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7E939EC"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736A41" w:rsidRPr="00736A41">
        <w:rPr>
          <w:b/>
          <w:i/>
          <w:noProof/>
          <w:sz w:val="28"/>
        </w:rPr>
        <w:t>R4-2308653</w:t>
      </w:r>
    </w:p>
    <w:p w14:paraId="2EDD7376" w14:textId="195B01C4" w:rsidR="00855D79" w:rsidRDefault="00A7179D" w:rsidP="00855D79">
      <w:pPr>
        <w:pStyle w:val="CRCoverPage"/>
        <w:outlineLvl w:val="0"/>
        <w:rPr>
          <w:b/>
          <w:noProof/>
          <w:sz w:val="24"/>
        </w:rPr>
      </w:pPr>
      <w:r w:rsidRPr="00A7179D">
        <w:rPr>
          <w:b/>
          <w:noProof/>
          <w:sz w:val="24"/>
          <w:lang w:eastAsia="zh-CN"/>
        </w:rPr>
        <w:t xml:space="preserve">Incheon, </w:t>
      </w:r>
      <w:r w:rsidR="00736A41">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7B67702" w:rsidR="00855D79" w:rsidRPr="00410371" w:rsidRDefault="00736A41" w:rsidP="00AB24A1">
            <w:pPr>
              <w:pStyle w:val="CRCoverPage"/>
              <w:spacing w:after="0"/>
              <w:jc w:val="center"/>
              <w:rPr>
                <w:noProof/>
              </w:rPr>
            </w:pPr>
            <w:r>
              <w:rPr>
                <w:b/>
                <w:noProof/>
                <w:sz w:val="28"/>
                <w:lang w:eastAsia="zh-CN"/>
              </w:rPr>
              <w:t>3270</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2B09BF4" w:rsidR="00855D79" w:rsidRDefault="00FB3118" w:rsidP="001275CB">
            <w:pPr>
              <w:pStyle w:val="CRCoverPage"/>
              <w:spacing w:after="0"/>
              <w:ind w:left="100"/>
              <w:rPr>
                <w:noProof/>
              </w:rPr>
            </w:pPr>
            <w:r w:rsidRPr="00FB3118">
              <w:t>CR on accuracy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8CD4894" w:rsidR="00855D79" w:rsidRDefault="00E661C7" w:rsidP="00C267FC">
            <w:pPr>
              <w:pStyle w:val="CRCoverPage"/>
              <w:spacing w:after="0"/>
              <w:ind w:left="100"/>
              <w:rPr>
                <w:noProof/>
              </w:rPr>
            </w:pPr>
            <w:r w:rsidRPr="00E661C7">
              <w:rPr>
                <w:noProof/>
              </w:rPr>
              <w:t>NR_pos_enh-</w:t>
            </w:r>
            <w:r w:rsidR="00FB3118">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31738352" w:rsidR="000D6A64" w:rsidRPr="00174BAF" w:rsidRDefault="00527E7C" w:rsidP="00957BE9">
            <w:pPr>
              <w:pStyle w:val="CRCoverPage"/>
              <w:numPr>
                <w:ilvl w:val="0"/>
                <w:numId w:val="8"/>
              </w:numPr>
              <w:spacing w:after="0"/>
              <w:rPr>
                <w:rFonts w:cs="Arial"/>
                <w:noProof/>
                <w:lang w:eastAsia="zh-CN"/>
              </w:rPr>
            </w:pPr>
            <w:r>
              <w:rPr>
                <w:rFonts w:cs="Arial"/>
                <w:noProof/>
                <w:lang w:eastAsia="zh-CN"/>
              </w:rPr>
              <w:t xml:space="preserve">The numbers in Table </w:t>
            </w:r>
            <w:r w:rsidRPr="00527E7C">
              <w:rPr>
                <w:rFonts w:cs="Arial"/>
                <w:noProof/>
                <w:lang w:eastAsia="zh-CN"/>
              </w:rPr>
              <w:t>10.1.25.2-</w:t>
            </w:r>
            <w:r>
              <w:rPr>
                <w:rFonts w:cs="Arial"/>
                <w:noProof/>
                <w:lang w:eastAsia="zh-CN"/>
              </w:rPr>
              <w:t xml:space="preserve">3b for relative UE Rx-Tx accuracy in FR2 are not aligned with the RSTD accuracy numbers in </w:t>
            </w:r>
            <w:r w:rsidRPr="00527E7C">
              <w:rPr>
                <w:rFonts w:cs="Arial"/>
                <w:noProof/>
                <w:lang w:eastAsia="zh-CN"/>
              </w:rPr>
              <w:t>Table 10.1.23.2-2</w:t>
            </w:r>
            <w:r>
              <w:rPr>
                <w:rFonts w:cs="Arial"/>
                <w:noProof/>
                <w:lang w:eastAsia="zh-CN"/>
              </w:rPr>
              <w:t xml:space="preserve"> (the calibration margin for RSTD are mistakenly included).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527E7C"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E110F90" w:rsidR="007938E9" w:rsidRPr="007938E9" w:rsidRDefault="00A7179D" w:rsidP="00854B33">
            <w:pPr>
              <w:pStyle w:val="CRCoverPage"/>
              <w:numPr>
                <w:ilvl w:val="0"/>
                <w:numId w:val="15"/>
              </w:numPr>
              <w:spacing w:after="0"/>
              <w:rPr>
                <w:rFonts w:cs="Arial"/>
                <w:noProof/>
                <w:lang w:eastAsia="zh-CN"/>
              </w:rPr>
            </w:pPr>
            <w:r>
              <w:rPr>
                <w:rFonts w:cs="Arial"/>
                <w:noProof/>
                <w:lang w:eastAsia="zh-CN"/>
              </w:rPr>
              <w:t>Update</w:t>
            </w:r>
            <w:r w:rsidR="00527E7C">
              <w:rPr>
                <w:rFonts w:cs="Arial"/>
                <w:noProof/>
                <w:lang w:eastAsia="zh-CN"/>
              </w:rPr>
              <w:t xml:space="preserve"> the</w:t>
            </w:r>
            <w:r w:rsidR="00E661C7">
              <w:rPr>
                <w:rFonts w:cs="Arial" w:hint="eastAsia"/>
                <w:noProof/>
                <w:lang w:eastAsia="zh-CN"/>
              </w:rPr>
              <w:t xml:space="preserve"> </w:t>
            </w:r>
            <w:r w:rsidR="00527E7C">
              <w:rPr>
                <w:rFonts w:cs="Arial"/>
                <w:noProof/>
                <w:lang w:eastAsia="zh-CN"/>
              </w:rPr>
              <w:t xml:space="preserve">numbers in Table </w:t>
            </w:r>
            <w:r w:rsidR="00527E7C" w:rsidRPr="00527E7C">
              <w:rPr>
                <w:rFonts w:cs="Arial"/>
                <w:noProof/>
                <w:lang w:eastAsia="zh-CN"/>
              </w:rPr>
              <w:t>10.1.25.2-</w:t>
            </w:r>
            <w:r w:rsidR="00527E7C">
              <w:rPr>
                <w:rFonts w:cs="Arial"/>
                <w:noProof/>
                <w:lang w:eastAsia="zh-CN"/>
              </w:rPr>
              <w:t xml:space="preserve">3b to get aligned with the RSTD accuracy numbers in </w:t>
            </w:r>
            <w:r w:rsidR="00527E7C" w:rsidRPr="00527E7C">
              <w:rPr>
                <w:rFonts w:cs="Arial"/>
                <w:noProof/>
                <w:lang w:eastAsia="zh-CN"/>
              </w:rPr>
              <w:t>Table 10.1.23.2-2</w:t>
            </w:r>
            <w:r w:rsidR="00527E7C">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66719BC" w:rsidR="00855D79" w:rsidRDefault="00E661C7" w:rsidP="00854B33">
            <w:pPr>
              <w:pStyle w:val="CRCoverPage"/>
              <w:numPr>
                <w:ilvl w:val="0"/>
                <w:numId w:val="16"/>
              </w:numPr>
              <w:spacing w:after="0"/>
              <w:rPr>
                <w:noProof/>
              </w:rPr>
            </w:pPr>
            <w:r>
              <w:rPr>
                <w:rFonts w:cs="Arial"/>
                <w:noProof/>
                <w:lang w:eastAsia="zh-CN"/>
              </w:rPr>
              <w:t xml:space="preserve">Requirements for </w:t>
            </w:r>
            <w:r w:rsidR="00527E7C">
              <w:rPr>
                <w:rFonts w:cs="Arial"/>
                <w:noProof/>
                <w:lang w:eastAsia="zh-CN"/>
              </w:rPr>
              <w:t>relative UE Rx-Tx accuracy in FR2 are incorrect</w:t>
            </w:r>
            <w:r>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E6AAA47" w:rsidR="00855D79" w:rsidRDefault="00D12AEF" w:rsidP="00957E1B">
            <w:pPr>
              <w:pStyle w:val="CRCoverPage"/>
              <w:spacing w:after="0"/>
              <w:ind w:left="100"/>
              <w:rPr>
                <w:noProof/>
                <w:lang w:eastAsia="zh-CN"/>
              </w:rPr>
            </w:pPr>
            <w:r>
              <w:t>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48326B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B0CD50E" w14:textId="77777777" w:rsidR="003C771F" w:rsidRDefault="003C771F" w:rsidP="003C771F">
      <w:pPr>
        <w:pStyle w:val="40"/>
      </w:pPr>
      <w:r w:rsidRPr="00512252">
        <w:t>10.</w:t>
      </w:r>
      <w:r>
        <w:t>1.25</w:t>
      </w:r>
      <w:r w:rsidRPr="00DF3FF6">
        <w:t>.</w:t>
      </w:r>
      <w:r>
        <w:t>2</w:t>
      </w:r>
      <w:r w:rsidRPr="00DF3FF6">
        <w:tab/>
      </w:r>
      <w:r>
        <w:t>Measurement Accuracy Requirements</w:t>
      </w:r>
    </w:p>
    <w:p w14:paraId="66567CE9" w14:textId="77777777" w:rsidR="003C771F" w:rsidRDefault="003C771F" w:rsidP="003C771F">
      <w:r>
        <w:t>The UE Rx-Tx time difference measurement accuracy requirements in this clause shall not apply, if:</w:t>
      </w:r>
    </w:p>
    <w:p w14:paraId="1F02D62E" w14:textId="77777777" w:rsidR="003C771F" w:rsidRDefault="003C771F" w:rsidP="003C771F">
      <w:pPr>
        <w:ind w:left="714" w:hanging="357"/>
      </w:pPr>
      <w:proofErr w:type="spellStart"/>
      <w:r>
        <w:t>N</w:t>
      </w:r>
      <w:r>
        <w:rPr>
          <w:vertAlign w:val="subscript"/>
        </w:rPr>
        <w:t>TA_offset</w:t>
      </w:r>
      <w:proofErr w:type="spellEnd"/>
      <w:r>
        <w:t xml:space="preserve"> defined in Table 7.1.2-2 changes during the UE Rx-Tx measurement period or</w:t>
      </w:r>
    </w:p>
    <w:p w14:paraId="4ADF6CE4" w14:textId="77777777" w:rsidR="003C771F" w:rsidRDefault="003C771F" w:rsidP="003C771F">
      <w:pPr>
        <w:ind w:left="568" w:hanging="284"/>
      </w:pPr>
      <w:r>
        <w:t>if the uplink transmission timing changes during the UE Rx-Tx measurement period due to the network-configured Timing Advance.</w:t>
      </w:r>
    </w:p>
    <w:p w14:paraId="786139EC" w14:textId="77777777" w:rsidR="003C771F" w:rsidRDefault="003C771F" w:rsidP="003C771F">
      <w:pPr>
        <w:spacing w:before="240"/>
      </w:pPr>
      <w:r>
        <w:t>The UE Rx-Tx time difference measurement accuracy requirements in this clause shall apply provided that:</w:t>
      </w:r>
    </w:p>
    <w:p w14:paraId="44F7FD6F" w14:textId="77777777" w:rsidR="003C771F" w:rsidRDefault="003C771F" w:rsidP="003C771F">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78C257F9" w14:textId="77777777" w:rsidR="003C771F" w:rsidRPr="00050711" w:rsidRDefault="003C771F" w:rsidP="003C771F">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52B5E4B1" w14:textId="77777777" w:rsidR="003C771F" w:rsidRPr="007E01B9" w:rsidRDefault="003C771F" w:rsidP="003C771F">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2713303F" w14:textId="77777777" w:rsidR="003C771F" w:rsidRDefault="003C771F" w:rsidP="003C771F">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62EA17A" w14:textId="77777777" w:rsidR="003C771F" w:rsidRDefault="003C771F" w:rsidP="003C771F">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5F58ED3" w14:textId="77777777" w:rsidR="003C771F" w:rsidRDefault="003C771F" w:rsidP="003C771F">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187515C3" w14:textId="77777777" w:rsidR="003C771F" w:rsidRDefault="003C771F" w:rsidP="003C771F">
      <w:r>
        <w:t>The accuracy requirements in Table 10.1.25.2-1 for FR1 are valid under the following conditions:</w:t>
      </w:r>
    </w:p>
    <w:p w14:paraId="5ED09CE6" w14:textId="77777777" w:rsidR="003C771F" w:rsidRDefault="003C771F" w:rsidP="003C771F">
      <w:r>
        <w:t>Conditions defined in clause 7.3 of TS 38.101-1 [18] for reference sensitivity are fulfilled.</w:t>
      </w:r>
    </w:p>
    <w:p w14:paraId="04201334" w14:textId="77777777" w:rsidR="003C771F" w:rsidRDefault="003C771F" w:rsidP="003C771F">
      <w:pPr>
        <w:pStyle w:val="B10"/>
      </w:pPr>
      <w:proofErr w:type="spellStart"/>
      <w:r>
        <w:t>PRP|</w:t>
      </w:r>
      <w:r>
        <w:rPr>
          <w:vertAlign w:val="subscript"/>
        </w:rPr>
        <w:t>dBm</w:t>
      </w:r>
      <w:proofErr w:type="spellEnd"/>
      <w:r>
        <w:t xml:space="preserve"> according to Annex B.2.14 for a corresponding Band.</w:t>
      </w:r>
    </w:p>
    <w:p w14:paraId="5D8D57BA" w14:textId="77777777" w:rsidR="003C771F" w:rsidRDefault="003C771F" w:rsidP="003C771F">
      <w:r>
        <w:t>AWGN propagation condition.</w:t>
      </w:r>
    </w:p>
    <w:p w14:paraId="126B705C" w14:textId="77777777" w:rsidR="003C771F" w:rsidRPr="00582842" w:rsidRDefault="003C771F" w:rsidP="003C771F">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6"/>
        <w:gridCol w:w="1363"/>
        <w:gridCol w:w="674"/>
        <w:gridCol w:w="1624"/>
        <w:gridCol w:w="1965"/>
        <w:gridCol w:w="1093"/>
        <w:gridCol w:w="1068"/>
      </w:tblGrid>
      <w:tr w:rsidR="003C771F" w:rsidRPr="006A7330" w14:paraId="58F3C548" w14:textId="77777777" w:rsidTr="003C771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EC24194" w14:textId="77777777" w:rsidR="003C771F" w:rsidRPr="006A7330" w:rsidRDefault="003C771F" w:rsidP="003C771F">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D5AA188" w14:textId="77777777" w:rsidR="003C771F" w:rsidRPr="006A7330" w:rsidRDefault="003C771F" w:rsidP="003C771F">
            <w:pPr>
              <w:pStyle w:val="TAH"/>
              <w:rPr>
                <w:lang w:eastAsia="ko-KR"/>
              </w:rPr>
            </w:pPr>
            <w:r w:rsidRPr="006A7330">
              <w:rPr>
                <w:lang w:eastAsia="ko-KR"/>
              </w:rPr>
              <w:t>Conditions</w:t>
            </w:r>
          </w:p>
        </w:tc>
      </w:tr>
      <w:tr w:rsidR="003C771F" w:rsidRPr="006A7330" w14:paraId="52E46DE6" w14:textId="77777777" w:rsidTr="003C771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E4440F" w14:textId="77777777" w:rsidR="003C771F" w:rsidRPr="006A7330" w:rsidRDefault="003C771F" w:rsidP="003C771F">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13B250" w14:textId="77777777" w:rsidR="003C771F" w:rsidRPr="006A7330" w:rsidRDefault="003C771F" w:rsidP="003C771F">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AC901E" w14:textId="77777777" w:rsidR="003C771F" w:rsidRPr="006A7330" w:rsidRDefault="003C771F" w:rsidP="003C771F">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5F217556" w14:textId="77777777" w:rsidR="003C771F" w:rsidRPr="006A7330" w:rsidRDefault="003C771F" w:rsidP="003C771F">
            <w:pPr>
              <w:pStyle w:val="TAH"/>
              <w:rPr>
                <w:lang w:eastAsia="ko-KR"/>
              </w:rPr>
            </w:pPr>
          </w:p>
          <w:p w14:paraId="219F450D" w14:textId="77777777" w:rsidR="003C771F" w:rsidRPr="006A7330" w:rsidRDefault="003C771F" w:rsidP="003C771F">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628D145" w14:textId="77777777" w:rsidR="003C771F" w:rsidRPr="006A7330" w:rsidRDefault="003C771F" w:rsidP="003C771F">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16F14432" w14:textId="77777777" w:rsidR="003C771F" w:rsidRPr="006A7330" w:rsidRDefault="003C771F" w:rsidP="003C771F">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D1FD05" w14:textId="77777777" w:rsidR="003C771F" w:rsidRPr="006A7330" w:rsidRDefault="003C771F" w:rsidP="003C771F">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3C771F" w:rsidRPr="006A7330" w14:paraId="1C37B6F5" w14:textId="77777777" w:rsidTr="003C771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058FC87" w14:textId="77777777" w:rsidR="003C771F" w:rsidRPr="006A7330" w:rsidRDefault="003C771F" w:rsidP="003C771F">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DC9712" w14:textId="77777777" w:rsidR="003C771F" w:rsidRPr="006A7330" w:rsidRDefault="003C771F" w:rsidP="003C771F">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9C40B6" w14:textId="77777777" w:rsidR="003C771F" w:rsidRPr="006A7330" w:rsidRDefault="003C771F" w:rsidP="003C771F">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6B88A4" w14:textId="77777777" w:rsidR="003C771F" w:rsidRPr="006A7330" w:rsidRDefault="003C771F" w:rsidP="003C771F">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65E59B" w14:textId="77777777" w:rsidR="003C771F" w:rsidRPr="006A7330" w:rsidRDefault="003C771F" w:rsidP="003C771F">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261FB0" w14:textId="77777777" w:rsidR="003C771F" w:rsidRPr="006A7330" w:rsidRDefault="003C771F" w:rsidP="003C771F">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0B9A5525" w14:textId="77777777" w:rsidR="003C771F" w:rsidRPr="006A7330" w:rsidRDefault="003C771F" w:rsidP="003C771F">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AC11462" w14:textId="77777777" w:rsidR="003C771F" w:rsidRPr="006A7330" w:rsidRDefault="003C771F" w:rsidP="003C771F">
            <w:pPr>
              <w:pStyle w:val="TAH"/>
              <w:rPr>
                <w:lang w:eastAsia="ko-KR"/>
              </w:rPr>
            </w:pPr>
            <w:r w:rsidRPr="006A7330">
              <w:rPr>
                <w:lang w:eastAsia="ko-KR"/>
              </w:rPr>
              <w:t>Maximum</w:t>
            </w:r>
            <w:r w:rsidRPr="006A7330">
              <w:rPr>
                <w:lang w:eastAsia="ko-KR"/>
              </w:rPr>
              <w:br/>
              <w:t>Io</w:t>
            </w:r>
          </w:p>
        </w:tc>
      </w:tr>
      <w:tr w:rsidR="003C771F" w:rsidRPr="006A7330" w14:paraId="371BAB8A" w14:textId="77777777" w:rsidTr="003C771F">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20728483" w14:textId="77777777" w:rsidR="003C771F" w:rsidRPr="006A7330" w:rsidRDefault="003C771F" w:rsidP="003C771F">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64524F35" w14:textId="77777777" w:rsidR="003C771F" w:rsidRPr="006A7330" w:rsidRDefault="003C771F" w:rsidP="003C771F">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44B5983E" w14:textId="77777777" w:rsidR="003C771F" w:rsidRPr="006A7330" w:rsidRDefault="003C771F" w:rsidP="003C771F">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059E6342" w14:textId="77777777" w:rsidR="003C771F" w:rsidRPr="006A7330" w:rsidRDefault="003C771F" w:rsidP="003C771F">
            <w:pPr>
              <w:pStyle w:val="TAH"/>
              <w:rPr>
                <w:lang w:eastAsia="ko-KR"/>
              </w:rPr>
            </w:pPr>
          </w:p>
          <w:p w14:paraId="2852A190" w14:textId="77777777" w:rsidR="003C771F" w:rsidRPr="006A7330" w:rsidRDefault="003C771F" w:rsidP="003C771F">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050CC8D7" w14:textId="77777777" w:rsidR="003C771F" w:rsidRPr="006A7330" w:rsidRDefault="003C771F" w:rsidP="003C771F">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6818412" w14:textId="77777777" w:rsidR="003C771F" w:rsidRPr="006A7330" w:rsidRDefault="003C771F" w:rsidP="003C771F">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B48792" w14:textId="77777777" w:rsidR="003C771F" w:rsidRPr="006A7330" w:rsidRDefault="003C771F" w:rsidP="003C771F">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5C1CE7F" w14:textId="77777777" w:rsidR="003C771F" w:rsidRPr="006A7330" w:rsidRDefault="003C771F" w:rsidP="003C771F">
            <w:pPr>
              <w:pStyle w:val="TAH"/>
              <w:rPr>
                <w:lang w:eastAsia="ko-KR"/>
              </w:rPr>
            </w:pPr>
            <w:r w:rsidRPr="006A7330">
              <w:rPr>
                <w:lang w:eastAsia="ko-KR"/>
              </w:rPr>
              <w:t>dBm/BW</w:t>
            </w:r>
          </w:p>
        </w:tc>
      </w:tr>
      <w:tr w:rsidR="003C771F" w:rsidRPr="006A7330" w14:paraId="4DC8575B" w14:textId="77777777" w:rsidTr="003C771F">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B9098F6" w14:textId="77777777" w:rsidR="003C771F" w:rsidRPr="006A7330" w:rsidRDefault="003C771F" w:rsidP="003C771F">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3548E850" w14:textId="77777777" w:rsidR="003C771F" w:rsidRPr="006A7330" w:rsidRDefault="003C771F" w:rsidP="003C771F">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90521D3" w14:textId="77777777" w:rsidR="003C771F" w:rsidRPr="006A7330" w:rsidRDefault="003C771F" w:rsidP="003C771F">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64EF708B" w14:textId="77777777" w:rsidR="003C771F" w:rsidRPr="006A7330" w:rsidRDefault="003C771F" w:rsidP="003C771F">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0BD7CFB" w14:textId="77777777" w:rsidR="003C771F" w:rsidRPr="006A7330" w:rsidRDefault="003C771F" w:rsidP="003C771F">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10708606" w14:textId="77777777" w:rsidR="003C771F" w:rsidRPr="006A7330" w:rsidRDefault="003C771F" w:rsidP="003C771F">
            <w:pPr>
              <w:pStyle w:val="TAC"/>
              <w:rPr>
                <w:lang w:eastAsia="ko-KR"/>
              </w:rPr>
            </w:pPr>
            <w:r w:rsidRPr="006A7330">
              <w:rPr>
                <w:lang w:eastAsia="ko-KR"/>
              </w:rPr>
              <w:t>NR_FDD_FR1_A, NR_TDD_FR1_A,</w:t>
            </w:r>
          </w:p>
          <w:p w14:paraId="47D249AE" w14:textId="77777777" w:rsidR="003C771F" w:rsidRPr="006A7330" w:rsidRDefault="003C771F" w:rsidP="003C771F">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16636" w14:textId="77777777" w:rsidR="003C771F" w:rsidRPr="006A7330" w:rsidRDefault="003C771F" w:rsidP="003C771F">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89B02D4" w14:textId="77777777" w:rsidR="003C771F" w:rsidRPr="006A7330" w:rsidRDefault="003C771F" w:rsidP="003C771F">
            <w:pPr>
              <w:pStyle w:val="TAC"/>
              <w:rPr>
                <w:lang w:eastAsia="ko-KR"/>
              </w:rPr>
            </w:pPr>
            <w:r w:rsidRPr="006A7330">
              <w:rPr>
                <w:lang w:eastAsia="ko-KR"/>
              </w:rPr>
              <w:t>-50</w:t>
            </w:r>
          </w:p>
        </w:tc>
      </w:tr>
      <w:tr w:rsidR="003C771F" w:rsidRPr="006A7330" w14:paraId="0930C61B"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CC1DD2"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6A0BA02" w14:textId="77777777" w:rsidR="003C771F" w:rsidRPr="006A7330" w:rsidRDefault="003C771F" w:rsidP="003C771F">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0CCBD3"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F4231C"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8F3D19F" w14:textId="77777777" w:rsidR="003C771F" w:rsidRPr="006A7330" w:rsidRDefault="003C771F" w:rsidP="003C771F">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CBDA28C" w14:textId="77777777" w:rsidR="003C771F" w:rsidRPr="006A7330" w:rsidRDefault="003C771F" w:rsidP="003C771F">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21189E9" w14:textId="77777777" w:rsidR="003C771F" w:rsidRPr="006A7330" w:rsidRDefault="003C771F" w:rsidP="003C771F">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E47A32" w14:textId="77777777" w:rsidR="003C771F" w:rsidRPr="006A7330" w:rsidRDefault="003C771F" w:rsidP="003C771F">
            <w:pPr>
              <w:rPr>
                <w:rFonts w:ascii="Arial" w:hAnsi="Arial" w:cs="Arial"/>
                <w:sz w:val="18"/>
                <w:szCs w:val="18"/>
                <w:lang w:eastAsia="ko-KR"/>
              </w:rPr>
            </w:pPr>
          </w:p>
        </w:tc>
      </w:tr>
      <w:tr w:rsidR="003C771F" w:rsidRPr="006A7330" w14:paraId="1E957572"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F2CA98A"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0E1A8" w14:textId="77777777" w:rsidR="003C771F" w:rsidRPr="006A7330" w:rsidRDefault="003C771F" w:rsidP="003C771F">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8DD1A9"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B0FBE3"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7BC15D8" w14:textId="77777777" w:rsidR="003C771F" w:rsidRPr="006A7330" w:rsidRDefault="003C771F" w:rsidP="003C771F">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9EEC45" w14:textId="77777777" w:rsidR="003C771F" w:rsidRPr="006A7330" w:rsidRDefault="003C771F" w:rsidP="003C771F">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ABCA7" w14:textId="77777777" w:rsidR="003C771F" w:rsidRPr="006A7330" w:rsidRDefault="003C771F" w:rsidP="003C771F">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84253E" w14:textId="77777777" w:rsidR="003C771F" w:rsidRPr="006A7330" w:rsidRDefault="003C771F" w:rsidP="003C771F">
            <w:pPr>
              <w:rPr>
                <w:rFonts w:ascii="Arial" w:hAnsi="Arial" w:cs="Arial"/>
                <w:sz w:val="18"/>
                <w:szCs w:val="18"/>
                <w:lang w:eastAsia="ko-KR"/>
              </w:rPr>
            </w:pPr>
          </w:p>
        </w:tc>
      </w:tr>
      <w:tr w:rsidR="003C771F" w:rsidRPr="006A7330" w14:paraId="67D4388F"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6C7598C"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8C34679" w14:textId="77777777" w:rsidR="003C771F" w:rsidRPr="006A7330" w:rsidRDefault="003C771F" w:rsidP="003C771F">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673580A"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05476E"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F9231F6" w14:textId="77777777" w:rsidR="003C771F" w:rsidRPr="006A7330" w:rsidRDefault="003C771F" w:rsidP="003C771F">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6936C88" w14:textId="77777777" w:rsidR="003C771F" w:rsidRPr="006A7330" w:rsidRDefault="003C771F" w:rsidP="003C771F">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75FCB" w14:textId="77777777" w:rsidR="003C771F" w:rsidRPr="006A7330" w:rsidRDefault="003C771F" w:rsidP="003C771F">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E2C60B" w14:textId="77777777" w:rsidR="003C771F" w:rsidRPr="006A7330" w:rsidRDefault="003C771F" w:rsidP="003C771F">
            <w:pPr>
              <w:rPr>
                <w:rFonts w:ascii="Arial" w:hAnsi="Arial" w:cs="Arial"/>
                <w:sz w:val="18"/>
                <w:szCs w:val="18"/>
                <w:lang w:eastAsia="ko-KR"/>
              </w:rPr>
            </w:pPr>
          </w:p>
        </w:tc>
      </w:tr>
      <w:tr w:rsidR="003C771F" w:rsidRPr="006A7330" w14:paraId="294C2027"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38AB85D"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BCFAFA4" w14:textId="77777777" w:rsidR="003C771F" w:rsidRPr="006A7330" w:rsidRDefault="003C771F" w:rsidP="003C771F">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991D09D"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FCED0E"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71EF9A4" w14:textId="77777777" w:rsidR="003C771F" w:rsidRPr="006A7330" w:rsidRDefault="003C771F" w:rsidP="003C771F">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A5BF454" w14:textId="77777777" w:rsidR="003C771F" w:rsidRPr="006A7330" w:rsidRDefault="003C771F" w:rsidP="003C771F">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8F5A3" w14:textId="77777777" w:rsidR="003C771F" w:rsidRPr="006A7330" w:rsidRDefault="003C771F" w:rsidP="003C771F">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B42DC1" w14:textId="77777777" w:rsidR="003C771F" w:rsidRPr="006A7330" w:rsidRDefault="003C771F" w:rsidP="003C771F">
            <w:pPr>
              <w:rPr>
                <w:rFonts w:ascii="Arial" w:hAnsi="Arial" w:cs="Arial"/>
                <w:sz w:val="18"/>
                <w:szCs w:val="18"/>
                <w:lang w:eastAsia="ko-KR"/>
              </w:rPr>
            </w:pPr>
          </w:p>
        </w:tc>
      </w:tr>
      <w:tr w:rsidR="003C771F" w:rsidRPr="006A7330" w14:paraId="27E31980"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87A463E"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5E59CB4" w14:textId="77777777" w:rsidR="003C771F" w:rsidRPr="006A7330" w:rsidRDefault="003C771F" w:rsidP="003C771F">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4B9799C"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7B35CF"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3CBFB67" w14:textId="77777777" w:rsidR="003C771F" w:rsidRPr="006A7330" w:rsidRDefault="003C771F" w:rsidP="003C771F">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78508C" w14:textId="77777777" w:rsidR="003C771F" w:rsidRPr="006A7330" w:rsidRDefault="003C771F" w:rsidP="003C771F">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6D230" w14:textId="77777777" w:rsidR="003C771F" w:rsidRPr="006A7330" w:rsidRDefault="003C771F" w:rsidP="003C771F">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AA78A4" w14:textId="77777777" w:rsidR="003C771F" w:rsidRPr="006A7330" w:rsidRDefault="003C771F" w:rsidP="003C771F">
            <w:pPr>
              <w:rPr>
                <w:rFonts w:ascii="Arial" w:hAnsi="Arial" w:cs="Arial"/>
                <w:sz w:val="18"/>
                <w:szCs w:val="18"/>
                <w:lang w:eastAsia="ko-KR"/>
              </w:rPr>
            </w:pPr>
          </w:p>
        </w:tc>
      </w:tr>
      <w:tr w:rsidR="003C771F" w:rsidRPr="006A7330" w14:paraId="347F7721"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E5608F5"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A28774" w14:textId="77777777" w:rsidR="003C771F" w:rsidRPr="006A7330" w:rsidRDefault="003C771F" w:rsidP="003C771F">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334EEC"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678F25"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DEB6F5C" w14:textId="77777777" w:rsidR="003C771F" w:rsidRPr="006A7330" w:rsidRDefault="003C771F" w:rsidP="003C771F">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C1BEBFF" w14:textId="77777777" w:rsidR="003C771F" w:rsidRPr="006A7330" w:rsidRDefault="003C771F" w:rsidP="003C771F">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96BBB" w14:textId="77777777" w:rsidR="003C771F" w:rsidRPr="006A7330" w:rsidRDefault="003C771F" w:rsidP="003C771F">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E6B376" w14:textId="77777777" w:rsidR="003C771F" w:rsidRPr="006A7330" w:rsidRDefault="003C771F" w:rsidP="003C771F">
            <w:pPr>
              <w:rPr>
                <w:rFonts w:ascii="Arial" w:hAnsi="Arial" w:cs="Arial"/>
                <w:sz w:val="18"/>
                <w:szCs w:val="18"/>
                <w:lang w:eastAsia="ko-KR"/>
              </w:rPr>
            </w:pPr>
          </w:p>
        </w:tc>
      </w:tr>
      <w:tr w:rsidR="003C771F" w:rsidRPr="006A7330" w14:paraId="5DA3FC1E"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0A0ED9"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E856DA" w14:textId="77777777" w:rsidR="003C771F" w:rsidRPr="006A7330" w:rsidRDefault="003C771F" w:rsidP="003C771F">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958AFA1"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568370" w14:textId="77777777" w:rsidR="003C771F" w:rsidRPr="006A7330" w:rsidRDefault="003C771F" w:rsidP="003C771F">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3FD3243" w14:textId="77777777" w:rsidR="003C771F" w:rsidRPr="006A7330" w:rsidRDefault="003C771F" w:rsidP="003C771F">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37DEE43" w14:textId="77777777" w:rsidR="003C771F" w:rsidRPr="006A7330" w:rsidRDefault="003C771F" w:rsidP="003C771F">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A437A" w14:textId="77777777" w:rsidR="003C771F" w:rsidRPr="006A7330" w:rsidRDefault="003C771F" w:rsidP="003C771F">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6B6F92" w14:textId="77777777" w:rsidR="003C771F" w:rsidRPr="006A7330" w:rsidRDefault="003C771F" w:rsidP="003C771F">
            <w:pPr>
              <w:rPr>
                <w:rFonts w:ascii="Arial" w:hAnsi="Arial" w:cs="Arial"/>
                <w:sz w:val="18"/>
                <w:szCs w:val="18"/>
                <w:lang w:eastAsia="ko-KR"/>
              </w:rPr>
            </w:pPr>
          </w:p>
        </w:tc>
      </w:tr>
      <w:tr w:rsidR="003C771F" w:rsidRPr="006A7330" w14:paraId="376566DE" w14:textId="77777777" w:rsidTr="003C771F">
        <w:trPr>
          <w:jc w:val="center"/>
        </w:trPr>
        <w:tc>
          <w:tcPr>
            <w:tcW w:w="0" w:type="auto"/>
            <w:tcBorders>
              <w:top w:val="single" w:sz="6" w:space="0" w:color="auto"/>
              <w:left w:val="single" w:sz="4" w:space="0" w:color="auto"/>
              <w:bottom w:val="nil"/>
              <w:right w:val="single" w:sz="6" w:space="0" w:color="auto"/>
            </w:tcBorders>
            <w:vAlign w:val="center"/>
            <w:hideMark/>
          </w:tcPr>
          <w:p w14:paraId="770C010F" w14:textId="77777777" w:rsidR="003C771F" w:rsidRPr="006A7330" w:rsidRDefault="003C771F" w:rsidP="003C771F">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2918773"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40608F0" w14:textId="77777777" w:rsidR="003C771F" w:rsidRPr="006A7330" w:rsidRDefault="003C771F" w:rsidP="003C771F">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691C7F0" w14:textId="77777777" w:rsidR="003C771F" w:rsidRPr="006A7330" w:rsidRDefault="003C771F" w:rsidP="003C771F">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1B0197B"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BCE4E9D" w14:textId="77777777" w:rsidR="003C771F" w:rsidRPr="006A7330" w:rsidRDefault="003C771F" w:rsidP="003C771F">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4AAA917" w14:textId="77777777" w:rsidR="003C771F" w:rsidRPr="006A7330" w:rsidRDefault="003C771F" w:rsidP="003C771F">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2598D8" w14:textId="77777777" w:rsidR="003C771F" w:rsidRPr="006A7330" w:rsidRDefault="003C771F" w:rsidP="003C771F">
            <w:pPr>
              <w:pStyle w:val="TAC"/>
              <w:rPr>
                <w:lang w:eastAsia="ko-KR"/>
              </w:rPr>
            </w:pPr>
            <w:r w:rsidRPr="006A7330">
              <w:rPr>
                <w:lang w:eastAsia="ko-KR"/>
              </w:rPr>
              <w:t>Note 6</w:t>
            </w:r>
          </w:p>
        </w:tc>
      </w:tr>
      <w:tr w:rsidR="003C771F" w:rsidRPr="006A7330" w14:paraId="5CE0B89E" w14:textId="77777777" w:rsidTr="003C771F">
        <w:trPr>
          <w:jc w:val="center"/>
        </w:trPr>
        <w:tc>
          <w:tcPr>
            <w:tcW w:w="0" w:type="auto"/>
            <w:tcBorders>
              <w:top w:val="single" w:sz="6" w:space="0" w:color="auto"/>
              <w:left w:val="single" w:sz="4" w:space="0" w:color="auto"/>
              <w:bottom w:val="nil"/>
              <w:right w:val="single" w:sz="6" w:space="0" w:color="auto"/>
            </w:tcBorders>
            <w:vAlign w:val="center"/>
            <w:hideMark/>
          </w:tcPr>
          <w:p w14:paraId="482828AA" w14:textId="77777777" w:rsidR="003C771F" w:rsidRPr="006A7330" w:rsidRDefault="003C771F" w:rsidP="003C771F">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7ACEFAD"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073AB98" w14:textId="77777777" w:rsidR="003C771F" w:rsidRPr="006A7330" w:rsidRDefault="003C771F" w:rsidP="003C771F">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008AC7B4" w14:textId="77777777" w:rsidR="003C771F" w:rsidRPr="006A7330" w:rsidRDefault="003C771F" w:rsidP="003C771F">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71C03EE"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8CF9C80" w14:textId="77777777" w:rsidR="003C771F" w:rsidRPr="006A7330" w:rsidRDefault="003C771F" w:rsidP="003C771F">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FB3B40B" w14:textId="77777777" w:rsidR="003C771F" w:rsidRPr="006A7330" w:rsidRDefault="003C771F" w:rsidP="003C771F">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0EBFCB" w14:textId="77777777" w:rsidR="003C771F" w:rsidRPr="006A7330" w:rsidRDefault="003C771F" w:rsidP="003C771F">
            <w:pPr>
              <w:pStyle w:val="TAC"/>
              <w:rPr>
                <w:lang w:eastAsia="ko-KR"/>
              </w:rPr>
            </w:pPr>
            <w:r w:rsidRPr="006A7330">
              <w:rPr>
                <w:lang w:eastAsia="ko-KR"/>
              </w:rPr>
              <w:t>Note 6</w:t>
            </w:r>
          </w:p>
        </w:tc>
      </w:tr>
      <w:tr w:rsidR="003C771F" w:rsidRPr="006A7330" w14:paraId="70A70626" w14:textId="77777777" w:rsidTr="003C771F">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177890" w14:textId="77777777" w:rsidR="003C771F" w:rsidRPr="006A7330" w:rsidRDefault="003C771F" w:rsidP="003C771F">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3790D20" w14:textId="77777777" w:rsidR="003C771F" w:rsidRPr="006A7330" w:rsidRDefault="003C771F" w:rsidP="003C771F">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55F92BD0" w14:textId="77777777" w:rsidR="003C771F" w:rsidRPr="006A7330" w:rsidRDefault="003C771F" w:rsidP="003C771F">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5312A453" w14:textId="77777777" w:rsidR="003C771F" w:rsidRPr="006A7330" w:rsidRDefault="003C771F" w:rsidP="003C771F">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36F539" w14:textId="77777777" w:rsidR="003C771F" w:rsidRPr="006A7330" w:rsidRDefault="003C771F" w:rsidP="003C771F">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06A42DC" w14:textId="77777777" w:rsidR="003C771F" w:rsidRPr="006A7330" w:rsidRDefault="003C771F" w:rsidP="003C771F">
            <w:pPr>
              <w:pStyle w:val="TAC"/>
              <w:rPr>
                <w:lang w:eastAsia="ko-KR"/>
              </w:rPr>
            </w:pPr>
            <w:r w:rsidRPr="006A7330">
              <w:rPr>
                <w:lang w:eastAsia="ko-KR"/>
              </w:rPr>
              <w:t>NR_FDD_FR1_A, NR_TDD_FR1_A,</w:t>
            </w:r>
          </w:p>
          <w:p w14:paraId="57939968" w14:textId="77777777" w:rsidR="003C771F" w:rsidRPr="006A7330" w:rsidRDefault="003C771F" w:rsidP="003C771F">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1206B" w14:textId="77777777" w:rsidR="003C771F" w:rsidRPr="006A7330" w:rsidRDefault="003C771F" w:rsidP="003C771F">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2F58975" w14:textId="77777777" w:rsidR="003C771F" w:rsidRPr="006A7330" w:rsidRDefault="003C771F" w:rsidP="003C771F">
            <w:pPr>
              <w:pStyle w:val="TAC"/>
              <w:rPr>
                <w:lang w:eastAsia="ko-KR"/>
              </w:rPr>
            </w:pPr>
            <w:r w:rsidRPr="006A7330">
              <w:rPr>
                <w:lang w:eastAsia="ko-KR"/>
              </w:rPr>
              <w:t>-50</w:t>
            </w:r>
          </w:p>
        </w:tc>
      </w:tr>
      <w:tr w:rsidR="003C771F" w:rsidRPr="006A7330" w14:paraId="0F05DE04" w14:textId="77777777" w:rsidTr="003C771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2A3C5EE" w14:textId="77777777" w:rsidR="003C771F" w:rsidRPr="006A7330" w:rsidRDefault="003C771F" w:rsidP="003C771F">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FED2B7A" w14:textId="77777777" w:rsidR="003C771F" w:rsidRPr="006A7330" w:rsidRDefault="003C771F" w:rsidP="003C771F">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8A9D65C" w14:textId="77777777" w:rsidR="003C771F" w:rsidRPr="006A7330" w:rsidRDefault="003C771F" w:rsidP="003C771F">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6918F1E" w14:textId="77777777" w:rsidR="003C771F" w:rsidRPr="006A7330" w:rsidRDefault="003C771F" w:rsidP="003C771F">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C49F1" w14:textId="77777777" w:rsidR="003C771F" w:rsidRPr="006A7330" w:rsidRDefault="003C771F" w:rsidP="003C771F">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31D666F" w14:textId="77777777" w:rsidR="003C771F" w:rsidRPr="006A7330" w:rsidRDefault="003C771F" w:rsidP="003C771F">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9EF9FE4" w14:textId="77777777" w:rsidR="003C771F" w:rsidRPr="006A7330" w:rsidRDefault="003C771F" w:rsidP="003C771F">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D5D981" w14:textId="77777777" w:rsidR="003C771F" w:rsidRPr="006A7330" w:rsidRDefault="003C771F" w:rsidP="003C771F">
            <w:pPr>
              <w:rPr>
                <w:rFonts w:ascii="Arial" w:hAnsi="Arial" w:cs="Arial"/>
                <w:sz w:val="18"/>
                <w:szCs w:val="18"/>
                <w:lang w:eastAsia="ko-KR"/>
              </w:rPr>
            </w:pPr>
          </w:p>
        </w:tc>
      </w:tr>
      <w:tr w:rsidR="003C771F" w:rsidRPr="006A7330" w14:paraId="1E9410F3" w14:textId="77777777" w:rsidTr="003C771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F23031C" w14:textId="77777777" w:rsidR="003C771F" w:rsidRPr="006A7330" w:rsidRDefault="003C771F" w:rsidP="003C771F">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D3B4A33" w14:textId="77777777" w:rsidR="003C771F" w:rsidRPr="006A7330" w:rsidRDefault="003C771F" w:rsidP="003C771F">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9A5846" w14:textId="77777777" w:rsidR="003C771F" w:rsidRPr="006A7330" w:rsidRDefault="003C771F" w:rsidP="003C771F">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3955C9" w14:textId="77777777" w:rsidR="003C771F" w:rsidRPr="006A7330" w:rsidRDefault="003C771F" w:rsidP="003C771F">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F07E" w14:textId="77777777" w:rsidR="003C771F" w:rsidRPr="006A7330" w:rsidRDefault="003C771F" w:rsidP="003C771F">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3C2B79E" w14:textId="77777777" w:rsidR="003C771F" w:rsidRPr="006A7330" w:rsidRDefault="003C771F" w:rsidP="003C771F">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AD176" w14:textId="77777777" w:rsidR="003C771F" w:rsidRPr="006A7330" w:rsidRDefault="003C771F" w:rsidP="003C771F">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126406" w14:textId="77777777" w:rsidR="003C771F" w:rsidRPr="006A7330" w:rsidRDefault="003C771F" w:rsidP="003C771F">
            <w:pPr>
              <w:rPr>
                <w:rFonts w:ascii="Arial" w:hAnsi="Arial" w:cs="Arial"/>
                <w:sz w:val="18"/>
                <w:szCs w:val="18"/>
                <w:lang w:eastAsia="ko-KR"/>
              </w:rPr>
            </w:pPr>
          </w:p>
        </w:tc>
      </w:tr>
      <w:tr w:rsidR="003C771F" w:rsidRPr="006A7330" w14:paraId="471253A0" w14:textId="77777777" w:rsidTr="003C771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15AFACB" w14:textId="77777777" w:rsidR="003C771F" w:rsidRPr="006A7330" w:rsidRDefault="003C771F" w:rsidP="003C771F">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A540049" w14:textId="77777777" w:rsidR="003C771F" w:rsidRPr="006A7330" w:rsidRDefault="003C771F" w:rsidP="003C771F">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9BAF62" w14:textId="77777777" w:rsidR="003C771F" w:rsidRPr="006A7330" w:rsidRDefault="003C771F" w:rsidP="003C771F">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6A42BA7" w14:textId="77777777" w:rsidR="003C771F" w:rsidRPr="006A7330" w:rsidRDefault="003C771F" w:rsidP="003C771F">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7278" w14:textId="77777777" w:rsidR="003C771F" w:rsidRPr="006A7330" w:rsidRDefault="003C771F" w:rsidP="003C771F">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D34667" w14:textId="77777777" w:rsidR="003C771F" w:rsidRPr="006A7330" w:rsidRDefault="003C771F" w:rsidP="003C771F">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0AAF8" w14:textId="77777777" w:rsidR="003C771F" w:rsidRPr="006A7330" w:rsidRDefault="003C771F" w:rsidP="003C771F">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EBC5DC" w14:textId="77777777" w:rsidR="003C771F" w:rsidRPr="006A7330" w:rsidRDefault="003C771F" w:rsidP="003C771F">
            <w:pPr>
              <w:rPr>
                <w:rFonts w:ascii="Arial" w:hAnsi="Arial" w:cs="Arial"/>
                <w:sz w:val="18"/>
                <w:szCs w:val="18"/>
                <w:lang w:eastAsia="ko-KR"/>
              </w:rPr>
            </w:pPr>
          </w:p>
        </w:tc>
      </w:tr>
      <w:tr w:rsidR="003C771F" w:rsidRPr="006A7330" w14:paraId="3CEDFDDC" w14:textId="77777777" w:rsidTr="003C771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51EFEA3" w14:textId="77777777" w:rsidR="003C771F" w:rsidRPr="006A7330" w:rsidRDefault="003C771F" w:rsidP="003C771F">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11B8111" w14:textId="77777777" w:rsidR="003C771F" w:rsidRPr="006A7330" w:rsidRDefault="003C771F" w:rsidP="003C771F">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333874" w14:textId="77777777" w:rsidR="003C771F" w:rsidRPr="006A7330" w:rsidRDefault="003C771F" w:rsidP="003C771F">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09745C" w14:textId="77777777" w:rsidR="003C771F" w:rsidRPr="006A7330" w:rsidRDefault="003C771F" w:rsidP="003C771F">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1CC6F" w14:textId="77777777" w:rsidR="003C771F" w:rsidRPr="006A7330" w:rsidRDefault="003C771F" w:rsidP="003C771F">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CC7E17" w14:textId="77777777" w:rsidR="003C771F" w:rsidRPr="006A7330" w:rsidRDefault="003C771F" w:rsidP="003C771F">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E01F0" w14:textId="77777777" w:rsidR="003C771F" w:rsidRPr="006A7330" w:rsidRDefault="003C771F" w:rsidP="003C771F">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6D15E6" w14:textId="77777777" w:rsidR="003C771F" w:rsidRPr="006A7330" w:rsidRDefault="003C771F" w:rsidP="003C771F">
            <w:pPr>
              <w:rPr>
                <w:rFonts w:ascii="Arial" w:hAnsi="Arial" w:cs="Arial"/>
                <w:sz w:val="18"/>
                <w:szCs w:val="18"/>
                <w:lang w:eastAsia="ko-KR"/>
              </w:rPr>
            </w:pPr>
          </w:p>
        </w:tc>
      </w:tr>
      <w:tr w:rsidR="003C771F" w:rsidRPr="006A7330" w14:paraId="57B0BC9A" w14:textId="77777777" w:rsidTr="003C771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30AA94" w14:textId="77777777" w:rsidR="003C771F" w:rsidRPr="006A7330" w:rsidRDefault="003C771F" w:rsidP="003C771F">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30CB873" w14:textId="77777777" w:rsidR="003C771F" w:rsidRPr="006A7330" w:rsidRDefault="003C771F" w:rsidP="003C771F">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0CCE98" w14:textId="77777777" w:rsidR="003C771F" w:rsidRPr="006A7330" w:rsidRDefault="003C771F" w:rsidP="003C771F">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5E8D9D" w14:textId="77777777" w:rsidR="003C771F" w:rsidRPr="006A7330" w:rsidRDefault="003C771F" w:rsidP="003C771F">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8532" w14:textId="77777777" w:rsidR="003C771F" w:rsidRPr="006A7330" w:rsidRDefault="003C771F" w:rsidP="003C771F">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E19BBD" w14:textId="77777777" w:rsidR="003C771F" w:rsidRPr="006A7330" w:rsidRDefault="003C771F" w:rsidP="003C771F">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093EE" w14:textId="77777777" w:rsidR="003C771F" w:rsidRPr="006A7330" w:rsidRDefault="003C771F" w:rsidP="003C771F">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3D7C517" w14:textId="77777777" w:rsidR="003C771F" w:rsidRPr="006A7330" w:rsidRDefault="003C771F" w:rsidP="003C771F">
            <w:pPr>
              <w:rPr>
                <w:rFonts w:ascii="Arial" w:hAnsi="Arial" w:cs="Arial"/>
                <w:sz w:val="18"/>
                <w:szCs w:val="18"/>
                <w:lang w:eastAsia="ko-KR"/>
              </w:rPr>
            </w:pPr>
          </w:p>
        </w:tc>
      </w:tr>
      <w:tr w:rsidR="003C771F" w:rsidRPr="006A7330" w14:paraId="3C76707E" w14:textId="77777777" w:rsidTr="003C771F">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2404819" w14:textId="77777777" w:rsidR="003C771F" w:rsidRPr="006A7330" w:rsidRDefault="003C771F" w:rsidP="003C771F">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71AACFD" w14:textId="77777777" w:rsidR="003C771F" w:rsidRPr="006A7330" w:rsidRDefault="003C771F" w:rsidP="003C771F">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6B51D0" w14:textId="77777777" w:rsidR="003C771F" w:rsidRPr="006A7330" w:rsidRDefault="003C771F" w:rsidP="003C771F">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12E3B42" w14:textId="77777777" w:rsidR="003C771F" w:rsidRPr="006A7330" w:rsidRDefault="003C771F" w:rsidP="003C771F">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0A46" w14:textId="77777777" w:rsidR="003C771F" w:rsidRPr="006A7330" w:rsidRDefault="003C771F" w:rsidP="003C771F">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12AFB37" w14:textId="77777777" w:rsidR="003C771F" w:rsidRPr="006A7330" w:rsidRDefault="003C771F" w:rsidP="003C771F">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65D7" w14:textId="77777777" w:rsidR="003C771F" w:rsidRPr="006A7330" w:rsidRDefault="003C771F" w:rsidP="003C771F">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F3C26B" w14:textId="77777777" w:rsidR="003C771F" w:rsidRPr="006A7330" w:rsidRDefault="003C771F" w:rsidP="003C771F">
            <w:pPr>
              <w:rPr>
                <w:rFonts w:ascii="Arial" w:hAnsi="Arial" w:cs="Arial"/>
                <w:sz w:val="18"/>
                <w:szCs w:val="18"/>
                <w:lang w:eastAsia="ko-KR"/>
              </w:rPr>
            </w:pPr>
          </w:p>
        </w:tc>
      </w:tr>
      <w:tr w:rsidR="003C771F" w:rsidRPr="006A7330" w14:paraId="068B2776" w14:textId="77777777" w:rsidTr="003C771F">
        <w:trPr>
          <w:jc w:val="center"/>
        </w:trPr>
        <w:tc>
          <w:tcPr>
            <w:tcW w:w="0" w:type="auto"/>
            <w:vMerge/>
            <w:tcBorders>
              <w:top w:val="single" w:sz="6" w:space="0" w:color="auto"/>
              <w:left w:val="single" w:sz="4" w:space="0" w:color="auto"/>
              <w:bottom w:val="nil"/>
              <w:right w:val="single" w:sz="6" w:space="0" w:color="auto"/>
            </w:tcBorders>
            <w:vAlign w:val="center"/>
            <w:hideMark/>
          </w:tcPr>
          <w:p w14:paraId="26C661A6" w14:textId="77777777" w:rsidR="003C771F" w:rsidRPr="006A7330" w:rsidRDefault="003C771F" w:rsidP="003C771F">
            <w:pPr>
              <w:pStyle w:val="TAC"/>
              <w:rPr>
                <w:lang w:eastAsia="ko-KR"/>
              </w:rPr>
            </w:pPr>
          </w:p>
        </w:tc>
        <w:tc>
          <w:tcPr>
            <w:tcW w:w="0" w:type="auto"/>
            <w:tcBorders>
              <w:top w:val="nil"/>
              <w:left w:val="single" w:sz="6" w:space="0" w:color="auto"/>
              <w:bottom w:val="nil"/>
              <w:right w:val="single" w:sz="6" w:space="0" w:color="auto"/>
            </w:tcBorders>
            <w:vAlign w:val="center"/>
          </w:tcPr>
          <w:p w14:paraId="239CE8E9" w14:textId="77777777" w:rsidR="003C771F" w:rsidRPr="006A7330" w:rsidRDefault="003C771F" w:rsidP="003C771F">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9FF0AF" w14:textId="77777777" w:rsidR="003C771F" w:rsidRPr="006A7330" w:rsidRDefault="003C771F" w:rsidP="003C771F">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E152B2" w14:textId="77777777" w:rsidR="003C771F" w:rsidRPr="006A7330" w:rsidRDefault="003C771F" w:rsidP="003C771F">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E70CD" w14:textId="77777777" w:rsidR="003C771F" w:rsidRPr="006A7330" w:rsidRDefault="003C771F" w:rsidP="003C771F">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EAA1EF2" w14:textId="77777777" w:rsidR="003C771F" w:rsidRPr="006A7330" w:rsidRDefault="003C771F" w:rsidP="003C771F">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205C7" w14:textId="77777777" w:rsidR="003C771F" w:rsidRPr="006A7330" w:rsidRDefault="003C771F" w:rsidP="003C771F">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54714C" w14:textId="77777777" w:rsidR="003C771F" w:rsidRPr="006A7330" w:rsidRDefault="003C771F" w:rsidP="003C771F">
            <w:pPr>
              <w:rPr>
                <w:rFonts w:ascii="Arial" w:hAnsi="Arial" w:cs="Arial"/>
                <w:sz w:val="18"/>
                <w:szCs w:val="18"/>
                <w:lang w:eastAsia="ko-KR"/>
              </w:rPr>
            </w:pPr>
          </w:p>
        </w:tc>
      </w:tr>
      <w:tr w:rsidR="003C771F" w:rsidRPr="006A7330" w14:paraId="053DA19D"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23758BD9" w14:textId="77777777" w:rsidR="003C771F" w:rsidRPr="006A7330" w:rsidRDefault="003C771F" w:rsidP="003C771F">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F82BD39"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5A23929" w14:textId="77777777" w:rsidR="003C771F" w:rsidRPr="006A7330" w:rsidRDefault="003C771F" w:rsidP="003C771F">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B777A57"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9D2808"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5159F3C" w14:textId="77777777" w:rsidR="003C771F" w:rsidRPr="006A7330" w:rsidRDefault="003C771F" w:rsidP="003C771F">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98AA308" w14:textId="77777777" w:rsidR="003C771F" w:rsidRPr="006A7330" w:rsidRDefault="003C771F" w:rsidP="003C771F">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69D2266" w14:textId="77777777" w:rsidR="003C771F" w:rsidRPr="006A7330" w:rsidRDefault="003C771F" w:rsidP="003C771F">
            <w:pPr>
              <w:pStyle w:val="TAC"/>
              <w:rPr>
                <w:lang w:eastAsia="ko-KR"/>
              </w:rPr>
            </w:pPr>
            <w:r w:rsidRPr="006A7330">
              <w:rPr>
                <w:lang w:eastAsia="ko-KR"/>
              </w:rPr>
              <w:t>NOTE 6</w:t>
            </w:r>
          </w:p>
        </w:tc>
      </w:tr>
      <w:tr w:rsidR="003C771F" w:rsidRPr="006A7330" w14:paraId="0468078B"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286DAF92" w14:textId="77777777" w:rsidR="003C771F" w:rsidRPr="006A7330" w:rsidRDefault="003C771F" w:rsidP="003C771F">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12F53BF9"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0A8151" w14:textId="77777777" w:rsidR="003C771F" w:rsidRPr="006A7330" w:rsidRDefault="003C771F" w:rsidP="003C771F">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F0FF3AA"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203A88A"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1655933" w14:textId="77777777" w:rsidR="003C771F" w:rsidRPr="006A7330" w:rsidRDefault="003C771F" w:rsidP="003C771F">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1BD3AC" w14:textId="77777777" w:rsidR="003C771F" w:rsidRPr="006A7330" w:rsidRDefault="003C771F" w:rsidP="003C771F">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E94254F" w14:textId="77777777" w:rsidR="003C771F" w:rsidRPr="006A7330" w:rsidRDefault="003C771F" w:rsidP="003C771F">
            <w:pPr>
              <w:pStyle w:val="TAC"/>
              <w:rPr>
                <w:lang w:eastAsia="ko-KR"/>
              </w:rPr>
            </w:pPr>
            <w:r w:rsidRPr="006A7330">
              <w:rPr>
                <w:lang w:eastAsia="ko-KR"/>
              </w:rPr>
              <w:t>NOTE 6</w:t>
            </w:r>
          </w:p>
        </w:tc>
      </w:tr>
      <w:tr w:rsidR="003C771F" w:rsidRPr="006A7330" w14:paraId="6B9D0568" w14:textId="77777777" w:rsidTr="003C771F">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5F609AF" w14:textId="77777777" w:rsidR="003C771F" w:rsidRPr="006A7330" w:rsidRDefault="003C771F" w:rsidP="003C771F">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ADE3C2A" w14:textId="77777777" w:rsidR="003C771F" w:rsidRPr="006A7330" w:rsidRDefault="003C771F" w:rsidP="003C771F">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AB6FCEF" w14:textId="77777777" w:rsidR="003C771F" w:rsidRPr="006A7330" w:rsidRDefault="003C771F" w:rsidP="003C771F">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09124966" w14:textId="77777777" w:rsidR="003C771F" w:rsidRPr="006A7330" w:rsidRDefault="003C771F" w:rsidP="003C771F">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96891A" w14:textId="77777777" w:rsidR="003C771F" w:rsidRPr="006A7330" w:rsidRDefault="003C771F" w:rsidP="003C771F">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166304" w14:textId="77777777" w:rsidR="003C771F" w:rsidRPr="006A7330" w:rsidRDefault="003C771F" w:rsidP="003C771F">
            <w:pPr>
              <w:pStyle w:val="TAC"/>
              <w:rPr>
                <w:rFonts w:cs="Arial"/>
                <w:szCs w:val="18"/>
                <w:lang w:eastAsia="ko-KR"/>
              </w:rPr>
            </w:pPr>
            <w:r w:rsidRPr="006A7330">
              <w:rPr>
                <w:rFonts w:cs="Arial"/>
                <w:szCs w:val="18"/>
                <w:lang w:eastAsia="ko-KR"/>
              </w:rPr>
              <w:t>NR_FDD_FR1_A, NR_TDD_FR1_A,</w:t>
            </w:r>
          </w:p>
          <w:p w14:paraId="7CE16F9C" w14:textId="77777777" w:rsidR="003C771F" w:rsidRPr="006A7330" w:rsidRDefault="003C771F" w:rsidP="003C771F">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3A7BC" w14:textId="77777777" w:rsidR="003C771F" w:rsidRPr="006A7330" w:rsidRDefault="003C771F" w:rsidP="003C771F">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8C6BF13" w14:textId="77777777" w:rsidR="003C771F" w:rsidRPr="006A7330" w:rsidRDefault="003C771F" w:rsidP="003C771F">
            <w:pPr>
              <w:pStyle w:val="TAC"/>
              <w:rPr>
                <w:lang w:eastAsia="ko-KR"/>
              </w:rPr>
            </w:pPr>
            <w:r w:rsidRPr="006A7330">
              <w:rPr>
                <w:lang w:eastAsia="ko-KR"/>
              </w:rPr>
              <w:t>-50</w:t>
            </w:r>
          </w:p>
        </w:tc>
      </w:tr>
      <w:tr w:rsidR="003C771F" w:rsidRPr="006A7330" w14:paraId="572CEF1B"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E547E4" w14:textId="77777777" w:rsidR="003C771F" w:rsidRPr="006A7330" w:rsidRDefault="003C771F" w:rsidP="003C771F">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403B8E3" w14:textId="77777777" w:rsidR="003C771F" w:rsidRPr="006A7330" w:rsidRDefault="003C771F" w:rsidP="003C771F">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DD8CC1D" w14:textId="77777777" w:rsidR="003C771F" w:rsidRPr="006A7330" w:rsidRDefault="003C771F" w:rsidP="003C771F">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B3160" w14:textId="77777777" w:rsidR="003C771F" w:rsidRPr="006A7330" w:rsidRDefault="003C771F" w:rsidP="003C771F">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1C99" w14:textId="77777777" w:rsidR="003C771F" w:rsidRPr="006A7330" w:rsidRDefault="003C771F" w:rsidP="003C771F">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4FE2A2" w14:textId="77777777" w:rsidR="003C771F" w:rsidRPr="006A7330" w:rsidRDefault="003C771F" w:rsidP="003C771F">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DB664DF" w14:textId="77777777" w:rsidR="003C771F" w:rsidRPr="006A7330" w:rsidRDefault="003C771F" w:rsidP="003C771F">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48C150" w14:textId="77777777" w:rsidR="003C771F" w:rsidRPr="006A7330" w:rsidRDefault="003C771F" w:rsidP="003C771F">
            <w:pPr>
              <w:rPr>
                <w:rFonts w:ascii="Arial" w:hAnsi="Arial" w:cs="Arial"/>
                <w:sz w:val="18"/>
                <w:szCs w:val="18"/>
                <w:lang w:eastAsia="ko-KR"/>
              </w:rPr>
            </w:pPr>
          </w:p>
        </w:tc>
      </w:tr>
      <w:tr w:rsidR="003C771F" w:rsidRPr="006A7330" w14:paraId="4B313632"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1DDBEDD" w14:textId="77777777" w:rsidR="003C771F" w:rsidRPr="006A7330" w:rsidRDefault="003C771F" w:rsidP="003C771F">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2F01F3E" w14:textId="77777777" w:rsidR="003C771F" w:rsidRPr="006A7330" w:rsidRDefault="003C771F" w:rsidP="003C771F">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EB6A36" w14:textId="77777777" w:rsidR="003C771F" w:rsidRPr="006A7330" w:rsidRDefault="003C771F" w:rsidP="003C771F">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256678B" w14:textId="77777777" w:rsidR="003C771F" w:rsidRPr="006A7330" w:rsidRDefault="003C771F" w:rsidP="003C771F">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15BD" w14:textId="77777777" w:rsidR="003C771F" w:rsidRPr="006A7330" w:rsidRDefault="003C771F" w:rsidP="003C771F">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81D01F" w14:textId="77777777" w:rsidR="003C771F" w:rsidRPr="006A7330" w:rsidRDefault="003C771F" w:rsidP="003C771F">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A14A6" w14:textId="77777777" w:rsidR="003C771F" w:rsidRPr="006A7330" w:rsidRDefault="003C771F" w:rsidP="003C771F">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96E08D" w14:textId="77777777" w:rsidR="003C771F" w:rsidRPr="006A7330" w:rsidRDefault="003C771F" w:rsidP="003C771F">
            <w:pPr>
              <w:rPr>
                <w:rFonts w:ascii="Arial" w:hAnsi="Arial" w:cs="Arial"/>
                <w:sz w:val="18"/>
                <w:szCs w:val="18"/>
                <w:lang w:eastAsia="ko-KR"/>
              </w:rPr>
            </w:pPr>
          </w:p>
        </w:tc>
      </w:tr>
      <w:tr w:rsidR="003C771F" w:rsidRPr="006A7330" w14:paraId="0E8C5197"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9F9061D" w14:textId="77777777" w:rsidR="003C771F" w:rsidRPr="006A7330" w:rsidRDefault="003C771F" w:rsidP="003C771F">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6C5A3B" w14:textId="77777777" w:rsidR="003C771F" w:rsidRPr="006A7330" w:rsidRDefault="003C771F" w:rsidP="003C771F">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4CE5F27" w14:textId="77777777" w:rsidR="003C771F" w:rsidRPr="006A7330" w:rsidRDefault="003C771F" w:rsidP="003C771F">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C252D38" w14:textId="77777777" w:rsidR="003C771F" w:rsidRPr="006A7330" w:rsidRDefault="003C771F" w:rsidP="003C771F">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6CDA" w14:textId="77777777" w:rsidR="003C771F" w:rsidRPr="006A7330" w:rsidRDefault="003C771F" w:rsidP="003C771F">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10A0D1" w14:textId="77777777" w:rsidR="003C771F" w:rsidRPr="006A7330" w:rsidRDefault="003C771F" w:rsidP="003C771F">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63F8E" w14:textId="77777777" w:rsidR="003C771F" w:rsidRPr="006A7330" w:rsidRDefault="003C771F" w:rsidP="003C771F">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2F0E4F5" w14:textId="77777777" w:rsidR="003C771F" w:rsidRPr="006A7330" w:rsidRDefault="003C771F" w:rsidP="003C771F">
            <w:pPr>
              <w:rPr>
                <w:rFonts w:ascii="Arial" w:hAnsi="Arial" w:cs="Arial"/>
                <w:sz w:val="18"/>
                <w:szCs w:val="18"/>
                <w:lang w:eastAsia="ko-KR"/>
              </w:rPr>
            </w:pPr>
          </w:p>
        </w:tc>
      </w:tr>
      <w:tr w:rsidR="003C771F" w:rsidRPr="006A7330" w14:paraId="342B8BF7"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822C561" w14:textId="77777777" w:rsidR="003C771F" w:rsidRPr="006A7330" w:rsidRDefault="003C771F" w:rsidP="003C771F">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8FAE492" w14:textId="77777777" w:rsidR="003C771F" w:rsidRPr="006A7330" w:rsidRDefault="003C771F" w:rsidP="003C771F">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1F6FB5" w14:textId="77777777" w:rsidR="003C771F" w:rsidRPr="006A7330" w:rsidRDefault="003C771F" w:rsidP="003C771F">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D0D5536" w14:textId="77777777" w:rsidR="003C771F" w:rsidRPr="006A7330" w:rsidRDefault="003C771F" w:rsidP="003C771F">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C605" w14:textId="77777777" w:rsidR="003C771F" w:rsidRPr="006A7330" w:rsidRDefault="003C771F" w:rsidP="003C771F">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DB79A5" w14:textId="77777777" w:rsidR="003C771F" w:rsidRPr="006A7330" w:rsidRDefault="003C771F" w:rsidP="003C771F">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81E4" w14:textId="77777777" w:rsidR="003C771F" w:rsidRPr="006A7330" w:rsidRDefault="003C771F" w:rsidP="003C771F">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41BE3A" w14:textId="77777777" w:rsidR="003C771F" w:rsidRPr="006A7330" w:rsidRDefault="003C771F" w:rsidP="003C771F">
            <w:pPr>
              <w:rPr>
                <w:rFonts w:ascii="Arial" w:hAnsi="Arial" w:cs="Arial"/>
                <w:sz w:val="18"/>
                <w:szCs w:val="18"/>
                <w:lang w:eastAsia="ko-KR"/>
              </w:rPr>
            </w:pPr>
          </w:p>
        </w:tc>
      </w:tr>
      <w:tr w:rsidR="003C771F" w:rsidRPr="006A7330" w14:paraId="1086B725"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A554DB" w14:textId="77777777" w:rsidR="003C771F" w:rsidRPr="006A7330" w:rsidRDefault="003C771F" w:rsidP="003C771F">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2B50C08" w14:textId="77777777" w:rsidR="003C771F" w:rsidRPr="006A7330" w:rsidRDefault="003C771F" w:rsidP="003C771F">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B6AC4" w14:textId="77777777" w:rsidR="003C771F" w:rsidRPr="006A7330" w:rsidRDefault="003C771F" w:rsidP="003C771F">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5BD590" w14:textId="77777777" w:rsidR="003C771F" w:rsidRPr="006A7330" w:rsidRDefault="003C771F" w:rsidP="003C771F">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F8E3" w14:textId="77777777" w:rsidR="003C771F" w:rsidRPr="006A7330" w:rsidRDefault="003C771F" w:rsidP="003C771F">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84F4CE" w14:textId="77777777" w:rsidR="003C771F" w:rsidRPr="006A7330" w:rsidRDefault="003C771F" w:rsidP="003C771F">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06297" w14:textId="77777777" w:rsidR="003C771F" w:rsidRPr="006A7330" w:rsidRDefault="003C771F" w:rsidP="003C771F">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C3404D" w14:textId="77777777" w:rsidR="003C771F" w:rsidRPr="006A7330" w:rsidRDefault="003C771F" w:rsidP="003C771F">
            <w:pPr>
              <w:rPr>
                <w:rFonts w:ascii="Arial" w:hAnsi="Arial" w:cs="Arial"/>
                <w:sz w:val="18"/>
                <w:szCs w:val="18"/>
                <w:lang w:eastAsia="ko-KR"/>
              </w:rPr>
            </w:pPr>
          </w:p>
        </w:tc>
      </w:tr>
      <w:tr w:rsidR="003C771F" w:rsidRPr="006A7330" w14:paraId="1134BB44"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2CD2DF" w14:textId="77777777" w:rsidR="003C771F" w:rsidRPr="006A7330" w:rsidRDefault="003C771F" w:rsidP="003C771F">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A272FB" w14:textId="77777777" w:rsidR="003C771F" w:rsidRPr="006A7330" w:rsidRDefault="003C771F" w:rsidP="003C771F">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021C2F9" w14:textId="77777777" w:rsidR="003C771F" w:rsidRPr="006A7330" w:rsidRDefault="003C771F" w:rsidP="003C771F">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A41C8B6" w14:textId="77777777" w:rsidR="003C771F" w:rsidRPr="006A7330" w:rsidRDefault="003C771F" w:rsidP="003C771F">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CA81" w14:textId="77777777" w:rsidR="003C771F" w:rsidRPr="006A7330" w:rsidRDefault="003C771F" w:rsidP="003C771F">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0E8F48" w14:textId="77777777" w:rsidR="003C771F" w:rsidRPr="006A7330" w:rsidRDefault="003C771F" w:rsidP="003C771F">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B7D86" w14:textId="77777777" w:rsidR="003C771F" w:rsidRPr="006A7330" w:rsidRDefault="003C771F" w:rsidP="003C771F">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2B3248" w14:textId="77777777" w:rsidR="003C771F" w:rsidRPr="006A7330" w:rsidRDefault="003C771F" w:rsidP="003C771F">
            <w:pPr>
              <w:rPr>
                <w:rFonts w:ascii="Arial" w:hAnsi="Arial" w:cs="Arial"/>
                <w:sz w:val="18"/>
                <w:szCs w:val="18"/>
                <w:lang w:eastAsia="ko-KR"/>
              </w:rPr>
            </w:pPr>
          </w:p>
        </w:tc>
      </w:tr>
      <w:tr w:rsidR="003C771F" w:rsidRPr="006A7330" w14:paraId="11667AB5" w14:textId="77777777" w:rsidTr="003C771F">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F00E1A4" w14:textId="77777777" w:rsidR="003C771F" w:rsidRPr="006A7330" w:rsidRDefault="003C771F" w:rsidP="003C771F">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FDD246C" w14:textId="77777777" w:rsidR="003C771F" w:rsidRPr="006A7330" w:rsidRDefault="003C771F" w:rsidP="003C771F">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CB26E3" w14:textId="77777777" w:rsidR="003C771F" w:rsidRPr="006A7330" w:rsidRDefault="003C771F" w:rsidP="003C771F">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9FC2A3" w14:textId="77777777" w:rsidR="003C771F" w:rsidRPr="006A7330" w:rsidRDefault="003C771F" w:rsidP="003C771F">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978C" w14:textId="77777777" w:rsidR="003C771F" w:rsidRPr="006A7330" w:rsidRDefault="003C771F" w:rsidP="003C771F">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8948F67" w14:textId="77777777" w:rsidR="003C771F" w:rsidRPr="006A7330" w:rsidRDefault="003C771F" w:rsidP="003C771F">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E4F71" w14:textId="77777777" w:rsidR="003C771F" w:rsidRPr="006A7330" w:rsidRDefault="003C771F" w:rsidP="003C771F">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4A608B" w14:textId="77777777" w:rsidR="003C771F" w:rsidRPr="006A7330" w:rsidRDefault="003C771F" w:rsidP="003C771F">
            <w:pPr>
              <w:rPr>
                <w:rFonts w:ascii="Arial" w:hAnsi="Arial" w:cs="Arial"/>
                <w:sz w:val="18"/>
                <w:szCs w:val="18"/>
                <w:lang w:eastAsia="ko-KR"/>
              </w:rPr>
            </w:pPr>
          </w:p>
        </w:tc>
      </w:tr>
      <w:tr w:rsidR="003C771F" w:rsidRPr="006A7330" w14:paraId="62F3A01C"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237E2CCD" w14:textId="77777777" w:rsidR="003C771F" w:rsidRPr="006A7330" w:rsidRDefault="003C771F" w:rsidP="003C771F">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A896D0B"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5291E28" w14:textId="77777777" w:rsidR="003C771F" w:rsidRPr="006A7330" w:rsidRDefault="003C771F" w:rsidP="003C771F">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5576B23B"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5A06922"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5EE262D"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3B6A9C"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75A97A"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0AB3A603"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37523680" w14:textId="77777777" w:rsidR="003C771F" w:rsidRPr="006A7330" w:rsidRDefault="003C771F" w:rsidP="003C771F">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801AEA7"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63AED" w14:textId="77777777" w:rsidR="003C771F" w:rsidRPr="006A7330" w:rsidRDefault="003C771F" w:rsidP="003C771F">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55F4C0C"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F539CE"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1B77EAF"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83DA29"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85547E3"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7C953BA9"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28F46CB3" w14:textId="77777777" w:rsidR="003C771F" w:rsidRPr="006A7330" w:rsidRDefault="003C771F" w:rsidP="003C771F">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3FADDED" w14:textId="77777777" w:rsidR="003C771F" w:rsidRPr="006A7330" w:rsidRDefault="003C771F" w:rsidP="003C771F">
            <w:pPr>
              <w:pStyle w:val="TAC"/>
              <w:rPr>
                <w:lang w:val="sv-SE" w:eastAsia="ko-KR"/>
              </w:rPr>
            </w:pPr>
          </w:p>
          <w:p w14:paraId="0A20B135" w14:textId="77777777" w:rsidR="003C771F" w:rsidRPr="006A7330" w:rsidRDefault="003C771F" w:rsidP="003C771F">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233AE525" w14:textId="77777777" w:rsidR="003C771F" w:rsidRPr="006A7330" w:rsidRDefault="003C771F" w:rsidP="003C771F">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25757A56" w14:textId="77777777" w:rsidR="003C771F" w:rsidRPr="006A7330" w:rsidRDefault="003C771F" w:rsidP="003C771F">
            <w:pPr>
              <w:pStyle w:val="TAC"/>
              <w:rPr>
                <w:lang w:eastAsia="ko-KR"/>
              </w:rPr>
            </w:pPr>
          </w:p>
          <w:p w14:paraId="26E2EA12" w14:textId="77777777" w:rsidR="003C771F" w:rsidRPr="006A7330" w:rsidRDefault="003C771F" w:rsidP="003C771F">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A6A2F" w14:textId="77777777" w:rsidR="003C771F" w:rsidRPr="006A7330" w:rsidRDefault="003C771F" w:rsidP="003C771F">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E088F5F"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712AD9"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585798F"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7E7764D7"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041EC500" w14:textId="77777777" w:rsidR="003C771F" w:rsidRPr="006A7330" w:rsidRDefault="003C771F" w:rsidP="003C771F">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B783531"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9D6860" w14:textId="77777777" w:rsidR="003C771F" w:rsidRPr="006A7330" w:rsidRDefault="003C771F" w:rsidP="003C771F">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5ABA00F7"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3F89F"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25AD05"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16BA109"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90DB8CD"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045F1C09"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45647A2D" w14:textId="77777777" w:rsidR="003C771F" w:rsidRPr="006A7330" w:rsidRDefault="003C771F" w:rsidP="003C771F">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AAFE3BE"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8C0D03C" w14:textId="77777777" w:rsidR="003C771F" w:rsidRPr="006A7330" w:rsidRDefault="003C771F" w:rsidP="003C771F">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680149F6"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7F5D1A"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237626"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78897C"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73F59A6"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188B1397"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4FC339DE" w14:textId="77777777" w:rsidR="003C771F" w:rsidRPr="006A7330" w:rsidRDefault="003C771F" w:rsidP="003C771F">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F8FE71F"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A25233" w14:textId="77777777" w:rsidR="003C771F" w:rsidRPr="006A7330" w:rsidRDefault="003C771F" w:rsidP="003C771F">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5438425F" w14:textId="77777777" w:rsidR="003C771F" w:rsidRPr="006A7330" w:rsidRDefault="003C771F" w:rsidP="003C771F">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71A2B" w14:textId="77777777" w:rsidR="003C771F" w:rsidRPr="006A7330" w:rsidRDefault="003C771F" w:rsidP="003C771F">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193AD6C"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9710536"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E1E7EB"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00CBA52C"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2A7B4D04" w14:textId="77777777" w:rsidR="003C771F" w:rsidRPr="006A7330" w:rsidRDefault="003C771F" w:rsidP="003C771F">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7465F07"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1B881CF" w14:textId="77777777" w:rsidR="003C771F" w:rsidRPr="006A7330" w:rsidRDefault="003C771F" w:rsidP="003C771F">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5E58BC1D"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57D2E"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0FFC9D"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85B07FF"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4EB03B"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633342D5"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1F8C4561" w14:textId="77777777" w:rsidR="003C771F" w:rsidRPr="006A7330" w:rsidRDefault="003C771F" w:rsidP="003C771F">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34E5D26"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0586803" w14:textId="77777777" w:rsidR="003C771F" w:rsidRPr="006A7330" w:rsidRDefault="003C771F" w:rsidP="003C771F">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6A9B1E25"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BE05039"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772924B"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631D31"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63A164"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147C5909" w14:textId="77777777" w:rsidTr="003C771F">
        <w:trPr>
          <w:jc w:val="center"/>
        </w:trPr>
        <w:tc>
          <w:tcPr>
            <w:tcW w:w="0" w:type="auto"/>
            <w:tcBorders>
              <w:top w:val="single" w:sz="6" w:space="0" w:color="auto"/>
              <w:left w:val="single" w:sz="4" w:space="0" w:color="auto"/>
              <w:bottom w:val="nil"/>
              <w:right w:val="single" w:sz="6" w:space="0" w:color="auto"/>
            </w:tcBorders>
            <w:hideMark/>
          </w:tcPr>
          <w:p w14:paraId="4097C67C" w14:textId="77777777" w:rsidR="003C771F" w:rsidRPr="006A7330" w:rsidRDefault="003C771F" w:rsidP="003C771F">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9A66C79"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09C273D" w14:textId="77777777" w:rsidR="003C771F" w:rsidRPr="006A7330" w:rsidRDefault="003C771F" w:rsidP="003C771F">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19A1B5D" w14:textId="77777777" w:rsidR="003C771F" w:rsidRPr="006A7330" w:rsidRDefault="003C771F" w:rsidP="003C771F">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88E36" w14:textId="77777777" w:rsidR="003C771F" w:rsidRPr="006A7330" w:rsidRDefault="003C771F" w:rsidP="003C771F">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91475C6"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F703B2"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55AA89"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6F253D64" w14:textId="77777777" w:rsidTr="003C771F">
        <w:trPr>
          <w:trHeight w:val="397"/>
          <w:jc w:val="center"/>
        </w:trPr>
        <w:tc>
          <w:tcPr>
            <w:tcW w:w="0" w:type="auto"/>
            <w:tcBorders>
              <w:top w:val="single" w:sz="6" w:space="0" w:color="auto"/>
              <w:left w:val="single" w:sz="4" w:space="0" w:color="auto"/>
              <w:bottom w:val="nil"/>
              <w:right w:val="single" w:sz="6" w:space="0" w:color="auto"/>
            </w:tcBorders>
            <w:hideMark/>
          </w:tcPr>
          <w:p w14:paraId="01706D23" w14:textId="77777777" w:rsidR="003C771F" w:rsidRPr="006A7330" w:rsidRDefault="003C771F" w:rsidP="003C771F">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1179A66"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18B2E39" w14:textId="77777777" w:rsidR="003C771F" w:rsidRPr="006A7330" w:rsidRDefault="003C771F" w:rsidP="003C771F">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2379069E"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4FFA0EE"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DCDB9E2"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860CA7A"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44466B7"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32570385" w14:textId="77777777" w:rsidTr="003C771F">
        <w:trPr>
          <w:trHeight w:val="340"/>
          <w:jc w:val="center"/>
        </w:trPr>
        <w:tc>
          <w:tcPr>
            <w:tcW w:w="0" w:type="auto"/>
            <w:tcBorders>
              <w:top w:val="single" w:sz="6" w:space="0" w:color="auto"/>
              <w:left w:val="single" w:sz="4" w:space="0" w:color="auto"/>
              <w:bottom w:val="nil"/>
              <w:right w:val="single" w:sz="6" w:space="0" w:color="auto"/>
            </w:tcBorders>
            <w:hideMark/>
          </w:tcPr>
          <w:p w14:paraId="02B1070A" w14:textId="77777777" w:rsidR="003C771F" w:rsidRPr="006A7330" w:rsidRDefault="003C771F" w:rsidP="003C771F">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C67B8B6" w14:textId="77777777" w:rsidR="003C771F" w:rsidRPr="006A7330" w:rsidRDefault="003C771F" w:rsidP="003C771F">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2261329" w14:textId="77777777" w:rsidR="003C771F" w:rsidRPr="006A7330" w:rsidRDefault="003C771F" w:rsidP="003C771F">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9B9CBBB" w14:textId="77777777" w:rsidR="003C771F" w:rsidRPr="006A7330" w:rsidRDefault="003C771F" w:rsidP="003C771F">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7C9BBD8" w14:textId="77777777" w:rsidR="003C771F" w:rsidRPr="006A7330" w:rsidRDefault="003C771F" w:rsidP="003C771F">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138316D"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3CCE1EB" w14:textId="77777777" w:rsidR="003C771F" w:rsidRPr="006A7330" w:rsidRDefault="003C771F" w:rsidP="003C771F">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039424" w14:textId="77777777" w:rsidR="003C771F" w:rsidRPr="006A7330" w:rsidRDefault="003C771F" w:rsidP="003C771F">
            <w:pPr>
              <w:pStyle w:val="TAC"/>
              <w:rPr>
                <w:rFonts w:cs="Arial"/>
                <w:szCs w:val="18"/>
                <w:lang w:eastAsia="ko-KR"/>
              </w:rPr>
            </w:pPr>
            <w:r w:rsidRPr="006A7330">
              <w:rPr>
                <w:rFonts w:cs="Arial"/>
                <w:szCs w:val="18"/>
                <w:lang w:eastAsia="ko-KR"/>
              </w:rPr>
              <w:t>NOTE 6</w:t>
            </w:r>
          </w:p>
        </w:tc>
      </w:tr>
      <w:tr w:rsidR="003C771F" w:rsidRPr="006A7330" w14:paraId="3CD4109A" w14:textId="77777777" w:rsidTr="003C771F">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4F2EC202"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FD5A583" w14:textId="77777777" w:rsidR="003C771F" w:rsidRPr="006A7330" w:rsidRDefault="003C771F" w:rsidP="003C771F">
            <w:pPr>
              <w:pStyle w:val="TAN"/>
              <w:rPr>
                <w:lang w:eastAsia="ko-KR"/>
              </w:rPr>
            </w:pPr>
            <w:r w:rsidRPr="006A7330">
              <w:rPr>
                <w:lang w:eastAsia="ko-KR"/>
              </w:rPr>
              <w:t>NOTE 2:</w:t>
            </w:r>
            <w:r w:rsidRPr="006A7330">
              <w:rPr>
                <w:lang w:eastAsia="ko-KR"/>
              </w:rPr>
              <w:tab/>
              <w:t>NR operating band groups are as defined in Section 3.5.</w:t>
            </w:r>
          </w:p>
          <w:p w14:paraId="523B63D0"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4B70F881" w14:textId="77777777" w:rsidR="003C771F" w:rsidRPr="006A7330" w:rsidRDefault="003C771F" w:rsidP="003C771F">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7FA53D1"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96E426E" w14:textId="77777777" w:rsidR="003C771F" w:rsidRDefault="003C771F" w:rsidP="003C771F">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5F75711" w14:textId="77777777" w:rsidR="003C771F" w:rsidRPr="006A7330" w:rsidRDefault="003C771F" w:rsidP="003C771F">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E8DAD3A" w14:textId="77777777" w:rsidR="003C771F" w:rsidRDefault="003C771F" w:rsidP="003C771F"/>
    <w:p w14:paraId="0C3B5647" w14:textId="77777777" w:rsidR="003C771F" w:rsidRDefault="003C771F" w:rsidP="003C771F">
      <w:r>
        <w:t>The accuracy requirements in Table 10.1.25.2-1a for FR1 are valid under the following conditions:</w:t>
      </w:r>
    </w:p>
    <w:p w14:paraId="5B698ADA" w14:textId="77777777" w:rsidR="003C771F" w:rsidRDefault="003C771F" w:rsidP="003C771F">
      <w:r>
        <w:t>Conditions defined in clause 7.3 of TS 38.101-1 [18] for reference sensitivity are fulfilled.</w:t>
      </w:r>
    </w:p>
    <w:p w14:paraId="7B00BBB6" w14:textId="77777777" w:rsidR="003C771F" w:rsidRDefault="003C771F" w:rsidP="003C771F">
      <w:pPr>
        <w:ind w:left="568" w:hanging="284"/>
      </w:pPr>
      <w:proofErr w:type="spellStart"/>
      <w:r>
        <w:t>PRP|</w:t>
      </w:r>
      <w:r>
        <w:rPr>
          <w:vertAlign w:val="subscript"/>
        </w:rPr>
        <w:t>dBm</w:t>
      </w:r>
      <w:proofErr w:type="spellEnd"/>
      <w:r>
        <w:t xml:space="preserve"> according to Annex B.2.14 for a corresponding Band.</w:t>
      </w:r>
    </w:p>
    <w:p w14:paraId="662E323F" w14:textId="77777777" w:rsidR="003C771F" w:rsidRDefault="003C771F" w:rsidP="003C771F">
      <w:pPr>
        <w:ind w:left="568" w:hanging="284"/>
      </w:pPr>
      <w:r>
        <w:t>Number of measurement samples is less than 4</w:t>
      </w:r>
    </w:p>
    <w:p w14:paraId="154A81EB" w14:textId="77777777" w:rsidR="003C771F" w:rsidRDefault="003C771F" w:rsidP="003C771F">
      <w:r>
        <w:t>AWGN propagation condition.</w:t>
      </w:r>
    </w:p>
    <w:p w14:paraId="6666BE7B" w14:textId="77777777" w:rsidR="003C771F" w:rsidRDefault="003C771F" w:rsidP="003C771F">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3C771F" w14:paraId="69E8817E" w14:textId="77777777" w:rsidTr="003C771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EA651AC" w14:textId="77777777" w:rsidR="003C771F" w:rsidRDefault="003C771F" w:rsidP="003C771F">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D97F6EC" w14:textId="77777777" w:rsidR="003C771F" w:rsidRDefault="003C771F" w:rsidP="003C771F">
            <w:pPr>
              <w:pStyle w:val="TAH"/>
            </w:pPr>
            <w:r>
              <w:t>Conditions</w:t>
            </w:r>
          </w:p>
        </w:tc>
      </w:tr>
      <w:tr w:rsidR="003C771F" w14:paraId="5093F630" w14:textId="77777777" w:rsidTr="003C771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7BC9CBC" w14:textId="77777777" w:rsidR="003C771F" w:rsidRDefault="003C771F" w:rsidP="003C771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9D5A998" w14:textId="77777777" w:rsidR="003C771F" w:rsidRDefault="003C771F" w:rsidP="003C771F">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4D80921" w14:textId="77777777" w:rsidR="003C771F" w:rsidRDefault="003C771F" w:rsidP="003C771F">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EE319D1" w14:textId="77777777" w:rsidR="003C771F" w:rsidRDefault="003C771F" w:rsidP="003C771F">
            <w:pPr>
              <w:pStyle w:val="TAH"/>
            </w:pPr>
          </w:p>
          <w:p w14:paraId="6962572B" w14:textId="77777777" w:rsidR="003C771F" w:rsidRDefault="003C771F" w:rsidP="003C771F">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CB6EA5A" w14:textId="77777777" w:rsidR="003C771F" w:rsidRDefault="003C771F" w:rsidP="003C771F">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04987D1" w14:textId="77777777" w:rsidR="003C771F" w:rsidRDefault="003C771F" w:rsidP="003C771F">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FEC1FFC" w14:textId="77777777" w:rsidR="003C771F" w:rsidRDefault="003C771F" w:rsidP="003C771F">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3C771F" w14:paraId="090829F1" w14:textId="77777777" w:rsidTr="003C771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7588227" w14:textId="77777777" w:rsidR="003C771F" w:rsidRDefault="003C771F" w:rsidP="003C771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985EF87" w14:textId="77777777" w:rsidR="003C771F" w:rsidRDefault="003C771F" w:rsidP="003C771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42F452" w14:textId="77777777" w:rsidR="003C771F" w:rsidRDefault="003C771F" w:rsidP="003C771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A3C560" w14:textId="77777777" w:rsidR="003C771F" w:rsidRDefault="003C771F" w:rsidP="003C771F">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D8010B" w14:textId="77777777" w:rsidR="003C771F" w:rsidRDefault="003C771F" w:rsidP="003C771F">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ACBE91" w14:textId="77777777" w:rsidR="003C771F" w:rsidRDefault="003C771F" w:rsidP="003C771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11783A9" w14:textId="77777777" w:rsidR="003C771F" w:rsidRDefault="003C771F" w:rsidP="003C771F">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E22D312" w14:textId="77777777" w:rsidR="003C771F" w:rsidRDefault="003C771F" w:rsidP="003C771F">
            <w:pPr>
              <w:pStyle w:val="TAH"/>
            </w:pPr>
            <w:r>
              <w:t>Maximum</w:t>
            </w:r>
            <w:r>
              <w:br/>
              <w:t>Io</w:t>
            </w:r>
          </w:p>
        </w:tc>
      </w:tr>
      <w:tr w:rsidR="003C771F" w14:paraId="5D440207" w14:textId="77777777" w:rsidTr="003C771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93DB235" w14:textId="77777777" w:rsidR="003C771F" w:rsidRDefault="003C771F" w:rsidP="003C771F">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EEA62CF" w14:textId="77777777" w:rsidR="003C771F" w:rsidRDefault="003C771F" w:rsidP="003C771F">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DD8AF3" w14:textId="77777777" w:rsidR="003C771F" w:rsidRDefault="003C771F" w:rsidP="003C771F">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3E28478C" w14:textId="77777777" w:rsidR="003C771F" w:rsidRDefault="003C771F" w:rsidP="003C771F">
            <w:pPr>
              <w:pStyle w:val="TAH"/>
            </w:pPr>
          </w:p>
          <w:p w14:paraId="2A4D9356" w14:textId="77777777" w:rsidR="003C771F" w:rsidRDefault="003C771F" w:rsidP="003C771F">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7D1A1D09" w14:textId="77777777" w:rsidR="003C771F" w:rsidRDefault="003C771F" w:rsidP="003C771F">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DD8D774" w14:textId="77777777" w:rsidR="003C771F" w:rsidRDefault="003C771F" w:rsidP="003C771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2CE80A4" w14:textId="77777777" w:rsidR="003C771F" w:rsidRDefault="003C771F" w:rsidP="003C771F">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29E507" w14:textId="77777777" w:rsidR="003C771F" w:rsidRDefault="003C771F" w:rsidP="003C771F">
            <w:pPr>
              <w:pStyle w:val="TAH"/>
            </w:pPr>
            <w:r>
              <w:t>dBm/BW</w:t>
            </w:r>
          </w:p>
        </w:tc>
      </w:tr>
      <w:tr w:rsidR="003C771F" w14:paraId="5FA98EF1" w14:textId="77777777" w:rsidTr="003C771F">
        <w:trPr>
          <w:jc w:val="center"/>
        </w:trPr>
        <w:tc>
          <w:tcPr>
            <w:tcW w:w="1132" w:type="dxa"/>
            <w:tcBorders>
              <w:top w:val="single" w:sz="6" w:space="0" w:color="auto"/>
              <w:left w:val="single" w:sz="4" w:space="0" w:color="auto"/>
              <w:bottom w:val="nil"/>
              <w:right w:val="single" w:sz="6" w:space="0" w:color="auto"/>
            </w:tcBorders>
            <w:vAlign w:val="center"/>
            <w:hideMark/>
          </w:tcPr>
          <w:p w14:paraId="150EA122" w14:textId="77777777" w:rsidR="003C771F" w:rsidRDefault="003C771F" w:rsidP="003C771F">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D485FFA" w14:textId="77777777" w:rsidR="003C771F" w:rsidRDefault="003C771F" w:rsidP="003C771F">
            <w:pPr>
              <w:pStyle w:val="TAC"/>
              <w:rPr>
                <w:lang w:val="sv-SE"/>
              </w:rPr>
            </w:pPr>
            <w:r>
              <w:rPr>
                <w:lang w:val="sv-SE"/>
              </w:rPr>
              <w:t>0</w:t>
            </w:r>
          </w:p>
        </w:tc>
        <w:tc>
          <w:tcPr>
            <w:tcW w:w="1133" w:type="dxa"/>
            <w:tcBorders>
              <w:top w:val="single" w:sz="4" w:space="0" w:color="auto"/>
              <w:left w:val="single" w:sz="4" w:space="0" w:color="auto"/>
              <w:bottom w:val="single" w:sz="4" w:space="0" w:color="auto"/>
              <w:right w:val="single" w:sz="4" w:space="0" w:color="auto"/>
            </w:tcBorders>
            <w:hideMark/>
          </w:tcPr>
          <w:p w14:paraId="0C96F6BB" w14:textId="77777777" w:rsidR="003C771F" w:rsidRDefault="003C771F" w:rsidP="003C771F">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16840F9F" w14:textId="77777777" w:rsidR="003C771F" w:rsidRDefault="003C771F" w:rsidP="003C771F">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57F644"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08F6EB0"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9962390"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DF2C0B" w14:textId="77777777" w:rsidR="003C771F" w:rsidRDefault="003C771F" w:rsidP="003C771F">
            <w:pPr>
              <w:pStyle w:val="TAC"/>
            </w:pPr>
            <w:r>
              <w:t>Note 6</w:t>
            </w:r>
          </w:p>
        </w:tc>
      </w:tr>
      <w:tr w:rsidR="003C771F" w14:paraId="2E62163B" w14:textId="77777777" w:rsidTr="003C771F">
        <w:trPr>
          <w:jc w:val="center"/>
        </w:trPr>
        <w:tc>
          <w:tcPr>
            <w:tcW w:w="1132" w:type="dxa"/>
            <w:tcBorders>
              <w:top w:val="single" w:sz="6" w:space="0" w:color="auto"/>
              <w:left w:val="single" w:sz="4" w:space="0" w:color="auto"/>
              <w:bottom w:val="nil"/>
              <w:right w:val="single" w:sz="6" w:space="0" w:color="auto"/>
            </w:tcBorders>
            <w:vAlign w:val="center"/>
            <w:hideMark/>
          </w:tcPr>
          <w:p w14:paraId="06DD9197" w14:textId="77777777" w:rsidR="003C771F" w:rsidRDefault="003C771F" w:rsidP="003C771F">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7D26FFC1"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C2E8E44" w14:textId="77777777" w:rsidR="003C771F" w:rsidRDefault="003C771F" w:rsidP="003C771F">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0114A9FD" w14:textId="77777777" w:rsidR="003C771F" w:rsidRDefault="003C771F" w:rsidP="003C771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0C9F5E0"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EEA573D"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F217B5D"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8689D1" w14:textId="77777777" w:rsidR="003C771F" w:rsidRDefault="003C771F" w:rsidP="003C771F">
            <w:pPr>
              <w:pStyle w:val="TAC"/>
            </w:pPr>
            <w:r>
              <w:t>Note 6</w:t>
            </w:r>
          </w:p>
        </w:tc>
      </w:tr>
      <w:tr w:rsidR="003C771F" w14:paraId="2BF987E2"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03FBA04A" w14:textId="77777777" w:rsidR="003C771F" w:rsidRDefault="003C771F" w:rsidP="003C771F">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740FBF7"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30F1EB4" w14:textId="77777777" w:rsidR="003C771F" w:rsidRDefault="003C771F" w:rsidP="003C771F">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619AF6A" w14:textId="77777777" w:rsidR="003C771F" w:rsidRDefault="003C771F" w:rsidP="003C771F">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126B4F0D"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9C45B86"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F7E731"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D6D0F88" w14:textId="77777777" w:rsidR="003C771F" w:rsidRDefault="003C771F" w:rsidP="003C771F">
            <w:pPr>
              <w:pStyle w:val="TAC"/>
            </w:pPr>
            <w:r>
              <w:t>NOTE 6</w:t>
            </w:r>
          </w:p>
        </w:tc>
      </w:tr>
      <w:tr w:rsidR="003C771F" w14:paraId="61D9DE07"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1EDEBAC7" w14:textId="77777777" w:rsidR="003C771F" w:rsidRDefault="003C771F" w:rsidP="003C771F">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1B01751"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7B7304" w14:textId="77777777" w:rsidR="003C771F" w:rsidRDefault="003C771F" w:rsidP="003C771F">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9F82C36" w14:textId="77777777" w:rsidR="003C771F" w:rsidRDefault="003C771F" w:rsidP="003C771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0C4B93C"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02ED50"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5710F3"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31E98F" w14:textId="77777777" w:rsidR="003C771F" w:rsidRDefault="003C771F" w:rsidP="003C771F">
            <w:pPr>
              <w:pStyle w:val="TAC"/>
            </w:pPr>
            <w:r>
              <w:t>NOTE 6</w:t>
            </w:r>
          </w:p>
        </w:tc>
      </w:tr>
      <w:tr w:rsidR="003C771F" w14:paraId="039B01F4"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7E278C87" w14:textId="77777777" w:rsidR="003C771F" w:rsidRDefault="003C771F" w:rsidP="003C771F">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E471D04"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930F39A" w14:textId="77777777" w:rsidR="003C771F" w:rsidRDefault="003C771F" w:rsidP="003C771F">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05FE29EC" w14:textId="77777777" w:rsidR="003C771F" w:rsidRDefault="003C771F" w:rsidP="003C771F">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29B0773"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079698C"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CD2DE21"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0A0604B" w14:textId="77777777" w:rsidR="003C771F" w:rsidRDefault="003C771F" w:rsidP="003C771F">
            <w:pPr>
              <w:pStyle w:val="TAC"/>
            </w:pPr>
            <w:r>
              <w:t>NOTE 6</w:t>
            </w:r>
          </w:p>
        </w:tc>
      </w:tr>
      <w:tr w:rsidR="003C771F" w14:paraId="0D985BAA"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6CA6A5E9" w14:textId="77777777" w:rsidR="003C771F" w:rsidRDefault="003C771F" w:rsidP="003C771F">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5037C54B"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98AC96" w14:textId="77777777" w:rsidR="003C771F" w:rsidRDefault="003C771F" w:rsidP="003C771F">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2A219DE8" w14:textId="77777777" w:rsidR="003C771F" w:rsidRDefault="003C771F" w:rsidP="003C771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B39596"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27E8033"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A08DCCD"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10B67C2" w14:textId="77777777" w:rsidR="003C771F" w:rsidRDefault="003C771F" w:rsidP="003C771F">
            <w:pPr>
              <w:pStyle w:val="TAC"/>
            </w:pPr>
            <w:r>
              <w:t>NOTE 6</w:t>
            </w:r>
          </w:p>
        </w:tc>
      </w:tr>
      <w:tr w:rsidR="003C771F" w14:paraId="2B6062CD"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29014899" w14:textId="77777777" w:rsidR="003C771F" w:rsidRDefault="003C771F" w:rsidP="003C771F">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314AE622" w14:textId="77777777" w:rsidR="003C771F" w:rsidRDefault="003C771F" w:rsidP="003C771F">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216B63F2" w14:textId="77777777" w:rsidR="003C771F" w:rsidRDefault="003C771F" w:rsidP="003C771F">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FE5FA3B" w14:textId="77777777" w:rsidR="003C771F" w:rsidRDefault="003C771F" w:rsidP="003C771F">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BD6F92"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26DE81E"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6E8398"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B16A4" w14:textId="77777777" w:rsidR="003C771F" w:rsidRDefault="003C771F" w:rsidP="003C771F">
            <w:pPr>
              <w:pStyle w:val="TAC"/>
            </w:pPr>
            <w:r>
              <w:t>NOTE 6</w:t>
            </w:r>
          </w:p>
        </w:tc>
      </w:tr>
      <w:tr w:rsidR="003C771F" w14:paraId="5DA34908"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2BBB286B" w14:textId="77777777" w:rsidR="003C771F" w:rsidRDefault="003C771F" w:rsidP="003C771F">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460A5176"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4E3E560" w14:textId="77777777" w:rsidR="003C771F" w:rsidRDefault="003C771F" w:rsidP="003C771F">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05E34E9F" w14:textId="77777777" w:rsidR="003C771F" w:rsidRDefault="003C771F" w:rsidP="003C771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C4BECD2"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7C923F0"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74542D"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BCE1FB5" w14:textId="77777777" w:rsidR="003C771F" w:rsidRDefault="003C771F" w:rsidP="003C771F">
            <w:pPr>
              <w:pStyle w:val="TAC"/>
            </w:pPr>
            <w:r>
              <w:t>NOTE 6</w:t>
            </w:r>
          </w:p>
        </w:tc>
      </w:tr>
      <w:tr w:rsidR="003C771F" w14:paraId="1038A79D"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5C358F7F" w14:textId="77777777" w:rsidR="003C771F" w:rsidRDefault="003C771F" w:rsidP="003C771F">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DCEE1F1"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BE961E" w14:textId="77777777" w:rsidR="003C771F" w:rsidRDefault="003C771F" w:rsidP="003C771F">
            <w:pPr>
              <w:pStyle w:val="TAC"/>
              <w:rPr>
                <w:rFonts w:cs="Calibri"/>
              </w:rPr>
            </w:pPr>
            <w:proofErr w:type="gramStart"/>
            <w:r>
              <w:rPr>
                <w:rFonts w:cs="Calibri"/>
              </w:rPr>
              <w:t>≥[</w:t>
            </w:r>
            <w:proofErr w:type="gramEnd"/>
            <w:r>
              <w:rPr>
                <w:rFonts w:cs="Calibri"/>
              </w:rPr>
              <w:t>48]</w:t>
            </w:r>
          </w:p>
        </w:tc>
        <w:tc>
          <w:tcPr>
            <w:tcW w:w="709" w:type="dxa"/>
            <w:tcBorders>
              <w:top w:val="nil"/>
              <w:left w:val="single" w:sz="4" w:space="0" w:color="auto"/>
              <w:bottom w:val="nil"/>
              <w:right w:val="single" w:sz="4" w:space="0" w:color="auto"/>
            </w:tcBorders>
          </w:tcPr>
          <w:p w14:paraId="2E91E640" w14:textId="77777777" w:rsidR="003C771F" w:rsidRDefault="003C771F" w:rsidP="003C771F">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3AE790"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4D24FA3"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345EF44"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CF8CF62" w14:textId="77777777" w:rsidR="003C771F" w:rsidRDefault="003C771F" w:rsidP="003C771F">
            <w:pPr>
              <w:pStyle w:val="TAC"/>
            </w:pPr>
            <w:r>
              <w:t>NOTE 6</w:t>
            </w:r>
          </w:p>
        </w:tc>
      </w:tr>
      <w:tr w:rsidR="003C771F" w14:paraId="797A4D78"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6882F0AC" w14:textId="77777777" w:rsidR="003C771F" w:rsidRDefault="003C771F" w:rsidP="003C771F">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257F0FF"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C51971" w14:textId="77777777" w:rsidR="003C771F" w:rsidRDefault="003C771F" w:rsidP="003C771F">
            <w:pPr>
              <w:pStyle w:val="TAC"/>
            </w:pPr>
            <w:proofErr w:type="gramStart"/>
            <w:r>
              <w:rPr>
                <w:rFonts w:cs="Calibri"/>
              </w:rPr>
              <w:t>≥[</w:t>
            </w:r>
            <w:proofErr w:type="gramEnd"/>
            <w:r>
              <w:rPr>
                <w:rFonts w:cs="Calibri"/>
              </w:rPr>
              <w:t>132]</w:t>
            </w:r>
          </w:p>
        </w:tc>
        <w:tc>
          <w:tcPr>
            <w:tcW w:w="709" w:type="dxa"/>
            <w:tcBorders>
              <w:top w:val="nil"/>
              <w:left w:val="single" w:sz="4" w:space="0" w:color="auto"/>
              <w:bottom w:val="single" w:sz="4" w:space="0" w:color="auto"/>
              <w:right w:val="single" w:sz="4" w:space="0" w:color="auto"/>
            </w:tcBorders>
          </w:tcPr>
          <w:p w14:paraId="5E6DBD5F" w14:textId="77777777" w:rsidR="003C771F" w:rsidRDefault="003C771F" w:rsidP="003C771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306D4A0"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817DEA2"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C4C4E5"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C24914" w14:textId="77777777" w:rsidR="003C771F" w:rsidRDefault="003C771F" w:rsidP="003C771F">
            <w:pPr>
              <w:pStyle w:val="TAC"/>
            </w:pPr>
            <w:r>
              <w:t>NOTE 6</w:t>
            </w:r>
          </w:p>
        </w:tc>
      </w:tr>
      <w:tr w:rsidR="003C771F" w14:paraId="308BFE52"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63FAE030" w14:textId="77777777" w:rsidR="003C771F" w:rsidRDefault="003C771F" w:rsidP="003C771F">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2A778B59"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7299D1D" w14:textId="77777777" w:rsidR="003C771F" w:rsidRDefault="003C771F" w:rsidP="003C771F">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227D3BD3" w14:textId="77777777" w:rsidR="003C771F" w:rsidRDefault="003C771F" w:rsidP="003C771F">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396CE2C6"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1448698"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CEC45B1"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F3A7449" w14:textId="77777777" w:rsidR="003C771F" w:rsidRDefault="003C771F" w:rsidP="003C771F">
            <w:pPr>
              <w:pStyle w:val="TAC"/>
            </w:pPr>
            <w:r>
              <w:t>NOTE 6</w:t>
            </w:r>
          </w:p>
        </w:tc>
      </w:tr>
      <w:tr w:rsidR="003C771F" w14:paraId="4CCD78DC" w14:textId="77777777" w:rsidTr="003C771F">
        <w:trPr>
          <w:jc w:val="center"/>
        </w:trPr>
        <w:tc>
          <w:tcPr>
            <w:tcW w:w="1132" w:type="dxa"/>
            <w:tcBorders>
              <w:top w:val="single" w:sz="6" w:space="0" w:color="auto"/>
              <w:left w:val="single" w:sz="4" w:space="0" w:color="auto"/>
              <w:bottom w:val="nil"/>
              <w:right w:val="single" w:sz="6" w:space="0" w:color="auto"/>
            </w:tcBorders>
            <w:hideMark/>
          </w:tcPr>
          <w:p w14:paraId="05A8558D" w14:textId="77777777" w:rsidR="003C771F" w:rsidRDefault="003C771F" w:rsidP="003C771F">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25E6B9D2" w14:textId="77777777" w:rsidR="003C771F" w:rsidRDefault="003C771F" w:rsidP="003C771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737E97" w14:textId="77777777" w:rsidR="003C771F" w:rsidRDefault="003C771F" w:rsidP="003C771F">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2CCC1D68" w14:textId="77777777" w:rsidR="003C771F" w:rsidRDefault="003C771F" w:rsidP="003C771F">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90DB40" w14:textId="77777777" w:rsidR="003C771F" w:rsidRDefault="003C771F" w:rsidP="003C771F">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937F022" w14:textId="77777777" w:rsidR="003C771F" w:rsidRDefault="003C771F" w:rsidP="003C771F">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203FF92" w14:textId="77777777" w:rsidR="003C771F" w:rsidRDefault="003C771F" w:rsidP="003C771F">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E707F38" w14:textId="77777777" w:rsidR="003C771F" w:rsidRDefault="003C771F" w:rsidP="003C771F">
            <w:pPr>
              <w:pStyle w:val="TAC"/>
            </w:pPr>
            <w:r>
              <w:t>NOTE 6</w:t>
            </w:r>
          </w:p>
        </w:tc>
      </w:tr>
      <w:tr w:rsidR="003C771F" w14:paraId="0857EA8F" w14:textId="77777777" w:rsidTr="003C771F">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1A270E2" w14:textId="77777777" w:rsidR="003C771F" w:rsidRDefault="003C771F" w:rsidP="003C771F">
            <w:pPr>
              <w:pStyle w:val="TAN"/>
            </w:pPr>
            <w:r>
              <w:t>N</w:t>
            </w:r>
            <w:r>
              <w:rPr>
                <w:lang w:eastAsia="zh-CN"/>
              </w:rPr>
              <w:t>OTE</w:t>
            </w:r>
            <w:r>
              <w:t xml:space="preserve"> 1:</w:t>
            </w:r>
            <w:r>
              <w:tab/>
              <w:t>This minimum Io condition is expressed as the average Io per RE over all REs in an OFDM symbol.</w:t>
            </w:r>
          </w:p>
          <w:p w14:paraId="4FD1433A" w14:textId="77777777" w:rsidR="003C771F" w:rsidRDefault="003C771F" w:rsidP="003C771F">
            <w:pPr>
              <w:pStyle w:val="TAN"/>
            </w:pPr>
            <w:r>
              <w:t>NOTE 2:</w:t>
            </w:r>
            <w:r>
              <w:tab/>
              <w:t>NR operating band groups are as defined in Section 3.5.</w:t>
            </w:r>
          </w:p>
          <w:p w14:paraId="2A0CD998" w14:textId="77777777" w:rsidR="003C771F" w:rsidRDefault="003C771F" w:rsidP="003C771F">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4A047323" w14:textId="77777777" w:rsidR="003C771F" w:rsidRDefault="003C771F" w:rsidP="003C771F">
            <w:pPr>
              <w:pStyle w:val="TAN"/>
            </w:pPr>
            <w:r>
              <w:t>NOTE 4:</w:t>
            </w:r>
            <w:r>
              <w:tab/>
              <w:t>The Io is defined in PRS slots. The same Io range applies to PRS and non-PRS symbols. Io levels are different in PRS and non-PRS symbols within the same slot.</w:t>
            </w:r>
          </w:p>
          <w:p w14:paraId="27C1D42B" w14:textId="77777777" w:rsidR="003C771F" w:rsidRDefault="003C771F" w:rsidP="003C771F">
            <w:pPr>
              <w:pStyle w:val="TAN"/>
            </w:pPr>
            <w:r>
              <w:t>N</w:t>
            </w:r>
            <w:r>
              <w:rPr>
                <w:lang w:eastAsia="zh-CN"/>
              </w:rPr>
              <w:t>OTE</w:t>
            </w:r>
            <w:r>
              <w:t xml:space="preserve"> 5:</w:t>
            </w:r>
            <w:r>
              <w:tab/>
              <w:t>Tc is the basic timing unit defined in TS 38.211 [6].</w:t>
            </w:r>
          </w:p>
          <w:p w14:paraId="51F52FEA" w14:textId="77777777" w:rsidR="003C771F" w:rsidRDefault="003C771F" w:rsidP="003C771F">
            <w:pPr>
              <w:pStyle w:val="TAN"/>
            </w:pPr>
            <w:r>
              <w:t>NOTE 6:</w:t>
            </w:r>
            <w:r>
              <w:tab/>
              <w:t>The same bands and the same Io conditions for each band apply for this requirement as for the corresponding requirement with the PRS bandwidth of the smallest RB number for the corresponding SCS.</w:t>
            </w:r>
          </w:p>
          <w:p w14:paraId="463C09FC" w14:textId="77777777" w:rsidR="003C771F" w:rsidRDefault="003C771F" w:rsidP="003C771F">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FCE138B" w14:textId="77777777" w:rsidR="003C771F" w:rsidRDefault="003C771F" w:rsidP="003C771F"/>
    <w:p w14:paraId="0FD079B1" w14:textId="77777777" w:rsidR="003C771F" w:rsidRDefault="003C771F" w:rsidP="003C771F">
      <w:r>
        <w:t>The relative accuracy requirements in Table 10.1.25.2-1b for FR1 are valid under the following conditions:</w:t>
      </w:r>
    </w:p>
    <w:p w14:paraId="4BD925A3" w14:textId="77777777" w:rsidR="003C771F" w:rsidRDefault="003C771F" w:rsidP="003C771F">
      <w:r>
        <w:t>Conditions defined in clause 7.3 of TS 38.101-1 [18] for reference sensitivity are fulfilled.</w:t>
      </w:r>
    </w:p>
    <w:p w14:paraId="6485A9BE" w14:textId="77777777" w:rsidR="003C771F" w:rsidRDefault="003C771F" w:rsidP="003C771F">
      <w:pPr>
        <w:ind w:left="568" w:hanging="284"/>
      </w:pPr>
      <w:proofErr w:type="spellStart"/>
      <w:r>
        <w:t>PRP|</w:t>
      </w:r>
      <w:r>
        <w:rPr>
          <w:vertAlign w:val="subscript"/>
        </w:rPr>
        <w:t>dBm</w:t>
      </w:r>
      <w:proofErr w:type="spellEnd"/>
      <w:r>
        <w:t xml:space="preserve"> according to Annex B.2.14 for a corresponding Band.</w:t>
      </w:r>
    </w:p>
    <w:p w14:paraId="76CDBB75" w14:textId="77777777" w:rsidR="003C771F" w:rsidRDefault="003C771F" w:rsidP="003C771F">
      <w:r>
        <w:t>AWGN propagation condition.</w:t>
      </w:r>
    </w:p>
    <w:p w14:paraId="4D9D64C0" w14:textId="77777777" w:rsidR="003C771F" w:rsidRDefault="003C771F" w:rsidP="003C771F">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2A2EED4C" w14:textId="77777777" w:rsidR="003C771F" w:rsidRDefault="003C771F" w:rsidP="003C771F"/>
    <w:p w14:paraId="65524464" w14:textId="77777777" w:rsidR="003C771F" w:rsidRDefault="003C771F" w:rsidP="003C771F">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C771F" w:rsidRPr="000C792B" w14:paraId="2E4442FB" w14:textId="77777777" w:rsidTr="003C771F">
        <w:trPr>
          <w:jc w:val="center"/>
        </w:trPr>
        <w:tc>
          <w:tcPr>
            <w:tcW w:w="959" w:type="dxa"/>
            <w:vMerge w:val="restart"/>
            <w:vAlign w:val="center"/>
            <w:hideMark/>
          </w:tcPr>
          <w:p w14:paraId="20168A9E" w14:textId="77777777" w:rsidR="003C771F" w:rsidRPr="000C792B" w:rsidRDefault="003C771F" w:rsidP="003C771F">
            <w:pPr>
              <w:pStyle w:val="TAH"/>
            </w:pPr>
            <w:r w:rsidRPr="000C792B">
              <w:t>Accuracy</w:t>
            </w:r>
          </w:p>
        </w:tc>
        <w:tc>
          <w:tcPr>
            <w:tcW w:w="9105" w:type="dxa"/>
            <w:gridSpan w:val="7"/>
            <w:vAlign w:val="center"/>
            <w:hideMark/>
          </w:tcPr>
          <w:p w14:paraId="1BD0A485" w14:textId="77777777" w:rsidR="003C771F" w:rsidRPr="000C792B" w:rsidRDefault="003C771F" w:rsidP="003C771F">
            <w:pPr>
              <w:pStyle w:val="TAH"/>
            </w:pPr>
            <w:r w:rsidRPr="000C792B">
              <w:t>Conditions</w:t>
            </w:r>
          </w:p>
        </w:tc>
      </w:tr>
      <w:tr w:rsidR="003C771F" w:rsidRPr="000C792B" w14:paraId="4772B478" w14:textId="77777777" w:rsidTr="003C771F">
        <w:trPr>
          <w:jc w:val="center"/>
        </w:trPr>
        <w:tc>
          <w:tcPr>
            <w:tcW w:w="959" w:type="dxa"/>
            <w:vMerge/>
            <w:vAlign w:val="center"/>
            <w:hideMark/>
          </w:tcPr>
          <w:p w14:paraId="0BCA67A9" w14:textId="77777777" w:rsidR="003C771F" w:rsidRPr="000C792B" w:rsidRDefault="003C771F" w:rsidP="003C771F">
            <w:pPr>
              <w:pStyle w:val="TAH"/>
            </w:pPr>
          </w:p>
        </w:tc>
        <w:tc>
          <w:tcPr>
            <w:tcW w:w="1163" w:type="dxa"/>
            <w:vMerge w:val="restart"/>
            <w:vAlign w:val="center"/>
            <w:hideMark/>
          </w:tcPr>
          <w:p w14:paraId="6EF77504" w14:textId="77777777" w:rsidR="003C771F" w:rsidRPr="000C792B" w:rsidRDefault="003C771F" w:rsidP="003C771F">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6510441" w14:textId="77777777" w:rsidR="003C771F" w:rsidRPr="000C792B" w:rsidRDefault="003C771F" w:rsidP="003C771F">
            <w:pPr>
              <w:pStyle w:val="TAH"/>
              <w:rPr>
                <w:lang w:eastAsia="zh-CN"/>
              </w:rPr>
            </w:pPr>
            <w:r w:rsidRPr="000C792B">
              <w:t>PRS SCS</w:t>
            </w:r>
          </w:p>
        </w:tc>
        <w:tc>
          <w:tcPr>
            <w:tcW w:w="1134" w:type="dxa"/>
            <w:vMerge w:val="restart"/>
            <w:vAlign w:val="center"/>
            <w:hideMark/>
          </w:tcPr>
          <w:p w14:paraId="0D1CF760" w14:textId="77777777" w:rsidR="003C771F" w:rsidRPr="000C792B" w:rsidRDefault="003C771F" w:rsidP="003C771F">
            <w:pPr>
              <w:pStyle w:val="TAH"/>
              <w:rPr>
                <w:lang w:eastAsia="zh-CN"/>
              </w:rPr>
            </w:pPr>
            <w:r w:rsidRPr="000C792B">
              <w:rPr>
                <w:lang w:eastAsia="zh-CN"/>
              </w:rPr>
              <w:t>PRS bandwidth</w:t>
            </w:r>
          </w:p>
          <w:p w14:paraId="2B4AD579" w14:textId="77777777" w:rsidR="003C771F" w:rsidRPr="000C792B" w:rsidRDefault="003C771F" w:rsidP="003C771F">
            <w:pPr>
              <w:pStyle w:val="TAH"/>
            </w:pPr>
            <w:r w:rsidRPr="000C792B">
              <w:rPr>
                <w:vertAlign w:val="superscript"/>
              </w:rPr>
              <w:t>Note 1</w:t>
            </w:r>
          </w:p>
        </w:tc>
        <w:tc>
          <w:tcPr>
            <w:tcW w:w="1367" w:type="dxa"/>
            <w:vMerge w:val="restart"/>
            <w:vAlign w:val="center"/>
            <w:hideMark/>
          </w:tcPr>
          <w:p w14:paraId="70EC5440" w14:textId="77777777" w:rsidR="003C771F" w:rsidRPr="000C792B" w:rsidRDefault="003C771F" w:rsidP="003C771F">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35691E86" w14:textId="77777777" w:rsidR="003C771F" w:rsidRPr="000C792B" w:rsidRDefault="003C771F" w:rsidP="003C771F">
            <w:pPr>
              <w:pStyle w:val="TAH"/>
              <w:rPr>
                <w:lang w:eastAsia="zh-CN"/>
              </w:rPr>
            </w:pPr>
            <w:r w:rsidRPr="000C792B">
              <w:rPr>
                <w:vertAlign w:val="superscript"/>
              </w:rPr>
              <w:t>Note 2</w:t>
            </w:r>
          </w:p>
        </w:tc>
        <w:tc>
          <w:tcPr>
            <w:tcW w:w="4449" w:type="dxa"/>
            <w:gridSpan w:val="3"/>
            <w:vAlign w:val="center"/>
            <w:hideMark/>
          </w:tcPr>
          <w:p w14:paraId="1CC4DD83" w14:textId="77777777" w:rsidR="003C771F" w:rsidRPr="000C792B" w:rsidRDefault="003C771F" w:rsidP="003C771F">
            <w:pPr>
              <w:pStyle w:val="TAH"/>
            </w:pPr>
            <w:r w:rsidRPr="000C792B">
              <w:t>Io</w:t>
            </w:r>
            <w:r w:rsidRPr="000C792B">
              <w:rPr>
                <w:vertAlign w:val="superscript"/>
                <w:lang w:eastAsia="zh-CN"/>
              </w:rPr>
              <w:t xml:space="preserve"> Note 3</w:t>
            </w:r>
            <w:r w:rsidRPr="000C792B">
              <w:t xml:space="preserve"> range</w:t>
            </w:r>
          </w:p>
        </w:tc>
      </w:tr>
      <w:tr w:rsidR="003C771F" w:rsidRPr="000C792B" w14:paraId="21226D21" w14:textId="77777777" w:rsidTr="003C771F">
        <w:trPr>
          <w:jc w:val="center"/>
        </w:trPr>
        <w:tc>
          <w:tcPr>
            <w:tcW w:w="959" w:type="dxa"/>
            <w:vMerge/>
            <w:vAlign w:val="center"/>
            <w:hideMark/>
          </w:tcPr>
          <w:p w14:paraId="16823D2F" w14:textId="77777777" w:rsidR="003C771F" w:rsidRPr="000C792B" w:rsidRDefault="003C771F" w:rsidP="003C771F">
            <w:pPr>
              <w:pStyle w:val="TAH"/>
            </w:pPr>
          </w:p>
        </w:tc>
        <w:tc>
          <w:tcPr>
            <w:tcW w:w="1163" w:type="dxa"/>
            <w:vMerge/>
            <w:vAlign w:val="center"/>
            <w:hideMark/>
          </w:tcPr>
          <w:p w14:paraId="1D71E288" w14:textId="77777777" w:rsidR="003C771F" w:rsidRPr="000C792B" w:rsidRDefault="003C771F" w:rsidP="003C771F">
            <w:pPr>
              <w:pStyle w:val="TAH"/>
            </w:pPr>
          </w:p>
        </w:tc>
        <w:tc>
          <w:tcPr>
            <w:tcW w:w="992" w:type="dxa"/>
            <w:vMerge/>
            <w:vAlign w:val="center"/>
            <w:hideMark/>
          </w:tcPr>
          <w:p w14:paraId="350C468F" w14:textId="77777777" w:rsidR="003C771F" w:rsidRPr="000C792B" w:rsidRDefault="003C771F" w:rsidP="003C771F">
            <w:pPr>
              <w:pStyle w:val="TAH"/>
              <w:rPr>
                <w:lang w:eastAsia="zh-CN"/>
              </w:rPr>
            </w:pPr>
          </w:p>
        </w:tc>
        <w:tc>
          <w:tcPr>
            <w:tcW w:w="1134" w:type="dxa"/>
            <w:vMerge/>
            <w:vAlign w:val="center"/>
            <w:hideMark/>
          </w:tcPr>
          <w:p w14:paraId="32FBBCE8" w14:textId="77777777" w:rsidR="003C771F" w:rsidRPr="000C792B" w:rsidRDefault="003C771F" w:rsidP="003C771F">
            <w:pPr>
              <w:pStyle w:val="TAH"/>
            </w:pPr>
          </w:p>
        </w:tc>
        <w:tc>
          <w:tcPr>
            <w:tcW w:w="1367" w:type="dxa"/>
            <w:vMerge/>
            <w:vAlign w:val="center"/>
            <w:hideMark/>
          </w:tcPr>
          <w:p w14:paraId="7E8AEBC4" w14:textId="77777777" w:rsidR="003C771F" w:rsidRPr="000C792B" w:rsidRDefault="003C771F" w:rsidP="003C771F">
            <w:pPr>
              <w:pStyle w:val="TAH"/>
              <w:rPr>
                <w:lang w:eastAsia="zh-CN"/>
              </w:rPr>
            </w:pPr>
          </w:p>
        </w:tc>
        <w:tc>
          <w:tcPr>
            <w:tcW w:w="2040" w:type="dxa"/>
            <w:vAlign w:val="center"/>
            <w:hideMark/>
          </w:tcPr>
          <w:p w14:paraId="3283B617" w14:textId="77777777" w:rsidR="003C771F" w:rsidRPr="000C792B" w:rsidRDefault="003C771F" w:rsidP="003C771F">
            <w:pPr>
              <w:pStyle w:val="TAH"/>
            </w:pPr>
            <w:r w:rsidRPr="000C792B">
              <w:t>NR operating band groups</w:t>
            </w:r>
            <w:r w:rsidRPr="000C792B">
              <w:rPr>
                <w:vertAlign w:val="superscript"/>
              </w:rPr>
              <w:t xml:space="preserve"> Note 4</w:t>
            </w:r>
          </w:p>
        </w:tc>
        <w:tc>
          <w:tcPr>
            <w:tcW w:w="1134" w:type="dxa"/>
            <w:vAlign w:val="center"/>
            <w:hideMark/>
          </w:tcPr>
          <w:p w14:paraId="01ED5BD0" w14:textId="77777777" w:rsidR="003C771F" w:rsidRPr="000C792B" w:rsidRDefault="003C771F" w:rsidP="003C771F">
            <w:pPr>
              <w:pStyle w:val="TAH"/>
            </w:pPr>
            <w:r w:rsidRPr="000C792B">
              <w:t xml:space="preserve">Minimum Io </w:t>
            </w:r>
          </w:p>
        </w:tc>
        <w:tc>
          <w:tcPr>
            <w:tcW w:w="1275" w:type="dxa"/>
            <w:vAlign w:val="center"/>
            <w:hideMark/>
          </w:tcPr>
          <w:p w14:paraId="09E7EAAC" w14:textId="77777777" w:rsidR="003C771F" w:rsidRPr="000C792B" w:rsidRDefault="003C771F" w:rsidP="003C771F">
            <w:pPr>
              <w:pStyle w:val="TAH"/>
            </w:pPr>
            <w:r w:rsidRPr="000C792B">
              <w:t>Maximum Io</w:t>
            </w:r>
          </w:p>
        </w:tc>
      </w:tr>
      <w:tr w:rsidR="003C771F" w:rsidRPr="000C792B" w14:paraId="76E912A3" w14:textId="77777777" w:rsidTr="003C771F">
        <w:trPr>
          <w:jc w:val="center"/>
        </w:trPr>
        <w:tc>
          <w:tcPr>
            <w:tcW w:w="959" w:type="dxa"/>
            <w:vAlign w:val="center"/>
            <w:hideMark/>
          </w:tcPr>
          <w:p w14:paraId="40C14EA4" w14:textId="77777777" w:rsidR="003C771F" w:rsidRPr="000C792B" w:rsidRDefault="003C771F" w:rsidP="003C771F">
            <w:pPr>
              <w:pStyle w:val="TAH"/>
            </w:pPr>
            <w:r w:rsidRPr="000C792B">
              <w:t>Tc</w:t>
            </w:r>
            <w:r w:rsidRPr="000C792B">
              <w:rPr>
                <w:vertAlign w:val="superscript"/>
                <w:lang w:eastAsia="zh-CN"/>
              </w:rPr>
              <w:t xml:space="preserve"> Note 5</w:t>
            </w:r>
          </w:p>
        </w:tc>
        <w:tc>
          <w:tcPr>
            <w:tcW w:w="1163" w:type="dxa"/>
            <w:vAlign w:val="center"/>
            <w:hideMark/>
          </w:tcPr>
          <w:p w14:paraId="52F2B4FE" w14:textId="77777777" w:rsidR="003C771F" w:rsidRPr="000C792B" w:rsidRDefault="003C771F" w:rsidP="003C771F">
            <w:pPr>
              <w:pStyle w:val="TAH"/>
            </w:pPr>
            <w:r w:rsidRPr="000C792B">
              <w:t>dB</w:t>
            </w:r>
          </w:p>
        </w:tc>
        <w:tc>
          <w:tcPr>
            <w:tcW w:w="992" w:type="dxa"/>
            <w:vAlign w:val="center"/>
            <w:hideMark/>
          </w:tcPr>
          <w:p w14:paraId="44165A7A" w14:textId="77777777" w:rsidR="003C771F" w:rsidRPr="000C792B" w:rsidRDefault="003C771F" w:rsidP="003C771F">
            <w:pPr>
              <w:pStyle w:val="TAH"/>
              <w:rPr>
                <w:lang w:eastAsia="zh-CN"/>
              </w:rPr>
            </w:pPr>
            <w:r w:rsidRPr="000C792B">
              <w:rPr>
                <w:lang w:eastAsia="zh-CN"/>
              </w:rPr>
              <w:t>kHz</w:t>
            </w:r>
          </w:p>
        </w:tc>
        <w:tc>
          <w:tcPr>
            <w:tcW w:w="1134" w:type="dxa"/>
            <w:vAlign w:val="center"/>
            <w:hideMark/>
          </w:tcPr>
          <w:p w14:paraId="2899CADF" w14:textId="77777777" w:rsidR="003C771F" w:rsidRPr="000C792B" w:rsidRDefault="003C771F" w:rsidP="003C771F">
            <w:pPr>
              <w:pStyle w:val="TAH"/>
            </w:pPr>
            <w:r w:rsidRPr="000C792B">
              <w:t>RB</w:t>
            </w:r>
          </w:p>
        </w:tc>
        <w:tc>
          <w:tcPr>
            <w:tcW w:w="1367" w:type="dxa"/>
            <w:vAlign w:val="center"/>
          </w:tcPr>
          <w:p w14:paraId="2F088A9B" w14:textId="77777777" w:rsidR="003C771F" w:rsidRPr="000C792B" w:rsidRDefault="003C771F" w:rsidP="003C771F">
            <w:pPr>
              <w:pStyle w:val="TAH"/>
            </w:pPr>
          </w:p>
        </w:tc>
        <w:tc>
          <w:tcPr>
            <w:tcW w:w="2040" w:type="dxa"/>
            <w:vAlign w:val="center"/>
          </w:tcPr>
          <w:p w14:paraId="75BA1B9F" w14:textId="77777777" w:rsidR="003C771F" w:rsidRPr="000C792B" w:rsidRDefault="003C771F" w:rsidP="003C771F">
            <w:pPr>
              <w:pStyle w:val="TAH"/>
            </w:pPr>
          </w:p>
        </w:tc>
        <w:tc>
          <w:tcPr>
            <w:tcW w:w="1134" w:type="dxa"/>
            <w:vAlign w:val="center"/>
            <w:hideMark/>
          </w:tcPr>
          <w:p w14:paraId="7FC28F41" w14:textId="77777777" w:rsidR="003C771F" w:rsidRPr="000C792B" w:rsidRDefault="003C771F" w:rsidP="003C771F">
            <w:pPr>
              <w:pStyle w:val="TAH"/>
            </w:pPr>
            <w:r w:rsidRPr="000C792B">
              <w:t>dBm/SCS</w:t>
            </w:r>
            <w:r w:rsidRPr="000C792B">
              <w:rPr>
                <w:vertAlign w:val="superscript"/>
                <w:lang w:eastAsia="zh-CN"/>
              </w:rPr>
              <w:t xml:space="preserve"> </w:t>
            </w:r>
          </w:p>
        </w:tc>
        <w:tc>
          <w:tcPr>
            <w:tcW w:w="1275" w:type="dxa"/>
            <w:vAlign w:val="center"/>
            <w:hideMark/>
          </w:tcPr>
          <w:p w14:paraId="65FEB16A" w14:textId="77777777" w:rsidR="003C771F" w:rsidRPr="000C792B" w:rsidRDefault="003C771F" w:rsidP="003C771F">
            <w:pPr>
              <w:pStyle w:val="TAH"/>
            </w:pPr>
            <w:r w:rsidRPr="000C792B">
              <w:t>dBm/</w:t>
            </w:r>
            <w:proofErr w:type="spellStart"/>
            <w:r w:rsidRPr="000C792B">
              <w:t>BW</w:t>
            </w:r>
            <w:r w:rsidRPr="000C792B">
              <w:rPr>
                <w:vertAlign w:val="subscript"/>
              </w:rPr>
              <w:t>Channel</w:t>
            </w:r>
            <w:proofErr w:type="spellEnd"/>
          </w:p>
        </w:tc>
      </w:tr>
      <w:tr w:rsidR="003C771F" w:rsidRPr="000C792B" w14:paraId="31B827D5" w14:textId="77777777" w:rsidTr="003C771F">
        <w:trPr>
          <w:jc w:val="center"/>
        </w:trPr>
        <w:tc>
          <w:tcPr>
            <w:tcW w:w="959" w:type="dxa"/>
            <w:vMerge w:val="restart"/>
            <w:vAlign w:val="center"/>
            <w:hideMark/>
          </w:tcPr>
          <w:p w14:paraId="667CDCF7" w14:textId="77777777" w:rsidR="003C771F" w:rsidRPr="000C792B" w:rsidRDefault="003C771F" w:rsidP="003C771F">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5F35E358"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Pr>
                <w:rFonts w:ascii="Arial" w:hAnsi="Arial" w:cs="Arial"/>
                <w:i/>
                <w:sz w:val="18"/>
                <w:vertAlign w:val="subscript"/>
              </w:rPr>
              <w:t>j</w:t>
            </w:r>
            <w:proofErr w:type="gramEnd"/>
            <w:r w:rsidRPr="000C792B">
              <w:rPr>
                <w:rFonts w:ascii="Arial" w:hAnsi="Arial" w:cs="Arial"/>
                <w:sz w:val="18"/>
                <w:vertAlign w:val="subscript"/>
              </w:rPr>
              <w:t xml:space="preserve"> </w:t>
            </w:r>
            <w:r w:rsidRPr="000C792B">
              <w:rPr>
                <w:rFonts w:ascii="Arial" w:hAnsi="Arial" w:cs="Arial"/>
                <w:sz w:val="18"/>
              </w:rPr>
              <w:t>≥-6dB</w:t>
            </w:r>
          </w:p>
          <w:p w14:paraId="315F8B39" w14:textId="77777777" w:rsidR="003C771F" w:rsidRPr="000C792B" w:rsidRDefault="003C771F" w:rsidP="003C771F">
            <w:pPr>
              <w:keepNext/>
              <w:keepLines/>
              <w:spacing w:after="0"/>
              <w:jc w:val="center"/>
              <w:rPr>
                <w:rFonts w:ascii="Arial" w:hAnsi="Arial" w:cs="Arial"/>
                <w:sz w:val="18"/>
              </w:rPr>
            </w:pPr>
          </w:p>
          <w:p w14:paraId="396CE4E5"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i/>
                <w:sz w:val="18"/>
                <w:vertAlign w:val="subscript"/>
              </w:rPr>
              <w:t>i</w:t>
            </w:r>
            <w:proofErr w:type="gramEnd"/>
            <w:r w:rsidRPr="000C792B">
              <w:rPr>
                <w:rFonts w:ascii="Arial" w:hAnsi="Arial" w:cs="Arial"/>
                <w:sz w:val="18"/>
              </w:rPr>
              <w:t xml:space="preserve"> ≥-13dB</w:t>
            </w:r>
          </w:p>
        </w:tc>
        <w:tc>
          <w:tcPr>
            <w:tcW w:w="992" w:type="dxa"/>
            <w:vMerge w:val="restart"/>
            <w:vAlign w:val="center"/>
            <w:hideMark/>
          </w:tcPr>
          <w:p w14:paraId="21960135" w14:textId="77777777" w:rsidR="003C771F" w:rsidRPr="000C792B" w:rsidRDefault="003C771F" w:rsidP="003C771F">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12B903D5"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ED4B0FC"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0968CA4" w14:textId="77777777" w:rsidR="003C771F" w:rsidRPr="000C792B" w:rsidRDefault="003C771F" w:rsidP="003C771F">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A9E21EE"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2F8883B3"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23313482" w14:textId="77777777" w:rsidR="003C771F" w:rsidRPr="000C792B" w:rsidRDefault="003C771F" w:rsidP="003C771F">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3C771F" w:rsidRPr="000C792B" w14:paraId="6E139151" w14:textId="77777777" w:rsidTr="003C771F">
        <w:trPr>
          <w:jc w:val="center"/>
        </w:trPr>
        <w:tc>
          <w:tcPr>
            <w:tcW w:w="959" w:type="dxa"/>
            <w:vMerge/>
            <w:vAlign w:val="center"/>
            <w:hideMark/>
          </w:tcPr>
          <w:p w14:paraId="00DCF099"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3706C55F"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19CE924D"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24CF492C" w14:textId="77777777" w:rsidR="003C771F" w:rsidRPr="000C792B" w:rsidRDefault="003C771F" w:rsidP="003C771F">
            <w:pPr>
              <w:spacing w:after="0"/>
              <w:rPr>
                <w:rFonts w:ascii="Arial" w:hAnsi="Arial" w:cs="Arial"/>
                <w:sz w:val="18"/>
              </w:rPr>
            </w:pPr>
          </w:p>
        </w:tc>
        <w:tc>
          <w:tcPr>
            <w:tcW w:w="1367" w:type="dxa"/>
            <w:vMerge/>
            <w:vAlign w:val="center"/>
            <w:hideMark/>
          </w:tcPr>
          <w:p w14:paraId="3F36F57A" w14:textId="77777777" w:rsidR="003C771F" w:rsidRPr="000C792B" w:rsidRDefault="003C771F" w:rsidP="003C771F">
            <w:pPr>
              <w:spacing w:after="0"/>
              <w:rPr>
                <w:rFonts w:ascii="Arial" w:hAnsi="Arial" w:cs="Arial"/>
                <w:sz w:val="18"/>
              </w:rPr>
            </w:pPr>
          </w:p>
        </w:tc>
        <w:tc>
          <w:tcPr>
            <w:tcW w:w="2040" w:type="dxa"/>
            <w:vAlign w:val="center"/>
            <w:hideMark/>
          </w:tcPr>
          <w:p w14:paraId="3A7410A7"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1AFAD83"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-120.5</w:t>
            </w:r>
          </w:p>
        </w:tc>
        <w:tc>
          <w:tcPr>
            <w:tcW w:w="1275" w:type="dxa"/>
            <w:hideMark/>
          </w:tcPr>
          <w:p w14:paraId="1BA04213"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290C9658" w14:textId="77777777" w:rsidTr="003C771F">
        <w:trPr>
          <w:jc w:val="center"/>
        </w:trPr>
        <w:tc>
          <w:tcPr>
            <w:tcW w:w="959" w:type="dxa"/>
            <w:vMerge/>
            <w:vAlign w:val="center"/>
            <w:hideMark/>
          </w:tcPr>
          <w:p w14:paraId="7FBAB606"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38E61012"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6D03612C"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35B3BEA2" w14:textId="77777777" w:rsidR="003C771F" w:rsidRPr="000C792B" w:rsidRDefault="003C771F" w:rsidP="003C771F">
            <w:pPr>
              <w:spacing w:after="0"/>
              <w:rPr>
                <w:rFonts w:ascii="Arial" w:hAnsi="Arial" w:cs="Arial"/>
                <w:sz w:val="18"/>
              </w:rPr>
            </w:pPr>
          </w:p>
        </w:tc>
        <w:tc>
          <w:tcPr>
            <w:tcW w:w="1367" w:type="dxa"/>
            <w:vMerge/>
            <w:vAlign w:val="center"/>
            <w:hideMark/>
          </w:tcPr>
          <w:p w14:paraId="4BA52B30" w14:textId="77777777" w:rsidR="003C771F" w:rsidRPr="000C792B" w:rsidRDefault="003C771F" w:rsidP="003C771F">
            <w:pPr>
              <w:spacing w:after="0"/>
              <w:rPr>
                <w:rFonts w:ascii="Arial" w:hAnsi="Arial" w:cs="Arial"/>
                <w:sz w:val="18"/>
              </w:rPr>
            </w:pPr>
          </w:p>
        </w:tc>
        <w:tc>
          <w:tcPr>
            <w:tcW w:w="2040" w:type="dxa"/>
            <w:vAlign w:val="center"/>
            <w:hideMark/>
          </w:tcPr>
          <w:p w14:paraId="1A769E37"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3A06C49"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-120</w:t>
            </w:r>
          </w:p>
        </w:tc>
        <w:tc>
          <w:tcPr>
            <w:tcW w:w="1275" w:type="dxa"/>
            <w:hideMark/>
          </w:tcPr>
          <w:p w14:paraId="4C671139"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433C44DE" w14:textId="77777777" w:rsidTr="003C771F">
        <w:trPr>
          <w:jc w:val="center"/>
        </w:trPr>
        <w:tc>
          <w:tcPr>
            <w:tcW w:w="959" w:type="dxa"/>
            <w:vMerge/>
            <w:vAlign w:val="center"/>
            <w:hideMark/>
          </w:tcPr>
          <w:p w14:paraId="62F07141"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3D35A8CC"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4E998050"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71DC4D9C" w14:textId="77777777" w:rsidR="003C771F" w:rsidRPr="000C792B" w:rsidRDefault="003C771F" w:rsidP="003C771F">
            <w:pPr>
              <w:spacing w:after="0"/>
              <w:rPr>
                <w:rFonts w:ascii="Arial" w:hAnsi="Arial" w:cs="Arial"/>
                <w:sz w:val="18"/>
              </w:rPr>
            </w:pPr>
          </w:p>
        </w:tc>
        <w:tc>
          <w:tcPr>
            <w:tcW w:w="1367" w:type="dxa"/>
            <w:vMerge/>
            <w:vAlign w:val="center"/>
            <w:hideMark/>
          </w:tcPr>
          <w:p w14:paraId="2B9A3DA1" w14:textId="77777777" w:rsidR="003C771F" w:rsidRPr="000C792B" w:rsidRDefault="003C771F" w:rsidP="003C771F">
            <w:pPr>
              <w:spacing w:after="0"/>
              <w:rPr>
                <w:rFonts w:ascii="Arial" w:hAnsi="Arial" w:cs="Arial"/>
                <w:sz w:val="18"/>
              </w:rPr>
            </w:pPr>
          </w:p>
        </w:tc>
        <w:tc>
          <w:tcPr>
            <w:tcW w:w="2040" w:type="dxa"/>
            <w:vAlign w:val="center"/>
            <w:hideMark/>
          </w:tcPr>
          <w:p w14:paraId="573B08F4" w14:textId="77777777" w:rsidR="003C771F" w:rsidRPr="000C792B" w:rsidRDefault="003C771F" w:rsidP="003C771F">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0ED34CB7"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-119.5</w:t>
            </w:r>
          </w:p>
        </w:tc>
        <w:tc>
          <w:tcPr>
            <w:tcW w:w="1275" w:type="dxa"/>
            <w:hideMark/>
          </w:tcPr>
          <w:p w14:paraId="5B32B450"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02BFC74D" w14:textId="77777777" w:rsidTr="003C771F">
        <w:trPr>
          <w:jc w:val="center"/>
        </w:trPr>
        <w:tc>
          <w:tcPr>
            <w:tcW w:w="959" w:type="dxa"/>
            <w:vMerge/>
            <w:vAlign w:val="center"/>
            <w:hideMark/>
          </w:tcPr>
          <w:p w14:paraId="7A2AD063"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57895AB4"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4B69853B"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2A28FA1B" w14:textId="77777777" w:rsidR="003C771F" w:rsidRPr="000C792B" w:rsidRDefault="003C771F" w:rsidP="003C771F">
            <w:pPr>
              <w:spacing w:after="0"/>
              <w:rPr>
                <w:rFonts w:ascii="Arial" w:hAnsi="Arial" w:cs="Arial"/>
                <w:sz w:val="18"/>
              </w:rPr>
            </w:pPr>
          </w:p>
        </w:tc>
        <w:tc>
          <w:tcPr>
            <w:tcW w:w="1367" w:type="dxa"/>
            <w:vMerge/>
            <w:vAlign w:val="center"/>
            <w:hideMark/>
          </w:tcPr>
          <w:p w14:paraId="010FB734" w14:textId="77777777" w:rsidR="003C771F" w:rsidRPr="000C792B" w:rsidRDefault="003C771F" w:rsidP="003C771F">
            <w:pPr>
              <w:spacing w:after="0"/>
              <w:rPr>
                <w:rFonts w:ascii="Arial" w:hAnsi="Arial" w:cs="Arial"/>
                <w:sz w:val="18"/>
              </w:rPr>
            </w:pPr>
          </w:p>
        </w:tc>
        <w:tc>
          <w:tcPr>
            <w:tcW w:w="2040" w:type="dxa"/>
            <w:vAlign w:val="center"/>
            <w:hideMark/>
          </w:tcPr>
          <w:p w14:paraId="52F3EDC0" w14:textId="77777777" w:rsidR="003C771F" w:rsidRPr="000C792B" w:rsidRDefault="003C771F" w:rsidP="003C771F">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2F4D0DD"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-119</w:t>
            </w:r>
          </w:p>
        </w:tc>
        <w:tc>
          <w:tcPr>
            <w:tcW w:w="1275" w:type="dxa"/>
            <w:hideMark/>
          </w:tcPr>
          <w:p w14:paraId="34FDAC17"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31DB9ECE" w14:textId="77777777" w:rsidTr="003C771F">
        <w:trPr>
          <w:jc w:val="center"/>
        </w:trPr>
        <w:tc>
          <w:tcPr>
            <w:tcW w:w="959" w:type="dxa"/>
            <w:vMerge/>
            <w:vAlign w:val="center"/>
            <w:hideMark/>
          </w:tcPr>
          <w:p w14:paraId="124D7964"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4136AF72"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69F58925"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0B9B3D64" w14:textId="77777777" w:rsidR="003C771F" w:rsidRPr="000C792B" w:rsidRDefault="003C771F" w:rsidP="003C771F">
            <w:pPr>
              <w:spacing w:after="0"/>
              <w:rPr>
                <w:rFonts w:ascii="Arial" w:hAnsi="Arial" w:cs="Arial"/>
                <w:sz w:val="18"/>
              </w:rPr>
            </w:pPr>
          </w:p>
        </w:tc>
        <w:tc>
          <w:tcPr>
            <w:tcW w:w="1367" w:type="dxa"/>
            <w:vMerge/>
            <w:vAlign w:val="center"/>
            <w:hideMark/>
          </w:tcPr>
          <w:p w14:paraId="5D8EDCD9" w14:textId="77777777" w:rsidR="003C771F" w:rsidRPr="000C792B" w:rsidRDefault="003C771F" w:rsidP="003C771F">
            <w:pPr>
              <w:spacing w:after="0"/>
              <w:rPr>
                <w:rFonts w:ascii="Arial" w:hAnsi="Arial" w:cs="Arial"/>
                <w:sz w:val="18"/>
              </w:rPr>
            </w:pPr>
          </w:p>
        </w:tc>
        <w:tc>
          <w:tcPr>
            <w:tcW w:w="2040" w:type="dxa"/>
            <w:vAlign w:val="center"/>
            <w:hideMark/>
          </w:tcPr>
          <w:p w14:paraId="4CBB6186"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4B9932B6"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-118.5</w:t>
            </w:r>
          </w:p>
        </w:tc>
        <w:tc>
          <w:tcPr>
            <w:tcW w:w="1275" w:type="dxa"/>
            <w:hideMark/>
          </w:tcPr>
          <w:p w14:paraId="4F3B5293"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4BB12B08" w14:textId="77777777" w:rsidTr="003C771F">
        <w:trPr>
          <w:jc w:val="center"/>
        </w:trPr>
        <w:tc>
          <w:tcPr>
            <w:tcW w:w="959" w:type="dxa"/>
            <w:vMerge/>
            <w:vAlign w:val="center"/>
            <w:hideMark/>
          </w:tcPr>
          <w:p w14:paraId="516810AA"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20541CB5"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55DE0227"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41056710" w14:textId="77777777" w:rsidR="003C771F" w:rsidRPr="000C792B" w:rsidRDefault="003C771F" w:rsidP="003C771F">
            <w:pPr>
              <w:spacing w:after="0"/>
              <w:rPr>
                <w:rFonts w:ascii="Arial" w:hAnsi="Arial" w:cs="Arial"/>
                <w:sz w:val="18"/>
              </w:rPr>
            </w:pPr>
          </w:p>
        </w:tc>
        <w:tc>
          <w:tcPr>
            <w:tcW w:w="1367" w:type="dxa"/>
            <w:vMerge/>
            <w:vAlign w:val="center"/>
            <w:hideMark/>
          </w:tcPr>
          <w:p w14:paraId="074FA2F0" w14:textId="77777777" w:rsidR="003C771F" w:rsidRPr="000C792B" w:rsidRDefault="003C771F" w:rsidP="003C771F">
            <w:pPr>
              <w:spacing w:after="0"/>
              <w:rPr>
                <w:rFonts w:ascii="Arial" w:hAnsi="Arial" w:cs="Arial"/>
                <w:sz w:val="18"/>
              </w:rPr>
            </w:pPr>
          </w:p>
        </w:tc>
        <w:tc>
          <w:tcPr>
            <w:tcW w:w="2040" w:type="dxa"/>
            <w:vAlign w:val="center"/>
            <w:hideMark/>
          </w:tcPr>
          <w:p w14:paraId="152A87AA"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1BA33A42"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-118</w:t>
            </w:r>
          </w:p>
        </w:tc>
        <w:tc>
          <w:tcPr>
            <w:tcW w:w="1275" w:type="dxa"/>
            <w:hideMark/>
          </w:tcPr>
          <w:p w14:paraId="5FFEC3FA"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381D4BCB" w14:textId="77777777" w:rsidTr="003C771F">
        <w:trPr>
          <w:jc w:val="center"/>
        </w:trPr>
        <w:tc>
          <w:tcPr>
            <w:tcW w:w="959" w:type="dxa"/>
            <w:vMerge/>
            <w:vAlign w:val="center"/>
            <w:hideMark/>
          </w:tcPr>
          <w:p w14:paraId="66CCAA3F"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54AC12A5"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68542306"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7ED08A46" w14:textId="77777777" w:rsidR="003C771F" w:rsidRPr="000C792B" w:rsidRDefault="003C771F" w:rsidP="003C771F">
            <w:pPr>
              <w:spacing w:after="0"/>
              <w:rPr>
                <w:rFonts w:ascii="Arial" w:hAnsi="Arial" w:cs="Arial"/>
                <w:sz w:val="18"/>
              </w:rPr>
            </w:pPr>
          </w:p>
        </w:tc>
        <w:tc>
          <w:tcPr>
            <w:tcW w:w="1367" w:type="dxa"/>
            <w:vMerge/>
            <w:vAlign w:val="center"/>
            <w:hideMark/>
          </w:tcPr>
          <w:p w14:paraId="21558B41" w14:textId="77777777" w:rsidR="003C771F" w:rsidRPr="000C792B" w:rsidRDefault="003C771F" w:rsidP="003C771F">
            <w:pPr>
              <w:spacing w:after="0"/>
              <w:rPr>
                <w:rFonts w:ascii="Arial" w:hAnsi="Arial" w:cs="Arial"/>
                <w:sz w:val="18"/>
              </w:rPr>
            </w:pPr>
          </w:p>
        </w:tc>
        <w:tc>
          <w:tcPr>
            <w:tcW w:w="2040" w:type="dxa"/>
            <w:vAlign w:val="center"/>
            <w:hideMark/>
          </w:tcPr>
          <w:p w14:paraId="69CBFEC6"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1F9DAAE"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-117.5</w:t>
            </w:r>
          </w:p>
        </w:tc>
        <w:tc>
          <w:tcPr>
            <w:tcW w:w="1275" w:type="dxa"/>
            <w:hideMark/>
          </w:tcPr>
          <w:p w14:paraId="79471C80"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7FBB5FBD" w14:textId="77777777" w:rsidTr="003C771F">
        <w:trPr>
          <w:jc w:val="center"/>
        </w:trPr>
        <w:tc>
          <w:tcPr>
            <w:tcW w:w="959" w:type="dxa"/>
            <w:hideMark/>
          </w:tcPr>
          <w:p w14:paraId="56F176CC"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086757F7"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7FA648C3" w14:textId="77777777" w:rsidR="003C771F" w:rsidRPr="000C792B" w:rsidRDefault="003C771F" w:rsidP="003C771F">
            <w:pPr>
              <w:spacing w:after="0"/>
              <w:rPr>
                <w:rFonts w:ascii="Arial" w:hAnsi="Arial" w:cs="Arial"/>
                <w:sz w:val="18"/>
                <w:lang w:val="sv-SE" w:eastAsia="zh-CN"/>
              </w:rPr>
            </w:pPr>
          </w:p>
        </w:tc>
        <w:tc>
          <w:tcPr>
            <w:tcW w:w="1134" w:type="dxa"/>
            <w:vAlign w:val="center"/>
            <w:hideMark/>
          </w:tcPr>
          <w:p w14:paraId="29425D39"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71FF1B43"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2C5C516"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5826BE9F"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16BCD99"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r>
      <w:tr w:rsidR="003C771F" w:rsidRPr="000C792B" w14:paraId="6954C821" w14:textId="77777777" w:rsidTr="003C771F">
        <w:trPr>
          <w:jc w:val="center"/>
        </w:trPr>
        <w:tc>
          <w:tcPr>
            <w:tcW w:w="959" w:type="dxa"/>
            <w:hideMark/>
          </w:tcPr>
          <w:p w14:paraId="5254CAD9" w14:textId="77777777" w:rsidR="003C771F" w:rsidRPr="000C792B" w:rsidRDefault="003C771F" w:rsidP="003C771F">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19F6C3F8"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2AC8D278" w14:textId="77777777" w:rsidR="003C771F" w:rsidRPr="000C792B" w:rsidRDefault="003C771F" w:rsidP="003C771F">
            <w:pPr>
              <w:spacing w:after="0"/>
              <w:rPr>
                <w:rFonts w:ascii="Arial" w:hAnsi="Arial" w:cs="Arial"/>
                <w:sz w:val="18"/>
                <w:lang w:val="sv-SE" w:eastAsia="zh-CN"/>
              </w:rPr>
            </w:pPr>
          </w:p>
        </w:tc>
        <w:tc>
          <w:tcPr>
            <w:tcW w:w="1134" w:type="dxa"/>
            <w:vAlign w:val="center"/>
            <w:hideMark/>
          </w:tcPr>
          <w:p w14:paraId="753F031B"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0D6727E2"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4971D35B"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EC62420"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2649FD8"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r>
      <w:tr w:rsidR="003C771F" w:rsidRPr="000C792B" w14:paraId="576B24E6" w14:textId="77777777" w:rsidTr="003C771F">
        <w:trPr>
          <w:jc w:val="center"/>
        </w:trPr>
        <w:tc>
          <w:tcPr>
            <w:tcW w:w="959" w:type="dxa"/>
            <w:vMerge w:val="restart"/>
            <w:vAlign w:val="center"/>
            <w:hideMark/>
          </w:tcPr>
          <w:p w14:paraId="748E8FB3" w14:textId="77777777" w:rsidR="003C771F" w:rsidRPr="000C792B" w:rsidRDefault="003C771F" w:rsidP="003C771F">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1C2BC495" w14:textId="77777777" w:rsidR="003C771F" w:rsidRPr="000C792B" w:rsidRDefault="003C771F" w:rsidP="003C771F">
            <w:pPr>
              <w:spacing w:after="0"/>
              <w:rPr>
                <w:rFonts w:ascii="Arial" w:hAnsi="Arial" w:cs="Arial"/>
                <w:sz w:val="18"/>
                <w:lang w:val="sv-SE"/>
              </w:rPr>
            </w:pPr>
          </w:p>
        </w:tc>
        <w:tc>
          <w:tcPr>
            <w:tcW w:w="992" w:type="dxa"/>
            <w:vMerge w:val="restart"/>
            <w:vAlign w:val="center"/>
            <w:hideMark/>
          </w:tcPr>
          <w:p w14:paraId="56215A06" w14:textId="77777777" w:rsidR="003C771F" w:rsidRPr="000C792B" w:rsidRDefault="003C771F" w:rsidP="003C771F">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58878679"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23EB82E"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1B2CAFF4" w14:textId="77777777" w:rsidR="003C771F" w:rsidRPr="000C792B" w:rsidRDefault="003C771F" w:rsidP="003C771F">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C66E50E"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326E1384"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43EF8918"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0B135AFF" w14:textId="77777777" w:rsidTr="003C771F">
        <w:trPr>
          <w:jc w:val="center"/>
        </w:trPr>
        <w:tc>
          <w:tcPr>
            <w:tcW w:w="959" w:type="dxa"/>
            <w:vMerge/>
            <w:vAlign w:val="center"/>
            <w:hideMark/>
          </w:tcPr>
          <w:p w14:paraId="44737AD3"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1D3BC061"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185006E8"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5125B890" w14:textId="77777777" w:rsidR="003C771F" w:rsidRPr="000C792B" w:rsidRDefault="003C771F" w:rsidP="003C771F">
            <w:pPr>
              <w:spacing w:after="0"/>
              <w:rPr>
                <w:rFonts w:ascii="Arial" w:hAnsi="Arial" w:cs="Arial"/>
                <w:sz w:val="18"/>
              </w:rPr>
            </w:pPr>
          </w:p>
        </w:tc>
        <w:tc>
          <w:tcPr>
            <w:tcW w:w="1367" w:type="dxa"/>
            <w:vMerge/>
            <w:vAlign w:val="center"/>
            <w:hideMark/>
          </w:tcPr>
          <w:p w14:paraId="2F2654B0" w14:textId="77777777" w:rsidR="003C771F" w:rsidRPr="000C792B" w:rsidRDefault="003C771F" w:rsidP="003C771F">
            <w:pPr>
              <w:spacing w:after="0"/>
              <w:rPr>
                <w:rFonts w:ascii="Arial" w:hAnsi="Arial" w:cs="Arial"/>
                <w:sz w:val="18"/>
              </w:rPr>
            </w:pPr>
          </w:p>
        </w:tc>
        <w:tc>
          <w:tcPr>
            <w:tcW w:w="2040" w:type="dxa"/>
            <w:vAlign w:val="center"/>
            <w:hideMark/>
          </w:tcPr>
          <w:p w14:paraId="6C8BBEC0"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821AB49"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-117.5</w:t>
            </w:r>
          </w:p>
        </w:tc>
        <w:tc>
          <w:tcPr>
            <w:tcW w:w="1275" w:type="dxa"/>
            <w:hideMark/>
          </w:tcPr>
          <w:p w14:paraId="4EB4D9C6"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3D41B6C0" w14:textId="77777777" w:rsidTr="003C771F">
        <w:trPr>
          <w:jc w:val="center"/>
        </w:trPr>
        <w:tc>
          <w:tcPr>
            <w:tcW w:w="959" w:type="dxa"/>
            <w:vMerge/>
            <w:vAlign w:val="center"/>
            <w:hideMark/>
          </w:tcPr>
          <w:p w14:paraId="0096A8DB"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2ED88039"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42BBDA0F"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3BA93E24" w14:textId="77777777" w:rsidR="003C771F" w:rsidRPr="000C792B" w:rsidRDefault="003C771F" w:rsidP="003C771F">
            <w:pPr>
              <w:spacing w:after="0"/>
              <w:rPr>
                <w:rFonts w:ascii="Arial" w:hAnsi="Arial" w:cs="Arial"/>
                <w:sz w:val="18"/>
              </w:rPr>
            </w:pPr>
          </w:p>
        </w:tc>
        <w:tc>
          <w:tcPr>
            <w:tcW w:w="1367" w:type="dxa"/>
            <w:vMerge/>
            <w:vAlign w:val="center"/>
            <w:hideMark/>
          </w:tcPr>
          <w:p w14:paraId="66C1AE36" w14:textId="77777777" w:rsidR="003C771F" w:rsidRPr="000C792B" w:rsidRDefault="003C771F" w:rsidP="003C771F">
            <w:pPr>
              <w:spacing w:after="0"/>
              <w:rPr>
                <w:rFonts w:ascii="Arial" w:hAnsi="Arial" w:cs="Arial"/>
                <w:sz w:val="18"/>
              </w:rPr>
            </w:pPr>
          </w:p>
        </w:tc>
        <w:tc>
          <w:tcPr>
            <w:tcW w:w="2040" w:type="dxa"/>
            <w:vAlign w:val="center"/>
            <w:hideMark/>
          </w:tcPr>
          <w:p w14:paraId="2F45443B"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F575385"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-117</w:t>
            </w:r>
          </w:p>
        </w:tc>
        <w:tc>
          <w:tcPr>
            <w:tcW w:w="1275" w:type="dxa"/>
            <w:hideMark/>
          </w:tcPr>
          <w:p w14:paraId="242BBEC1"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6F6873ED" w14:textId="77777777" w:rsidTr="003C771F">
        <w:trPr>
          <w:jc w:val="center"/>
        </w:trPr>
        <w:tc>
          <w:tcPr>
            <w:tcW w:w="959" w:type="dxa"/>
            <w:vMerge/>
            <w:vAlign w:val="center"/>
            <w:hideMark/>
          </w:tcPr>
          <w:p w14:paraId="1D0CA5EA"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0945C466"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548C2DFB"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20CCE77A" w14:textId="77777777" w:rsidR="003C771F" w:rsidRPr="000C792B" w:rsidRDefault="003C771F" w:rsidP="003C771F">
            <w:pPr>
              <w:spacing w:after="0"/>
              <w:rPr>
                <w:rFonts w:ascii="Arial" w:hAnsi="Arial" w:cs="Arial"/>
                <w:sz w:val="18"/>
              </w:rPr>
            </w:pPr>
          </w:p>
        </w:tc>
        <w:tc>
          <w:tcPr>
            <w:tcW w:w="1367" w:type="dxa"/>
            <w:vMerge/>
            <w:vAlign w:val="center"/>
            <w:hideMark/>
          </w:tcPr>
          <w:p w14:paraId="6FD8FF5F" w14:textId="77777777" w:rsidR="003C771F" w:rsidRPr="000C792B" w:rsidRDefault="003C771F" w:rsidP="003C771F">
            <w:pPr>
              <w:spacing w:after="0"/>
              <w:rPr>
                <w:rFonts w:ascii="Arial" w:hAnsi="Arial" w:cs="Arial"/>
                <w:sz w:val="18"/>
              </w:rPr>
            </w:pPr>
          </w:p>
        </w:tc>
        <w:tc>
          <w:tcPr>
            <w:tcW w:w="2040" w:type="dxa"/>
            <w:vAlign w:val="center"/>
            <w:hideMark/>
          </w:tcPr>
          <w:p w14:paraId="72C9C75C" w14:textId="77777777" w:rsidR="003C771F" w:rsidRPr="000C792B" w:rsidRDefault="003C771F" w:rsidP="003C771F">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1F20B55"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-116.5</w:t>
            </w:r>
          </w:p>
        </w:tc>
        <w:tc>
          <w:tcPr>
            <w:tcW w:w="1275" w:type="dxa"/>
            <w:hideMark/>
          </w:tcPr>
          <w:p w14:paraId="7DA99FE8"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1CA01CA9" w14:textId="77777777" w:rsidTr="003C771F">
        <w:trPr>
          <w:jc w:val="center"/>
        </w:trPr>
        <w:tc>
          <w:tcPr>
            <w:tcW w:w="959" w:type="dxa"/>
            <w:vMerge/>
            <w:vAlign w:val="center"/>
            <w:hideMark/>
          </w:tcPr>
          <w:p w14:paraId="153433A0"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0EAD4397"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2806AFC1"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239145EC" w14:textId="77777777" w:rsidR="003C771F" w:rsidRPr="000C792B" w:rsidRDefault="003C771F" w:rsidP="003C771F">
            <w:pPr>
              <w:spacing w:after="0"/>
              <w:rPr>
                <w:rFonts w:ascii="Arial" w:hAnsi="Arial" w:cs="Arial"/>
                <w:sz w:val="18"/>
              </w:rPr>
            </w:pPr>
          </w:p>
        </w:tc>
        <w:tc>
          <w:tcPr>
            <w:tcW w:w="1367" w:type="dxa"/>
            <w:vMerge/>
            <w:vAlign w:val="center"/>
            <w:hideMark/>
          </w:tcPr>
          <w:p w14:paraId="17343B2A" w14:textId="77777777" w:rsidR="003C771F" w:rsidRPr="000C792B" w:rsidRDefault="003C771F" w:rsidP="003C771F">
            <w:pPr>
              <w:spacing w:after="0"/>
              <w:rPr>
                <w:rFonts w:ascii="Arial" w:hAnsi="Arial" w:cs="Arial"/>
                <w:sz w:val="18"/>
              </w:rPr>
            </w:pPr>
          </w:p>
        </w:tc>
        <w:tc>
          <w:tcPr>
            <w:tcW w:w="2040" w:type="dxa"/>
            <w:vAlign w:val="center"/>
            <w:hideMark/>
          </w:tcPr>
          <w:p w14:paraId="49CE7839" w14:textId="77777777" w:rsidR="003C771F" w:rsidRPr="000C792B" w:rsidRDefault="003C771F" w:rsidP="003C771F">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0E704DE"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-116</w:t>
            </w:r>
          </w:p>
        </w:tc>
        <w:tc>
          <w:tcPr>
            <w:tcW w:w="1275" w:type="dxa"/>
            <w:hideMark/>
          </w:tcPr>
          <w:p w14:paraId="09B26A2E"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4B3CF9CD" w14:textId="77777777" w:rsidTr="003C771F">
        <w:trPr>
          <w:jc w:val="center"/>
        </w:trPr>
        <w:tc>
          <w:tcPr>
            <w:tcW w:w="959" w:type="dxa"/>
            <w:vMerge/>
            <w:vAlign w:val="center"/>
            <w:hideMark/>
          </w:tcPr>
          <w:p w14:paraId="457850D7"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33C232F4"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3C29953B"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224EC310" w14:textId="77777777" w:rsidR="003C771F" w:rsidRPr="000C792B" w:rsidRDefault="003C771F" w:rsidP="003C771F">
            <w:pPr>
              <w:spacing w:after="0"/>
              <w:rPr>
                <w:rFonts w:ascii="Arial" w:hAnsi="Arial" w:cs="Arial"/>
                <w:sz w:val="18"/>
              </w:rPr>
            </w:pPr>
          </w:p>
        </w:tc>
        <w:tc>
          <w:tcPr>
            <w:tcW w:w="1367" w:type="dxa"/>
            <w:vMerge/>
            <w:vAlign w:val="center"/>
            <w:hideMark/>
          </w:tcPr>
          <w:p w14:paraId="429E135B" w14:textId="77777777" w:rsidR="003C771F" w:rsidRPr="000C792B" w:rsidRDefault="003C771F" w:rsidP="003C771F">
            <w:pPr>
              <w:spacing w:after="0"/>
              <w:rPr>
                <w:rFonts w:ascii="Arial" w:hAnsi="Arial" w:cs="Arial"/>
                <w:sz w:val="18"/>
              </w:rPr>
            </w:pPr>
          </w:p>
        </w:tc>
        <w:tc>
          <w:tcPr>
            <w:tcW w:w="2040" w:type="dxa"/>
            <w:vAlign w:val="center"/>
            <w:hideMark/>
          </w:tcPr>
          <w:p w14:paraId="45595C08"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02C6DCF"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-115.5</w:t>
            </w:r>
          </w:p>
        </w:tc>
        <w:tc>
          <w:tcPr>
            <w:tcW w:w="1275" w:type="dxa"/>
            <w:hideMark/>
          </w:tcPr>
          <w:p w14:paraId="137D5BF1"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4B653792" w14:textId="77777777" w:rsidTr="003C771F">
        <w:trPr>
          <w:jc w:val="center"/>
        </w:trPr>
        <w:tc>
          <w:tcPr>
            <w:tcW w:w="959" w:type="dxa"/>
            <w:vMerge/>
            <w:vAlign w:val="center"/>
            <w:hideMark/>
          </w:tcPr>
          <w:p w14:paraId="7D4811B9"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50DCE7C2"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45B3D990"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1FAE4C38" w14:textId="77777777" w:rsidR="003C771F" w:rsidRPr="000C792B" w:rsidRDefault="003C771F" w:rsidP="003C771F">
            <w:pPr>
              <w:spacing w:after="0"/>
              <w:rPr>
                <w:rFonts w:ascii="Arial" w:hAnsi="Arial" w:cs="Arial"/>
                <w:sz w:val="18"/>
              </w:rPr>
            </w:pPr>
          </w:p>
        </w:tc>
        <w:tc>
          <w:tcPr>
            <w:tcW w:w="1367" w:type="dxa"/>
            <w:vMerge/>
            <w:vAlign w:val="center"/>
            <w:hideMark/>
          </w:tcPr>
          <w:p w14:paraId="7CAED130" w14:textId="77777777" w:rsidR="003C771F" w:rsidRPr="000C792B" w:rsidRDefault="003C771F" w:rsidP="003C771F">
            <w:pPr>
              <w:spacing w:after="0"/>
              <w:rPr>
                <w:rFonts w:ascii="Arial" w:hAnsi="Arial" w:cs="Arial"/>
                <w:sz w:val="18"/>
              </w:rPr>
            </w:pPr>
          </w:p>
        </w:tc>
        <w:tc>
          <w:tcPr>
            <w:tcW w:w="2040" w:type="dxa"/>
            <w:vAlign w:val="center"/>
            <w:hideMark/>
          </w:tcPr>
          <w:p w14:paraId="599C1E44"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541EC0C"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-115</w:t>
            </w:r>
          </w:p>
        </w:tc>
        <w:tc>
          <w:tcPr>
            <w:tcW w:w="1275" w:type="dxa"/>
            <w:hideMark/>
          </w:tcPr>
          <w:p w14:paraId="5D095DED"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7691E925" w14:textId="77777777" w:rsidTr="003C771F">
        <w:trPr>
          <w:jc w:val="center"/>
        </w:trPr>
        <w:tc>
          <w:tcPr>
            <w:tcW w:w="959" w:type="dxa"/>
            <w:vMerge/>
            <w:vAlign w:val="center"/>
            <w:hideMark/>
          </w:tcPr>
          <w:p w14:paraId="0511BA27" w14:textId="77777777" w:rsidR="003C771F" w:rsidRPr="000C792B" w:rsidRDefault="003C771F" w:rsidP="003C771F">
            <w:pPr>
              <w:spacing w:after="0"/>
              <w:rPr>
                <w:rFonts w:ascii="Arial" w:hAnsi="Arial" w:cs="Arial"/>
                <w:sz w:val="18"/>
                <w:lang w:eastAsia="zh-CN"/>
              </w:rPr>
            </w:pPr>
          </w:p>
        </w:tc>
        <w:tc>
          <w:tcPr>
            <w:tcW w:w="1163" w:type="dxa"/>
            <w:vMerge/>
            <w:vAlign w:val="center"/>
            <w:hideMark/>
          </w:tcPr>
          <w:p w14:paraId="141F230B" w14:textId="77777777" w:rsidR="003C771F" w:rsidRPr="000C792B" w:rsidRDefault="003C771F" w:rsidP="003C771F">
            <w:pPr>
              <w:spacing w:after="0"/>
              <w:rPr>
                <w:rFonts w:ascii="Arial" w:hAnsi="Arial" w:cs="Arial"/>
                <w:sz w:val="18"/>
                <w:lang w:val="sv-SE"/>
              </w:rPr>
            </w:pPr>
          </w:p>
        </w:tc>
        <w:tc>
          <w:tcPr>
            <w:tcW w:w="992" w:type="dxa"/>
            <w:vMerge/>
            <w:vAlign w:val="center"/>
            <w:hideMark/>
          </w:tcPr>
          <w:p w14:paraId="09900B4E" w14:textId="77777777" w:rsidR="003C771F" w:rsidRPr="000C792B" w:rsidRDefault="003C771F" w:rsidP="003C771F">
            <w:pPr>
              <w:spacing w:after="0"/>
              <w:rPr>
                <w:rFonts w:ascii="Arial" w:hAnsi="Arial" w:cs="Arial"/>
                <w:sz w:val="18"/>
                <w:lang w:val="sv-SE" w:eastAsia="zh-CN"/>
              </w:rPr>
            </w:pPr>
          </w:p>
        </w:tc>
        <w:tc>
          <w:tcPr>
            <w:tcW w:w="1134" w:type="dxa"/>
            <w:vMerge/>
            <w:vAlign w:val="center"/>
            <w:hideMark/>
          </w:tcPr>
          <w:p w14:paraId="760E6C8D" w14:textId="77777777" w:rsidR="003C771F" w:rsidRPr="000C792B" w:rsidRDefault="003C771F" w:rsidP="003C771F">
            <w:pPr>
              <w:spacing w:after="0"/>
              <w:rPr>
                <w:rFonts w:ascii="Arial" w:hAnsi="Arial" w:cs="Arial"/>
                <w:sz w:val="18"/>
              </w:rPr>
            </w:pPr>
          </w:p>
        </w:tc>
        <w:tc>
          <w:tcPr>
            <w:tcW w:w="1367" w:type="dxa"/>
            <w:vMerge/>
            <w:vAlign w:val="center"/>
            <w:hideMark/>
          </w:tcPr>
          <w:p w14:paraId="2267466D" w14:textId="77777777" w:rsidR="003C771F" w:rsidRPr="000C792B" w:rsidRDefault="003C771F" w:rsidP="003C771F">
            <w:pPr>
              <w:spacing w:after="0"/>
              <w:rPr>
                <w:rFonts w:ascii="Arial" w:hAnsi="Arial" w:cs="Arial"/>
                <w:sz w:val="18"/>
              </w:rPr>
            </w:pPr>
          </w:p>
        </w:tc>
        <w:tc>
          <w:tcPr>
            <w:tcW w:w="2040" w:type="dxa"/>
            <w:vAlign w:val="center"/>
            <w:hideMark/>
          </w:tcPr>
          <w:p w14:paraId="6F0577F8"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FD86406"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-114.5</w:t>
            </w:r>
          </w:p>
        </w:tc>
        <w:tc>
          <w:tcPr>
            <w:tcW w:w="1275" w:type="dxa"/>
            <w:hideMark/>
          </w:tcPr>
          <w:p w14:paraId="6B8208A1"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1942DF7A" w14:textId="77777777" w:rsidTr="003C771F">
        <w:trPr>
          <w:jc w:val="center"/>
        </w:trPr>
        <w:tc>
          <w:tcPr>
            <w:tcW w:w="959" w:type="dxa"/>
          </w:tcPr>
          <w:p w14:paraId="56AA1691" w14:textId="77777777" w:rsidR="003C771F" w:rsidRPr="000C792B" w:rsidRDefault="003C771F" w:rsidP="003C771F">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5630A8B1" w14:textId="77777777" w:rsidR="003C771F" w:rsidRPr="000C792B" w:rsidRDefault="003C771F" w:rsidP="003C771F">
            <w:pPr>
              <w:spacing w:after="0"/>
              <w:rPr>
                <w:rFonts w:ascii="Arial" w:hAnsi="Arial" w:cs="Arial"/>
                <w:sz w:val="18"/>
                <w:lang w:val="sv-SE"/>
              </w:rPr>
            </w:pPr>
          </w:p>
        </w:tc>
        <w:tc>
          <w:tcPr>
            <w:tcW w:w="992" w:type="dxa"/>
            <w:vMerge/>
            <w:vAlign w:val="center"/>
          </w:tcPr>
          <w:p w14:paraId="23C47D59" w14:textId="77777777" w:rsidR="003C771F" w:rsidRPr="000C792B" w:rsidRDefault="003C771F" w:rsidP="003C771F">
            <w:pPr>
              <w:spacing w:after="0"/>
              <w:rPr>
                <w:rFonts w:ascii="Arial" w:hAnsi="Arial" w:cs="Arial"/>
                <w:sz w:val="18"/>
                <w:lang w:val="sv-SE" w:eastAsia="zh-CN"/>
              </w:rPr>
            </w:pPr>
          </w:p>
        </w:tc>
        <w:tc>
          <w:tcPr>
            <w:tcW w:w="1134" w:type="dxa"/>
            <w:vAlign w:val="center"/>
          </w:tcPr>
          <w:p w14:paraId="44097A27" w14:textId="77777777" w:rsidR="003C771F" w:rsidRPr="000C792B" w:rsidRDefault="003C771F" w:rsidP="003C771F">
            <w:pPr>
              <w:spacing w:after="0"/>
              <w:jc w:val="center"/>
              <w:rPr>
                <w:rFonts w:ascii="Arial" w:hAnsi="Arial" w:cs="Arial"/>
                <w:sz w:val="18"/>
              </w:rPr>
            </w:pPr>
            <w:r w:rsidRPr="000C792B">
              <w:rPr>
                <w:rFonts w:ascii="Arial" w:hAnsi="Arial" w:cs="Arial"/>
                <w:sz w:val="18"/>
              </w:rPr>
              <w:t>≥ [48]</w:t>
            </w:r>
          </w:p>
        </w:tc>
        <w:tc>
          <w:tcPr>
            <w:tcW w:w="1367" w:type="dxa"/>
            <w:vAlign w:val="center"/>
          </w:tcPr>
          <w:p w14:paraId="3A9FF433" w14:textId="77777777" w:rsidR="003C771F" w:rsidRPr="000C792B" w:rsidRDefault="003C771F" w:rsidP="003C771F">
            <w:pPr>
              <w:spacing w:after="0"/>
              <w:jc w:val="center"/>
              <w:rPr>
                <w:rFonts w:ascii="Arial" w:hAnsi="Arial" w:cs="Arial"/>
                <w:sz w:val="18"/>
              </w:rPr>
            </w:pPr>
            <w:r w:rsidRPr="000C792B">
              <w:rPr>
                <w:rFonts w:ascii="Arial" w:hAnsi="Arial" w:cs="Arial"/>
                <w:sz w:val="18"/>
              </w:rPr>
              <w:t>≥ [1]</w:t>
            </w:r>
          </w:p>
        </w:tc>
        <w:tc>
          <w:tcPr>
            <w:tcW w:w="2040" w:type="dxa"/>
            <w:vAlign w:val="center"/>
          </w:tcPr>
          <w:p w14:paraId="25680DB0" w14:textId="77777777" w:rsidR="003C771F" w:rsidRPr="000C792B" w:rsidRDefault="003C771F" w:rsidP="003C771F">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3E1E584" w14:textId="77777777" w:rsidR="003C771F" w:rsidRPr="000C792B" w:rsidRDefault="003C771F" w:rsidP="003C771F">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2C2EC4DB" w14:textId="77777777" w:rsidR="003C771F" w:rsidRPr="000C792B" w:rsidRDefault="003C771F" w:rsidP="003C771F">
            <w:pPr>
              <w:keepNext/>
              <w:keepLines/>
              <w:spacing w:after="0"/>
              <w:jc w:val="center"/>
              <w:rPr>
                <w:rFonts w:ascii="Arial" w:hAnsi="Arial" w:cs="Arial"/>
                <w:sz w:val="18"/>
                <w:lang w:eastAsia="zh-CN"/>
              </w:rPr>
            </w:pPr>
            <w:r w:rsidRPr="000C792B">
              <w:rPr>
                <w:rFonts w:ascii="Arial" w:hAnsi="Arial" w:cs="Arial"/>
                <w:sz w:val="18"/>
              </w:rPr>
              <w:t>Note 6</w:t>
            </w:r>
          </w:p>
        </w:tc>
      </w:tr>
      <w:tr w:rsidR="003C771F" w:rsidRPr="000C792B" w14:paraId="3827C5F5" w14:textId="77777777" w:rsidTr="003C771F">
        <w:trPr>
          <w:jc w:val="center"/>
        </w:trPr>
        <w:tc>
          <w:tcPr>
            <w:tcW w:w="959" w:type="dxa"/>
          </w:tcPr>
          <w:p w14:paraId="3583FD99" w14:textId="77777777" w:rsidR="003C771F" w:rsidRPr="000C792B" w:rsidRDefault="003C771F" w:rsidP="003C771F">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23A4ABDA" w14:textId="77777777" w:rsidR="003C771F" w:rsidRPr="000C792B" w:rsidRDefault="003C771F" w:rsidP="003C771F">
            <w:pPr>
              <w:spacing w:after="0"/>
              <w:rPr>
                <w:rFonts w:ascii="Arial" w:hAnsi="Arial" w:cs="Arial"/>
                <w:sz w:val="18"/>
                <w:lang w:val="sv-SE"/>
              </w:rPr>
            </w:pPr>
          </w:p>
        </w:tc>
        <w:tc>
          <w:tcPr>
            <w:tcW w:w="992" w:type="dxa"/>
            <w:vMerge/>
            <w:vAlign w:val="center"/>
          </w:tcPr>
          <w:p w14:paraId="7F6198CB" w14:textId="77777777" w:rsidR="003C771F" w:rsidRPr="000C792B" w:rsidRDefault="003C771F" w:rsidP="003C771F">
            <w:pPr>
              <w:spacing w:after="0"/>
              <w:rPr>
                <w:rFonts w:ascii="Arial" w:hAnsi="Arial" w:cs="Arial"/>
                <w:sz w:val="18"/>
                <w:lang w:val="sv-SE" w:eastAsia="zh-CN"/>
              </w:rPr>
            </w:pPr>
          </w:p>
        </w:tc>
        <w:tc>
          <w:tcPr>
            <w:tcW w:w="1134" w:type="dxa"/>
            <w:vAlign w:val="center"/>
          </w:tcPr>
          <w:p w14:paraId="5E2F9257" w14:textId="77777777" w:rsidR="003C771F" w:rsidRPr="000C792B" w:rsidRDefault="003C771F" w:rsidP="003C771F">
            <w:pPr>
              <w:spacing w:after="0"/>
              <w:jc w:val="center"/>
              <w:rPr>
                <w:rFonts w:ascii="Arial" w:hAnsi="Arial" w:cs="Arial"/>
                <w:sz w:val="18"/>
              </w:rPr>
            </w:pPr>
            <w:r w:rsidRPr="000C792B">
              <w:rPr>
                <w:rFonts w:ascii="Arial" w:hAnsi="Arial" w:cs="Arial"/>
                <w:sz w:val="18"/>
              </w:rPr>
              <w:t>≥ [132]</w:t>
            </w:r>
          </w:p>
        </w:tc>
        <w:tc>
          <w:tcPr>
            <w:tcW w:w="1367" w:type="dxa"/>
            <w:vAlign w:val="center"/>
          </w:tcPr>
          <w:p w14:paraId="620DF157" w14:textId="77777777" w:rsidR="003C771F" w:rsidRPr="000C792B" w:rsidRDefault="003C771F" w:rsidP="003C771F">
            <w:pPr>
              <w:spacing w:after="0"/>
              <w:jc w:val="center"/>
              <w:rPr>
                <w:rFonts w:ascii="Arial" w:hAnsi="Arial" w:cs="Arial"/>
                <w:sz w:val="18"/>
              </w:rPr>
            </w:pPr>
            <w:r w:rsidRPr="000C792B">
              <w:rPr>
                <w:rFonts w:ascii="Arial" w:hAnsi="Arial" w:cs="Arial"/>
                <w:sz w:val="18"/>
              </w:rPr>
              <w:t>≥ [1]</w:t>
            </w:r>
          </w:p>
        </w:tc>
        <w:tc>
          <w:tcPr>
            <w:tcW w:w="2040" w:type="dxa"/>
            <w:vAlign w:val="center"/>
          </w:tcPr>
          <w:p w14:paraId="4BF0795C"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36CA7B2"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A6A395F"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r>
      <w:tr w:rsidR="003C771F" w:rsidRPr="000C792B" w14:paraId="31F526D2" w14:textId="77777777" w:rsidTr="003C771F">
        <w:trPr>
          <w:trHeight w:val="27"/>
          <w:jc w:val="center"/>
        </w:trPr>
        <w:tc>
          <w:tcPr>
            <w:tcW w:w="959" w:type="dxa"/>
            <w:vMerge w:val="restart"/>
          </w:tcPr>
          <w:p w14:paraId="68E216AD" w14:textId="77777777" w:rsidR="003C771F" w:rsidRPr="000C792B" w:rsidRDefault="003C771F" w:rsidP="003C771F">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448CE069"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6B89F5C2" w14:textId="77777777" w:rsidR="003C771F" w:rsidRPr="000C792B" w:rsidRDefault="003C771F" w:rsidP="003C771F">
            <w:pPr>
              <w:spacing w:after="0"/>
              <w:rPr>
                <w:rFonts w:ascii="Arial" w:hAnsi="Arial" w:cs="Arial"/>
                <w:sz w:val="18"/>
                <w:lang w:val="sv-SE"/>
              </w:rPr>
            </w:pPr>
          </w:p>
        </w:tc>
        <w:tc>
          <w:tcPr>
            <w:tcW w:w="992" w:type="dxa"/>
            <w:vMerge w:val="restart"/>
            <w:vAlign w:val="center"/>
          </w:tcPr>
          <w:p w14:paraId="26A5F69C" w14:textId="77777777" w:rsidR="003C771F" w:rsidRPr="000C792B" w:rsidRDefault="003C771F" w:rsidP="003C771F">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47F27E23" w14:textId="77777777" w:rsidR="003C771F" w:rsidRPr="000C792B" w:rsidRDefault="003C771F" w:rsidP="003C771F">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3CDDD8C9" w14:textId="77777777" w:rsidR="003C771F" w:rsidRPr="000C792B" w:rsidRDefault="003C771F" w:rsidP="003C771F">
            <w:pPr>
              <w:spacing w:after="0"/>
              <w:jc w:val="center"/>
              <w:rPr>
                <w:rFonts w:ascii="Arial" w:hAnsi="Arial" w:cs="Arial"/>
                <w:sz w:val="18"/>
              </w:rPr>
            </w:pPr>
            <w:r w:rsidRPr="000C792B">
              <w:rPr>
                <w:rFonts w:ascii="Arial" w:hAnsi="Arial" w:cs="Arial"/>
                <w:sz w:val="18"/>
              </w:rPr>
              <w:t>≥ [4]</w:t>
            </w:r>
          </w:p>
        </w:tc>
        <w:tc>
          <w:tcPr>
            <w:tcW w:w="2040" w:type="dxa"/>
            <w:vAlign w:val="center"/>
          </w:tcPr>
          <w:p w14:paraId="25D26938" w14:textId="77777777" w:rsidR="003C771F" w:rsidRPr="000C792B" w:rsidRDefault="003C771F" w:rsidP="003C771F">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41B46CA"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757764C2"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00615B38"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7826AA86" w14:textId="77777777" w:rsidTr="003C771F">
        <w:trPr>
          <w:trHeight w:val="22"/>
          <w:jc w:val="center"/>
        </w:trPr>
        <w:tc>
          <w:tcPr>
            <w:tcW w:w="959" w:type="dxa"/>
            <w:vMerge/>
          </w:tcPr>
          <w:p w14:paraId="24DF17F7"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1DA72025" w14:textId="77777777" w:rsidR="003C771F" w:rsidRPr="000C792B" w:rsidRDefault="003C771F" w:rsidP="003C771F">
            <w:pPr>
              <w:spacing w:after="0"/>
              <w:rPr>
                <w:rFonts w:ascii="Arial" w:hAnsi="Arial" w:cs="Arial"/>
                <w:sz w:val="18"/>
                <w:lang w:val="sv-SE"/>
              </w:rPr>
            </w:pPr>
          </w:p>
        </w:tc>
        <w:tc>
          <w:tcPr>
            <w:tcW w:w="992" w:type="dxa"/>
            <w:vMerge/>
            <w:vAlign w:val="center"/>
          </w:tcPr>
          <w:p w14:paraId="2F88F4DF" w14:textId="77777777" w:rsidR="003C771F" w:rsidRPr="000C792B" w:rsidRDefault="003C771F" w:rsidP="003C771F">
            <w:pPr>
              <w:spacing w:after="0"/>
              <w:jc w:val="center"/>
              <w:rPr>
                <w:rFonts w:ascii="Arial" w:hAnsi="Arial" w:cs="Arial"/>
                <w:sz w:val="18"/>
                <w:lang w:val="sv-SE" w:eastAsia="zh-CN"/>
              </w:rPr>
            </w:pPr>
          </w:p>
        </w:tc>
        <w:tc>
          <w:tcPr>
            <w:tcW w:w="1134" w:type="dxa"/>
            <w:vMerge/>
            <w:vAlign w:val="center"/>
          </w:tcPr>
          <w:p w14:paraId="3426E927" w14:textId="77777777" w:rsidR="003C771F" w:rsidRPr="000C792B" w:rsidRDefault="003C771F" w:rsidP="003C771F">
            <w:pPr>
              <w:spacing w:after="0"/>
              <w:jc w:val="center"/>
              <w:rPr>
                <w:rFonts w:ascii="Arial" w:hAnsi="Arial" w:cs="Arial"/>
                <w:sz w:val="18"/>
              </w:rPr>
            </w:pPr>
          </w:p>
        </w:tc>
        <w:tc>
          <w:tcPr>
            <w:tcW w:w="1367" w:type="dxa"/>
            <w:vMerge/>
            <w:vAlign w:val="center"/>
          </w:tcPr>
          <w:p w14:paraId="53CB4459" w14:textId="77777777" w:rsidR="003C771F" w:rsidRPr="000C792B" w:rsidRDefault="003C771F" w:rsidP="003C771F">
            <w:pPr>
              <w:spacing w:after="0"/>
              <w:jc w:val="center"/>
              <w:rPr>
                <w:rFonts w:ascii="Arial" w:hAnsi="Arial" w:cs="Arial"/>
                <w:sz w:val="18"/>
              </w:rPr>
            </w:pPr>
          </w:p>
        </w:tc>
        <w:tc>
          <w:tcPr>
            <w:tcW w:w="2040" w:type="dxa"/>
            <w:vAlign w:val="center"/>
          </w:tcPr>
          <w:p w14:paraId="3809F99A"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NR_FDD_FR1_B</w:t>
            </w:r>
          </w:p>
        </w:tc>
        <w:tc>
          <w:tcPr>
            <w:tcW w:w="1134" w:type="dxa"/>
          </w:tcPr>
          <w:p w14:paraId="71B958AB"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-114.5</w:t>
            </w:r>
          </w:p>
        </w:tc>
        <w:tc>
          <w:tcPr>
            <w:tcW w:w="1275" w:type="dxa"/>
          </w:tcPr>
          <w:p w14:paraId="6E8B7C26"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6E025A1D" w14:textId="77777777" w:rsidTr="003C771F">
        <w:trPr>
          <w:trHeight w:val="22"/>
          <w:jc w:val="center"/>
        </w:trPr>
        <w:tc>
          <w:tcPr>
            <w:tcW w:w="959" w:type="dxa"/>
            <w:vMerge/>
          </w:tcPr>
          <w:p w14:paraId="7E68C618"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14848AD2" w14:textId="77777777" w:rsidR="003C771F" w:rsidRPr="000C792B" w:rsidRDefault="003C771F" w:rsidP="003C771F">
            <w:pPr>
              <w:spacing w:after="0"/>
              <w:rPr>
                <w:rFonts w:ascii="Arial" w:hAnsi="Arial" w:cs="Arial"/>
                <w:sz w:val="18"/>
                <w:lang w:val="sv-SE"/>
              </w:rPr>
            </w:pPr>
          </w:p>
        </w:tc>
        <w:tc>
          <w:tcPr>
            <w:tcW w:w="992" w:type="dxa"/>
            <w:vMerge/>
            <w:vAlign w:val="center"/>
          </w:tcPr>
          <w:p w14:paraId="3BCE56C2" w14:textId="77777777" w:rsidR="003C771F" w:rsidRPr="000C792B" w:rsidRDefault="003C771F" w:rsidP="003C771F">
            <w:pPr>
              <w:spacing w:after="0"/>
              <w:jc w:val="center"/>
              <w:rPr>
                <w:rFonts w:ascii="Arial" w:hAnsi="Arial" w:cs="Arial"/>
                <w:sz w:val="18"/>
                <w:lang w:val="sv-SE" w:eastAsia="zh-CN"/>
              </w:rPr>
            </w:pPr>
          </w:p>
        </w:tc>
        <w:tc>
          <w:tcPr>
            <w:tcW w:w="1134" w:type="dxa"/>
            <w:vMerge/>
            <w:vAlign w:val="center"/>
          </w:tcPr>
          <w:p w14:paraId="75E31A5A" w14:textId="77777777" w:rsidR="003C771F" w:rsidRPr="000C792B" w:rsidRDefault="003C771F" w:rsidP="003C771F">
            <w:pPr>
              <w:spacing w:after="0"/>
              <w:jc w:val="center"/>
              <w:rPr>
                <w:rFonts w:ascii="Arial" w:hAnsi="Arial" w:cs="Arial"/>
                <w:sz w:val="18"/>
              </w:rPr>
            </w:pPr>
          </w:p>
        </w:tc>
        <w:tc>
          <w:tcPr>
            <w:tcW w:w="1367" w:type="dxa"/>
            <w:vMerge/>
            <w:vAlign w:val="center"/>
          </w:tcPr>
          <w:p w14:paraId="2476F2A5" w14:textId="77777777" w:rsidR="003C771F" w:rsidRPr="000C792B" w:rsidRDefault="003C771F" w:rsidP="003C771F">
            <w:pPr>
              <w:spacing w:after="0"/>
              <w:jc w:val="center"/>
              <w:rPr>
                <w:rFonts w:ascii="Arial" w:hAnsi="Arial" w:cs="Arial"/>
                <w:sz w:val="18"/>
              </w:rPr>
            </w:pPr>
          </w:p>
        </w:tc>
        <w:tc>
          <w:tcPr>
            <w:tcW w:w="2040" w:type="dxa"/>
            <w:vAlign w:val="center"/>
          </w:tcPr>
          <w:p w14:paraId="024778D7"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AF37BDE"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-114</w:t>
            </w:r>
          </w:p>
        </w:tc>
        <w:tc>
          <w:tcPr>
            <w:tcW w:w="1275" w:type="dxa"/>
          </w:tcPr>
          <w:p w14:paraId="39E3AA20"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18FA7452" w14:textId="77777777" w:rsidTr="003C771F">
        <w:trPr>
          <w:trHeight w:val="22"/>
          <w:jc w:val="center"/>
        </w:trPr>
        <w:tc>
          <w:tcPr>
            <w:tcW w:w="959" w:type="dxa"/>
            <w:vMerge/>
          </w:tcPr>
          <w:p w14:paraId="6B480CE8"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46242295" w14:textId="77777777" w:rsidR="003C771F" w:rsidRPr="000C792B" w:rsidRDefault="003C771F" w:rsidP="003C771F">
            <w:pPr>
              <w:spacing w:after="0"/>
              <w:rPr>
                <w:rFonts w:ascii="Arial" w:hAnsi="Arial" w:cs="Arial"/>
                <w:sz w:val="18"/>
                <w:lang w:val="sv-SE"/>
              </w:rPr>
            </w:pPr>
          </w:p>
        </w:tc>
        <w:tc>
          <w:tcPr>
            <w:tcW w:w="992" w:type="dxa"/>
            <w:vMerge/>
            <w:vAlign w:val="center"/>
          </w:tcPr>
          <w:p w14:paraId="734F832B" w14:textId="77777777" w:rsidR="003C771F" w:rsidRPr="000C792B" w:rsidRDefault="003C771F" w:rsidP="003C771F">
            <w:pPr>
              <w:spacing w:after="0"/>
              <w:jc w:val="center"/>
              <w:rPr>
                <w:rFonts w:ascii="Arial" w:hAnsi="Arial" w:cs="Arial"/>
                <w:sz w:val="18"/>
                <w:lang w:val="sv-SE" w:eastAsia="zh-CN"/>
              </w:rPr>
            </w:pPr>
          </w:p>
        </w:tc>
        <w:tc>
          <w:tcPr>
            <w:tcW w:w="1134" w:type="dxa"/>
            <w:vMerge/>
            <w:vAlign w:val="center"/>
          </w:tcPr>
          <w:p w14:paraId="4C680F0B" w14:textId="77777777" w:rsidR="003C771F" w:rsidRPr="000C792B" w:rsidRDefault="003C771F" w:rsidP="003C771F">
            <w:pPr>
              <w:spacing w:after="0"/>
              <w:jc w:val="center"/>
              <w:rPr>
                <w:rFonts w:ascii="Arial" w:hAnsi="Arial" w:cs="Arial"/>
                <w:sz w:val="18"/>
              </w:rPr>
            </w:pPr>
          </w:p>
        </w:tc>
        <w:tc>
          <w:tcPr>
            <w:tcW w:w="1367" w:type="dxa"/>
            <w:vMerge/>
            <w:vAlign w:val="center"/>
          </w:tcPr>
          <w:p w14:paraId="4F15EDBD" w14:textId="77777777" w:rsidR="003C771F" w:rsidRPr="000C792B" w:rsidRDefault="003C771F" w:rsidP="003C771F">
            <w:pPr>
              <w:spacing w:after="0"/>
              <w:jc w:val="center"/>
              <w:rPr>
                <w:rFonts w:ascii="Arial" w:hAnsi="Arial" w:cs="Arial"/>
                <w:sz w:val="18"/>
              </w:rPr>
            </w:pPr>
          </w:p>
        </w:tc>
        <w:tc>
          <w:tcPr>
            <w:tcW w:w="2040" w:type="dxa"/>
            <w:vAlign w:val="center"/>
          </w:tcPr>
          <w:p w14:paraId="174E5636" w14:textId="77777777" w:rsidR="003C771F" w:rsidRPr="000C792B" w:rsidRDefault="003C771F" w:rsidP="003C771F">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34E1455"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-113.5</w:t>
            </w:r>
          </w:p>
        </w:tc>
        <w:tc>
          <w:tcPr>
            <w:tcW w:w="1275" w:type="dxa"/>
          </w:tcPr>
          <w:p w14:paraId="556EDBFE"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23D309B5" w14:textId="77777777" w:rsidTr="003C771F">
        <w:trPr>
          <w:trHeight w:val="22"/>
          <w:jc w:val="center"/>
        </w:trPr>
        <w:tc>
          <w:tcPr>
            <w:tcW w:w="959" w:type="dxa"/>
            <w:vMerge/>
          </w:tcPr>
          <w:p w14:paraId="5B4D277C"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39F094A4" w14:textId="77777777" w:rsidR="003C771F" w:rsidRPr="000C792B" w:rsidRDefault="003C771F" w:rsidP="003C771F">
            <w:pPr>
              <w:spacing w:after="0"/>
              <w:rPr>
                <w:rFonts w:ascii="Arial" w:hAnsi="Arial" w:cs="Arial"/>
                <w:sz w:val="18"/>
                <w:lang w:val="sv-SE"/>
              </w:rPr>
            </w:pPr>
          </w:p>
        </w:tc>
        <w:tc>
          <w:tcPr>
            <w:tcW w:w="992" w:type="dxa"/>
            <w:vMerge/>
            <w:vAlign w:val="center"/>
          </w:tcPr>
          <w:p w14:paraId="5D833430" w14:textId="77777777" w:rsidR="003C771F" w:rsidRPr="000C792B" w:rsidRDefault="003C771F" w:rsidP="003C771F">
            <w:pPr>
              <w:spacing w:after="0"/>
              <w:jc w:val="center"/>
              <w:rPr>
                <w:rFonts w:ascii="Arial" w:hAnsi="Arial" w:cs="Arial"/>
                <w:sz w:val="18"/>
                <w:lang w:val="sv-SE" w:eastAsia="zh-CN"/>
              </w:rPr>
            </w:pPr>
          </w:p>
        </w:tc>
        <w:tc>
          <w:tcPr>
            <w:tcW w:w="1134" w:type="dxa"/>
            <w:vMerge/>
            <w:vAlign w:val="center"/>
          </w:tcPr>
          <w:p w14:paraId="0D7602C3" w14:textId="77777777" w:rsidR="003C771F" w:rsidRPr="000C792B" w:rsidRDefault="003C771F" w:rsidP="003C771F">
            <w:pPr>
              <w:spacing w:after="0"/>
              <w:jc w:val="center"/>
              <w:rPr>
                <w:rFonts w:ascii="Arial" w:hAnsi="Arial" w:cs="Arial"/>
                <w:sz w:val="18"/>
              </w:rPr>
            </w:pPr>
          </w:p>
        </w:tc>
        <w:tc>
          <w:tcPr>
            <w:tcW w:w="1367" w:type="dxa"/>
            <w:vMerge/>
            <w:vAlign w:val="center"/>
          </w:tcPr>
          <w:p w14:paraId="0354A6D8" w14:textId="77777777" w:rsidR="003C771F" w:rsidRPr="000C792B" w:rsidRDefault="003C771F" w:rsidP="003C771F">
            <w:pPr>
              <w:spacing w:after="0"/>
              <w:jc w:val="center"/>
              <w:rPr>
                <w:rFonts w:ascii="Arial" w:hAnsi="Arial" w:cs="Arial"/>
                <w:sz w:val="18"/>
              </w:rPr>
            </w:pPr>
          </w:p>
        </w:tc>
        <w:tc>
          <w:tcPr>
            <w:tcW w:w="2040" w:type="dxa"/>
            <w:vAlign w:val="center"/>
          </w:tcPr>
          <w:p w14:paraId="61916231" w14:textId="77777777" w:rsidR="003C771F" w:rsidRPr="000C792B" w:rsidRDefault="003C771F" w:rsidP="003C771F">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170D4B6"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-113</w:t>
            </w:r>
          </w:p>
        </w:tc>
        <w:tc>
          <w:tcPr>
            <w:tcW w:w="1275" w:type="dxa"/>
          </w:tcPr>
          <w:p w14:paraId="009D0B9C"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7905EA41" w14:textId="77777777" w:rsidTr="003C771F">
        <w:trPr>
          <w:trHeight w:val="22"/>
          <w:jc w:val="center"/>
        </w:trPr>
        <w:tc>
          <w:tcPr>
            <w:tcW w:w="959" w:type="dxa"/>
            <w:vMerge/>
          </w:tcPr>
          <w:p w14:paraId="72283AC5"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0C6390FE" w14:textId="77777777" w:rsidR="003C771F" w:rsidRPr="000C792B" w:rsidRDefault="003C771F" w:rsidP="003C771F">
            <w:pPr>
              <w:spacing w:after="0"/>
              <w:rPr>
                <w:rFonts w:ascii="Arial" w:hAnsi="Arial" w:cs="Arial"/>
                <w:sz w:val="18"/>
                <w:lang w:val="sv-SE"/>
              </w:rPr>
            </w:pPr>
          </w:p>
        </w:tc>
        <w:tc>
          <w:tcPr>
            <w:tcW w:w="992" w:type="dxa"/>
            <w:vMerge/>
            <w:vAlign w:val="center"/>
          </w:tcPr>
          <w:p w14:paraId="62BE0E0E" w14:textId="77777777" w:rsidR="003C771F" w:rsidRPr="000C792B" w:rsidRDefault="003C771F" w:rsidP="003C771F">
            <w:pPr>
              <w:spacing w:after="0"/>
              <w:jc w:val="center"/>
              <w:rPr>
                <w:rFonts w:ascii="Arial" w:hAnsi="Arial" w:cs="Arial"/>
                <w:sz w:val="18"/>
                <w:lang w:val="sv-SE" w:eastAsia="zh-CN"/>
              </w:rPr>
            </w:pPr>
          </w:p>
        </w:tc>
        <w:tc>
          <w:tcPr>
            <w:tcW w:w="1134" w:type="dxa"/>
            <w:vMerge/>
            <w:vAlign w:val="center"/>
          </w:tcPr>
          <w:p w14:paraId="302E0840" w14:textId="77777777" w:rsidR="003C771F" w:rsidRPr="000C792B" w:rsidRDefault="003C771F" w:rsidP="003C771F">
            <w:pPr>
              <w:spacing w:after="0"/>
              <w:jc w:val="center"/>
              <w:rPr>
                <w:rFonts w:ascii="Arial" w:hAnsi="Arial" w:cs="Arial"/>
                <w:sz w:val="18"/>
              </w:rPr>
            </w:pPr>
          </w:p>
        </w:tc>
        <w:tc>
          <w:tcPr>
            <w:tcW w:w="1367" w:type="dxa"/>
            <w:vMerge/>
            <w:vAlign w:val="center"/>
          </w:tcPr>
          <w:p w14:paraId="70FF5EEE" w14:textId="77777777" w:rsidR="003C771F" w:rsidRPr="000C792B" w:rsidRDefault="003C771F" w:rsidP="003C771F">
            <w:pPr>
              <w:spacing w:after="0"/>
              <w:jc w:val="center"/>
              <w:rPr>
                <w:rFonts w:ascii="Arial" w:hAnsi="Arial" w:cs="Arial"/>
                <w:sz w:val="18"/>
              </w:rPr>
            </w:pPr>
          </w:p>
        </w:tc>
        <w:tc>
          <w:tcPr>
            <w:tcW w:w="2040" w:type="dxa"/>
            <w:vAlign w:val="center"/>
          </w:tcPr>
          <w:p w14:paraId="0FE9CEF1"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17B4BE68"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-113.5</w:t>
            </w:r>
          </w:p>
        </w:tc>
        <w:tc>
          <w:tcPr>
            <w:tcW w:w="1275" w:type="dxa"/>
          </w:tcPr>
          <w:p w14:paraId="0BF960DE"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2087E782" w14:textId="77777777" w:rsidTr="003C771F">
        <w:trPr>
          <w:trHeight w:val="22"/>
          <w:jc w:val="center"/>
        </w:trPr>
        <w:tc>
          <w:tcPr>
            <w:tcW w:w="959" w:type="dxa"/>
            <w:vMerge/>
          </w:tcPr>
          <w:p w14:paraId="72F8B5FF"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4A6AF78A" w14:textId="77777777" w:rsidR="003C771F" w:rsidRPr="000C792B" w:rsidRDefault="003C771F" w:rsidP="003C771F">
            <w:pPr>
              <w:spacing w:after="0"/>
              <w:rPr>
                <w:rFonts w:ascii="Arial" w:hAnsi="Arial" w:cs="Arial"/>
                <w:sz w:val="18"/>
                <w:lang w:val="sv-SE"/>
              </w:rPr>
            </w:pPr>
          </w:p>
        </w:tc>
        <w:tc>
          <w:tcPr>
            <w:tcW w:w="992" w:type="dxa"/>
            <w:vMerge/>
            <w:vAlign w:val="center"/>
          </w:tcPr>
          <w:p w14:paraId="04A74560" w14:textId="77777777" w:rsidR="003C771F" w:rsidRPr="000C792B" w:rsidRDefault="003C771F" w:rsidP="003C771F">
            <w:pPr>
              <w:spacing w:after="0"/>
              <w:jc w:val="center"/>
              <w:rPr>
                <w:rFonts w:ascii="Arial" w:hAnsi="Arial" w:cs="Arial"/>
                <w:sz w:val="18"/>
                <w:lang w:val="sv-SE" w:eastAsia="zh-CN"/>
              </w:rPr>
            </w:pPr>
          </w:p>
        </w:tc>
        <w:tc>
          <w:tcPr>
            <w:tcW w:w="1134" w:type="dxa"/>
            <w:vMerge/>
            <w:vAlign w:val="center"/>
          </w:tcPr>
          <w:p w14:paraId="201D17FE" w14:textId="77777777" w:rsidR="003C771F" w:rsidRPr="000C792B" w:rsidRDefault="003C771F" w:rsidP="003C771F">
            <w:pPr>
              <w:spacing w:after="0"/>
              <w:jc w:val="center"/>
              <w:rPr>
                <w:rFonts w:ascii="Arial" w:hAnsi="Arial" w:cs="Arial"/>
                <w:sz w:val="18"/>
              </w:rPr>
            </w:pPr>
          </w:p>
        </w:tc>
        <w:tc>
          <w:tcPr>
            <w:tcW w:w="1367" w:type="dxa"/>
            <w:vMerge/>
            <w:vAlign w:val="center"/>
          </w:tcPr>
          <w:p w14:paraId="172E33E2" w14:textId="77777777" w:rsidR="003C771F" w:rsidRPr="000C792B" w:rsidRDefault="003C771F" w:rsidP="003C771F">
            <w:pPr>
              <w:spacing w:after="0"/>
              <w:jc w:val="center"/>
              <w:rPr>
                <w:rFonts w:ascii="Arial" w:hAnsi="Arial" w:cs="Arial"/>
                <w:sz w:val="18"/>
              </w:rPr>
            </w:pPr>
          </w:p>
        </w:tc>
        <w:tc>
          <w:tcPr>
            <w:tcW w:w="2040" w:type="dxa"/>
            <w:vAlign w:val="center"/>
          </w:tcPr>
          <w:p w14:paraId="628918F3"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408F16CB" w14:textId="77777777" w:rsidR="003C771F" w:rsidRPr="000C792B" w:rsidRDefault="003C771F" w:rsidP="003C771F">
            <w:pPr>
              <w:keepNext/>
              <w:keepLines/>
              <w:spacing w:after="0"/>
              <w:jc w:val="center"/>
              <w:rPr>
                <w:rFonts w:ascii="Arial" w:hAnsi="Arial" w:cs="Arial"/>
                <w:sz w:val="18"/>
              </w:rPr>
            </w:pPr>
            <w:r w:rsidRPr="000C792B">
              <w:rPr>
                <w:rFonts w:ascii="Arial" w:hAnsi="Arial"/>
                <w:sz w:val="18"/>
              </w:rPr>
              <w:t>-113</w:t>
            </w:r>
          </w:p>
        </w:tc>
        <w:tc>
          <w:tcPr>
            <w:tcW w:w="1275" w:type="dxa"/>
          </w:tcPr>
          <w:p w14:paraId="4C6A2E88"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lang w:eastAsia="zh-CN"/>
              </w:rPr>
              <w:t>-50</w:t>
            </w:r>
          </w:p>
        </w:tc>
      </w:tr>
      <w:tr w:rsidR="003C771F" w:rsidRPr="000C792B" w14:paraId="76E03872" w14:textId="77777777" w:rsidTr="003C771F">
        <w:trPr>
          <w:trHeight w:val="22"/>
          <w:jc w:val="center"/>
        </w:trPr>
        <w:tc>
          <w:tcPr>
            <w:tcW w:w="959" w:type="dxa"/>
            <w:vMerge/>
          </w:tcPr>
          <w:p w14:paraId="18C92060" w14:textId="77777777" w:rsidR="003C771F" w:rsidRPr="000C792B" w:rsidRDefault="003C771F" w:rsidP="003C771F">
            <w:pPr>
              <w:spacing w:after="0"/>
              <w:rPr>
                <w:rFonts w:ascii="Arial" w:hAnsi="Arial" w:cs="Arial"/>
                <w:sz w:val="18"/>
                <w:lang w:eastAsia="zh-CN"/>
              </w:rPr>
            </w:pPr>
          </w:p>
        </w:tc>
        <w:tc>
          <w:tcPr>
            <w:tcW w:w="1163" w:type="dxa"/>
            <w:vMerge/>
            <w:vAlign w:val="center"/>
          </w:tcPr>
          <w:p w14:paraId="76EBB48D" w14:textId="77777777" w:rsidR="003C771F" w:rsidRPr="000C792B" w:rsidRDefault="003C771F" w:rsidP="003C771F">
            <w:pPr>
              <w:spacing w:after="0"/>
              <w:rPr>
                <w:rFonts w:ascii="Arial" w:hAnsi="Arial" w:cs="Arial"/>
                <w:sz w:val="18"/>
                <w:lang w:val="sv-SE"/>
              </w:rPr>
            </w:pPr>
          </w:p>
        </w:tc>
        <w:tc>
          <w:tcPr>
            <w:tcW w:w="992" w:type="dxa"/>
            <w:vMerge/>
            <w:vAlign w:val="center"/>
          </w:tcPr>
          <w:p w14:paraId="4B7A6F78" w14:textId="77777777" w:rsidR="003C771F" w:rsidRPr="000C792B" w:rsidRDefault="003C771F" w:rsidP="003C771F">
            <w:pPr>
              <w:spacing w:after="0"/>
              <w:jc w:val="center"/>
              <w:rPr>
                <w:rFonts w:ascii="Arial" w:hAnsi="Arial" w:cs="Arial"/>
                <w:sz w:val="18"/>
                <w:lang w:val="sv-SE" w:eastAsia="zh-CN"/>
              </w:rPr>
            </w:pPr>
          </w:p>
        </w:tc>
        <w:tc>
          <w:tcPr>
            <w:tcW w:w="1134" w:type="dxa"/>
            <w:vMerge/>
            <w:vAlign w:val="center"/>
          </w:tcPr>
          <w:p w14:paraId="33133E50" w14:textId="77777777" w:rsidR="003C771F" w:rsidRPr="000C792B" w:rsidRDefault="003C771F" w:rsidP="003C771F">
            <w:pPr>
              <w:spacing w:after="0"/>
              <w:jc w:val="center"/>
              <w:rPr>
                <w:rFonts w:ascii="Arial" w:hAnsi="Arial" w:cs="Arial"/>
                <w:sz w:val="18"/>
              </w:rPr>
            </w:pPr>
          </w:p>
        </w:tc>
        <w:tc>
          <w:tcPr>
            <w:tcW w:w="1367" w:type="dxa"/>
            <w:vMerge/>
            <w:vAlign w:val="center"/>
          </w:tcPr>
          <w:p w14:paraId="044A563D" w14:textId="77777777" w:rsidR="003C771F" w:rsidRPr="000C792B" w:rsidRDefault="003C771F" w:rsidP="003C771F">
            <w:pPr>
              <w:spacing w:after="0"/>
              <w:jc w:val="center"/>
              <w:rPr>
                <w:rFonts w:ascii="Arial" w:hAnsi="Arial" w:cs="Arial"/>
                <w:sz w:val="18"/>
              </w:rPr>
            </w:pPr>
          </w:p>
        </w:tc>
        <w:tc>
          <w:tcPr>
            <w:tcW w:w="2040" w:type="dxa"/>
            <w:vAlign w:val="center"/>
          </w:tcPr>
          <w:p w14:paraId="32DB071A" w14:textId="77777777" w:rsidR="003C771F" w:rsidRPr="000C792B" w:rsidRDefault="003C771F" w:rsidP="003C771F">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17AC38FB" w14:textId="77777777" w:rsidR="003C771F" w:rsidRPr="000C792B" w:rsidRDefault="003C771F" w:rsidP="003C771F">
            <w:pPr>
              <w:keepNext/>
              <w:keepLines/>
              <w:spacing w:after="0"/>
              <w:jc w:val="center"/>
              <w:rPr>
                <w:rFonts w:ascii="Arial" w:hAnsi="Arial"/>
                <w:sz w:val="18"/>
              </w:rPr>
            </w:pPr>
            <w:r w:rsidRPr="000C792B">
              <w:rPr>
                <w:rFonts w:ascii="Arial" w:hAnsi="Arial"/>
                <w:sz w:val="18"/>
              </w:rPr>
              <w:t>-111.5</w:t>
            </w:r>
          </w:p>
        </w:tc>
        <w:tc>
          <w:tcPr>
            <w:tcW w:w="1275" w:type="dxa"/>
          </w:tcPr>
          <w:p w14:paraId="4512A211" w14:textId="77777777" w:rsidR="003C771F" w:rsidRPr="000C792B" w:rsidRDefault="003C771F" w:rsidP="003C771F">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3C771F" w:rsidRPr="000C792B" w14:paraId="66649EB9" w14:textId="77777777" w:rsidTr="003C771F">
        <w:trPr>
          <w:jc w:val="center"/>
        </w:trPr>
        <w:tc>
          <w:tcPr>
            <w:tcW w:w="959" w:type="dxa"/>
          </w:tcPr>
          <w:p w14:paraId="12E25831" w14:textId="77777777" w:rsidR="003C771F" w:rsidRPr="000C792B" w:rsidRDefault="003C771F" w:rsidP="003C771F">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105DFD23" w14:textId="77777777" w:rsidR="003C771F" w:rsidRPr="000C792B" w:rsidRDefault="003C771F" w:rsidP="003C771F">
            <w:pPr>
              <w:spacing w:after="0"/>
              <w:rPr>
                <w:rFonts w:ascii="Arial" w:hAnsi="Arial" w:cs="Arial"/>
                <w:sz w:val="18"/>
                <w:lang w:val="sv-SE"/>
              </w:rPr>
            </w:pPr>
          </w:p>
        </w:tc>
        <w:tc>
          <w:tcPr>
            <w:tcW w:w="992" w:type="dxa"/>
            <w:vMerge/>
            <w:vAlign w:val="center"/>
          </w:tcPr>
          <w:p w14:paraId="00C4D713" w14:textId="77777777" w:rsidR="003C771F" w:rsidRPr="000C792B" w:rsidRDefault="003C771F" w:rsidP="003C771F">
            <w:pPr>
              <w:spacing w:after="0"/>
              <w:rPr>
                <w:rFonts w:ascii="Arial" w:hAnsi="Arial" w:cs="Arial"/>
                <w:sz w:val="18"/>
                <w:lang w:val="sv-SE" w:eastAsia="zh-CN"/>
              </w:rPr>
            </w:pPr>
          </w:p>
        </w:tc>
        <w:tc>
          <w:tcPr>
            <w:tcW w:w="1134" w:type="dxa"/>
            <w:vAlign w:val="center"/>
          </w:tcPr>
          <w:p w14:paraId="1A7B9F97" w14:textId="77777777" w:rsidR="003C771F" w:rsidRPr="000C792B" w:rsidRDefault="003C771F" w:rsidP="003C771F">
            <w:pPr>
              <w:spacing w:after="0"/>
              <w:jc w:val="center"/>
              <w:rPr>
                <w:rFonts w:ascii="Arial" w:hAnsi="Arial" w:cs="Arial"/>
                <w:sz w:val="18"/>
              </w:rPr>
            </w:pPr>
            <w:r w:rsidRPr="000C792B">
              <w:rPr>
                <w:rFonts w:ascii="Arial" w:hAnsi="Arial" w:cs="Arial"/>
                <w:sz w:val="18"/>
              </w:rPr>
              <w:t>≥ [64]</w:t>
            </w:r>
          </w:p>
        </w:tc>
        <w:tc>
          <w:tcPr>
            <w:tcW w:w="1367" w:type="dxa"/>
            <w:vAlign w:val="center"/>
          </w:tcPr>
          <w:p w14:paraId="13A6135D" w14:textId="77777777" w:rsidR="003C771F" w:rsidRPr="000C792B" w:rsidRDefault="003C771F" w:rsidP="003C771F">
            <w:pPr>
              <w:spacing w:after="0"/>
              <w:jc w:val="center"/>
              <w:rPr>
                <w:rFonts w:ascii="Arial" w:hAnsi="Arial" w:cs="Arial"/>
                <w:sz w:val="18"/>
              </w:rPr>
            </w:pPr>
            <w:r w:rsidRPr="000C792B">
              <w:rPr>
                <w:rFonts w:ascii="Arial" w:hAnsi="Arial" w:cs="Arial"/>
                <w:sz w:val="18"/>
              </w:rPr>
              <w:t>≥ [1]</w:t>
            </w:r>
          </w:p>
        </w:tc>
        <w:tc>
          <w:tcPr>
            <w:tcW w:w="2040" w:type="dxa"/>
            <w:vAlign w:val="center"/>
          </w:tcPr>
          <w:p w14:paraId="65419BE8"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106EF8F"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20FBB2"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r>
      <w:tr w:rsidR="003C771F" w:rsidRPr="000C792B" w14:paraId="0A57BC25" w14:textId="77777777" w:rsidTr="003C771F">
        <w:trPr>
          <w:jc w:val="center"/>
        </w:trPr>
        <w:tc>
          <w:tcPr>
            <w:tcW w:w="959" w:type="dxa"/>
          </w:tcPr>
          <w:p w14:paraId="3D2A0EDA" w14:textId="77777777" w:rsidR="003C771F" w:rsidRPr="000C792B" w:rsidRDefault="003C771F" w:rsidP="003C771F">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11888D67" w14:textId="77777777" w:rsidR="003C771F" w:rsidRPr="000C792B" w:rsidRDefault="003C771F" w:rsidP="003C771F">
            <w:pPr>
              <w:spacing w:after="0"/>
              <w:rPr>
                <w:rFonts w:ascii="Arial" w:hAnsi="Arial" w:cs="Arial"/>
                <w:sz w:val="18"/>
                <w:lang w:val="sv-SE"/>
              </w:rPr>
            </w:pPr>
          </w:p>
        </w:tc>
        <w:tc>
          <w:tcPr>
            <w:tcW w:w="992" w:type="dxa"/>
            <w:vMerge/>
            <w:vAlign w:val="center"/>
          </w:tcPr>
          <w:p w14:paraId="3EA5517B" w14:textId="77777777" w:rsidR="003C771F" w:rsidRPr="000C792B" w:rsidRDefault="003C771F" w:rsidP="003C771F">
            <w:pPr>
              <w:spacing w:after="0"/>
              <w:rPr>
                <w:rFonts w:ascii="Arial" w:hAnsi="Arial" w:cs="Arial"/>
                <w:sz w:val="18"/>
                <w:lang w:val="sv-SE" w:eastAsia="zh-CN"/>
              </w:rPr>
            </w:pPr>
          </w:p>
        </w:tc>
        <w:tc>
          <w:tcPr>
            <w:tcW w:w="1134" w:type="dxa"/>
            <w:vAlign w:val="center"/>
          </w:tcPr>
          <w:p w14:paraId="6733A3D6" w14:textId="77777777" w:rsidR="003C771F" w:rsidRPr="000C792B" w:rsidRDefault="003C771F" w:rsidP="003C771F">
            <w:pPr>
              <w:spacing w:after="0"/>
              <w:jc w:val="center"/>
              <w:rPr>
                <w:rFonts w:ascii="Arial" w:hAnsi="Arial" w:cs="Arial"/>
                <w:sz w:val="18"/>
              </w:rPr>
            </w:pPr>
            <w:r w:rsidRPr="000C792B">
              <w:rPr>
                <w:rFonts w:ascii="Arial" w:hAnsi="Arial" w:cs="Arial"/>
                <w:sz w:val="18"/>
              </w:rPr>
              <w:t>≥ [132]</w:t>
            </w:r>
          </w:p>
        </w:tc>
        <w:tc>
          <w:tcPr>
            <w:tcW w:w="1367" w:type="dxa"/>
            <w:vAlign w:val="center"/>
          </w:tcPr>
          <w:p w14:paraId="432145DF" w14:textId="77777777" w:rsidR="003C771F" w:rsidRPr="000C792B" w:rsidRDefault="003C771F" w:rsidP="003C771F">
            <w:pPr>
              <w:spacing w:after="0"/>
              <w:jc w:val="center"/>
              <w:rPr>
                <w:rFonts w:ascii="Arial" w:hAnsi="Arial" w:cs="Arial"/>
                <w:sz w:val="18"/>
              </w:rPr>
            </w:pPr>
            <w:r w:rsidRPr="000C792B">
              <w:rPr>
                <w:rFonts w:ascii="Arial" w:hAnsi="Arial" w:cs="Arial"/>
                <w:sz w:val="18"/>
              </w:rPr>
              <w:t>≥ [1]</w:t>
            </w:r>
          </w:p>
        </w:tc>
        <w:tc>
          <w:tcPr>
            <w:tcW w:w="2040" w:type="dxa"/>
            <w:vAlign w:val="center"/>
          </w:tcPr>
          <w:p w14:paraId="6E8262E3"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1B18875E"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70DE004" w14:textId="77777777" w:rsidR="003C771F" w:rsidRPr="000C792B" w:rsidRDefault="003C771F" w:rsidP="003C771F">
            <w:pPr>
              <w:keepNext/>
              <w:keepLines/>
              <w:spacing w:after="0"/>
              <w:jc w:val="center"/>
              <w:rPr>
                <w:rFonts w:ascii="Arial" w:hAnsi="Arial" w:cs="Arial"/>
                <w:sz w:val="18"/>
              </w:rPr>
            </w:pPr>
            <w:r w:rsidRPr="000C792B">
              <w:rPr>
                <w:rFonts w:ascii="Arial" w:hAnsi="Arial" w:cs="Arial"/>
                <w:sz w:val="18"/>
              </w:rPr>
              <w:t>Note 6</w:t>
            </w:r>
          </w:p>
        </w:tc>
      </w:tr>
      <w:tr w:rsidR="003C771F" w:rsidRPr="000C792B" w14:paraId="19C5F8F5" w14:textId="77777777" w:rsidTr="003C771F">
        <w:trPr>
          <w:jc w:val="center"/>
        </w:trPr>
        <w:tc>
          <w:tcPr>
            <w:tcW w:w="10064" w:type="dxa"/>
            <w:gridSpan w:val="8"/>
            <w:vAlign w:val="center"/>
            <w:hideMark/>
          </w:tcPr>
          <w:p w14:paraId="62D97DE1" w14:textId="77777777" w:rsidR="003C771F" w:rsidRPr="000C792B" w:rsidRDefault="003C771F" w:rsidP="003C771F">
            <w:pPr>
              <w:pStyle w:val="TAN"/>
            </w:pPr>
            <w:r w:rsidRPr="000C792B">
              <w:t>NOTE 1:</w:t>
            </w:r>
            <w:r w:rsidRPr="000C792B">
              <w:tab/>
              <w:t xml:space="preserve">Minimum PRS bandwidth, which is minimum of the PRS bandwidths of resource </w:t>
            </w:r>
            <w:r>
              <w:t xml:space="preserve">j </w:t>
            </w:r>
            <w:r w:rsidRPr="000C792B">
              <w:t>and resource i.</w:t>
            </w:r>
          </w:p>
          <w:p w14:paraId="4CBF018C" w14:textId="77777777" w:rsidR="003C771F" w:rsidRPr="000C792B" w:rsidRDefault="003C771F" w:rsidP="003C771F">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56AB2569" w14:textId="77777777" w:rsidR="003C771F" w:rsidRPr="000C792B" w:rsidRDefault="003C771F" w:rsidP="003C771F">
            <w:pPr>
              <w:pStyle w:val="TAN"/>
            </w:pPr>
            <w:r w:rsidRPr="000C792B">
              <w:t>N</w:t>
            </w:r>
            <w:r w:rsidRPr="000C792B">
              <w:rPr>
                <w:lang w:eastAsia="zh-CN"/>
              </w:rPr>
              <w:t>OTE</w:t>
            </w:r>
            <w:r w:rsidRPr="000C792B">
              <w:t xml:space="preserve"> 3:</w:t>
            </w:r>
            <w:r w:rsidRPr="000C792B">
              <w:tab/>
              <w:t>Io is assumed to have constant EPRE across the bandwidth.</w:t>
            </w:r>
          </w:p>
          <w:p w14:paraId="7EC706E8" w14:textId="77777777" w:rsidR="003C771F" w:rsidRPr="000C792B" w:rsidRDefault="003C771F" w:rsidP="003C771F">
            <w:pPr>
              <w:pStyle w:val="TAN"/>
            </w:pPr>
            <w:r w:rsidRPr="000C792B">
              <w:t>N</w:t>
            </w:r>
            <w:r w:rsidRPr="000C792B">
              <w:rPr>
                <w:lang w:eastAsia="zh-CN"/>
              </w:rPr>
              <w:t>OTE</w:t>
            </w:r>
            <w:r w:rsidRPr="000C792B">
              <w:t xml:space="preserve"> 4:</w:t>
            </w:r>
            <w:r w:rsidRPr="000C792B">
              <w:tab/>
              <w:t>NR operating band groups in FR1 are as defined in clause 3.5.2.</w:t>
            </w:r>
          </w:p>
          <w:p w14:paraId="3460E359" w14:textId="77777777" w:rsidR="003C771F" w:rsidRPr="000C792B" w:rsidRDefault="003C771F" w:rsidP="003C771F">
            <w:pPr>
              <w:pStyle w:val="TAN"/>
            </w:pPr>
            <w:r w:rsidRPr="000C792B">
              <w:t>N</w:t>
            </w:r>
            <w:r w:rsidRPr="000C792B">
              <w:rPr>
                <w:lang w:eastAsia="zh-CN"/>
              </w:rPr>
              <w:t>OTE</w:t>
            </w:r>
            <w:r w:rsidRPr="000C792B">
              <w:t xml:space="preserve"> 5:</w:t>
            </w:r>
            <w:r w:rsidRPr="000C792B">
              <w:tab/>
              <w:t>Tc is the basic timing unit defined in TS 38.211 [6].</w:t>
            </w:r>
          </w:p>
          <w:p w14:paraId="03FEAAEC" w14:textId="77777777" w:rsidR="003C771F" w:rsidRPr="000C792B" w:rsidRDefault="003C771F" w:rsidP="003C771F">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5BEFCE30" w14:textId="77777777" w:rsidR="003C771F" w:rsidRPr="000C792B" w:rsidRDefault="003C771F" w:rsidP="003C771F">
            <w:pPr>
              <w:pStyle w:val="TAN"/>
            </w:pPr>
            <w:r w:rsidRPr="000C792B">
              <w:t>NOTE 7:</w:t>
            </w:r>
            <w:r w:rsidRPr="000C792B">
              <w:tab/>
            </w:r>
            <w:r w:rsidRPr="00777AB7">
              <w:rPr>
                <w:rFonts w:hint="eastAsia"/>
                <w:lang w:val="en-US"/>
              </w:rPr>
              <w:t>Δ</w:t>
            </w:r>
            <w:r>
              <w:t xml:space="preserve">is </w:t>
            </w:r>
            <w:r>
              <w:rPr>
                <w:rFonts w:hint="eastAsia"/>
                <w:lang w:eastAsia="zh-CN"/>
              </w:rPr>
              <w:t>the</w:t>
            </w:r>
            <w:r>
              <w:rPr>
                <w:lang w:eastAsia="zh-CN"/>
              </w:rPr>
              <w:t xml:space="preserve"> value of the timing error margin for the </w:t>
            </w:r>
            <w:proofErr w:type="spellStart"/>
            <w:r>
              <w:rPr>
                <w:lang w:eastAsia="zh-CN"/>
              </w:rPr>
              <w:t>RxTx</w:t>
            </w:r>
            <w:proofErr w:type="spellEnd"/>
            <w:r>
              <w:rPr>
                <w:lang w:eastAsia="zh-CN"/>
              </w:rPr>
              <w:t xml:space="preserve"> TEG,</w:t>
            </w:r>
            <w:r>
              <w:rPr>
                <w:rFonts w:hint="eastAsia"/>
                <w:lang w:eastAsia="zh-CN"/>
              </w:rPr>
              <w:t xml:space="preserve"> reported via</w:t>
            </w:r>
            <w:r w:rsidRPr="00565959">
              <w:t xml:space="preserve"> </w:t>
            </w:r>
            <w:r w:rsidRPr="006F58F0">
              <w:rPr>
                <w:i/>
                <w:lang w:eastAsia="zh-CN"/>
              </w:rPr>
              <w:t>nr-UE-</w:t>
            </w:r>
            <w:proofErr w:type="spellStart"/>
            <w:r w:rsidRPr="006F58F0">
              <w:rPr>
                <w:i/>
                <w:lang w:eastAsia="zh-CN"/>
              </w:rPr>
              <w:t>RxTxTEG</w:t>
            </w:r>
            <w:proofErr w:type="spellEnd"/>
            <w:r w:rsidRPr="006F58F0">
              <w:rPr>
                <w:i/>
                <w:lang w:eastAsia="zh-CN"/>
              </w:rPr>
              <w:t>-</w:t>
            </w:r>
            <w:proofErr w:type="spellStart"/>
            <w:r w:rsidRPr="006F58F0">
              <w:rPr>
                <w:i/>
                <w:lang w:eastAsia="zh-CN"/>
              </w:rPr>
              <w:t>TimingErrorMargin</w:t>
            </w:r>
            <w:proofErr w:type="spellEnd"/>
            <w:r>
              <w:t xml:space="preserve">. </w:t>
            </w:r>
            <w:r w:rsidRPr="00777AB7">
              <w:rPr>
                <w:rFonts w:hint="eastAsia"/>
                <w:lang w:val="en-US"/>
              </w:rPr>
              <w:t>Δ</w:t>
            </w:r>
            <w:r>
              <w:rPr>
                <w:rFonts w:hint="eastAsia"/>
                <w:lang w:eastAsia="zh-CN"/>
              </w:rPr>
              <w:t xml:space="preserve"> </w:t>
            </w:r>
            <w:r>
              <w:rPr>
                <w:lang w:eastAsia="zh-CN"/>
              </w:rPr>
              <w:t>can</w:t>
            </w:r>
            <w:r w:rsidRPr="00327474">
              <w:rPr>
                <w:bCs/>
              </w:rPr>
              <w:t xml:space="preserve">not </w:t>
            </w:r>
            <w:r>
              <w:rPr>
                <w:bCs/>
              </w:rPr>
              <w:t xml:space="preserve">be </w:t>
            </w:r>
            <w:r w:rsidRPr="00327474">
              <w:rPr>
                <w:bCs/>
              </w:rPr>
              <w:t xml:space="preserve">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.2-5 </w:t>
            </w:r>
            <w:r w:rsidRPr="00D25830">
              <w:rPr>
                <w:lang w:eastAsia="zh-CN"/>
              </w:rPr>
              <w:t>(dependent on PRS/SRS BW)</w:t>
            </w:r>
            <w:r w:rsidRPr="00D25830">
              <w:rPr>
                <w:rFonts w:hint="eastAsia"/>
                <w:lang w:eastAsia="zh-CN"/>
              </w:rPr>
              <w:t xml:space="preserve"> </w:t>
            </w:r>
            <w:r>
              <w:rPr>
                <w:rFonts w:hint="eastAsia"/>
                <w:lang w:eastAsia="zh-CN"/>
              </w:rPr>
              <w:t xml:space="preserve">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 xml:space="preserve">s associated with the </w:t>
            </w:r>
            <w:proofErr w:type="spellStart"/>
            <w:r>
              <w:rPr>
                <w:lang w:eastAsia="zh-CN"/>
              </w:rPr>
              <w:t>RxTx</w:t>
            </w:r>
            <w:proofErr w:type="spellEnd"/>
            <w:r>
              <w:rPr>
                <w:lang w:eastAsia="zh-CN"/>
              </w:rPr>
              <w:t xml:space="preserve"> TEG</w:t>
            </w:r>
            <w:r>
              <w:rPr>
                <w:rFonts w:hint="eastAsia"/>
                <w:lang w:eastAsia="zh-CN"/>
              </w:rPr>
              <w:t xml:space="preserve">. </w:t>
            </w:r>
            <w:r w:rsidRPr="00777AB7">
              <w:rPr>
                <w:lang w:eastAsia="zh-CN"/>
              </w:rPr>
              <w:t>.</w:t>
            </w:r>
          </w:p>
        </w:tc>
      </w:tr>
    </w:tbl>
    <w:p w14:paraId="5AEC8999" w14:textId="77777777" w:rsidR="003C771F" w:rsidRPr="00D37076" w:rsidRDefault="003C771F" w:rsidP="003C771F"/>
    <w:p w14:paraId="3F678E12" w14:textId="77777777" w:rsidR="003C771F" w:rsidRDefault="003C771F" w:rsidP="003C771F">
      <w:r>
        <w:t>The accuracy requirements in Table 10.1.25.2-2 for FR1 are valid under the following conditions:</w:t>
      </w:r>
    </w:p>
    <w:p w14:paraId="02C21A11" w14:textId="77777777" w:rsidR="003C771F" w:rsidRDefault="003C771F" w:rsidP="003C771F">
      <w:r>
        <w:t>Conditions defined in clause 7.3 of TS 38.101-1 [18] for reference sensitivity are fulfilled.</w:t>
      </w:r>
    </w:p>
    <w:p w14:paraId="6B6EA343" w14:textId="77777777" w:rsidR="003C771F" w:rsidRDefault="003C771F" w:rsidP="003C771F">
      <w:pPr>
        <w:pStyle w:val="B10"/>
      </w:pPr>
      <w:proofErr w:type="spellStart"/>
      <w:r>
        <w:t>PRP|</w:t>
      </w:r>
      <w:r>
        <w:rPr>
          <w:vertAlign w:val="subscript"/>
        </w:rPr>
        <w:t>dBm</w:t>
      </w:r>
      <w:proofErr w:type="spellEnd"/>
      <w:r>
        <w:t xml:space="preserve"> according to Annex B.2.14 for a corresponding Band.</w:t>
      </w:r>
    </w:p>
    <w:p w14:paraId="0E7A3E2D" w14:textId="77777777" w:rsidR="003C771F" w:rsidRDefault="003C771F" w:rsidP="003C771F">
      <w:r>
        <w:t>Fading propagation condition.</w:t>
      </w:r>
    </w:p>
    <w:p w14:paraId="02B00012" w14:textId="77777777" w:rsidR="003C771F" w:rsidRPr="00633900" w:rsidRDefault="003C771F" w:rsidP="003C771F">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3C771F" w:rsidRPr="006A7330" w14:paraId="6EED7807" w14:textId="77777777" w:rsidTr="003C771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4FF5D19" w14:textId="77777777" w:rsidR="003C771F" w:rsidRPr="006A7330" w:rsidRDefault="003C771F" w:rsidP="003C771F">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3A36884" w14:textId="77777777" w:rsidR="003C771F" w:rsidRPr="006A7330" w:rsidRDefault="003C771F" w:rsidP="003C771F">
            <w:pPr>
              <w:pStyle w:val="TAH"/>
              <w:rPr>
                <w:lang w:eastAsia="ko-KR"/>
              </w:rPr>
            </w:pPr>
            <w:r w:rsidRPr="006A7330">
              <w:rPr>
                <w:lang w:eastAsia="ko-KR"/>
              </w:rPr>
              <w:t>Conditions</w:t>
            </w:r>
          </w:p>
        </w:tc>
      </w:tr>
      <w:tr w:rsidR="003C771F" w:rsidRPr="006A7330" w14:paraId="13C2CCF1" w14:textId="77777777" w:rsidTr="003C771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72289D9" w14:textId="77777777" w:rsidR="003C771F" w:rsidRPr="006A7330" w:rsidRDefault="003C771F" w:rsidP="003C771F">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30F137C" w14:textId="77777777" w:rsidR="003C771F" w:rsidRPr="006A7330" w:rsidRDefault="003C771F" w:rsidP="003C771F">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6B6B18" w14:textId="77777777" w:rsidR="003C771F" w:rsidRPr="006A7330" w:rsidRDefault="003C771F" w:rsidP="003C771F">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7F832B0" w14:textId="77777777" w:rsidR="003C771F" w:rsidRPr="006A7330" w:rsidRDefault="003C771F" w:rsidP="003C771F">
            <w:pPr>
              <w:pStyle w:val="TAH"/>
              <w:rPr>
                <w:lang w:eastAsia="ko-KR"/>
              </w:rPr>
            </w:pPr>
          </w:p>
          <w:p w14:paraId="17BD61E8" w14:textId="77777777" w:rsidR="003C771F" w:rsidRPr="006A7330" w:rsidRDefault="003C771F" w:rsidP="003C771F">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761BE32" w14:textId="77777777" w:rsidR="003C771F" w:rsidRPr="006A7330" w:rsidRDefault="003C771F" w:rsidP="003C771F">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BCA77DA" w14:textId="77777777" w:rsidR="003C771F" w:rsidRPr="006A7330" w:rsidRDefault="003C771F" w:rsidP="003C771F">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164D16C" w14:textId="77777777" w:rsidR="003C771F" w:rsidRPr="006A7330" w:rsidRDefault="003C771F" w:rsidP="003C771F">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3C771F" w:rsidRPr="006A7330" w14:paraId="7238941A" w14:textId="77777777" w:rsidTr="003C771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33CEF94" w14:textId="77777777" w:rsidR="003C771F" w:rsidRPr="006A7330" w:rsidRDefault="003C771F" w:rsidP="003C771F">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3BFBE52" w14:textId="77777777" w:rsidR="003C771F" w:rsidRPr="006A7330" w:rsidRDefault="003C771F" w:rsidP="003C771F">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DF51ECD" w14:textId="77777777" w:rsidR="003C771F" w:rsidRPr="006A7330" w:rsidRDefault="003C771F" w:rsidP="003C771F">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FAB79E3" w14:textId="77777777" w:rsidR="003C771F" w:rsidRPr="006A7330" w:rsidRDefault="003C771F" w:rsidP="003C771F">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06FC404" w14:textId="77777777" w:rsidR="003C771F" w:rsidRPr="006A7330" w:rsidRDefault="003C771F" w:rsidP="003C771F">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3ABFC364" w14:textId="77777777" w:rsidR="003C771F" w:rsidRPr="006A7330" w:rsidRDefault="003C771F" w:rsidP="003C771F">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9B7A96B" w14:textId="77777777" w:rsidR="003C771F" w:rsidRPr="006A7330" w:rsidRDefault="003C771F" w:rsidP="003C771F">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5EB62C2" w14:textId="77777777" w:rsidR="003C771F" w:rsidRPr="006A7330" w:rsidRDefault="003C771F" w:rsidP="003C771F">
            <w:pPr>
              <w:pStyle w:val="TAH"/>
              <w:rPr>
                <w:lang w:eastAsia="ko-KR"/>
              </w:rPr>
            </w:pPr>
            <w:r w:rsidRPr="006A7330">
              <w:rPr>
                <w:lang w:eastAsia="ko-KR"/>
              </w:rPr>
              <w:t>Maximum</w:t>
            </w:r>
            <w:r w:rsidRPr="006A7330">
              <w:rPr>
                <w:lang w:eastAsia="ko-KR"/>
              </w:rPr>
              <w:br/>
              <w:t>Io</w:t>
            </w:r>
          </w:p>
        </w:tc>
      </w:tr>
      <w:tr w:rsidR="003C771F" w:rsidRPr="006A7330" w14:paraId="2D1AB6B6" w14:textId="77777777" w:rsidTr="003C771F">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F968B4C" w14:textId="77777777" w:rsidR="003C771F" w:rsidRPr="006A7330" w:rsidRDefault="003C771F" w:rsidP="003C771F">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4D6AEB81"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9D9884F"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94F0D60" w14:textId="77777777" w:rsidR="003C771F" w:rsidRPr="006A7330" w:rsidRDefault="003C771F" w:rsidP="003C771F">
            <w:pPr>
              <w:keepNext/>
              <w:keepLines/>
              <w:jc w:val="center"/>
              <w:rPr>
                <w:rFonts w:ascii="Arial" w:hAnsi="Arial"/>
                <w:b/>
                <w:sz w:val="18"/>
                <w:lang w:eastAsia="ko-KR"/>
              </w:rPr>
            </w:pPr>
          </w:p>
          <w:p w14:paraId="78C0EB12"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1C071185" w14:textId="77777777" w:rsidR="003C771F" w:rsidRPr="006A7330" w:rsidRDefault="003C771F" w:rsidP="003C771F">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637D815" w14:textId="77777777" w:rsidR="003C771F" w:rsidRPr="006A7330" w:rsidRDefault="003C771F" w:rsidP="003C771F">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37698362"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65E213B3"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dBm/BW</w:t>
            </w:r>
          </w:p>
        </w:tc>
      </w:tr>
      <w:tr w:rsidR="003C771F" w:rsidRPr="006A7330" w14:paraId="4D601A7C" w14:textId="77777777" w:rsidTr="003C771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4E0212E" w14:textId="77777777" w:rsidR="003C771F" w:rsidRPr="006A7330" w:rsidRDefault="003C771F" w:rsidP="003C771F">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565E356" w14:textId="77777777" w:rsidR="003C771F" w:rsidRPr="006A7330" w:rsidRDefault="003C771F" w:rsidP="003C771F">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40CF3D5F" w14:textId="77777777" w:rsidR="003C771F" w:rsidRPr="006A7330" w:rsidRDefault="003C771F" w:rsidP="003C771F">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69724B43" w14:textId="77777777" w:rsidR="003C771F" w:rsidRPr="006A7330" w:rsidRDefault="003C771F" w:rsidP="003C771F">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0BE3CCD" w14:textId="77777777" w:rsidR="003C771F" w:rsidRPr="006A7330" w:rsidRDefault="003C771F" w:rsidP="003C771F">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D2F8126" w14:textId="77777777" w:rsidR="003C771F" w:rsidRPr="006A7330" w:rsidRDefault="003C771F" w:rsidP="003C771F">
            <w:pPr>
              <w:pStyle w:val="TAC"/>
              <w:rPr>
                <w:lang w:eastAsia="ko-KR"/>
              </w:rPr>
            </w:pPr>
            <w:r w:rsidRPr="006A7330">
              <w:rPr>
                <w:lang w:eastAsia="ko-KR"/>
              </w:rPr>
              <w:t>NR_FDD_FR1_A, NR_TDD_FR1_A,</w:t>
            </w:r>
          </w:p>
          <w:p w14:paraId="227A989A" w14:textId="77777777" w:rsidR="003C771F" w:rsidRPr="006A7330" w:rsidRDefault="003C771F" w:rsidP="003C771F">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3D00EB" w14:textId="77777777" w:rsidR="003C771F" w:rsidRPr="006A7330" w:rsidRDefault="003C771F" w:rsidP="003C771F">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3592152" w14:textId="77777777" w:rsidR="003C771F" w:rsidRPr="006A7330" w:rsidRDefault="003C771F" w:rsidP="003C771F">
            <w:pPr>
              <w:pStyle w:val="TAC"/>
              <w:rPr>
                <w:lang w:eastAsia="ko-KR"/>
              </w:rPr>
            </w:pPr>
            <w:r w:rsidRPr="006A7330">
              <w:rPr>
                <w:lang w:eastAsia="ko-KR"/>
              </w:rPr>
              <w:t>-50</w:t>
            </w:r>
          </w:p>
        </w:tc>
      </w:tr>
      <w:tr w:rsidR="003C771F" w:rsidRPr="006A7330" w14:paraId="40C61C9C"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AE4DCC3" w14:textId="77777777" w:rsidR="003C771F" w:rsidRPr="006A7330" w:rsidRDefault="003C771F" w:rsidP="003C771F">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F61D40"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CCF631"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60D9CC0" w14:textId="77777777" w:rsidR="003C771F" w:rsidRPr="006A7330" w:rsidRDefault="003C771F" w:rsidP="003C771F">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43619E" w14:textId="77777777" w:rsidR="003C771F" w:rsidRPr="006A7330" w:rsidRDefault="003C771F" w:rsidP="003C771F">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B04CB82" w14:textId="77777777" w:rsidR="003C771F" w:rsidRPr="006A7330" w:rsidRDefault="003C771F" w:rsidP="003C771F">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1FFFD49" w14:textId="77777777" w:rsidR="003C771F" w:rsidRPr="006A7330" w:rsidRDefault="003C771F" w:rsidP="003C771F">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A4C92B" w14:textId="77777777" w:rsidR="003C771F" w:rsidRPr="006A7330" w:rsidRDefault="003C771F" w:rsidP="003C771F">
            <w:pPr>
              <w:rPr>
                <w:rFonts w:ascii="Arial" w:hAnsi="Arial" w:cs="Arial"/>
                <w:sz w:val="18"/>
                <w:szCs w:val="18"/>
                <w:lang w:eastAsia="ko-KR"/>
              </w:rPr>
            </w:pPr>
          </w:p>
        </w:tc>
      </w:tr>
      <w:tr w:rsidR="003C771F" w:rsidRPr="006A7330" w14:paraId="3AC7CCAE"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446A09" w14:textId="77777777" w:rsidR="003C771F" w:rsidRPr="006A7330" w:rsidRDefault="003C771F" w:rsidP="003C771F">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AA49B2F"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E23196"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B954DB0" w14:textId="77777777" w:rsidR="003C771F" w:rsidRPr="006A7330" w:rsidRDefault="003C771F" w:rsidP="003C771F">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9D23F10" w14:textId="77777777" w:rsidR="003C771F" w:rsidRPr="006A7330" w:rsidRDefault="003C771F" w:rsidP="003C771F">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1CA38C1" w14:textId="77777777" w:rsidR="003C771F" w:rsidRPr="006A7330" w:rsidRDefault="003C771F" w:rsidP="003C771F">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F02C31" w14:textId="77777777" w:rsidR="003C771F" w:rsidRPr="006A7330" w:rsidRDefault="003C771F" w:rsidP="003C771F">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DC12BD" w14:textId="77777777" w:rsidR="003C771F" w:rsidRPr="006A7330" w:rsidRDefault="003C771F" w:rsidP="003C771F">
            <w:pPr>
              <w:rPr>
                <w:rFonts w:ascii="Arial" w:hAnsi="Arial" w:cs="Arial"/>
                <w:sz w:val="18"/>
                <w:szCs w:val="18"/>
                <w:lang w:eastAsia="ko-KR"/>
              </w:rPr>
            </w:pPr>
          </w:p>
        </w:tc>
      </w:tr>
      <w:tr w:rsidR="003C771F" w:rsidRPr="006A7330" w14:paraId="23A2DDE6"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E03F7E5" w14:textId="77777777" w:rsidR="003C771F" w:rsidRPr="006A7330" w:rsidRDefault="003C771F" w:rsidP="003C771F">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949C703"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64881F"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1C6D26C" w14:textId="77777777" w:rsidR="003C771F" w:rsidRPr="006A7330" w:rsidRDefault="003C771F" w:rsidP="003C771F">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38345D0" w14:textId="77777777" w:rsidR="003C771F" w:rsidRPr="006A7330" w:rsidRDefault="003C771F" w:rsidP="003C771F">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1A0877" w14:textId="77777777" w:rsidR="003C771F" w:rsidRPr="006A7330" w:rsidRDefault="003C771F" w:rsidP="003C771F">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39725" w14:textId="77777777" w:rsidR="003C771F" w:rsidRPr="006A7330" w:rsidRDefault="003C771F" w:rsidP="003C771F">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8A3F16" w14:textId="77777777" w:rsidR="003C771F" w:rsidRPr="006A7330" w:rsidRDefault="003C771F" w:rsidP="003C771F">
            <w:pPr>
              <w:rPr>
                <w:rFonts w:ascii="Arial" w:hAnsi="Arial" w:cs="Arial"/>
                <w:sz w:val="18"/>
                <w:szCs w:val="18"/>
                <w:lang w:eastAsia="ko-KR"/>
              </w:rPr>
            </w:pPr>
          </w:p>
        </w:tc>
      </w:tr>
      <w:tr w:rsidR="003C771F" w:rsidRPr="006A7330" w14:paraId="1032C07A"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278F28" w14:textId="77777777" w:rsidR="003C771F" w:rsidRPr="006A7330" w:rsidRDefault="003C771F" w:rsidP="003C771F">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AABB9C4"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024B93"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1A2928" w14:textId="77777777" w:rsidR="003C771F" w:rsidRPr="006A7330" w:rsidRDefault="003C771F" w:rsidP="003C771F">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EA9CCCF" w14:textId="77777777" w:rsidR="003C771F" w:rsidRPr="006A7330" w:rsidRDefault="003C771F" w:rsidP="003C771F">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22DC9D" w14:textId="77777777" w:rsidR="003C771F" w:rsidRPr="006A7330" w:rsidRDefault="003C771F" w:rsidP="003C771F">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7674D0" w14:textId="77777777" w:rsidR="003C771F" w:rsidRPr="006A7330" w:rsidRDefault="003C771F" w:rsidP="003C771F">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C1A1E" w14:textId="77777777" w:rsidR="003C771F" w:rsidRPr="006A7330" w:rsidRDefault="003C771F" w:rsidP="003C771F">
            <w:pPr>
              <w:rPr>
                <w:rFonts w:ascii="Arial" w:hAnsi="Arial" w:cs="Arial"/>
                <w:sz w:val="18"/>
                <w:szCs w:val="18"/>
                <w:lang w:eastAsia="ko-KR"/>
              </w:rPr>
            </w:pPr>
          </w:p>
        </w:tc>
      </w:tr>
      <w:tr w:rsidR="003C771F" w:rsidRPr="006A7330" w14:paraId="2FF060BD"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60EB80E" w14:textId="77777777" w:rsidR="003C771F" w:rsidRPr="006A7330" w:rsidRDefault="003C771F" w:rsidP="003C771F">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DB7993E"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7EED84"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B6A9C86" w14:textId="77777777" w:rsidR="003C771F" w:rsidRPr="006A7330" w:rsidRDefault="003C771F" w:rsidP="003C771F">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0383AB" w14:textId="77777777" w:rsidR="003C771F" w:rsidRPr="006A7330" w:rsidRDefault="003C771F" w:rsidP="003C771F">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5DEF970" w14:textId="77777777" w:rsidR="003C771F" w:rsidRPr="006A7330" w:rsidRDefault="003C771F" w:rsidP="003C771F">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13E7A5" w14:textId="77777777" w:rsidR="003C771F" w:rsidRPr="006A7330" w:rsidRDefault="003C771F" w:rsidP="003C771F">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AA9A5A" w14:textId="77777777" w:rsidR="003C771F" w:rsidRPr="006A7330" w:rsidRDefault="003C771F" w:rsidP="003C771F">
            <w:pPr>
              <w:rPr>
                <w:rFonts w:ascii="Arial" w:hAnsi="Arial" w:cs="Arial"/>
                <w:sz w:val="18"/>
                <w:szCs w:val="18"/>
                <w:lang w:eastAsia="ko-KR"/>
              </w:rPr>
            </w:pPr>
          </w:p>
        </w:tc>
      </w:tr>
      <w:tr w:rsidR="003C771F" w:rsidRPr="006A7330" w14:paraId="08C56556"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BBF7AC" w14:textId="77777777" w:rsidR="003C771F" w:rsidRPr="006A7330" w:rsidRDefault="003C771F" w:rsidP="003C771F">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D194020"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CBDDFC5"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B3E61BA" w14:textId="77777777" w:rsidR="003C771F" w:rsidRPr="006A7330" w:rsidRDefault="003C771F" w:rsidP="003C771F">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38229E" w14:textId="77777777" w:rsidR="003C771F" w:rsidRPr="006A7330" w:rsidRDefault="003C771F" w:rsidP="003C771F">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94DF97" w14:textId="77777777" w:rsidR="003C771F" w:rsidRPr="006A7330" w:rsidRDefault="003C771F" w:rsidP="003C771F">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5275AD" w14:textId="77777777" w:rsidR="003C771F" w:rsidRPr="006A7330" w:rsidRDefault="003C771F" w:rsidP="003C771F">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79552C" w14:textId="77777777" w:rsidR="003C771F" w:rsidRPr="006A7330" w:rsidRDefault="003C771F" w:rsidP="003C771F">
            <w:pPr>
              <w:rPr>
                <w:rFonts w:ascii="Arial" w:hAnsi="Arial" w:cs="Arial"/>
                <w:sz w:val="18"/>
                <w:szCs w:val="18"/>
                <w:lang w:eastAsia="ko-KR"/>
              </w:rPr>
            </w:pPr>
          </w:p>
        </w:tc>
      </w:tr>
      <w:tr w:rsidR="003C771F" w:rsidRPr="006A7330" w14:paraId="1B4BDE31"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CD3A62" w14:textId="77777777" w:rsidR="003C771F" w:rsidRPr="006A7330" w:rsidRDefault="003C771F" w:rsidP="003C771F">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7458689"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4713CF"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ECF9E1B" w14:textId="77777777" w:rsidR="003C771F" w:rsidRPr="006A7330" w:rsidRDefault="003C771F" w:rsidP="003C771F">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DF1243D" w14:textId="77777777" w:rsidR="003C771F" w:rsidRPr="006A7330" w:rsidRDefault="003C771F" w:rsidP="003C771F">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080081" w14:textId="77777777" w:rsidR="003C771F" w:rsidRPr="006A7330" w:rsidRDefault="003C771F" w:rsidP="003C771F">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0829DF" w14:textId="77777777" w:rsidR="003C771F" w:rsidRPr="006A7330" w:rsidRDefault="003C771F" w:rsidP="003C771F">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3B1970" w14:textId="77777777" w:rsidR="003C771F" w:rsidRPr="006A7330" w:rsidRDefault="003C771F" w:rsidP="003C771F">
            <w:pPr>
              <w:rPr>
                <w:rFonts w:ascii="Arial" w:hAnsi="Arial" w:cs="Arial"/>
                <w:sz w:val="18"/>
                <w:szCs w:val="18"/>
                <w:lang w:eastAsia="ko-KR"/>
              </w:rPr>
            </w:pPr>
          </w:p>
        </w:tc>
      </w:tr>
      <w:tr w:rsidR="003C771F" w:rsidRPr="006A7330" w14:paraId="4B44F65D" w14:textId="77777777" w:rsidTr="003C771F">
        <w:trPr>
          <w:jc w:val="center"/>
        </w:trPr>
        <w:tc>
          <w:tcPr>
            <w:tcW w:w="1133" w:type="dxa"/>
            <w:tcBorders>
              <w:top w:val="single" w:sz="6" w:space="0" w:color="auto"/>
              <w:left w:val="single" w:sz="4" w:space="0" w:color="auto"/>
              <w:bottom w:val="nil"/>
              <w:right w:val="single" w:sz="6" w:space="0" w:color="auto"/>
            </w:tcBorders>
            <w:vAlign w:val="center"/>
            <w:hideMark/>
          </w:tcPr>
          <w:p w14:paraId="4897C4FC" w14:textId="77777777" w:rsidR="003C771F" w:rsidRPr="006A7330" w:rsidRDefault="003C771F" w:rsidP="003C771F">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16CC075"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FF1DD" w14:textId="77777777" w:rsidR="003C771F" w:rsidRPr="006A7330" w:rsidRDefault="003C771F" w:rsidP="003C771F">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188E8F51" w14:textId="77777777" w:rsidR="003C771F" w:rsidRPr="006A7330" w:rsidRDefault="003C771F" w:rsidP="003C771F">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01CE82D"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03C057"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F6BA14"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4D3708" w14:textId="77777777" w:rsidR="003C771F" w:rsidRPr="006A7330" w:rsidRDefault="003C771F" w:rsidP="003C771F">
            <w:pPr>
              <w:pStyle w:val="TAC"/>
              <w:rPr>
                <w:lang w:eastAsia="ko-KR"/>
              </w:rPr>
            </w:pPr>
            <w:r w:rsidRPr="006A7330">
              <w:rPr>
                <w:lang w:eastAsia="ko-KR"/>
              </w:rPr>
              <w:t>NOTE 6</w:t>
            </w:r>
          </w:p>
        </w:tc>
      </w:tr>
      <w:tr w:rsidR="003C771F" w:rsidRPr="006A7330" w14:paraId="17B036A5" w14:textId="77777777" w:rsidTr="003C771F">
        <w:trPr>
          <w:jc w:val="center"/>
        </w:trPr>
        <w:tc>
          <w:tcPr>
            <w:tcW w:w="1133" w:type="dxa"/>
            <w:tcBorders>
              <w:top w:val="single" w:sz="6" w:space="0" w:color="auto"/>
              <w:left w:val="single" w:sz="4" w:space="0" w:color="auto"/>
              <w:bottom w:val="nil"/>
              <w:right w:val="single" w:sz="6" w:space="0" w:color="auto"/>
            </w:tcBorders>
            <w:vAlign w:val="center"/>
            <w:hideMark/>
          </w:tcPr>
          <w:p w14:paraId="2FAC1A10" w14:textId="77777777" w:rsidR="003C771F" w:rsidRPr="006A7330" w:rsidRDefault="003C771F" w:rsidP="003C771F">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870AE34"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5D7EB4B" w14:textId="77777777" w:rsidR="003C771F" w:rsidRPr="006A7330" w:rsidRDefault="003C771F" w:rsidP="003C771F">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76A4D07" w14:textId="77777777" w:rsidR="003C771F" w:rsidRPr="006A7330" w:rsidRDefault="003C771F" w:rsidP="003C771F">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419C288"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48D610"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490AEA"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1348A73" w14:textId="77777777" w:rsidR="003C771F" w:rsidRPr="006A7330" w:rsidRDefault="003C771F" w:rsidP="003C771F">
            <w:pPr>
              <w:pStyle w:val="TAC"/>
              <w:rPr>
                <w:lang w:eastAsia="ko-KR"/>
              </w:rPr>
            </w:pPr>
            <w:r w:rsidRPr="006A7330">
              <w:rPr>
                <w:lang w:eastAsia="ko-KR"/>
              </w:rPr>
              <w:t>NOTE 6</w:t>
            </w:r>
          </w:p>
        </w:tc>
      </w:tr>
      <w:tr w:rsidR="003C771F" w:rsidRPr="006A7330" w14:paraId="52EF4F4D" w14:textId="77777777" w:rsidTr="003C771F">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E2D1BC0" w14:textId="77777777" w:rsidR="003C771F" w:rsidRPr="006A7330" w:rsidRDefault="003C771F" w:rsidP="003C771F">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38E7D5B" w14:textId="77777777" w:rsidR="003C771F" w:rsidRPr="006A7330" w:rsidRDefault="003C771F" w:rsidP="003C771F">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C6BAF0E" w14:textId="77777777" w:rsidR="003C771F" w:rsidRPr="006A7330" w:rsidRDefault="003C771F" w:rsidP="003C771F">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1A2758E5" w14:textId="77777777" w:rsidR="003C771F" w:rsidRPr="006A7330" w:rsidRDefault="003C771F" w:rsidP="003C771F">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28A147E" w14:textId="77777777" w:rsidR="003C771F" w:rsidRPr="006A7330" w:rsidRDefault="003C771F" w:rsidP="003C771F">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64114AB" w14:textId="77777777" w:rsidR="003C771F" w:rsidRPr="006A7330" w:rsidRDefault="003C771F" w:rsidP="003C771F">
            <w:pPr>
              <w:pStyle w:val="TAC"/>
              <w:rPr>
                <w:lang w:eastAsia="ko-KR"/>
              </w:rPr>
            </w:pPr>
            <w:r w:rsidRPr="006A7330">
              <w:rPr>
                <w:lang w:eastAsia="ko-KR"/>
              </w:rPr>
              <w:t>NR_FDD_FR1_A, NR_TDD_FR1_A,</w:t>
            </w:r>
          </w:p>
          <w:p w14:paraId="79C2B75D" w14:textId="77777777" w:rsidR="003C771F" w:rsidRPr="006A7330" w:rsidRDefault="003C771F" w:rsidP="003C771F">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01636C" w14:textId="77777777" w:rsidR="003C771F" w:rsidRPr="006A7330" w:rsidRDefault="003C771F" w:rsidP="003C771F">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64FEACB" w14:textId="77777777" w:rsidR="003C771F" w:rsidRPr="006A7330" w:rsidRDefault="003C771F" w:rsidP="003C771F">
            <w:pPr>
              <w:pStyle w:val="TAC"/>
              <w:rPr>
                <w:lang w:eastAsia="ko-KR"/>
              </w:rPr>
            </w:pPr>
            <w:r w:rsidRPr="006A7330">
              <w:rPr>
                <w:lang w:eastAsia="ko-KR"/>
              </w:rPr>
              <w:t>-50</w:t>
            </w:r>
          </w:p>
        </w:tc>
      </w:tr>
      <w:tr w:rsidR="003C771F" w:rsidRPr="006A7330" w14:paraId="56D97DC2" w14:textId="77777777" w:rsidTr="003C771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C229D8"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CC1A63"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1D166A"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3F1C12B"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C8C4E3C"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DA235CD" w14:textId="77777777" w:rsidR="003C771F" w:rsidRPr="006A7330" w:rsidRDefault="003C771F" w:rsidP="003C771F">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2F6E9CB" w14:textId="77777777" w:rsidR="003C771F" w:rsidRPr="006A7330" w:rsidRDefault="003C771F" w:rsidP="003C771F">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73CF03" w14:textId="77777777" w:rsidR="003C771F" w:rsidRPr="006A7330" w:rsidRDefault="003C771F" w:rsidP="003C771F">
            <w:pPr>
              <w:rPr>
                <w:rFonts w:ascii="Arial" w:hAnsi="Arial" w:cs="Arial"/>
                <w:sz w:val="18"/>
                <w:szCs w:val="18"/>
                <w:lang w:eastAsia="ko-KR"/>
              </w:rPr>
            </w:pPr>
          </w:p>
        </w:tc>
      </w:tr>
      <w:tr w:rsidR="003C771F" w:rsidRPr="006A7330" w14:paraId="59D8F4ED" w14:textId="77777777" w:rsidTr="003C771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0BA59E2"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8172E36"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C5491E0"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36D2A6D"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014861"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426E3A" w14:textId="77777777" w:rsidR="003C771F" w:rsidRPr="006A7330" w:rsidRDefault="003C771F" w:rsidP="003C771F">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8BA1BB" w14:textId="77777777" w:rsidR="003C771F" w:rsidRPr="006A7330" w:rsidRDefault="003C771F" w:rsidP="003C771F">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C843AB" w14:textId="77777777" w:rsidR="003C771F" w:rsidRPr="006A7330" w:rsidRDefault="003C771F" w:rsidP="003C771F">
            <w:pPr>
              <w:rPr>
                <w:rFonts w:ascii="Arial" w:hAnsi="Arial" w:cs="Arial"/>
                <w:sz w:val="18"/>
                <w:szCs w:val="18"/>
                <w:lang w:eastAsia="ko-KR"/>
              </w:rPr>
            </w:pPr>
          </w:p>
        </w:tc>
      </w:tr>
      <w:tr w:rsidR="003C771F" w:rsidRPr="006A7330" w14:paraId="552C7A01" w14:textId="77777777" w:rsidTr="003C771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3390109"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CE9A769"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AC84BC6"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10FC2AC"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AC0EDC"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7C2E79D" w14:textId="77777777" w:rsidR="003C771F" w:rsidRPr="006A7330" w:rsidRDefault="003C771F" w:rsidP="003C771F">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3C35C5" w14:textId="77777777" w:rsidR="003C771F" w:rsidRPr="006A7330" w:rsidRDefault="003C771F" w:rsidP="003C771F">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E7A832" w14:textId="77777777" w:rsidR="003C771F" w:rsidRPr="006A7330" w:rsidRDefault="003C771F" w:rsidP="003C771F">
            <w:pPr>
              <w:rPr>
                <w:rFonts w:ascii="Arial" w:hAnsi="Arial" w:cs="Arial"/>
                <w:sz w:val="18"/>
                <w:szCs w:val="18"/>
                <w:lang w:eastAsia="ko-KR"/>
              </w:rPr>
            </w:pPr>
          </w:p>
        </w:tc>
      </w:tr>
      <w:tr w:rsidR="003C771F" w:rsidRPr="006A7330" w14:paraId="1282F649" w14:textId="77777777" w:rsidTr="003C771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514B29"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7BD32B9"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04F99FB"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8D3038F"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3C4276"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CEADF1" w14:textId="77777777" w:rsidR="003C771F" w:rsidRPr="006A7330" w:rsidRDefault="003C771F" w:rsidP="003C771F">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F3C0CD" w14:textId="77777777" w:rsidR="003C771F" w:rsidRPr="006A7330" w:rsidRDefault="003C771F" w:rsidP="003C771F">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3878E6" w14:textId="77777777" w:rsidR="003C771F" w:rsidRPr="006A7330" w:rsidRDefault="003C771F" w:rsidP="003C771F">
            <w:pPr>
              <w:rPr>
                <w:rFonts w:ascii="Arial" w:hAnsi="Arial" w:cs="Arial"/>
                <w:sz w:val="18"/>
                <w:szCs w:val="18"/>
                <w:lang w:eastAsia="ko-KR"/>
              </w:rPr>
            </w:pPr>
          </w:p>
        </w:tc>
      </w:tr>
      <w:tr w:rsidR="003C771F" w:rsidRPr="006A7330" w14:paraId="32BF8A90" w14:textId="77777777" w:rsidTr="003C771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52F0332"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79A633D"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8DDFF57"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79980D3"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EFFECA"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0E4096" w14:textId="77777777" w:rsidR="003C771F" w:rsidRPr="006A7330" w:rsidRDefault="003C771F" w:rsidP="003C771F">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D06C9F" w14:textId="77777777" w:rsidR="003C771F" w:rsidRPr="006A7330" w:rsidRDefault="003C771F" w:rsidP="003C771F">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E3D719" w14:textId="77777777" w:rsidR="003C771F" w:rsidRPr="006A7330" w:rsidRDefault="003C771F" w:rsidP="003C771F">
            <w:pPr>
              <w:rPr>
                <w:rFonts w:ascii="Arial" w:hAnsi="Arial" w:cs="Arial"/>
                <w:sz w:val="18"/>
                <w:szCs w:val="18"/>
                <w:lang w:eastAsia="ko-KR"/>
              </w:rPr>
            </w:pPr>
          </w:p>
        </w:tc>
      </w:tr>
      <w:tr w:rsidR="003C771F" w:rsidRPr="006A7330" w14:paraId="2D2178D8" w14:textId="77777777" w:rsidTr="003C771F">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9337DCA"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76DB986"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732F5B"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8ECA28D"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24FC07"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E55550" w14:textId="77777777" w:rsidR="003C771F" w:rsidRPr="006A7330" w:rsidRDefault="003C771F" w:rsidP="003C771F">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069D74" w14:textId="77777777" w:rsidR="003C771F" w:rsidRPr="006A7330" w:rsidRDefault="003C771F" w:rsidP="003C771F">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D3383D" w14:textId="77777777" w:rsidR="003C771F" w:rsidRPr="006A7330" w:rsidRDefault="003C771F" w:rsidP="003C771F">
            <w:pPr>
              <w:rPr>
                <w:rFonts w:ascii="Arial" w:hAnsi="Arial" w:cs="Arial"/>
                <w:sz w:val="18"/>
                <w:szCs w:val="18"/>
                <w:lang w:eastAsia="ko-KR"/>
              </w:rPr>
            </w:pPr>
          </w:p>
        </w:tc>
      </w:tr>
      <w:tr w:rsidR="003C771F" w:rsidRPr="006A7330" w14:paraId="4CE01BEC" w14:textId="77777777" w:rsidTr="003C771F">
        <w:trPr>
          <w:jc w:val="center"/>
        </w:trPr>
        <w:tc>
          <w:tcPr>
            <w:tcW w:w="1133" w:type="dxa"/>
            <w:vMerge/>
            <w:tcBorders>
              <w:top w:val="single" w:sz="6" w:space="0" w:color="auto"/>
              <w:left w:val="single" w:sz="4" w:space="0" w:color="auto"/>
              <w:bottom w:val="nil"/>
              <w:right w:val="single" w:sz="6" w:space="0" w:color="auto"/>
            </w:tcBorders>
            <w:vAlign w:val="center"/>
            <w:hideMark/>
          </w:tcPr>
          <w:p w14:paraId="7825B388" w14:textId="77777777" w:rsidR="003C771F" w:rsidRPr="006A7330" w:rsidRDefault="003C771F" w:rsidP="003C771F">
            <w:pPr>
              <w:pStyle w:val="TAC"/>
              <w:rPr>
                <w:lang w:eastAsia="ko-KR"/>
              </w:rPr>
            </w:pPr>
          </w:p>
        </w:tc>
        <w:tc>
          <w:tcPr>
            <w:tcW w:w="714" w:type="dxa"/>
            <w:tcBorders>
              <w:top w:val="nil"/>
              <w:left w:val="single" w:sz="6" w:space="0" w:color="auto"/>
              <w:bottom w:val="nil"/>
              <w:right w:val="single" w:sz="6" w:space="0" w:color="auto"/>
            </w:tcBorders>
            <w:vAlign w:val="center"/>
          </w:tcPr>
          <w:p w14:paraId="59656A08"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A1980A"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C527706"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ACEE47"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3E1679" w14:textId="77777777" w:rsidR="003C771F" w:rsidRPr="006A7330" w:rsidRDefault="003C771F" w:rsidP="003C771F">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F10363" w14:textId="77777777" w:rsidR="003C771F" w:rsidRPr="006A7330" w:rsidRDefault="003C771F" w:rsidP="003C771F">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1BC84E" w14:textId="77777777" w:rsidR="003C771F" w:rsidRPr="006A7330" w:rsidRDefault="003C771F" w:rsidP="003C771F">
            <w:pPr>
              <w:rPr>
                <w:rFonts w:ascii="Arial" w:hAnsi="Arial" w:cs="Arial"/>
                <w:sz w:val="18"/>
                <w:szCs w:val="18"/>
                <w:lang w:eastAsia="ko-KR"/>
              </w:rPr>
            </w:pPr>
          </w:p>
        </w:tc>
      </w:tr>
      <w:tr w:rsidR="003C771F" w:rsidRPr="006A7330" w14:paraId="0D5CA3A8"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4C9C006E" w14:textId="77777777" w:rsidR="003C771F" w:rsidRPr="006A7330" w:rsidRDefault="003C771F" w:rsidP="003C771F">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7C951AF"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4F5242" w14:textId="77777777" w:rsidR="003C771F" w:rsidRPr="006A7330" w:rsidRDefault="003C771F" w:rsidP="003C771F">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B1383D7"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6B5D574"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CA90D7"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E236FCF"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0851AAA" w14:textId="77777777" w:rsidR="003C771F" w:rsidRPr="006A7330" w:rsidRDefault="003C771F" w:rsidP="003C771F">
            <w:pPr>
              <w:pStyle w:val="TAC"/>
              <w:rPr>
                <w:lang w:eastAsia="ko-KR"/>
              </w:rPr>
            </w:pPr>
            <w:r w:rsidRPr="006A7330">
              <w:rPr>
                <w:lang w:eastAsia="ko-KR"/>
              </w:rPr>
              <w:t>NOTE 6</w:t>
            </w:r>
          </w:p>
        </w:tc>
      </w:tr>
      <w:tr w:rsidR="003C771F" w:rsidRPr="006A7330" w14:paraId="1B7BA4B8"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35FF2AD7" w14:textId="77777777" w:rsidR="003C771F" w:rsidRPr="006A7330" w:rsidRDefault="003C771F" w:rsidP="003C771F">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91B5209"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826EFD9" w14:textId="77777777" w:rsidR="003C771F" w:rsidRPr="006A7330" w:rsidRDefault="003C771F" w:rsidP="003C771F">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8CC23BD"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A83BD35"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FE9942"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44A4E3E"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1A8957C" w14:textId="77777777" w:rsidR="003C771F" w:rsidRPr="006A7330" w:rsidRDefault="003C771F" w:rsidP="003C771F">
            <w:pPr>
              <w:pStyle w:val="TAC"/>
              <w:rPr>
                <w:lang w:eastAsia="ko-KR"/>
              </w:rPr>
            </w:pPr>
            <w:r w:rsidRPr="006A7330">
              <w:rPr>
                <w:lang w:eastAsia="ko-KR"/>
              </w:rPr>
              <w:t>NOTE 6</w:t>
            </w:r>
          </w:p>
        </w:tc>
      </w:tr>
      <w:tr w:rsidR="003C771F" w:rsidRPr="006A7330" w14:paraId="7C801C92" w14:textId="77777777" w:rsidTr="003C771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16AE52E" w14:textId="77777777" w:rsidR="003C771F" w:rsidRPr="006A7330" w:rsidRDefault="003C771F" w:rsidP="003C771F">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CE71AB6" w14:textId="77777777" w:rsidR="003C771F" w:rsidRPr="006A7330" w:rsidRDefault="003C771F" w:rsidP="003C771F">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8F87B7A" w14:textId="77777777" w:rsidR="003C771F" w:rsidRPr="006A7330" w:rsidRDefault="003C771F" w:rsidP="003C771F">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FA5DC7A" w14:textId="77777777" w:rsidR="003C771F" w:rsidRPr="006A7330" w:rsidRDefault="003C771F" w:rsidP="003C771F">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07F00B" w14:textId="77777777" w:rsidR="003C771F" w:rsidRPr="006A7330" w:rsidRDefault="003C771F" w:rsidP="003C771F">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090808F" w14:textId="77777777" w:rsidR="003C771F" w:rsidRPr="006A7330" w:rsidRDefault="003C771F" w:rsidP="003C771F">
            <w:pPr>
              <w:pStyle w:val="TAC"/>
              <w:rPr>
                <w:lang w:eastAsia="ko-KR"/>
              </w:rPr>
            </w:pPr>
            <w:r w:rsidRPr="006A7330">
              <w:rPr>
                <w:lang w:eastAsia="ko-KR"/>
              </w:rPr>
              <w:t>NR_FDD_FR1_A, NR_TDD_FR1_A,</w:t>
            </w:r>
          </w:p>
          <w:p w14:paraId="12A0A806" w14:textId="77777777" w:rsidR="003C771F" w:rsidRPr="006A7330" w:rsidRDefault="003C771F" w:rsidP="003C771F">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5A98E4" w14:textId="77777777" w:rsidR="003C771F" w:rsidRPr="006A7330" w:rsidRDefault="003C771F" w:rsidP="003C771F">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6A82AD7" w14:textId="77777777" w:rsidR="003C771F" w:rsidRPr="006A7330" w:rsidRDefault="003C771F" w:rsidP="003C771F">
            <w:pPr>
              <w:pStyle w:val="TAC"/>
              <w:rPr>
                <w:lang w:eastAsia="ko-KR"/>
              </w:rPr>
            </w:pPr>
            <w:r w:rsidRPr="006A7330">
              <w:rPr>
                <w:lang w:eastAsia="ko-KR"/>
              </w:rPr>
              <w:t>-50</w:t>
            </w:r>
          </w:p>
        </w:tc>
      </w:tr>
      <w:tr w:rsidR="003C771F" w:rsidRPr="006A7330" w14:paraId="65156B82"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9D4FC28"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DA72C1"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971495B"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A17E978"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649063"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04001A" w14:textId="77777777" w:rsidR="003C771F" w:rsidRPr="006A7330" w:rsidRDefault="003C771F" w:rsidP="003C771F">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F84D2FD" w14:textId="77777777" w:rsidR="003C771F" w:rsidRPr="006A7330" w:rsidRDefault="003C771F" w:rsidP="003C771F">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9F232E" w14:textId="77777777" w:rsidR="003C771F" w:rsidRPr="006A7330" w:rsidRDefault="003C771F" w:rsidP="003C771F">
            <w:pPr>
              <w:rPr>
                <w:rFonts w:ascii="Arial" w:hAnsi="Arial" w:cs="Arial"/>
                <w:sz w:val="18"/>
                <w:szCs w:val="18"/>
                <w:lang w:eastAsia="ko-KR"/>
              </w:rPr>
            </w:pPr>
          </w:p>
        </w:tc>
      </w:tr>
      <w:tr w:rsidR="003C771F" w:rsidRPr="006A7330" w14:paraId="091DA4A8"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CA453A"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7CE843B"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8B3B42F"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1145D5F"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4EC761"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437AC1" w14:textId="77777777" w:rsidR="003C771F" w:rsidRPr="006A7330" w:rsidRDefault="003C771F" w:rsidP="003C771F">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C90B06" w14:textId="77777777" w:rsidR="003C771F" w:rsidRPr="006A7330" w:rsidRDefault="003C771F" w:rsidP="003C771F">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B8B5A7" w14:textId="77777777" w:rsidR="003C771F" w:rsidRPr="006A7330" w:rsidRDefault="003C771F" w:rsidP="003C771F">
            <w:pPr>
              <w:rPr>
                <w:rFonts w:ascii="Arial" w:hAnsi="Arial" w:cs="Arial"/>
                <w:sz w:val="18"/>
                <w:szCs w:val="18"/>
                <w:lang w:eastAsia="ko-KR"/>
              </w:rPr>
            </w:pPr>
          </w:p>
        </w:tc>
      </w:tr>
      <w:tr w:rsidR="003C771F" w:rsidRPr="006A7330" w14:paraId="306D72EF"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428477"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FE0B559"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A9A1BA7"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23CD7B"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8EAC2B"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6FC836" w14:textId="77777777" w:rsidR="003C771F" w:rsidRPr="006A7330" w:rsidRDefault="003C771F" w:rsidP="003C771F">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608A3F" w14:textId="77777777" w:rsidR="003C771F" w:rsidRPr="006A7330" w:rsidRDefault="003C771F" w:rsidP="003C771F">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A4696E" w14:textId="77777777" w:rsidR="003C771F" w:rsidRPr="006A7330" w:rsidRDefault="003C771F" w:rsidP="003C771F">
            <w:pPr>
              <w:rPr>
                <w:rFonts w:ascii="Arial" w:hAnsi="Arial" w:cs="Arial"/>
                <w:sz w:val="18"/>
                <w:szCs w:val="18"/>
                <w:lang w:eastAsia="ko-KR"/>
              </w:rPr>
            </w:pPr>
          </w:p>
        </w:tc>
      </w:tr>
      <w:tr w:rsidR="003C771F" w:rsidRPr="006A7330" w14:paraId="1677DEF4"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DF09B9"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484E250"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8EAE450"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45B550"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49BF9C"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748C620" w14:textId="77777777" w:rsidR="003C771F" w:rsidRPr="006A7330" w:rsidRDefault="003C771F" w:rsidP="003C771F">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E5763F" w14:textId="77777777" w:rsidR="003C771F" w:rsidRPr="006A7330" w:rsidRDefault="003C771F" w:rsidP="003C771F">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F60057" w14:textId="77777777" w:rsidR="003C771F" w:rsidRPr="006A7330" w:rsidRDefault="003C771F" w:rsidP="003C771F">
            <w:pPr>
              <w:rPr>
                <w:rFonts w:ascii="Arial" w:hAnsi="Arial" w:cs="Arial"/>
                <w:sz w:val="18"/>
                <w:szCs w:val="18"/>
                <w:lang w:eastAsia="ko-KR"/>
              </w:rPr>
            </w:pPr>
          </w:p>
        </w:tc>
      </w:tr>
      <w:tr w:rsidR="003C771F" w:rsidRPr="006A7330" w14:paraId="35890E22"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FB0E5D9"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6E79F2"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948F0A8"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E4562A0"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E58F3B"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B4B50E" w14:textId="77777777" w:rsidR="003C771F" w:rsidRPr="006A7330" w:rsidRDefault="003C771F" w:rsidP="003C771F">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92C623" w14:textId="77777777" w:rsidR="003C771F" w:rsidRPr="006A7330" w:rsidRDefault="003C771F" w:rsidP="003C771F">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C7DD7E" w14:textId="77777777" w:rsidR="003C771F" w:rsidRPr="006A7330" w:rsidRDefault="003C771F" w:rsidP="003C771F">
            <w:pPr>
              <w:rPr>
                <w:rFonts w:ascii="Arial" w:hAnsi="Arial" w:cs="Arial"/>
                <w:sz w:val="18"/>
                <w:szCs w:val="18"/>
                <w:lang w:eastAsia="ko-KR"/>
              </w:rPr>
            </w:pPr>
          </w:p>
        </w:tc>
      </w:tr>
      <w:tr w:rsidR="003C771F" w:rsidRPr="006A7330" w14:paraId="5254A904"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EFF349"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155158E"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28C0D9"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E7B43FC"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9EBFDD3"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757B58" w14:textId="77777777" w:rsidR="003C771F" w:rsidRPr="006A7330" w:rsidRDefault="003C771F" w:rsidP="003C771F">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09A3D4" w14:textId="77777777" w:rsidR="003C771F" w:rsidRPr="006A7330" w:rsidRDefault="003C771F" w:rsidP="003C771F">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DED314" w14:textId="77777777" w:rsidR="003C771F" w:rsidRPr="006A7330" w:rsidRDefault="003C771F" w:rsidP="003C771F">
            <w:pPr>
              <w:rPr>
                <w:rFonts w:ascii="Arial" w:hAnsi="Arial" w:cs="Arial"/>
                <w:sz w:val="18"/>
                <w:szCs w:val="18"/>
                <w:lang w:eastAsia="ko-KR"/>
              </w:rPr>
            </w:pPr>
          </w:p>
        </w:tc>
      </w:tr>
      <w:tr w:rsidR="003C771F" w:rsidRPr="006A7330" w14:paraId="3C736387" w14:textId="77777777" w:rsidTr="003C771F">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E4D6F2" w14:textId="77777777" w:rsidR="003C771F" w:rsidRPr="006A7330" w:rsidRDefault="003C771F" w:rsidP="003C771F">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A16C93F" w14:textId="77777777" w:rsidR="003C771F" w:rsidRPr="006A7330" w:rsidRDefault="003C771F" w:rsidP="003C771F">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7334CBA" w14:textId="77777777" w:rsidR="003C771F" w:rsidRPr="006A7330" w:rsidRDefault="003C771F" w:rsidP="003C771F">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613696B" w14:textId="77777777" w:rsidR="003C771F" w:rsidRPr="006A7330" w:rsidRDefault="003C771F" w:rsidP="003C771F">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BFEC4A" w14:textId="77777777" w:rsidR="003C771F" w:rsidRPr="006A7330" w:rsidRDefault="003C771F" w:rsidP="003C771F">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D8921F" w14:textId="77777777" w:rsidR="003C771F" w:rsidRPr="006A7330" w:rsidRDefault="003C771F" w:rsidP="003C771F">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6A94CB" w14:textId="77777777" w:rsidR="003C771F" w:rsidRPr="006A7330" w:rsidRDefault="003C771F" w:rsidP="003C771F">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DAFEF3" w14:textId="77777777" w:rsidR="003C771F" w:rsidRPr="006A7330" w:rsidRDefault="003C771F" w:rsidP="003C771F">
            <w:pPr>
              <w:rPr>
                <w:rFonts w:ascii="Arial" w:hAnsi="Arial" w:cs="Arial"/>
                <w:sz w:val="18"/>
                <w:szCs w:val="18"/>
                <w:lang w:eastAsia="ko-KR"/>
              </w:rPr>
            </w:pPr>
          </w:p>
        </w:tc>
      </w:tr>
      <w:tr w:rsidR="003C771F" w:rsidRPr="006A7330" w14:paraId="5D28537D"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31BE152D" w14:textId="77777777" w:rsidR="003C771F" w:rsidRPr="006A7330" w:rsidRDefault="003C771F" w:rsidP="003C771F">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43F1EBC"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8B05C2" w14:textId="77777777" w:rsidR="003C771F" w:rsidRPr="006A7330" w:rsidRDefault="003C771F" w:rsidP="003C771F">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4468E028"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6C41F7"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22B55A2"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380E478"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C9A76A" w14:textId="77777777" w:rsidR="003C771F" w:rsidRPr="006A7330" w:rsidRDefault="003C771F" w:rsidP="003C771F">
            <w:pPr>
              <w:pStyle w:val="TAC"/>
              <w:rPr>
                <w:lang w:eastAsia="ko-KR"/>
              </w:rPr>
            </w:pPr>
            <w:r w:rsidRPr="006A7330">
              <w:rPr>
                <w:lang w:eastAsia="ko-KR"/>
              </w:rPr>
              <w:t>NOTE 6</w:t>
            </w:r>
          </w:p>
        </w:tc>
      </w:tr>
      <w:tr w:rsidR="003C771F" w:rsidRPr="006A7330" w14:paraId="05547C6F"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F17D546" w14:textId="77777777" w:rsidR="003C771F" w:rsidRPr="006A7330" w:rsidRDefault="003C771F" w:rsidP="003C771F">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05DC9BB"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910C29B" w14:textId="77777777" w:rsidR="003C771F" w:rsidRPr="006A7330" w:rsidRDefault="003C771F" w:rsidP="003C771F">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03068C94"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D4BCA94"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A76E2D"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53AA018"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1C9A34" w14:textId="77777777" w:rsidR="003C771F" w:rsidRPr="006A7330" w:rsidRDefault="003C771F" w:rsidP="003C771F">
            <w:pPr>
              <w:pStyle w:val="TAC"/>
              <w:rPr>
                <w:lang w:eastAsia="ko-KR"/>
              </w:rPr>
            </w:pPr>
            <w:r w:rsidRPr="006A7330">
              <w:rPr>
                <w:lang w:eastAsia="ko-KR"/>
              </w:rPr>
              <w:t>NOTE 6</w:t>
            </w:r>
          </w:p>
        </w:tc>
      </w:tr>
      <w:tr w:rsidR="003C771F" w:rsidRPr="006A7330" w14:paraId="3B1D020C" w14:textId="77777777" w:rsidTr="003C771F">
        <w:trPr>
          <w:trHeight w:val="208"/>
          <w:jc w:val="center"/>
        </w:trPr>
        <w:tc>
          <w:tcPr>
            <w:tcW w:w="1133" w:type="dxa"/>
            <w:tcBorders>
              <w:top w:val="single" w:sz="6" w:space="0" w:color="auto"/>
              <w:left w:val="single" w:sz="4" w:space="0" w:color="auto"/>
              <w:bottom w:val="nil"/>
              <w:right w:val="single" w:sz="6" w:space="0" w:color="auto"/>
            </w:tcBorders>
            <w:hideMark/>
          </w:tcPr>
          <w:p w14:paraId="15366300" w14:textId="77777777" w:rsidR="003C771F" w:rsidRPr="006A7330" w:rsidRDefault="003C771F" w:rsidP="003C771F">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280C513" w14:textId="77777777" w:rsidR="003C771F" w:rsidRPr="006A7330" w:rsidRDefault="003C771F" w:rsidP="003C771F">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1154E16" w14:textId="77777777" w:rsidR="003C771F" w:rsidRPr="006A7330" w:rsidRDefault="003C771F" w:rsidP="003C771F">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29614FDA" w14:textId="77777777" w:rsidR="003C771F" w:rsidRPr="006A7330" w:rsidRDefault="003C771F" w:rsidP="003C771F">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4117F8" w14:textId="77777777" w:rsidR="003C771F" w:rsidRPr="006A7330" w:rsidRDefault="003C771F" w:rsidP="003C771F">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D4145CA"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1F63E2"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B47C352" w14:textId="77777777" w:rsidR="003C771F" w:rsidRPr="006A7330" w:rsidRDefault="003C771F" w:rsidP="003C771F">
            <w:pPr>
              <w:pStyle w:val="TAC"/>
              <w:rPr>
                <w:lang w:eastAsia="ko-KR"/>
              </w:rPr>
            </w:pPr>
            <w:r w:rsidRPr="006A7330">
              <w:rPr>
                <w:lang w:eastAsia="ko-KR"/>
              </w:rPr>
              <w:t>NOTE 6</w:t>
            </w:r>
          </w:p>
        </w:tc>
      </w:tr>
      <w:tr w:rsidR="003C771F" w:rsidRPr="006A7330" w14:paraId="2DDF6EDC"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2E45781" w14:textId="77777777" w:rsidR="003C771F" w:rsidRPr="006A7330" w:rsidRDefault="003C771F" w:rsidP="003C771F">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CFDE533"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34EC099" w14:textId="77777777" w:rsidR="003C771F" w:rsidRPr="006A7330" w:rsidRDefault="003C771F" w:rsidP="003C771F">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5F3F9D26"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67CA667"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70890F7"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EAE1B83"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8624AE1" w14:textId="77777777" w:rsidR="003C771F" w:rsidRPr="006A7330" w:rsidRDefault="003C771F" w:rsidP="003C771F">
            <w:pPr>
              <w:pStyle w:val="TAC"/>
              <w:rPr>
                <w:lang w:eastAsia="ko-KR"/>
              </w:rPr>
            </w:pPr>
            <w:r w:rsidRPr="006A7330">
              <w:rPr>
                <w:lang w:eastAsia="ko-KR"/>
              </w:rPr>
              <w:t>NOTE 6</w:t>
            </w:r>
          </w:p>
        </w:tc>
      </w:tr>
      <w:tr w:rsidR="003C771F" w:rsidRPr="006A7330" w14:paraId="01942282"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FACAE95" w14:textId="77777777" w:rsidR="003C771F" w:rsidRPr="006A7330" w:rsidRDefault="003C771F" w:rsidP="003C771F">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EB280F7"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0A60DE" w14:textId="77777777" w:rsidR="003C771F" w:rsidRPr="006A7330" w:rsidRDefault="003C771F" w:rsidP="003C771F">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632F605"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C1501B3"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EEE872"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585500"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BC1B6F1" w14:textId="77777777" w:rsidR="003C771F" w:rsidRPr="006A7330" w:rsidRDefault="003C771F" w:rsidP="003C771F">
            <w:pPr>
              <w:pStyle w:val="TAC"/>
              <w:rPr>
                <w:lang w:eastAsia="ko-KR"/>
              </w:rPr>
            </w:pPr>
            <w:r w:rsidRPr="006A7330">
              <w:rPr>
                <w:lang w:eastAsia="ko-KR"/>
              </w:rPr>
              <w:t>NOTE 6</w:t>
            </w:r>
          </w:p>
        </w:tc>
      </w:tr>
      <w:tr w:rsidR="003C771F" w:rsidRPr="006A7330" w14:paraId="1EA85CB1"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2AFC7885" w14:textId="77777777" w:rsidR="003C771F" w:rsidRPr="006A7330" w:rsidRDefault="003C771F" w:rsidP="003C771F">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2A84F00"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EB7951" w14:textId="77777777" w:rsidR="003C771F" w:rsidRPr="006A7330" w:rsidRDefault="003C771F" w:rsidP="003C771F">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D9A1777" w14:textId="77777777" w:rsidR="003C771F" w:rsidRPr="006A7330" w:rsidRDefault="003C771F" w:rsidP="003C771F">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831C34" w14:textId="77777777" w:rsidR="003C771F" w:rsidRPr="006A7330" w:rsidRDefault="003C771F" w:rsidP="003C771F">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FDDC6EA"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24D88C"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944F05" w14:textId="77777777" w:rsidR="003C771F" w:rsidRPr="006A7330" w:rsidRDefault="003C771F" w:rsidP="003C771F">
            <w:pPr>
              <w:pStyle w:val="TAC"/>
              <w:rPr>
                <w:lang w:eastAsia="ko-KR"/>
              </w:rPr>
            </w:pPr>
            <w:r w:rsidRPr="006A7330">
              <w:rPr>
                <w:lang w:eastAsia="ko-KR"/>
              </w:rPr>
              <w:t>NOTE 6</w:t>
            </w:r>
          </w:p>
        </w:tc>
      </w:tr>
      <w:tr w:rsidR="003C771F" w:rsidRPr="006A7330" w14:paraId="3ECA3030"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3BF8BF07" w14:textId="77777777" w:rsidR="003C771F" w:rsidRPr="006A7330" w:rsidRDefault="003C771F" w:rsidP="003C771F">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0C54962"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B9D0646" w14:textId="77777777" w:rsidR="003C771F" w:rsidRPr="006A7330" w:rsidRDefault="003C771F" w:rsidP="003C771F">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120684D3"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F223A84"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F2BA5B4"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880DCBB"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A0D2F8" w14:textId="77777777" w:rsidR="003C771F" w:rsidRPr="006A7330" w:rsidRDefault="003C771F" w:rsidP="003C771F">
            <w:pPr>
              <w:pStyle w:val="TAC"/>
              <w:rPr>
                <w:lang w:eastAsia="ko-KR"/>
              </w:rPr>
            </w:pPr>
            <w:r w:rsidRPr="006A7330">
              <w:rPr>
                <w:lang w:eastAsia="ko-KR"/>
              </w:rPr>
              <w:t>NOTE 6</w:t>
            </w:r>
          </w:p>
        </w:tc>
      </w:tr>
      <w:tr w:rsidR="003C771F" w:rsidRPr="006A7330" w14:paraId="46A3B428"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DA76ED6" w14:textId="77777777" w:rsidR="003C771F" w:rsidRPr="006A7330" w:rsidRDefault="003C771F" w:rsidP="003C771F">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B53F9EF"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A818C4" w14:textId="77777777" w:rsidR="003C771F" w:rsidRPr="006A7330" w:rsidRDefault="003C771F" w:rsidP="003C771F">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1ECB1A54"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BDDD8E"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E99702"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252FC79"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4AC7224" w14:textId="77777777" w:rsidR="003C771F" w:rsidRPr="006A7330" w:rsidRDefault="003C771F" w:rsidP="003C771F">
            <w:pPr>
              <w:pStyle w:val="TAC"/>
              <w:rPr>
                <w:lang w:eastAsia="ko-KR"/>
              </w:rPr>
            </w:pPr>
            <w:r w:rsidRPr="006A7330">
              <w:rPr>
                <w:lang w:eastAsia="ko-KR"/>
              </w:rPr>
              <w:t>NOTE 6</w:t>
            </w:r>
          </w:p>
        </w:tc>
      </w:tr>
      <w:tr w:rsidR="003C771F" w:rsidRPr="006A7330" w14:paraId="207626BC"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11433DA6" w14:textId="77777777" w:rsidR="003C771F" w:rsidRPr="006A7330" w:rsidRDefault="003C771F" w:rsidP="003C771F">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BA0B7FC"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FBF1E9B" w14:textId="77777777" w:rsidR="003C771F" w:rsidRPr="006A7330" w:rsidRDefault="003C771F" w:rsidP="003C771F">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2205F4E8" w14:textId="77777777" w:rsidR="003C771F" w:rsidRPr="006A7330" w:rsidRDefault="003C771F" w:rsidP="003C771F">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911E87" w14:textId="77777777" w:rsidR="003C771F" w:rsidRPr="006A7330" w:rsidRDefault="003C771F" w:rsidP="003C771F">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F4D0E5D"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A2CE026"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9FEDE4" w14:textId="77777777" w:rsidR="003C771F" w:rsidRPr="006A7330" w:rsidRDefault="003C771F" w:rsidP="003C771F">
            <w:pPr>
              <w:pStyle w:val="TAC"/>
              <w:rPr>
                <w:lang w:eastAsia="ko-KR"/>
              </w:rPr>
            </w:pPr>
            <w:r w:rsidRPr="006A7330">
              <w:rPr>
                <w:lang w:eastAsia="ko-KR"/>
              </w:rPr>
              <w:t>NOTE 6</w:t>
            </w:r>
          </w:p>
        </w:tc>
      </w:tr>
      <w:tr w:rsidR="003C771F" w:rsidRPr="006A7330" w14:paraId="2C0E7F02"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FB8CB24" w14:textId="77777777" w:rsidR="003C771F" w:rsidRPr="006A7330" w:rsidRDefault="003C771F" w:rsidP="003C771F">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F5623E8"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6AC50A0" w14:textId="77777777" w:rsidR="003C771F" w:rsidRPr="006A7330" w:rsidRDefault="003C771F" w:rsidP="003C771F">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5B9DDFB1"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29B73C6"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5510A"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F2CBDE"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B83D852" w14:textId="77777777" w:rsidR="003C771F" w:rsidRPr="006A7330" w:rsidRDefault="003C771F" w:rsidP="003C771F">
            <w:pPr>
              <w:pStyle w:val="TAC"/>
              <w:rPr>
                <w:lang w:eastAsia="ko-KR"/>
              </w:rPr>
            </w:pPr>
            <w:r w:rsidRPr="006A7330">
              <w:rPr>
                <w:lang w:eastAsia="ko-KR"/>
              </w:rPr>
              <w:t>NOTE 6</w:t>
            </w:r>
          </w:p>
        </w:tc>
      </w:tr>
      <w:tr w:rsidR="003C771F" w:rsidRPr="006A7330" w14:paraId="27AE0D19"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432B3290" w14:textId="77777777" w:rsidR="003C771F" w:rsidRPr="006A7330" w:rsidRDefault="003C771F" w:rsidP="003C771F">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B3F990C"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1DF604B" w14:textId="77777777" w:rsidR="003C771F" w:rsidRPr="006A7330" w:rsidRDefault="003C771F" w:rsidP="003C771F">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17DC554" w14:textId="77777777" w:rsidR="003C771F" w:rsidRPr="006A7330" w:rsidRDefault="003C771F" w:rsidP="003C771F">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1082E8B" w14:textId="77777777" w:rsidR="003C771F" w:rsidRPr="006A7330" w:rsidRDefault="003C771F" w:rsidP="003C771F">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1EE3AD3" w14:textId="77777777" w:rsidR="003C771F" w:rsidRPr="006A7330" w:rsidRDefault="003C771F" w:rsidP="003C771F">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539090" w14:textId="77777777" w:rsidR="003C771F" w:rsidRPr="006A7330" w:rsidRDefault="003C771F" w:rsidP="003C771F">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DDB678" w14:textId="77777777" w:rsidR="003C771F" w:rsidRPr="006A7330" w:rsidRDefault="003C771F" w:rsidP="003C771F">
            <w:pPr>
              <w:pStyle w:val="TAC"/>
              <w:rPr>
                <w:lang w:eastAsia="ko-KR"/>
              </w:rPr>
            </w:pPr>
            <w:r w:rsidRPr="006A7330">
              <w:rPr>
                <w:lang w:eastAsia="ko-KR"/>
              </w:rPr>
              <w:t>NOTE 6</w:t>
            </w:r>
          </w:p>
        </w:tc>
      </w:tr>
      <w:tr w:rsidR="003C771F" w:rsidRPr="006A7330" w14:paraId="383ECD74" w14:textId="77777777" w:rsidTr="003C771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B393EBD"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E28BD84" w14:textId="77777777" w:rsidR="003C771F" w:rsidRPr="006A7330" w:rsidRDefault="003C771F" w:rsidP="003C771F">
            <w:pPr>
              <w:pStyle w:val="TAN"/>
              <w:rPr>
                <w:lang w:eastAsia="ko-KR"/>
              </w:rPr>
            </w:pPr>
            <w:r w:rsidRPr="006A7330">
              <w:rPr>
                <w:lang w:eastAsia="ko-KR"/>
              </w:rPr>
              <w:t>NOTE 2:</w:t>
            </w:r>
            <w:r w:rsidRPr="006A7330">
              <w:rPr>
                <w:lang w:eastAsia="ko-KR"/>
              </w:rPr>
              <w:tab/>
              <w:t>NR operating band groups are as defined in Section 3.5.</w:t>
            </w:r>
          </w:p>
          <w:p w14:paraId="3BFB3729"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F80014D" w14:textId="77777777" w:rsidR="003C771F" w:rsidRPr="006A7330" w:rsidRDefault="003C771F" w:rsidP="003C771F">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CBEC5E8"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1DBB3471" w14:textId="77777777" w:rsidR="003C771F" w:rsidRDefault="003C771F" w:rsidP="003C771F">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1D7A0C1" w14:textId="77777777" w:rsidR="003C771F" w:rsidRPr="006A7330" w:rsidRDefault="003C771F" w:rsidP="003C771F">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5C5C9D9A" w14:textId="2C5A60B6" w:rsidR="003C771F" w:rsidRDefault="003C771F" w:rsidP="003C771F"/>
    <w:p w14:paraId="6816FB34" w14:textId="77777777" w:rsidR="003C771F" w:rsidRDefault="003C771F" w:rsidP="003C771F">
      <w:r>
        <w:t>The accuracy requirements in Table 10.1.25.2-3 for FR2 are valid under the following conditions:</w:t>
      </w:r>
    </w:p>
    <w:p w14:paraId="54AFE70F" w14:textId="77777777" w:rsidR="003C771F" w:rsidRDefault="003C771F" w:rsidP="003C771F">
      <w:r>
        <w:t>Conditions defined in clause 7.3 of TS 38.101-2 [19] for reference sensitivity are fulfilled.</w:t>
      </w:r>
    </w:p>
    <w:p w14:paraId="7B401D3C" w14:textId="77777777" w:rsidR="003C771F" w:rsidRDefault="003C771F" w:rsidP="003C771F">
      <w:pPr>
        <w:pStyle w:val="B10"/>
      </w:pPr>
      <w:proofErr w:type="spellStart"/>
      <w:r>
        <w:t>PRP|</w:t>
      </w:r>
      <w:r>
        <w:rPr>
          <w:vertAlign w:val="subscript"/>
        </w:rPr>
        <w:t>dBm</w:t>
      </w:r>
      <w:proofErr w:type="spellEnd"/>
      <w:r>
        <w:t xml:space="preserve"> according to Annex B.2.14 for a corresponding Band.</w:t>
      </w:r>
    </w:p>
    <w:p w14:paraId="65AE917D" w14:textId="77777777" w:rsidR="003C771F" w:rsidRDefault="003C771F" w:rsidP="003C771F">
      <w:r>
        <w:t>AWGN propagation condition.</w:t>
      </w:r>
    </w:p>
    <w:p w14:paraId="75104AA3" w14:textId="77777777" w:rsidR="003C771F" w:rsidRPr="00666EE6" w:rsidRDefault="003C771F" w:rsidP="003C771F">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C771F" w:rsidRPr="006A7330" w14:paraId="5F695D4D" w14:textId="77777777" w:rsidTr="003C771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C5471" w14:textId="77777777" w:rsidR="003C771F" w:rsidRPr="006A7330" w:rsidRDefault="003C771F" w:rsidP="003C771F">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D102508" w14:textId="77777777" w:rsidR="003C771F" w:rsidRPr="006A7330" w:rsidRDefault="003C771F" w:rsidP="003C771F">
            <w:pPr>
              <w:pStyle w:val="TAH"/>
              <w:rPr>
                <w:lang w:eastAsia="ko-KR"/>
              </w:rPr>
            </w:pPr>
            <w:r w:rsidRPr="006A7330">
              <w:rPr>
                <w:lang w:eastAsia="ko-KR"/>
              </w:rPr>
              <w:t>Conditions</w:t>
            </w:r>
          </w:p>
        </w:tc>
      </w:tr>
      <w:tr w:rsidR="003C771F" w:rsidRPr="006A7330" w14:paraId="14C25317" w14:textId="77777777" w:rsidTr="003C771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82D320E" w14:textId="77777777" w:rsidR="003C771F" w:rsidRPr="006A7330" w:rsidRDefault="003C771F" w:rsidP="003C771F">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8E6302F" w14:textId="77777777" w:rsidR="003C771F" w:rsidRPr="006A7330" w:rsidRDefault="003C771F" w:rsidP="003C771F">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1D34089" w14:textId="77777777" w:rsidR="003C771F" w:rsidRPr="006A7330" w:rsidRDefault="003C771F" w:rsidP="003C771F">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05F89DB" w14:textId="77777777" w:rsidR="003C771F" w:rsidRPr="006A7330" w:rsidRDefault="003C771F" w:rsidP="003C771F">
            <w:pPr>
              <w:pStyle w:val="TAH"/>
              <w:rPr>
                <w:lang w:eastAsia="ko-KR"/>
              </w:rPr>
            </w:pPr>
          </w:p>
          <w:p w14:paraId="2C387857" w14:textId="77777777" w:rsidR="003C771F" w:rsidRPr="006A7330" w:rsidRDefault="003C771F" w:rsidP="003C771F">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D6D7D05" w14:textId="77777777" w:rsidR="003C771F" w:rsidRPr="006A7330" w:rsidRDefault="003C771F" w:rsidP="003C771F">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C61F35F" w14:textId="77777777" w:rsidR="003C771F" w:rsidRPr="006A7330" w:rsidRDefault="003C771F" w:rsidP="003C771F">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3C771F" w:rsidRPr="006A7330" w14:paraId="55A9886D" w14:textId="77777777" w:rsidTr="003C771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FA4915" w14:textId="77777777" w:rsidR="003C771F" w:rsidRPr="006A7330" w:rsidRDefault="003C771F" w:rsidP="003C771F">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5D29F85" w14:textId="77777777" w:rsidR="003C771F" w:rsidRPr="006A7330" w:rsidRDefault="003C771F" w:rsidP="003C771F">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C3E7293" w14:textId="77777777" w:rsidR="003C771F" w:rsidRPr="006A7330" w:rsidRDefault="003C771F" w:rsidP="003C771F">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BE79A0" w14:textId="77777777" w:rsidR="003C771F" w:rsidRPr="006A7330" w:rsidRDefault="003C771F" w:rsidP="003C771F">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04CAB4A" w14:textId="77777777" w:rsidR="003C771F" w:rsidRPr="006A7330" w:rsidRDefault="003C771F" w:rsidP="003C771F">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854309D" w14:textId="77777777" w:rsidR="003C771F" w:rsidRPr="006A7330" w:rsidRDefault="003C771F" w:rsidP="003C771F">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D9FC1B" w14:textId="77777777" w:rsidR="003C771F" w:rsidRPr="006A7330" w:rsidRDefault="003C771F" w:rsidP="003C771F">
            <w:pPr>
              <w:pStyle w:val="TAH"/>
              <w:rPr>
                <w:lang w:eastAsia="ko-KR"/>
              </w:rPr>
            </w:pPr>
            <w:r w:rsidRPr="006A7330">
              <w:rPr>
                <w:lang w:eastAsia="ko-KR"/>
              </w:rPr>
              <w:t>Maximum</w:t>
            </w:r>
            <w:r w:rsidRPr="006A7330">
              <w:rPr>
                <w:lang w:eastAsia="ko-KR"/>
              </w:rPr>
              <w:br/>
              <w:t>Io</w:t>
            </w:r>
          </w:p>
        </w:tc>
      </w:tr>
      <w:tr w:rsidR="003C771F" w:rsidRPr="006A7330" w14:paraId="5089103C" w14:textId="77777777" w:rsidTr="003C771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E397A9" w14:textId="77777777" w:rsidR="003C771F" w:rsidRPr="006A7330" w:rsidRDefault="003C771F" w:rsidP="003C771F">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2D3E14F9"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1B7617C"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3323A166" w14:textId="77777777" w:rsidR="003C771F" w:rsidRPr="006A7330" w:rsidRDefault="003C771F" w:rsidP="003C771F">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78F3873D" w14:textId="77777777" w:rsidR="003C771F" w:rsidRPr="006A7330" w:rsidRDefault="003C771F" w:rsidP="003C771F">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198306A"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368612B9" w14:textId="77777777" w:rsidR="003C771F" w:rsidRPr="006A7330" w:rsidRDefault="003C771F" w:rsidP="003C771F">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3C771F" w:rsidRPr="006A7330" w14:paraId="0BE6A98C" w14:textId="77777777" w:rsidTr="003C771F">
        <w:trPr>
          <w:jc w:val="center"/>
        </w:trPr>
        <w:tc>
          <w:tcPr>
            <w:tcW w:w="1133" w:type="dxa"/>
            <w:tcBorders>
              <w:top w:val="single" w:sz="6" w:space="0" w:color="auto"/>
              <w:left w:val="single" w:sz="4" w:space="0" w:color="auto"/>
              <w:bottom w:val="nil"/>
              <w:right w:val="single" w:sz="6" w:space="0" w:color="auto"/>
            </w:tcBorders>
            <w:vAlign w:val="center"/>
            <w:hideMark/>
          </w:tcPr>
          <w:p w14:paraId="35409D26" w14:textId="77777777" w:rsidR="003C771F" w:rsidRPr="006A7330" w:rsidRDefault="003C771F" w:rsidP="003C771F">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AD97BFF" w14:textId="77777777" w:rsidR="003C771F" w:rsidRPr="006A7330" w:rsidRDefault="003C771F" w:rsidP="003C771F">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4769A29" w14:textId="77777777" w:rsidR="003C771F" w:rsidRPr="006A7330" w:rsidRDefault="003C771F" w:rsidP="003C771F">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6504FD65" w14:textId="77777777" w:rsidR="003C771F" w:rsidRPr="006A7330" w:rsidRDefault="003C771F" w:rsidP="003C771F">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B79F81E"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1304401" w14:textId="77777777" w:rsidR="003C771F" w:rsidRPr="006A7330" w:rsidRDefault="003C771F" w:rsidP="003C771F">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3ADC18B" w14:textId="77777777" w:rsidR="003C771F" w:rsidRPr="006A7330" w:rsidRDefault="003C771F" w:rsidP="003C771F">
            <w:pPr>
              <w:pStyle w:val="TAC"/>
              <w:rPr>
                <w:lang w:eastAsia="ko-KR"/>
              </w:rPr>
            </w:pPr>
            <w:r w:rsidRPr="006A7330">
              <w:rPr>
                <w:lang w:eastAsia="ko-KR"/>
              </w:rPr>
              <w:t>-50</w:t>
            </w:r>
          </w:p>
        </w:tc>
      </w:tr>
      <w:tr w:rsidR="003C771F" w:rsidRPr="006A7330" w14:paraId="54FE5EB0"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2B030E3E" w14:textId="77777777" w:rsidR="003C771F" w:rsidRPr="006A7330" w:rsidRDefault="003C771F" w:rsidP="003C771F">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F4624B6"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0FB18D5"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BF47E7E"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DA57CD1"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B23DFC"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100C124" w14:textId="77777777" w:rsidR="003C771F" w:rsidRPr="006A7330" w:rsidRDefault="003C771F" w:rsidP="003C771F">
            <w:pPr>
              <w:pStyle w:val="TAC"/>
              <w:rPr>
                <w:lang w:eastAsia="ko-KR"/>
              </w:rPr>
            </w:pPr>
            <w:r w:rsidRPr="006A7330">
              <w:rPr>
                <w:lang w:eastAsia="ko-KR"/>
              </w:rPr>
              <w:t>NOTE 6</w:t>
            </w:r>
          </w:p>
        </w:tc>
      </w:tr>
      <w:tr w:rsidR="003C771F" w:rsidRPr="006A7330" w14:paraId="789E394E"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3D837342" w14:textId="77777777" w:rsidR="003C771F" w:rsidRPr="006A7330" w:rsidRDefault="003C771F" w:rsidP="003C771F">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76E98556"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7AD36B0" w14:textId="77777777" w:rsidR="003C771F" w:rsidRPr="006A7330" w:rsidRDefault="003C771F" w:rsidP="003C771F">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180748"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DC2D0B"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0B901AB"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81F4EF" w14:textId="77777777" w:rsidR="003C771F" w:rsidRPr="006A7330" w:rsidRDefault="003C771F" w:rsidP="003C771F">
            <w:pPr>
              <w:pStyle w:val="TAC"/>
              <w:rPr>
                <w:lang w:eastAsia="ko-KR"/>
              </w:rPr>
            </w:pPr>
            <w:r w:rsidRPr="006A7330">
              <w:rPr>
                <w:lang w:eastAsia="ko-KR"/>
              </w:rPr>
              <w:t>NOTE 6</w:t>
            </w:r>
          </w:p>
        </w:tc>
      </w:tr>
      <w:tr w:rsidR="003C771F" w:rsidRPr="006A7330" w14:paraId="7D184C45"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9096649" w14:textId="77777777" w:rsidR="003C771F" w:rsidRPr="006A7330" w:rsidRDefault="003C771F" w:rsidP="003C771F">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8A5EF97"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0E52B02" w14:textId="77777777" w:rsidR="003C771F" w:rsidRPr="006A7330" w:rsidRDefault="003C771F" w:rsidP="003C771F">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2AF9336" w14:textId="77777777" w:rsidR="003C771F" w:rsidRPr="006A7330" w:rsidRDefault="003C771F" w:rsidP="003C771F">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4AF7441"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A0BCDBC" w14:textId="77777777" w:rsidR="003C771F" w:rsidRPr="006A7330" w:rsidRDefault="003C771F" w:rsidP="003C771F">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1E08341" w14:textId="77777777" w:rsidR="003C771F" w:rsidRPr="006A7330" w:rsidRDefault="003C771F" w:rsidP="003C771F">
            <w:pPr>
              <w:pStyle w:val="TAC"/>
              <w:rPr>
                <w:lang w:eastAsia="ko-KR"/>
              </w:rPr>
            </w:pPr>
            <w:r w:rsidRPr="006A7330">
              <w:rPr>
                <w:lang w:eastAsia="ko-KR"/>
              </w:rPr>
              <w:t>-50</w:t>
            </w:r>
          </w:p>
        </w:tc>
      </w:tr>
      <w:tr w:rsidR="003C771F" w:rsidRPr="006A7330" w14:paraId="14331F11"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2832F658" w14:textId="77777777" w:rsidR="003C771F" w:rsidRPr="006A7330" w:rsidRDefault="003C771F" w:rsidP="003C771F">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6214A70"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317492"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251BC43"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4B02B2A"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748F0B"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A0A052" w14:textId="77777777" w:rsidR="003C771F" w:rsidRPr="006A7330" w:rsidRDefault="003C771F" w:rsidP="003C771F">
            <w:pPr>
              <w:pStyle w:val="TAC"/>
              <w:rPr>
                <w:lang w:eastAsia="ko-KR"/>
              </w:rPr>
            </w:pPr>
            <w:r w:rsidRPr="006A7330">
              <w:rPr>
                <w:lang w:eastAsia="ko-KR"/>
              </w:rPr>
              <w:t>NOTE 6</w:t>
            </w:r>
          </w:p>
        </w:tc>
      </w:tr>
      <w:tr w:rsidR="003C771F" w:rsidRPr="006A7330" w14:paraId="50C7EB1E"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083B8846" w14:textId="77777777" w:rsidR="003C771F" w:rsidRPr="006A7330" w:rsidRDefault="003C771F" w:rsidP="003C771F">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EE7A8A3"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83D72CB" w14:textId="77777777" w:rsidR="003C771F" w:rsidRPr="006A7330" w:rsidRDefault="003C771F" w:rsidP="003C771F">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869C011"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BFA42B7"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DE27BF"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7A785E1" w14:textId="77777777" w:rsidR="003C771F" w:rsidRPr="006A7330" w:rsidRDefault="003C771F" w:rsidP="003C771F">
            <w:pPr>
              <w:pStyle w:val="TAC"/>
              <w:rPr>
                <w:lang w:eastAsia="ko-KR"/>
              </w:rPr>
            </w:pPr>
            <w:r w:rsidRPr="006A7330">
              <w:rPr>
                <w:lang w:eastAsia="ko-KR"/>
              </w:rPr>
              <w:t>NOTE 6</w:t>
            </w:r>
          </w:p>
        </w:tc>
      </w:tr>
      <w:tr w:rsidR="003C771F" w:rsidRPr="006A7330" w14:paraId="6DBF789A"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2093CAB2" w14:textId="77777777" w:rsidR="003C771F" w:rsidRPr="006A7330" w:rsidRDefault="003C771F" w:rsidP="003C771F">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0D3DE9C" w14:textId="77777777" w:rsidR="003C771F" w:rsidRPr="006A7330" w:rsidRDefault="003C771F" w:rsidP="003C771F">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B0FFF9B" w14:textId="77777777" w:rsidR="003C771F" w:rsidRPr="006A7330" w:rsidRDefault="003C771F" w:rsidP="003C771F">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6FCDBD97" w14:textId="77777777" w:rsidR="003C771F" w:rsidRPr="006A7330" w:rsidRDefault="003C771F" w:rsidP="003C771F">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2EF335B"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91FA4E"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3C70C9" w14:textId="77777777" w:rsidR="003C771F" w:rsidRPr="006A7330" w:rsidRDefault="003C771F" w:rsidP="003C771F">
            <w:pPr>
              <w:pStyle w:val="TAC"/>
              <w:rPr>
                <w:lang w:eastAsia="ko-KR"/>
              </w:rPr>
            </w:pPr>
            <w:r w:rsidRPr="006A7330">
              <w:rPr>
                <w:lang w:eastAsia="ko-KR"/>
              </w:rPr>
              <w:t>NOTE 6</w:t>
            </w:r>
          </w:p>
        </w:tc>
      </w:tr>
      <w:tr w:rsidR="003C771F" w:rsidRPr="006A7330" w14:paraId="2F01014B"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582A4E1" w14:textId="77777777" w:rsidR="003C771F" w:rsidRPr="006A7330" w:rsidRDefault="003C771F" w:rsidP="003C771F">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FFC2C2B"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37650E"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02CB875"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EAD2956"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179100"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226EC9" w14:textId="77777777" w:rsidR="003C771F" w:rsidRPr="006A7330" w:rsidRDefault="003C771F" w:rsidP="003C771F">
            <w:pPr>
              <w:pStyle w:val="TAC"/>
              <w:rPr>
                <w:lang w:eastAsia="ko-KR"/>
              </w:rPr>
            </w:pPr>
            <w:r w:rsidRPr="006A7330">
              <w:rPr>
                <w:lang w:eastAsia="ko-KR"/>
              </w:rPr>
              <w:t>NOTE 6</w:t>
            </w:r>
          </w:p>
        </w:tc>
      </w:tr>
      <w:tr w:rsidR="003C771F" w:rsidRPr="006A7330" w14:paraId="5EEB6F0C"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549B5FC7" w14:textId="77777777" w:rsidR="003C771F" w:rsidRPr="006A7330" w:rsidRDefault="003C771F" w:rsidP="003C771F">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7B644B6"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676D7C7" w14:textId="77777777" w:rsidR="003C771F" w:rsidRPr="006A7330" w:rsidRDefault="003C771F" w:rsidP="003C771F">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840C915"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86EF1A9"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39C1BA"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9C9D489" w14:textId="77777777" w:rsidR="003C771F" w:rsidRPr="006A7330" w:rsidRDefault="003C771F" w:rsidP="003C771F">
            <w:pPr>
              <w:pStyle w:val="TAC"/>
              <w:rPr>
                <w:lang w:eastAsia="ko-KR"/>
              </w:rPr>
            </w:pPr>
            <w:r w:rsidRPr="006A7330">
              <w:rPr>
                <w:lang w:eastAsia="ko-KR"/>
              </w:rPr>
              <w:t>NOTE 6</w:t>
            </w:r>
          </w:p>
        </w:tc>
      </w:tr>
      <w:tr w:rsidR="003C771F" w:rsidRPr="006A7330" w14:paraId="72C6660F"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0910130D" w14:textId="77777777" w:rsidR="003C771F" w:rsidRPr="006A7330" w:rsidRDefault="003C771F" w:rsidP="003C771F">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8B79E95"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4B9132" w14:textId="77777777" w:rsidR="003C771F" w:rsidRPr="006A7330" w:rsidRDefault="003C771F" w:rsidP="003C771F">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90E078D" w14:textId="77777777" w:rsidR="003C771F" w:rsidRPr="006A7330" w:rsidRDefault="003C771F" w:rsidP="003C771F">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A4484A3"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A147F1"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351C385" w14:textId="77777777" w:rsidR="003C771F" w:rsidRPr="006A7330" w:rsidRDefault="003C771F" w:rsidP="003C771F">
            <w:pPr>
              <w:pStyle w:val="TAC"/>
              <w:rPr>
                <w:lang w:eastAsia="ko-KR"/>
              </w:rPr>
            </w:pPr>
            <w:r w:rsidRPr="006A7330">
              <w:rPr>
                <w:lang w:eastAsia="ko-KR"/>
              </w:rPr>
              <w:t>NOTE 6</w:t>
            </w:r>
          </w:p>
        </w:tc>
      </w:tr>
      <w:tr w:rsidR="003C771F" w:rsidRPr="006A7330" w14:paraId="58AF138E"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404635C1" w14:textId="77777777" w:rsidR="003C771F" w:rsidRPr="006A7330" w:rsidRDefault="003C771F" w:rsidP="003C771F">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88F1AC"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0AC350C"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97BAD80"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8BC04C8"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104691"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B7027AE" w14:textId="77777777" w:rsidR="003C771F" w:rsidRPr="006A7330" w:rsidRDefault="003C771F" w:rsidP="003C771F">
            <w:pPr>
              <w:pStyle w:val="TAC"/>
              <w:rPr>
                <w:lang w:eastAsia="ko-KR"/>
              </w:rPr>
            </w:pPr>
            <w:r w:rsidRPr="006A7330">
              <w:rPr>
                <w:lang w:eastAsia="ko-KR"/>
              </w:rPr>
              <w:t>NOTE 6</w:t>
            </w:r>
          </w:p>
        </w:tc>
      </w:tr>
      <w:tr w:rsidR="003C771F" w:rsidRPr="006A7330" w14:paraId="2A3300BB"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4F8E0427" w14:textId="77777777" w:rsidR="003C771F" w:rsidRPr="006A7330" w:rsidRDefault="003C771F" w:rsidP="003C771F">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64236A5"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5370FB1" w14:textId="77777777" w:rsidR="003C771F" w:rsidRPr="006A7330" w:rsidRDefault="003C771F" w:rsidP="003C771F">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C61B22C"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AFD16A7"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5AE840"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8CA216" w14:textId="77777777" w:rsidR="003C771F" w:rsidRPr="006A7330" w:rsidRDefault="003C771F" w:rsidP="003C771F">
            <w:pPr>
              <w:pStyle w:val="TAC"/>
              <w:rPr>
                <w:lang w:eastAsia="ko-KR"/>
              </w:rPr>
            </w:pPr>
            <w:r w:rsidRPr="006A7330">
              <w:rPr>
                <w:lang w:eastAsia="ko-KR"/>
              </w:rPr>
              <w:t>NOTE 6</w:t>
            </w:r>
          </w:p>
        </w:tc>
      </w:tr>
      <w:tr w:rsidR="003C771F" w:rsidRPr="006A7330" w14:paraId="3B58B682" w14:textId="77777777" w:rsidTr="003C771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1AFDE81"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2F7A2CD" w14:textId="77777777" w:rsidR="003C771F" w:rsidRPr="006A7330" w:rsidRDefault="003C771F" w:rsidP="003C771F">
            <w:pPr>
              <w:pStyle w:val="TAN"/>
              <w:rPr>
                <w:lang w:eastAsia="ko-KR"/>
              </w:rPr>
            </w:pPr>
            <w:r w:rsidRPr="006A7330">
              <w:rPr>
                <w:lang w:eastAsia="ko-KR"/>
              </w:rPr>
              <w:t>NOTE 2:</w:t>
            </w:r>
            <w:r w:rsidRPr="006A7330">
              <w:rPr>
                <w:lang w:eastAsia="ko-KR"/>
              </w:rPr>
              <w:tab/>
              <w:t>NR operating band groups are as defined in Section 3.5.</w:t>
            </w:r>
          </w:p>
          <w:p w14:paraId="012D6533"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45900E06" w14:textId="77777777" w:rsidR="003C771F" w:rsidRPr="006A7330" w:rsidRDefault="003C771F" w:rsidP="003C771F">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276D45F"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3BE1DCC" w14:textId="77777777" w:rsidR="003C771F" w:rsidRDefault="003C771F" w:rsidP="003C771F">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F89FA6C" w14:textId="77777777" w:rsidR="003C771F" w:rsidRPr="006A7330" w:rsidRDefault="003C771F" w:rsidP="003C771F">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55E78AF" w14:textId="77777777" w:rsidR="003C771F" w:rsidRDefault="003C771F" w:rsidP="003C771F">
      <w:pPr>
        <w:ind w:left="568" w:hanging="284"/>
        <w:rPr>
          <w:rFonts w:ascii="Tms Rmn" w:hAnsi="Tms Rmn"/>
          <w:lang w:val="en-US"/>
        </w:rPr>
      </w:pPr>
    </w:p>
    <w:p w14:paraId="2448BB26" w14:textId="77777777" w:rsidR="003C771F" w:rsidRPr="006B6398" w:rsidRDefault="003C771F" w:rsidP="003C771F">
      <w:r w:rsidRPr="006B6398">
        <w:t>The accuracy requirements in Table 10.1.25.2-3a for FR2 are valid under the following conditions:</w:t>
      </w:r>
    </w:p>
    <w:p w14:paraId="15407806" w14:textId="77777777" w:rsidR="003C771F" w:rsidRPr="006B6398" w:rsidRDefault="003C771F" w:rsidP="003C771F">
      <w:r w:rsidRPr="006B6398">
        <w:t>Conditions defined in clause 7.3 of TS 38.101-2 [19] for reference sensitivity are fulfilled.</w:t>
      </w:r>
    </w:p>
    <w:p w14:paraId="65494223" w14:textId="77777777" w:rsidR="003C771F" w:rsidRPr="006B6398" w:rsidRDefault="003C771F" w:rsidP="003C771F">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467B2F40" w14:textId="77777777" w:rsidR="003C771F" w:rsidRPr="006B6398" w:rsidRDefault="003C771F" w:rsidP="003C771F">
      <w:pPr>
        <w:ind w:left="568" w:hanging="284"/>
      </w:pPr>
      <w:r w:rsidRPr="006B6398">
        <w:t>Number of measurement samples is less than 4</w:t>
      </w:r>
    </w:p>
    <w:p w14:paraId="7ED091B9" w14:textId="77777777" w:rsidR="003C771F" w:rsidRPr="006B6398" w:rsidRDefault="003C771F" w:rsidP="003C771F">
      <w:pPr>
        <w:ind w:left="568" w:hanging="284"/>
      </w:pPr>
      <w:r w:rsidRPr="006B6398">
        <w:t>AWGN propagation condition.</w:t>
      </w:r>
    </w:p>
    <w:p w14:paraId="2273607E" w14:textId="77777777" w:rsidR="003C771F" w:rsidRPr="006B6398" w:rsidRDefault="003C771F" w:rsidP="003C771F">
      <w:pPr>
        <w:pStyle w:val="TH"/>
      </w:pPr>
      <w:r w:rsidRPr="006B6398">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C771F" w:rsidRPr="006B6398" w14:paraId="7A6E83A1" w14:textId="77777777" w:rsidTr="003C771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F498609" w14:textId="77777777" w:rsidR="003C771F" w:rsidRPr="006B6398" w:rsidRDefault="003C771F" w:rsidP="003C771F">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2A7CCF5" w14:textId="77777777" w:rsidR="003C771F" w:rsidRPr="006B6398" w:rsidRDefault="003C771F" w:rsidP="003C771F">
            <w:pPr>
              <w:pStyle w:val="TAH"/>
            </w:pPr>
            <w:r w:rsidRPr="006B6398">
              <w:t>Conditions</w:t>
            </w:r>
          </w:p>
        </w:tc>
      </w:tr>
      <w:tr w:rsidR="003C771F" w:rsidRPr="006B6398" w14:paraId="1AFC4D50" w14:textId="77777777" w:rsidTr="003C771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CBCB345" w14:textId="77777777" w:rsidR="003C771F" w:rsidRPr="006B6398" w:rsidRDefault="003C771F" w:rsidP="003C771F">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E3651AE" w14:textId="77777777" w:rsidR="003C771F" w:rsidRPr="006B6398" w:rsidRDefault="003C771F" w:rsidP="003C771F">
            <w:pPr>
              <w:pStyle w:val="TAH"/>
            </w:pPr>
            <w:r w:rsidRPr="006B6398">
              <w:t xml:space="preserve">PRS </w:t>
            </w:r>
            <w:proofErr w:type="spellStart"/>
            <w:r w:rsidRPr="006B6398">
              <w:t>Ês</w:t>
            </w:r>
            <w:proofErr w:type="spellEnd"/>
            <w:r w:rsidRPr="006B6398">
              <w:t>/</w:t>
            </w:r>
            <w:proofErr w:type="spellStart"/>
            <w:r w:rsidRPr="006B6398">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E8648A" w14:textId="77777777" w:rsidR="003C771F" w:rsidRPr="006B6398" w:rsidRDefault="003C771F" w:rsidP="003C771F">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265E45D" w14:textId="77777777" w:rsidR="003C771F" w:rsidRPr="006B6398" w:rsidRDefault="003C771F" w:rsidP="003C771F">
            <w:pPr>
              <w:pStyle w:val="TAH"/>
            </w:pPr>
          </w:p>
          <w:p w14:paraId="29F6A2A5" w14:textId="77777777" w:rsidR="003C771F" w:rsidRPr="006B6398" w:rsidRDefault="003C771F" w:rsidP="003C771F">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5CA6C21" w14:textId="77777777" w:rsidR="003C771F" w:rsidRPr="006B6398" w:rsidRDefault="003C771F" w:rsidP="003C771F">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1A3262C" w14:textId="77777777" w:rsidR="003C771F" w:rsidRPr="006B6398" w:rsidRDefault="003C771F" w:rsidP="003C771F">
            <w:pPr>
              <w:pStyle w:val="TAH"/>
            </w:pPr>
            <w:proofErr w:type="spellStart"/>
            <w:r w:rsidRPr="006B6398">
              <w:t>Io</w:t>
            </w:r>
            <w:r w:rsidRPr="006B6398">
              <w:rPr>
                <w:vertAlign w:val="superscript"/>
                <w:lang w:eastAsia="zh-CN"/>
              </w:rPr>
              <w:t>Note</w:t>
            </w:r>
            <w:proofErr w:type="spellEnd"/>
            <w:r w:rsidRPr="006B6398">
              <w:rPr>
                <w:vertAlign w:val="superscript"/>
                <w:lang w:eastAsia="zh-CN"/>
              </w:rPr>
              <w:t xml:space="preserve"> 4</w:t>
            </w:r>
            <w:r w:rsidRPr="006B6398">
              <w:t xml:space="preserve"> range</w:t>
            </w:r>
          </w:p>
        </w:tc>
      </w:tr>
      <w:tr w:rsidR="003C771F" w:rsidRPr="006B6398" w14:paraId="548E7A6B" w14:textId="77777777" w:rsidTr="003C771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C2EBC1E" w14:textId="77777777" w:rsidR="003C771F" w:rsidRPr="006B6398" w:rsidRDefault="003C771F" w:rsidP="003C771F">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7F3C4BC" w14:textId="77777777" w:rsidR="003C771F" w:rsidRPr="006B6398" w:rsidRDefault="003C771F" w:rsidP="003C771F">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DCF211C" w14:textId="77777777" w:rsidR="003C771F" w:rsidRPr="006B6398" w:rsidRDefault="003C771F" w:rsidP="003C771F">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E360D94" w14:textId="77777777" w:rsidR="003C771F" w:rsidRPr="006B6398" w:rsidRDefault="003C771F" w:rsidP="003C771F">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AB3E1DF" w14:textId="77777777" w:rsidR="003C771F" w:rsidRPr="006B6398" w:rsidRDefault="003C771F" w:rsidP="003C771F">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1ED12A2" w14:textId="77777777" w:rsidR="003C771F" w:rsidRPr="006B6398" w:rsidRDefault="003C771F" w:rsidP="003C771F">
            <w:pPr>
              <w:pStyle w:val="TAH"/>
            </w:pPr>
            <w:r w:rsidRPr="006B6398">
              <w:t>Minimum</w:t>
            </w:r>
            <w:r w:rsidRPr="006B6398">
              <w:br/>
            </w:r>
            <w:proofErr w:type="spellStart"/>
            <w:r w:rsidRPr="006B6398">
              <w:t>Io</w:t>
            </w:r>
            <w:r w:rsidRPr="006B6398">
              <w:rPr>
                <w:vertAlign w:val="superscript"/>
              </w:rPr>
              <w:t>Note</w:t>
            </w:r>
            <w:proofErr w:type="spellEnd"/>
            <w:r w:rsidRPr="006B6398">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EF0BCF9" w14:textId="77777777" w:rsidR="003C771F" w:rsidRPr="006B6398" w:rsidRDefault="003C771F" w:rsidP="003C771F">
            <w:pPr>
              <w:pStyle w:val="TAH"/>
            </w:pPr>
            <w:r w:rsidRPr="006B6398">
              <w:t>Maximum</w:t>
            </w:r>
            <w:r w:rsidRPr="006B6398">
              <w:br/>
              <w:t>Io</w:t>
            </w:r>
          </w:p>
        </w:tc>
      </w:tr>
      <w:tr w:rsidR="003C771F" w:rsidRPr="006B6398" w14:paraId="4E1B12FE" w14:textId="77777777" w:rsidTr="003C771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8FB2C2A" w14:textId="77777777" w:rsidR="003C771F" w:rsidRPr="006B6398" w:rsidRDefault="003C771F" w:rsidP="003C771F">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56DA4A88" w14:textId="77777777" w:rsidR="003C771F" w:rsidRPr="006B6398" w:rsidRDefault="003C771F" w:rsidP="003C771F">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F6A263D" w14:textId="77777777" w:rsidR="003C771F" w:rsidRPr="006B6398" w:rsidRDefault="003C771F" w:rsidP="003C771F">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7649BC09" w14:textId="77777777" w:rsidR="003C771F" w:rsidRPr="006B6398" w:rsidRDefault="003C771F" w:rsidP="003C771F">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5BFA939" w14:textId="77777777" w:rsidR="003C771F" w:rsidRPr="006B6398" w:rsidRDefault="003C771F" w:rsidP="003C771F">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4CB9E3D" w14:textId="77777777" w:rsidR="003C771F" w:rsidRPr="006B6398" w:rsidRDefault="003C771F" w:rsidP="003C771F">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2825C48" w14:textId="77777777" w:rsidR="003C771F" w:rsidRPr="006B6398" w:rsidRDefault="003C771F" w:rsidP="003C771F">
            <w:pPr>
              <w:keepNext/>
              <w:keepLines/>
              <w:spacing w:after="0"/>
              <w:jc w:val="center"/>
              <w:rPr>
                <w:rFonts w:ascii="Arial" w:hAnsi="Arial"/>
                <w:b/>
                <w:sz w:val="18"/>
              </w:rPr>
            </w:pPr>
            <w:r w:rsidRPr="006B6398">
              <w:rPr>
                <w:rFonts w:ascii="Arial" w:hAnsi="Arial"/>
                <w:b/>
                <w:sz w:val="18"/>
              </w:rPr>
              <w:t>dBm/</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3C771F" w:rsidRPr="006B6398" w14:paraId="6A20269D"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7FB47622" w14:textId="77777777" w:rsidR="003C771F" w:rsidRPr="006B6398" w:rsidRDefault="003C771F" w:rsidP="003C771F">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tcPr>
          <w:p w14:paraId="4924EAB7" w14:textId="77777777" w:rsidR="003C771F" w:rsidRPr="006B6398" w:rsidRDefault="003C771F" w:rsidP="003C771F">
            <w:pPr>
              <w:pStyle w:val="TAC"/>
              <w:rPr>
                <w:lang w:val="sv-SE"/>
              </w:rPr>
            </w:pPr>
            <w:r>
              <w:rPr>
                <w:lang w:val="sv-SE"/>
              </w:rPr>
              <w:t>0</w:t>
            </w:r>
          </w:p>
        </w:tc>
        <w:tc>
          <w:tcPr>
            <w:tcW w:w="1133" w:type="dxa"/>
            <w:tcBorders>
              <w:top w:val="single" w:sz="6" w:space="0" w:color="auto"/>
              <w:left w:val="single" w:sz="6" w:space="0" w:color="auto"/>
              <w:bottom w:val="nil"/>
              <w:right w:val="single" w:sz="6" w:space="0" w:color="auto"/>
            </w:tcBorders>
            <w:hideMark/>
          </w:tcPr>
          <w:p w14:paraId="284D4BC5" w14:textId="77777777" w:rsidR="003C771F" w:rsidRPr="006B6398" w:rsidRDefault="003C771F" w:rsidP="003C771F">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38607D83" w14:textId="77777777" w:rsidR="003C771F" w:rsidRPr="006B6398" w:rsidRDefault="003C771F" w:rsidP="003C771F">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68BBE63A"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B7C1E88"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3AC0A9E" w14:textId="77777777" w:rsidR="003C771F" w:rsidRPr="006B6398" w:rsidRDefault="003C771F" w:rsidP="003C771F">
            <w:pPr>
              <w:pStyle w:val="TAC"/>
            </w:pPr>
            <w:r w:rsidRPr="006B6398">
              <w:t>NOTE 6</w:t>
            </w:r>
          </w:p>
        </w:tc>
      </w:tr>
      <w:tr w:rsidR="003C771F" w:rsidRPr="006B6398" w14:paraId="4AF6E715"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E763F5B" w14:textId="77777777" w:rsidR="003C771F" w:rsidRPr="006B6398" w:rsidRDefault="003C771F" w:rsidP="003C771F">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49697C98" w14:textId="77777777" w:rsidR="003C771F" w:rsidRPr="006B6398" w:rsidRDefault="003C771F" w:rsidP="003C771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DDBAD8" w14:textId="77777777" w:rsidR="003C771F" w:rsidRPr="006B6398" w:rsidRDefault="003C771F" w:rsidP="003C771F">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4B55D253" w14:textId="77777777" w:rsidR="003C771F" w:rsidRPr="006B6398" w:rsidRDefault="003C771F" w:rsidP="003C771F">
            <w:pPr>
              <w:pStyle w:val="TAC"/>
            </w:pPr>
          </w:p>
        </w:tc>
        <w:tc>
          <w:tcPr>
            <w:tcW w:w="1422" w:type="dxa"/>
            <w:tcBorders>
              <w:top w:val="single" w:sz="6" w:space="0" w:color="auto"/>
              <w:left w:val="single" w:sz="6" w:space="0" w:color="auto"/>
              <w:bottom w:val="nil"/>
              <w:right w:val="single" w:sz="4" w:space="0" w:color="auto"/>
            </w:tcBorders>
            <w:hideMark/>
          </w:tcPr>
          <w:p w14:paraId="36729CAF"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65F1B9F1"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057740A0" w14:textId="77777777" w:rsidR="003C771F" w:rsidRPr="006B6398" w:rsidRDefault="003C771F" w:rsidP="003C771F">
            <w:pPr>
              <w:pStyle w:val="TAC"/>
            </w:pPr>
            <w:r w:rsidRPr="006B6398">
              <w:t>NOTE 6</w:t>
            </w:r>
          </w:p>
        </w:tc>
      </w:tr>
      <w:tr w:rsidR="003C771F" w:rsidRPr="006B6398" w14:paraId="75948FC0"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7D0BE9DD" w14:textId="77777777" w:rsidR="003C771F" w:rsidRPr="006B6398" w:rsidRDefault="003C771F" w:rsidP="003C771F">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4D17D04D" w14:textId="77777777" w:rsidR="003C771F" w:rsidRPr="006B6398" w:rsidRDefault="003C771F" w:rsidP="003C771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59EEE1E" w14:textId="77777777" w:rsidR="003C771F" w:rsidRPr="006B6398" w:rsidRDefault="003C771F" w:rsidP="003C771F">
            <w:pPr>
              <w:pStyle w:val="TAC"/>
            </w:pPr>
            <w:proofErr w:type="gramStart"/>
            <w:r w:rsidRPr="006B6398">
              <w:rPr>
                <w:rFonts w:cs="Calibri"/>
              </w:rPr>
              <w:t>≥[</w:t>
            </w:r>
            <w:proofErr w:type="gramEnd"/>
            <w:r w:rsidRPr="006B6398">
              <w:t>64]</w:t>
            </w:r>
          </w:p>
        </w:tc>
        <w:tc>
          <w:tcPr>
            <w:tcW w:w="845" w:type="dxa"/>
            <w:tcBorders>
              <w:top w:val="nil"/>
              <w:left w:val="single" w:sz="6" w:space="0" w:color="auto"/>
              <w:bottom w:val="nil"/>
              <w:right w:val="single" w:sz="6" w:space="0" w:color="auto"/>
            </w:tcBorders>
          </w:tcPr>
          <w:p w14:paraId="5D21CE10" w14:textId="77777777" w:rsidR="003C771F" w:rsidRPr="006B6398" w:rsidRDefault="003C771F" w:rsidP="003C771F">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74EB1B7E"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A8AAF40"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5721B78" w14:textId="77777777" w:rsidR="003C771F" w:rsidRPr="006B6398" w:rsidRDefault="003C771F" w:rsidP="003C771F">
            <w:pPr>
              <w:pStyle w:val="TAC"/>
            </w:pPr>
            <w:r w:rsidRPr="006B6398">
              <w:t>NOTE 6</w:t>
            </w:r>
          </w:p>
        </w:tc>
      </w:tr>
      <w:tr w:rsidR="003C771F" w:rsidRPr="006B6398" w14:paraId="1C28E68C"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5F5BABB0" w14:textId="77777777" w:rsidR="003C771F" w:rsidRPr="006B6398" w:rsidRDefault="003C771F" w:rsidP="003C771F">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tcPr>
          <w:p w14:paraId="5AD6715A" w14:textId="77777777" w:rsidR="003C771F" w:rsidRPr="006B6398" w:rsidRDefault="003C771F" w:rsidP="003C771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FC7718B" w14:textId="77777777" w:rsidR="003C771F" w:rsidRPr="006B6398" w:rsidRDefault="003C771F" w:rsidP="003C771F">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515BD842" w14:textId="77777777" w:rsidR="003C771F" w:rsidRPr="006B6398" w:rsidRDefault="003C771F" w:rsidP="003C771F">
            <w:pPr>
              <w:pStyle w:val="TAC"/>
            </w:pPr>
          </w:p>
        </w:tc>
        <w:tc>
          <w:tcPr>
            <w:tcW w:w="1422" w:type="dxa"/>
            <w:tcBorders>
              <w:top w:val="single" w:sz="6" w:space="0" w:color="auto"/>
              <w:left w:val="single" w:sz="6" w:space="0" w:color="auto"/>
              <w:bottom w:val="nil"/>
              <w:right w:val="single" w:sz="4" w:space="0" w:color="auto"/>
            </w:tcBorders>
            <w:hideMark/>
          </w:tcPr>
          <w:p w14:paraId="4B843212"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2981AB11"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E8C6C70" w14:textId="77777777" w:rsidR="003C771F" w:rsidRPr="006B6398" w:rsidRDefault="003C771F" w:rsidP="003C771F">
            <w:pPr>
              <w:pStyle w:val="TAC"/>
            </w:pPr>
            <w:r w:rsidRPr="006B6398">
              <w:t>NOTE 6</w:t>
            </w:r>
          </w:p>
        </w:tc>
      </w:tr>
      <w:tr w:rsidR="003C771F" w:rsidRPr="006B6398" w14:paraId="1A63058B"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8214506" w14:textId="77777777" w:rsidR="003C771F" w:rsidRPr="006B6398" w:rsidRDefault="003C771F" w:rsidP="003C771F">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5F61F1E9" w14:textId="77777777" w:rsidR="003C771F" w:rsidRPr="006B6398" w:rsidRDefault="003C771F" w:rsidP="003C771F">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4B8A65B7" w14:textId="77777777" w:rsidR="003C771F" w:rsidRPr="006B6398" w:rsidRDefault="003C771F" w:rsidP="003C771F">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176CF0CE" w14:textId="77777777" w:rsidR="003C771F" w:rsidRPr="006B6398" w:rsidRDefault="003C771F" w:rsidP="003C771F">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495EC1B6"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33A49C5"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E2CDE8F" w14:textId="77777777" w:rsidR="003C771F" w:rsidRPr="006B6398" w:rsidRDefault="003C771F" w:rsidP="003C771F">
            <w:pPr>
              <w:pStyle w:val="TAC"/>
            </w:pPr>
            <w:r w:rsidRPr="006B6398">
              <w:t>NOTE 6</w:t>
            </w:r>
          </w:p>
        </w:tc>
      </w:tr>
      <w:tr w:rsidR="003C771F" w:rsidRPr="006B6398" w14:paraId="51C83148"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3D8670E" w14:textId="77777777" w:rsidR="003C771F" w:rsidRPr="006B6398" w:rsidRDefault="003C771F" w:rsidP="003C771F">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FF681D0" w14:textId="77777777" w:rsidR="003C771F" w:rsidRPr="006B6398" w:rsidRDefault="003C771F" w:rsidP="003C771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DF00D3" w14:textId="77777777" w:rsidR="003C771F" w:rsidRPr="006B6398" w:rsidRDefault="003C771F" w:rsidP="003C771F">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3C2F66A9" w14:textId="77777777" w:rsidR="003C771F" w:rsidRPr="006B6398" w:rsidRDefault="003C771F" w:rsidP="003C771F">
            <w:pPr>
              <w:pStyle w:val="TAC"/>
            </w:pPr>
          </w:p>
        </w:tc>
        <w:tc>
          <w:tcPr>
            <w:tcW w:w="1422" w:type="dxa"/>
            <w:tcBorders>
              <w:top w:val="single" w:sz="6" w:space="0" w:color="auto"/>
              <w:left w:val="single" w:sz="6" w:space="0" w:color="auto"/>
              <w:bottom w:val="nil"/>
              <w:right w:val="single" w:sz="4" w:space="0" w:color="auto"/>
            </w:tcBorders>
            <w:hideMark/>
          </w:tcPr>
          <w:p w14:paraId="01822A3B"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99ABBD3"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02475CE" w14:textId="77777777" w:rsidR="003C771F" w:rsidRPr="006B6398" w:rsidRDefault="003C771F" w:rsidP="003C771F">
            <w:pPr>
              <w:pStyle w:val="TAC"/>
            </w:pPr>
            <w:r w:rsidRPr="006B6398">
              <w:t>NOTE 6</w:t>
            </w:r>
          </w:p>
        </w:tc>
      </w:tr>
      <w:tr w:rsidR="003C771F" w:rsidRPr="006B6398" w14:paraId="252178DF"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08178202" w14:textId="77777777" w:rsidR="003C771F" w:rsidRPr="006B6398" w:rsidRDefault="003C771F" w:rsidP="003C771F">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08E33AF5" w14:textId="77777777" w:rsidR="003C771F" w:rsidRPr="006B6398" w:rsidRDefault="003C771F" w:rsidP="003C771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596D46" w14:textId="77777777" w:rsidR="003C771F" w:rsidRPr="006B6398" w:rsidRDefault="003C771F" w:rsidP="003C771F">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51C1C69C" w14:textId="77777777" w:rsidR="003C771F" w:rsidRPr="006B6398" w:rsidRDefault="003C771F" w:rsidP="003C771F">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11ED20A6"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10A28D7"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0DCDA437" w14:textId="77777777" w:rsidR="003C771F" w:rsidRPr="006B6398" w:rsidRDefault="003C771F" w:rsidP="003C771F">
            <w:pPr>
              <w:pStyle w:val="TAC"/>
            </w:pPr>
            <w:r w:rsidRPr="006B6398">
              <w:t>NOTE 6</w:t>
            </w:r>
          </w:p>
        </w:tc>
      </w:tr>
      <w:tr w:rsidR="003C771F" w:rsidRPr="006B6398" w14:paraId="00FD70C2"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1026C0E8" w14:textId="77777777" w:rsidR="003C771F" w:rsidRPr="006B6398" w:rsidRDefault="003C771F" w:rsidP="003C771F">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39C3391B" w14:textId="77777777" w:rsidR="003C771F" w:rsidRPr="006B6398" w:rsidRDefault="003C771F" w:rsidP="003C771F">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729CD3" w14:textId="77777777" w:rsidR="003C771F" w:rsidRPr="006B6398" w:rsidRDefault="003C771F" w:rsidP="003C771F">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74F70039" w14:textId="77777777" w:rsidR="003C771F" w:rsidRPr="006B6398" w:rsidRDefault="003C771F" w:rsidP="003C771F">
            <w:pPr>
              <w:pStyle w:val="TAC"/>
            </w:pPr>
          </w:p>
        </w:tc>
        <w:tc>
          <w:tcPr>
            <w:tcW w:w="1422" w:type="dxa"/>
            <w:tcBorders>
              <w:top w:val="single" w:sz="6" w:space="0" w:color="auto"/>
              <w:left w:val="single" w:sz="6" w:space="0" w:color="auto"/>
              <w:bottom w:val="nil"/>
              <w:right w:val="single" w:sz="4" w:space="0" w:color="auto"/>
            </w:tcBorders>
            <w:hideMark/>
          </w:tcPr>
          <w:p w14:paraId="42D0860A" w14:textId="77777777" w:rsidR="003C771F" w:rsidRPr="006B6398" w:rsidRDefault="003C771F" w:rsidP="003C771F">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4B306DF" w14:textId="77777777" w:rsidR="003C771F" w:rsidRPr="006B6398" w:rsidRDefault="003C771F" w:rsidP="003C771F">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31B7FA9" w14:textId="77777777" w:rsidR="003C771F" w:rsidRPr="006B6398" w:rsidRDefault="003C771F" w:rsidP="003C771F">
            <w:pPr>
              <w:pStyle w:val="TAC"/>
            </w:pPr>
            <w:r w:rsidRPr="006B6398">
              <w:t>NOTE 6</w:t>
            </w:r>
          </w:p>
        </w:tc>
      </w:tr>
      <w:tr w:rsidR="003C771F" w:rsidRPr="006B6398" w14:paraId="3223F140" w14:textId="77777777" w:rsidTr="003C771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5DB676B" w14:textId="77777777" w:rsidR="003C771F" w:rsidRPr="006B6398" w:rsidRDefault="003C771F" w:rsidP="003C771F">
            <w:pPr>
              <w:pStyle w:val="TAN"/>
            </w:pPr>
            <w:r w:rsidRPr="006B6398">
              <w:t>NOTE 1:</w:t>
            </w:r>
            <w:r w:rsidRPr="006B6398">
              <w:tab/>
              <w:t>This minimum Io condition is expressed as the average Io per RE over all REs in an OFDM symbol.</w:t>
            </w:r>
          </w:p>
          <w:p w14:paraId="1D1B3C68" w14:textId="77777777" w:rsidR="003C771F" w:rsidRPr="006B6398" w:rsidRDefault="003C771F" w:rsidP="003C771F">
            <w:pPr>
              <w:pStyle w:val="TAN"/>
            </w:pPr>
            <w:r w:rsidRPr="006B6398">
              <w:t>NOTE 2:</w:t>
            </w:r>
            <w:r w:rsidRPr="006B6398">
              <w:tab/>
              <w:t>NR operating band groups are as defined in Section 3.5.</w:t>
            </w:r>
          </w:p>
          <w:p w14:paraId="38E91A2A" w14:textId="77777777" w:rsidR="003C771F" w:rsidRPr="006B6398" w:rsidRDefault="003C771F" w:rsidP="003C771F">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w:t>
            </w:r>
            <w:proofErr w:type="spellStart"/>
            <w:r w:rsidRPr="006B6398">
              <w:t>ResourceRepetitionFactor</w:t>
            </w:r>
            <w:proofErr w:type="spellEnd"/>
            <w:r w:rsidRPr="006B6398">
              <w:t>, dl-PRS-</w:t>
            </w:r>
            <w:proofErr w:type="spellStart"/>
            <w:r w:rsidRPr="006B6398">
              <w:t>NumSymbols</w:t>
            </w:r>
            <w:proofErr w:type="spellEnd"/>
            <w:r w:rsidRPr="006B6398">
              <w:t xml:space="preserve"> </w:t>
            </w:r>
            <w:proofErr w:type="gramStart"/>
            <w:r w:rsidRPr="006B6398">
              <w:t>and  dl</w:t>
            </w:r>
            <w:proofErr w:type="gramEnd"/>
            <w:r w:rsidRPr="006B6398">
              <w:t>-PRS-</w:t>
            </w:r>
            <w:proofErr w:type="spellStart"/>
            <w:r w:rsidRPr="006B6398">
              <w:t>CombSizeNdefined</w:t>
            </w:r>
            <w:proofErr w:type="spellEnd"/>
            <w:r w:rsidRPr="006B6398">
              <w:t xml:space="preserve"> in TS 37.355 [34].</w:t>
            </w:r>
          </w:p>
          <w:p w14:paraId="619D9E2D" w14:textId="77777777" w:rsidR="003C771F" w:rsidRPr="006B6398" w:rsidRDefault="003C771F" w:rsidP="003C771F">
            <w:pPr>
              <w:pStyle w:val="TAN"/>
            </w:pPr>
            <w:r w:rsidRPr="006B6398">
              <w:t>NOTE 4:</w:t>
            </w:r>
            <w:r w:rsidRPr="006B6398">
              <w:tab/>
              <w:t>The Io is defined in PRS slots. The same Io range applies to PRS and non-PRS symbols. Io levels are different in PRS and non-PRS symbols within the same slot.</w:t>
            </w:r>
          </w:p>
          <w:p w14:paraId="76CA0F7E" w14:textId="77777777" w:rsidR="003C771F" w:rsidRPr="006B6398" w:rsidRDefault="003C771F" w:rsidP="003C771F">
            <w:pPr>
              <w:pStyle w:val="TAN"/>
            </w:pPr>
            <w:r w:rsidRPr="006B6398">
              <w:t>NOTE 5:</w:t>
            </w:r>
            <w:r w:rsidRPr="006B6398">
              <w:tab/>
              <w:t>Tc is the basic timing unit defined in TS 38.211 [6].</w:t>
            </w:r>
          </w:p>
          <w:p w14:paraId="40C14B3C" w14:textId="77777777" w:rsidR="003C771F" w:rsidRDefault="003C771F" w:rsidP="003C771F">
            <w:pPr>
              <w:pStyle w:val="TAN"/>
              <w:rPr>
                <w:rFonts w:eastAsia="宋体"/>
              </w:rPr>
            </w:pPr>
            <w:r w:rsidRPr="006B6398">
              <w:rPr>
                <w:rFonts w:eastAsia="宋体"/>
              </w:rPr>
              <w:t>NOTE 6:</w:t>
            </w:r>
            <w:r w:rsidRPr="006B6398">
              <w:rPr>
                <w:rFonts w:eastAsia="宋体"/>
              </w:rPr>
              <w:tab/>
              <w:t>The same bands and the same Io conditions for each band apply for this requirement as for the corresponding requirement with the PRS bandwidth of the smallest RB number for the corresponding SCS.</w:t>
            </w:r>
          </w:p>
          <w:p w14:paraId="52701D61" w14:textId="77777777" w:rsidR="003C771F" w:rsidRPr="006B6398" w:rsidRDefault="003C771F" w:rsidP="003C771F">
            <w:pPr>
              <w:pStyle w:val="TAN"/>
            </w:pPr>
            <w:r w:rsidRPr="008027FE">
              <w:rPr>
                <w:rFonts w:eastAsia="宋体"/>
              </w:rPr>
              <w:t xml:space="preserve">NOTE 7: </w:t>
            </w:r>
            <w:r w:rsidRPr="008027FE">
              <w:rPr>
                <w:rFonts w:eastAsia="宋体"/>
              </w:rPr>
              <w:tab/>
            </w:r>
            <w:r w:rsidRPr="008027FE">
              <w:rPr>
                <w:rFonts w:eastAsia="宋体"/>
              </w:rPr>
              <w:sym w:font="Symbol" w:char="F064"/>
            </w:r>
            <w:r w:rsidRPr="008027FE">
              <w:rPr>
                <w:rFonts w:eastAsia="宋体"/>
              </w:rPr>
              <w:t xml:space="preserve"> is the margin determined from Table 10.1.25.2-6.</w:t>
            </w:r>
          </w:p>
        </w:tc>
      </w:tr>
    </w:tbl>
    <w:p w14:paraId="27EAE404" w14:textId="77777777" w:rsidR="003C771F" w:rsidRPr="006B6398" w:rsidRDefault="003C771F" w:rsidP="003C771F">
      <w:pPr>
        <w:spacing w:before="180"/>
      </w:pPr>
      <w:r w:rsidRPr="006B6398">
        <w:t xml:space="preserve">The </w:t>
      </w:r>
      <w:r>
        <w:t xml:space="preserve">relative </w:t>
      </w:r>
      <w:r w:rsidRPr="006B6398">
        <w:t>accuracy requirements in Table 10.1.25.2-3b for FR2 are valid under the following conditions:</w:t>
      </w:r>
    </w:p>
    <w:p w14:paraId="793A3708" w14:textId="77777777" w:rsidR="003C771F" w:rsidRPr="006B6398" w:rsidRDefault="003C771F" w:rsidP="003C771F">
      <w:r w:rsidRPr="006B6398">
        <w:t>Conditions defined in clause 7.3 of TS 38.101-2 [19] for reference sensitivity are fulfilled.</w:t>
      </w:r>
    </w:p>
    <w:p w14:paraId="495E15FB" w14:textId="77777777" w:rsidR="003C771F" w:rsidRPr="006B6398" w:rsidRDefault="003C771F" w:rsidP="003C771F">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397E2390" w14:textId="77777777" w:rsidR="003C771F" w:rsidRPr="006B6398" w:rsidRDefault="003C771F" w:rsidP="003C771F">
      <w:r w:rsidRPr="006B6398">
        <w:t>AWGN propagation condition.</w:t>
      </w:r>
    </w:p>
    <w:p w14:paraId="37271BF0" w14:textId="77777777" w:rsidR="003C771F" w:rsidRPr="006B6398" w:rsidRDefault="003C771F" w:rsidP="003C771F">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72678ABE" w14:textId="77777777" w:rsidR="003C771F" w:rsidRPr="006B6398" w:rsidRDefault="003C771F" w:rsidP="003C771F">
      <w:pPr>
        <w:pStyle w:val="TH"/>
        <w:rPr>
          <w:lang w:val="en-US" w:eastAsia="zh-CN"/>
        </w:rPr>
      </w:pPr>
      <w:r w:rsidRPr="006B6398">
        <w:lastRenderedPageBreak/>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59"/>
        <w:gridCol w:w="1023"/>
        <w:gridCol w:w="697"/>
        <w:gridCol w:w="1252"/>
        <w:gridCol w:w="1412"/>
        <w:gridCol w:w="2575"/>
        <w:gridCol w:w="1511"/>
      </w:tblGrid>
      <w:tr w:rsidR="003C771F" w:rsidRPr="006B6398" w14:paraId="185A99E5" w14:textId="77777777" w:rsidTr="003C771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942A2F2" w14:textId="77777777" w:rsidR="003C771F" w:rsidRPr="006B6398" w:rsidRDefault="003C771F" w:rsidP="003C771F">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C71E492" w14:textId="77777777" w:rsidR="003C771F" w:rsidRPr="006B6398" w:rsidRDefault="003C771F" w:rsidP="003C771F">
            <w:pPr>
              <w:pStyle w:val="TAH"/>
              <w:rPr>
                <w:lang w:eastAsia="ko-KR"/>
              </w:rPr>
            </w:pPr>
            <w:r w:rsidRPr="006B6398">
              <w:rPr>
                <w:lang w:eastAsia="ko-KR"/>
              </w:rPr>
              <w:t>Conditions</w:t>
            </w:r>
          </w:p>
        </w:tc>
      </w:tr>
      <w:tr w:rsidR="003C771F" w:rsidRPr="006B6398" w14:paraId="53CD1A6C" w14:textId="77777777" w:rsidTr="003C771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CEAC66" w14:textId="77777777" w:rsidR="003C771F" w:rsidRPr="006B6398" w:rsidRDefault="003C771F" w:rsidP="003C771F">
            <w:pPr>
              <w:pStyle w:val="TAH"/>
              <w:rPr>
                <w:rFonts w:eastAsia="等线"/>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1B8A677" w14:textId="77777777" w:rsidR="003C771F" w:rsidRPr="006B6398" w:rsidRDefault="003C771F" w:rsidP="003C771F">
            <w:pPr>
              <w:pStyle w:val="TAH"/>
              <w:rPr>
                <w:lang w:eastAsia="ko-KR"/>
              </w:rPr>
            </w:pPr>
            <w:r w:rsidRPr="006B6398">
              <w:rPr>
                <w:lang w:eastAsia="ko-KR"/>
              </w:rPr>
              <w:t xml:space="preserve">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3D6DBCD" w14:textId="77777777" w:rsidR="003C771F" w:rsidRPr="006B6398" w:rsidRDefault="003C771F" w:rsidP="003C771F">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4BB26A2" w14:textId="77777777" w:rsidR="003C771F" w:rsidRPr="006B6398" w:rsidRDefault="003C771F" w:rsidP="003C771F">
            <w:pPr>
              <w:pStyle w:val="TAH"/>
              <w:rPr>
                <w:lang w:eastAsia="ko-KR"/>
              </w:rPr>
            </w:pPr>
            <w:r w:rsidRPr="006B6398">
              <w:rPr>
                <w:lang w:eastAsia="ko-KR"/>
              </w:rPr>
              <w:t>PRS bandwidth</w:t>
            </w:r>
          </w:p>
          <w:p w14:paraId="3AC5E28E" w14:textId="77777777" w:rsidR="003C771F" w:rsidRPr="006B6398" w:rsidRDefault="003C771F" w:rsidP="003C771F">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9122EC" w14:textId="77777777" w:rsidR="003C771F" w:rsidRPr="006B6398" w:rsidRDefault="003C771F" w:rsidP="003C771F">
            <w:pPr>
              <w:pStyle w:val="TAH"/>
              <w:rPr>
                <w:lang w:eastAsia="ko-KR"/>
              </w:rPr>
            </w:pPr>
            <w:r w:rsidRPr="006B6398">
              <w:rPr>
                <w:lang w:eastAsia="ko-KR"/>
              </w:rPr>
              <w:t xml:space="preserve">PRS resource repetition </w:t>
            </w:r>
          </w:p>
          <w:p w14:paraId="5EF5A08F" w14:textId="77777777" w:rsidR="003C771F" w:rsidRPr="006B6398" w:rsidRDefault="003C771F" w:rsidP="003C771F">
            <w:pPr>
              <w:pStyle w:val="TAH"/>
              <w:rPr>
                <w:lang w:eastAsia="ko-KR"/>
              </w:rPr>
            </w:pPr>
            <w:r w:rsidRPr="006B6398">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01D6C36" w14:textId="77777777" w:rsidR="003C771F" w:rsidRPr="006B6398" w:rsidRDefault="003C771F" w:rsidP="003C771F">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3C771F" w:rsidRPr="006B6398" w14:paraId="5BEEF5AB" w14:textId="77777777" w:rsidTr="003C771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7B9405" w14:textId="77777777" w:rsidR="003C771F" w:rsidRPr="006B6398" w:rsidRDefault="003C771F" w:rsidP="003C771F">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5EA8E82" w14:textId="77777777" w:rsidR="003C771F" w:rsidRPr="006B6398" w:rsidRDefault="003C771F" w:rsidP="003C771F">
            <w:pPr>
              <w:pStyle w:val="TAH"/>
              <w:rPr>
                <w:rFonts w:eastAsia="等线"/>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269F374" w14:textId="77777777" w:rsidR="003C771F" w:rsidRPr="006B6398" w:rsidRDefault="003C771F" w:rsidP="003C771F">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ADAE5C" w14:textId="77777777" w:rsidR="003C771F" w:rsidRPr="006B6398" w:rsidRDefault="003C771F" w:rsidP="003C771F">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06FE20" w14:textId="77777777" w:rsidR="003C771F" w:rsidRPr="006B6398" w:rsidRDefault="003C771F" w:rsidP="003C771F">
            <w:pPr>
              <w:pStyle w:val="TAH"/>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4FF162" w14:textId="77777777" w:rsidR="003C771F" w:rsidRPr="006B6398" w:rsidRDefault="003C771F" w:rsidP="003C771F">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BEC1BAF" w14:textId="77777777" w:rsidR="003C771F" w:rsidRPr="006B6398" w:rsidRDefault="003C771F" w:rsidP="003C771F">
            <w:pPr>
              <w:pStyle w:val="TAH"/>
              <w:rPr>
                <w:lang w:eastAsia="ko-KR"/>
              </w:rPr>
            </w:pPr>
            <w:r w:rsidRPr="006B6398">
              <w:rPr>
                <w:lang w:eastAsia="ko-KR"/>
              </w:rPr>
              <w:t>Maximum Io</w:t>
            </w:r>
          </w:p>
        </w:tc>
      </w:tr>
      <w:tr w:rsidR="003C771F" w:rsidRPr="006B6398" w14:paraId="6139D104" w14:textId="77777777" w:rsidTr="003C771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9538CF1" w14:textId="77777777" w:rsidR="003C771F" w:rsidRPr="006B6398" w:rsidRDefault="003C771F" w:rsidP="003C771F">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552E201" w14:textId="77777777" w:rsidR="003C771F" w:rsidRPr="006B6398" w:rsidRDefault="003C771F" w:rsidP="003C771F">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7B4FBEF" w14:textId="77777777" w:rsidR="003C771F" w:rsidRPr="006B6398" w:rsidRDefault="003C771F" w:rsidP="003C771F">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531C2CF" w14:textId="77777777" w:rsidR="003C771F" w:rsidRPr="006B6398" w:rsidRDefault="003C771F" w:rsidP="003C771F">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10B67E0" w14:textId="77777777" w:rsidR="003C771F" w:rsidRPr="006B6398" w:rsidRDefault="003C771F" w:rsidP="003C771F">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9CCCB2" w14:textId="77777777" w:rsidR="003C771F" w:rsidRPr="006B6398" w:rsidRDefault="003C771F" w:rsidP="003C771F">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65BE14" w14:textId="77777777" w:rsidR="003C771F" w:rsidRPr="006B6398" w:rsidRDefault="003C771F" w:rsidP="003C771F">
            <w:pPr>
              <w:pStyle w:val="TAH"/>
              <w:rPr>
                <w:lang w:eastAsia="ko-KR"/>
              </w:rPr>
            </w:pPr>
            <w:r w:rsidRPr="006B6398">
              <w:rPr>
                <w:lang w:eastAsia="ko-KR"/>
              </w:rPr>
              <w:t>dBm/</w:t>
            </w:r>
            <w:proofErr w:type="spellStart"/>
            <w:r w:rsidRPr="006B6398">
              <w:rPr>
                <w:lang w:eastAsia="ko-KR"/>
              </w:rPr>
              <w:t>BW</w:t>
            </w:r>
            <w:r w:rsidRPr="006B6398">
              <w:rPr>
                <w:vertAlign w:val="subscript"/>
                <w:lang w:eastAsia="ko-KR"/>
              </w:rPr>
              <w:t>Channel</w:t>
            </w:r>
            <w:proofErr w:type="spellEnd"/>
          </w:p>
        </w:tc>
      </w:tr>
      <w:tr w:rsidR="003C771F" w:rsidRPr="006B6398" w14:paraId="2FA1EA11" w14:textId="77777777" w:rsidTr="003C771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21478CC" w14:textId="37D77D74" w:rsidR="003C771F" w:rsidRPr="006B6398" w:rsidRDefault="003C771F" w:rsidP="003C771F">
            <w:pPr>
              <w:pStyle w:val="TAC"/>
              <w:rPr>
                <w:b/>
                <w:sz w:val="16"/>
                <w:szCs w:val="16"/>
                <w:lang w:eastAsia="ko-KR"/>
              </w:rPr>
            </w:pPr>
            <w:r w:rsidRPr="006B6398">
              <w:rPr>
                <w:rFonts w:eastAsia="宋体"/>
                <w:lang w:eastAsia="ko-KR"/>
              </w:rPr>
              <w:t>[</w:t>
            </w:r>
            <w:del w:id="1" w:author="Huawei" w:date="2023-05-06T11:41:00Z">
              <w:r w:rsidRPr="006B6398" w:rsidDel="00731B2E">
                <w:rPr>
                  <w:rFonts w:eastAsia="宋体"/>
                  <w:lang w:eastAsia="ko-KR"/>
                </w:rPr>
                <w:delText>107</w:delText>
              </w:r>
            </w:del>
            <w:ins w:id="2" w:author="Huawei" w:date="2023-05-06T11:41:00Z">
              <w:r w:rsidR="00731B2E">
                <w:rPr>
                  <w:rFonts w:eastAsia="宋体"/>
                  <w:lang w:eastAsia="ko-KR"/>
                </w:rPr>
                <w:t>35</w:t>
              </w:r>
            </w:ins>
            <w:r w:rsidRPr="006B6398">
              <w:rPr>
                <w:rFonts w:eastAsia="宋体"/>
                <w:lang w:eastAsia="ko-KR"/>
              </w:rPr>
              <w:t>] +</w:t>
            </w:r>
            <w:r w:rsidRPr="006B6398">
              <w:rPr>
                <w:rFonts w:ascii="宋体" w:eastAsia="宋体" w:hAnsi="宋体" w:hint="eastAsia"/>
              </w:rPr>
              <w:t>Δ</w:t>
            </w:r>
            <w:r w:rsidRPr="006B6398">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666AE4A0" w14:textId="77777777" w:rsidR="003C771F" w:rsidRPr="006B6398" w:rsidRDefault="003C771F" w:rsidP="003C771F">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proofErr w:type="gramStart"/>
            <w:r w:rsidRPr="006B6398">
              <w:rPr>
                <w:rFonts w:ascii="Arial" w:hAnsi="Arial"/>
                <w:sz w:val="18"/>
                <w:lang w:eastAsia="ko-KR"/>
              </w:rPr>
              <w:t>Iot</w:t>
            </w:r>
            <w:proofErr w:type="spellEnd"/>
            <w:r w:rsidRPr="006B6398">
              <w:rPr>
                <w:rFonts w:ascii="Arial" w:hAnsi="Arial"/>
                <w:sz w:val="18"/>
                <w:lang w:eastAsia="ko-KR"/>
              </w:rPr>
              <w:t>)</w:t>
            </w:r>
            <w:r>
              <w:rPr>
                <w:rFonts w:ascii="Arial" w:hAnsi="Arial"/>
                <w:i/>
                <w:sz w:val="18"/>
                <w:vertAlign w:val="subscript"/>
                <w:lang w:eastAsia="ko-KR"/>
              </w:rPr>
              <w:t>j</w:t>
            </w:r>
            <w:proofErr w:type="gramEnd"/>
            <w:r w:rsidRPr="006B6398">
              <w:rPr>
                <w:rFonts w:ascii="Arial" w:hAnsi="Arial"/>
                <w:sz w:val="18"/>
                <w:vertAlign w:val="subscript"/>
                <w:lang w:eastAsia="ko-KR"/>
              </w:rPr>
              <w:t xml:space="preserve"> </w:t>
            </w:r>
            <w:r w:rsidRPr="006B6398">
              <w:rPr>
                <w:rFonts w:ascii="Arial" w:hAnsi="Arial"/>
                <w:sz w:val="18"/>
                <w:lang w:eastAsia="ko-KR"/>
              </w:rPr>
              <w:t>≥-6dB</w:t>
            </w:r>
          </w:p>
          <w:p w14:paraId="2DD1C903" w14:textId="77777777" w:rsidR="003C771F" w:rsidRPr="006B6398" w:rsidRDefault="003C771F" w:rsidP="003C771F">
            <w:pPr>
              <w:keepNext/>
              <w:keepLines/>
              <w:spacing w:after="0"/>
              <w:jc w:val="center"/>
              <w:rPr>
                <w:rFonts w:ascii="Arial" w:hAnsi="Arial"/>
                <w:sz w:val="18"/>
                <w:lang w:eastAsia="ko-KR"/>
              </w:rPr>
            </w:pPr>
          </w:p>
          <w:p w14:paraId="64193E5F" w14:textId="77777777" w:rsidR="003C771F" w:rsidRPr="006B6398" w:rsidRDefault="003C771F" w:rsidP="003C771F">
            <w:pPr>
              <w:pStyle w:val="TAC"/>
              <w:rPr>
                <w:b/>
                <w:sz w:val="16"/>
                <w:szCs w:val="16"/>
                <w:lang w:eastAsia="ko-KR"/>
              </w:rPr>
            </w:pPr>
            <w:r w:rsidRPr="006B6398">
              <w:rPr>
                <w:lang w:eastAsia="ko-KR"/>
              </w:rPr>
              <w:t xml:space="preserve"> (PRS </w:t>
            </w:r>
            <w:proofErr w:type="spellStart"/>
            <w:r w:rsidRPr="006B6398">
              <w:rPr>
                <w:lang w:eastAsia="ko-KR"/>
              </w:rPr>
              <w:t>Ês</w:t>
            </w:r>
            <w:proofErr w:type="spellEnd"/>
            <w:r w:rsidRPr="006B6398">
              <w:rPr>
                <w:lang w:eastAsia="ko-KR"/>
              </w:rPr>
              <w:t>/</w:t>
            </w:r>
            <w:proofErr w:type="spellStart"/>
            <w:proofErr w:type="gramStart"/>
            <w:r w:rsidRPr="006B6398">
              <w:rPr>
                <w:lang w:eastAsia="ko-KR"/>
              </w:rPr>
              <w:t>Iot</w:t>
            </w:r>
            <w:proofErr w:type="spellEnd"/>
            <w:r w:rsidRPr="006B6398">
              <w:rPr>
                <w:lang w:eastAsia="ko-KR"/>
              </w:rPr>
              <w:t>)</w:t>
            </w:r>
            <w:r w:rsidRPr="006B6398">
              <w:rPr>
                <w:i/>
                <w:vertAlign w:val="subscript"/>
                <w:lang w:eastAsia="ko-KR"/>
              </w:rPr>
              <w:t>i</w:t>
            </w:r>
            <w:proofErr w:type="gramEnd"/>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77AAAE3" w14:textId="77777777" w:rsidR="003C771F" w:rsidRPr="006B6398" w:rsidRDefault="003C771F" w:rsidP="003C771F">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7FAA146" w14:textId="77777777" w:rsidR="003C771F" w:rsidRPr="006B6398" w:rsidRDefault="003C771F" w:rsidP="003C771F">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A0053" w14:textId="77777777" w:rsidR="003C771F" w:rsidRPr="006B6398" w:rsidRDefault="003C771F" w:rsidP="003C771F">
            <w:pPr>
              <w:pStyle w:val="TAC"/>
              <w:rPr>
                <w:b/>
                <w:szCs w:val="22"/>
                <w:lang w:eastAsia="ko-KR"/>
              </w:rPr>
            </w:pPr>
            <w:r w:rsidRPr="006B6398">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4BBB60C5" w14:textId="77777777" w:rsidR="003C771F" w:rsidRPr="006B6398" w:rsidRDefault="003C771F" w:rsidP="003C771F">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E7C3FA1" w14:textId="77777777" w:rsidR="003C771F" w:rsidRPr="006B6398" w:rsidRDefault="003C771F" w:rsidP="003C771F">
            <w:pPr>
              <w:pStyle w:val="TAC"/>
              <w:rPr>
                <w:b/>
                <w:sz w:val="16"/>
                <w:szCs w:val="16"/>
                <w:lang w:eastAsia="ko-KR"/>
              </w:rPr>
            </w:pPr>
            <w:r w:rsidRPr="006B6398">
              <w:rPr>
                <w:lang w:eastAsia="ko-KR"/>
              </w:rPr>
              <w:t>-50</w:t>
            </w:r>
          </w:p>
        </w:tc>
      </w:tr>
      <w:tr w:rsidR="003C771F" w:rsidRPr="006B6398" w14:paraId="0C8A1CCF" w14:textId="77777777" w:rsidTr="003C771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19D5B46" w14:textId="0BF2EF4E" w:rsidR="003C771F" w:rsidRPr="006B6398" w:rsidRDefault="003C771F" w:rsidP="003C771F">
            <w:pPr>
              <w:pStyle w:val="TAC"/>
              <w:rPr>
                <w:b/>
                <w:sz w:val="16"/>
                <w:szCs w:val="16"/>
                <w:lang w:eastAsia="ko-KR"/>
              </w:rPr>
            </w:pPr>
            <w:r w:rsidRPr="006B6398">
              <w:rPr>
                <w:lang w:eastAsia="ko-KR"/>
              </w:rPr>
              <w:t>[</w:t>
            </w:r>
            <w:del w:id="3" w:author="Huawei" w:date="2023-05-06T11:41:00Z">
              <w:r w:rsidRPr="006B6398" w:rsidDel="00731B2E">
                <w:rPr>
                  <w:lang w:eastAsia="ko-KR"/>
                </w:rPr>
                <w:delText>56</w:delText>
              </w:r>
            </w:del>
            <w:ins w:id="4" w:author="Huawei" w:date="2023-05-06T11:41:00Z">
              <w:r w:rsidR="00731B2E">
                <w:rPr>
                  <w:lang w:eastAsia="ko-KR"/>
                </w:rPr>
                <w:t>24</w:t>
              </w:r>
            </w:ins>
            <w:r w:rsidRPr="006B6398">
              <w:rPr>
                <w:lang w:eastAsia="ko-KR"/>
              </w:rPr>
              <w:t>]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CC3891C" w14:textId="77777777" w:rsidR="003C771F" w:rsidRPr="006B6398" w:rsidRDefault="003C771F" w:rsidP="003C771F">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46FDA9A" w14:textId="77777777" w:rsidR="003C771F" w:rsidRPr="006B6398" w:rsidRDefault="003C771F" w:rsidP="003C771F">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222135" w14:textId="77777777" w:rsidR="003C771F" w:rsidRPr="006B6398" w:rsidRDefault="003C771F" w:rsidP="003C771F">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260D13C" w14:textId="77777777" w:rsidR="003C771F" w:rsidRPr="006B6398" w:rsidRDefault="003C771F" w:rsidP="003C771F">
            <w:pPr>
              <w:pStyle w:val="TAC"/>
              <w:rPr>
                <w:b/>
                <w:szCs w:val="22"/>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747C29D" w14:textId="77777777" w:rsidR="003C771F" w:rsidRPr="006B6398" w:rsidRDefault="003C771F" w:rsidP="003C771F">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701D661" w14:textId="77777777" w:rsidR="003C771F" w:rsidRPr="006B6398" w:rsidRDefault="003C771F" w:rsidP="003C771F">
            <w:pPr>
              <w:pStyle w:val="TAC"/>
              <w:rPr>
                <w:b/>
                <w:sz w:val="16"/>
                <w:szCs w:val="16"/>
                <w:lang w:eastAsia="ko-KR"/>
              </w:rPr>
            </w:pPr>
            <w:r w:rsidRPr="006B6398">
              <w:rPr>
                <w:lang w:eastAsia="ko-KR"/>
              </w:rPr>
              <w:t>Note 5</w:t>
            </w:r>
          </w:p>
        </w:tc>
      </w:tr>
      <w:tr w:rsidR="003C771F" w:rsidRPr="006B6398" w14:paraId="6622603A" w14:textId="77777777" w:rsidTr="003C771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97FF550" w14:textId="5EF742DB" w:rsidR="003C771F" w:rsidRPr="006B6398" w:rsidRDefault="003C771F" w:rsidP="003C771F">
            <w:pPr>
              <w:pStyle w:val="TAC"/>
              <w:rPr>
                <w:szCs w:val="22"/>
                <w:lang w:eastAsia="ko-KR"/>
              </w:rPr>
            </w:pPr>
            <w:r w:rsidRPr="006B6398">
              <w:rPr>
                <w:lang w:eastAsia="ko-KR"/>
              </w:rPr>
              <w:t>[</w:t>
            </w:r>
            <w:del w:id="5" w:author="Huawei" w:date="2023-05-06T11:41:00Z">
              <w:r w:rsidRPr="006B6398" w:rsidDel="00731B2E">
                <w:rPr>
                  <w:lang w:eastAsia="ko-KR"/>
                </w:rPr>
                <w:delText>27</w:delText>
              </w:r>
            </w:del>
            <w:ins w:id="6" w:author="Huawei" w:date="2023-05-06T11:41:00Z">
              <w:r w:rsidR="00731B2E">
                <w:rPr>
                  <w:lang w:eastAsia="ko-KR"/>
                </w:rPr>
                <w:t>11</w:t>
              </w:r>
            </w:ins>
            <w:r w:rsidRPr="006B6398">
              <w:rPr>
                <w:lang w:eastAsia="ko-KR"/>
              </w:rPr>
              <w:t>]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CF2B5D0" w14:textId="77777777" w:rsidR="003C771F" w:rsidRPr="006B6398" w:rsidRDefault="003C771F" w:rsidP="003C771F">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635A56E" w14:textId="77777777" w:rsidR="003C771F" w:rsidRPr="006B6398" w:rsidRDefault="003C771F" w:rsidP="003C771F">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1867FF" w14:textId="77777777" w:rsidR="003C771F" w:rsidRPr="006B6398" w:rsidRDefault="003C771F" w:rsidP="003C771F">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5A5A5F00" w14:textId="77777777" w:rsidR="003C771F" w:rsidRPr="006B6398" w:rsidRDefault="003C771F" w:rsidP="003C771F">
            <w:pPr>
              <w:pStyle w:val="TAC"/>
              <w:rPr>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7FB7A23" w14:textId="77777777" w:rsidR="003C771F" w:rsidRPr="006B6398" w:rsidRDefault="003C771F" w:rsidP="003C771F">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5897A36" w14:textId="77777777" w:rsidR="003C771F" w:rsidRPr="006B6398" w:rsidRDefault="003C771F" w:rsidP="003C771F">
            <w:pPr>
              <w:pStyle w:val="TAC"/>
              <w:rPr>
                <w:lang w:eastAsia="ko-KR"/>
              </w:rPr>
            </w:pPr>
            <w:r w:rsidRPr="006B6398">
              <w:rPr>
                <w:lang w:eastAsia="ko-KR"/>
              </w:rPr>
              <w:t>Note 5</w:t>
            </w:r>
          </w:p>
        </w:tc>
      </w:tr>
      <w:tr w:rsidR="003C771F" w:rsidRPr="006B6398" w14:paraId="3C879B60" w14:textId="77777777" w:rsidTr="003C771F">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D27F84" w14:textId="280D391F" w:rsidR="003C771F" w:rsidRPr="006B6398" w:rsidRDefault="003C771F" w:rsidP="003C771F">
            <w:pPr>
              <w:pStyle w:val="TAC"/>
              <w:rPr>
                <w:lang w:eastAsia="ko-KR"/>
              </w:rPr>
            </w:pPr>
            <w:r w:rsidRPr="006B6398">
              <w:rPr>
                <w:lang w:eastAsia="ko-KR"/>
              </w:rPr>
              <w:t>[</w:t>
            </w:r>
            <w:del w:id="7" w:author="Huawei" w:date="2023-05-06T11:41:00Z">
              <w:r w:rsidRPr="006B6398" w:rsidDel="00731B2E">
                <w:rPr>
                  <w:lang w:eastAsia="ko-KR"/>
                </w:rPr>
                <w:delText>56</w:delText>
              </w:r>
            </w:del>
            <w:ins w:id="8" w:author="Huawei" w:date="2023-05-06T11:41:00Z">
              <w:r w:rsidR="00731B2E">
                <w:rPr>
                  <w:lang w:eastAsia="ko-KR"/>
                </w:rPr>
                <w:t>24</w:t>
              </w:r>
            </w:ins>
            <w:r w:rsidRPr="006B6398">
              <w:rPr>
                <w:lang w:eastAsia="ko-KR"/>
              </w:rPr>
              <w:t>]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972BAC0" w14:textId="77777777" w:rsidR="003C771F" w:rsidRPr="006B6398" w:rsidRDefault="003C771F" w:rsidP="003C771F">
            <w:pPr>
              <w:pStyle w:val="TAC"/>
              <w:rPr>
                <w:rFonts w:eastAsia="等线"/>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17342C0" w14:textId="77777777" w:rsidR="003C771F" w:rsidRPr="006B6398" w:rsidRDefault="003C771F" w:rsidP="003C771F">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5DD481E9" w14:textId="77777777" w:rsidR="003C771F" w:rsidRPr="006B6398" w:rsidRDefault="003C771F" w:rsidP="003C771F">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3C88B065" w14:textId="77777777" w:rsidR="003C771F" w:rsidRPr="006B6398" w:rsidRDefault="003C771F" w:rsidP="003C771F">
            <w:pPr>
              <w:pStyle w:val="TAC"/>
              <w:rPr>
                <w:lang w:eastAsia="ko-KR"/>
              </w:rPr>
            </w:pPr>
            <w:r w:rsidRPr="006B6398">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62E3E9FB" w14:textId="77777777" w:rsidR="003C771F" w:rsidRPr="006B6398" w:rsidRDefault="003C771F" w:rsidP="003C771F">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C943379" w14:textId="77777777" w:rsidR="003C771F" w:rsidRPr="006B6398" w:rsidRDefault="003C771F" w:rsidP="003C771F">
            <w:pPr>
              <w:pStyle w:val="TAC"/>
              <w:rPr>
                <w:lang w:eastAsia="ko-KR"/>
              </w:rPr>
            </w:pPr>
            <w:r w:rsidRPr="006B6398">
              <w:rPr>
                <w:lang w:eastAsia="ko-KR"/>
              </w:rPr>
              <w:t>-50</w:t>
            </w:r>
          </w:p>
        </w:tc>
      </w:tr>
      <w:tr w:rsidR="003C771F" w:rsidRPr="006B6398" w14:paraId="2B254E81" w14:textId="77777777" w:rsidTr="003C771F">
        <w:trPr>
          <w:jc w:val="center"/>
        </w:trPr>
        <w:tc>
          <w:tcPr>
            <w:tcW w:w="0" w:type="auto"/>
            <w:tcBorders>
              <w:top w:val="single" w:sz="6" w:space="0" w:color="auto"/>
              <w:left w:val="single" w:sz="4" w:space="0" w:color="auto"/>
              <w:bottom w:val="single" w:sz="6" w:space="0" w:color="auto"/>
              <w:right w:val="single" w:sz="6" w:space="0" w:color="auto"/>
            </w:tcBorders>
            <w:hideMark/>
          </w:tcPr>
          <w:p w14:paraId="3960735D" w14:textId="6D4FBDC3" w:rsidR="003C771F" w:rsidRPr="006B6398" w:rsidRDefault="003C771F" w:rsidP="003C771F">
            <w:pPr>
              <w:pStyle w:val="TAC"/>
              <w:rPr>
                <w:lang w:eastAsia="ko-KR"/>
              </w:rPr>
            </w:pPr>
            <w:r w:rsidRPr="006B6398">
              <w:rPr>
                <w:lang w:eastAsia="ko-KR"/>
              </w:rPr>
              <w:t>[</w:t>
            </w:r>
            <w:del w:id="9" w:author="Huawei" w:date="2023-05-06T11:41:00Z">
              <w:r w:rsidRPr="006B6398" w:rsidDel="00731B2E">
                <w:rPr>
                  <w:lang w:eastAsia="ko-KR"/>
                </w:rPr>
                <w:delText>29</w:delText>
              </w:r>
            </w:del>
            <w:ins w:id="10" w:author="Huawei" w:date="2023-05-06T11:41:00Z">
              <w:r w:rsidR="00731B2E">
                <w:rPr>
                  <w:lang w:eastAsia="ko-KR"/>
                </w:rPr>
                <w:t>13</w:t>
              </w:r>
            </w:ins>
            <w:r w:rsidRPr="006B6398">
              <w:rPr>
                <w:lang w:eastAsia="ko-KR"/>
              </w:rPr>
              <w:t>]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436872F" w14:textId="77777777" w:rsidR="003C771F" w:rsidRPr="006B6398" w:rsidRDefault="003C771F" w:rsidP="003C771F">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AECEC17" w14:textId="77777777" w:rsidR="003C771F" w:rsidRPr="006B6398" w:rsidRDefault="003C771F" w:rsidP="003C771F">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2A1C46" w14:textId="77777777" w:rsidR="003C771F" w:rsidRPr="006B6398" w:rsidRDefault="003C771F" w:rsidP="003C771F">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08B9540" w14:textId="77777777" w:rsidR="003C771F" w:rsidRPr="006B6398" w:rsidRDefault="003C771F" w:rsidP="003C771F">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5E9A0C6" w14:textId="77777777" w:rsidR="003C771F" w:rsidRPr="006B6398" w:rsidRDefault="003C771F" w:rsidP="003C771F">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C9B4AE" w14:textId="77777777" w:rsidR="003C771F" w:rsidRPr="006B6398" w:rsidRDefault="003C771F" w:rsidP="003C771F">
            <w:pPr>
              <w:pStyle w:val="TAC"/>
              <w:rPr>
                <w:lang w:eastAsia="ko-KR"/>
              </w:rPr>
            </w:pPr>
            <w:r w:rsidRPr="006B6398">
              <w:rPr>
                <w:lang w:eastAsia="ko-KR"/>
              </w:rPr>
              <w:t>Note 5</w:t>
            </w:r>
          </w:p>
        </w:tc>
      </w:tr>
      <w:tr w:rsidR="003C771F" w:rsidRPr="006B6398" w14:paraId="11171059" w14:textId="77777777" w:rsidTr="003C771F">
        <w:trPr>
          <w:jc w:val="center"/>
        </w:trPr>
        <w:tc>
          <w:tcPr>
            <w:tcW w:w="0" w:type="auto"/>
            <w:tcBorders>
              <w:top w:val="single" w:sz="6" w:space="0" w:color="auto"/>
              <w:left w:val="single" w:sz="4" w:space="0" w:color="auto"/>
              <w:bottom w:val="single" w:sz="6" w:space="0" w:color="auto"/>
              <w:right w:val="single" w:sz="6" w:space="0" w:color="auto"/>
            </w:tcBorders>
            <w:hideMark/>
          </w:tcPr>
          <w:p w14:paraId="514175CA" w14:textId="09552328" w:rsidR="003C771F" w:rsidRPr="006B6398" w:rsidRDefault="003C771F" w:rsidP="003C771F">
            <w:pPr>
              <w:pStyle w:val="TAC"/>
              <w:rPr>
                <w:lang w:eastAsia="ko-KR"/>
              </w:rPr>
            </w:pPr>
            <w:r w:rsidRPr="006B6398">
              <w:rPr>
                <w:lang w:eastAsia="ko-KR"/>
              </w:rPr>
              <w:t>[</w:t>
            </w:r>
            <w:del w:id="11" w:author="Huawei" w:date="2023-05-06T11:41:00Z">
              <w:r w:rsidRPr="006B6398" w:rsidDel="00731B2E">
                <w:rPr>
                  <w:lang w:eastAsia="ko-KR"/>
                </w:rPr>
                <w:delText>18</w:delText>
              </w:r>
            </w:del>
            <w:ins w:id="12" w:author="Huawei" w:date="2023-05-06T11:41:00Z">
              <w:r w:rsidR="00731B2E">
                <w:rPr>
                  <w:lang w:eastAsia="ko-KR"/>
                </w:rPr>
                <w:t>6</w:t>
              </w:r>
            </w:ins>
            <w:r w:rsidRPr="006B6398">
              <w:rPr>
                <w:lang w:eastAsia="ko-KR"/>
              </w:rPr>
              <w:t>]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750B8CC" w14:textId="77777777" w:rsidR="003C771F" w:rsidRPr="006B6398" w:rsidRDefault="003C771F" w:rsidP="003C771F">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ECE51F6" w14:textId="77777777" w:rsidR="003C771F" w:rsidRPr="006B6398" w:rsidRDefault="003C771F" w:rsidP="003C771F">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2B1AC4" w14:textId="77777777" w:rsidR="003C771F" w:rsidRPr="006B6398" w:rsidRDefault="003C771F" w:rsidP="003C771F">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CAEA738" w14:textId="77777777" w:rsidR="003C771F" w:rsidRPr="006B6398" w:rsidRDefault="003C771F" w:rsidP="003C771F">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351FD43" w14:textId="77777777" w:rsidR="003C771F" w:rsidRPr="006B6398" w:rsidRDefault="003C771F" w:rsidP="003C771F">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DDF2A" w14:textId="77777777" w:rsidR="003C771F" w:rsidRPr="006B6398" w:rsidRDefault="003C771F" w:rsidP="003C771F">
            <w:pPr>
              <w:pStyle w:val="TAC"/>
              <w:rPr>
                <w:lang w:eastAsia="ko-KR"/>
              </w:rPr>
            </w:pPr>
            <w:r w:rsidRPr="006B6398">
              <w:rPr>
                <w:lang w:eastAsia="ko-KR"/>
              </w:rPr>
              <w:t>Note 5</w:t>
            </w:r>
          </w:p>
        </w:tc>
      </w:tr>
      <w:tr w:rsidR="003C771F" w:rsidRPr="006B6398" w14:paraId="014D0DD6" w14:textId="77777777" w:rsidTr="003C771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CDAE1C0" w14:textId="77777777" w:rsidR="003C771F" w:rsidRPr="006B6398" w:rsidRDefault="003C771F" w:rsidP="003C771F">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and resource i.</w:t>
            </w:r>
          </w:p>
          <w:p w14:paraId="34135E2A" w14:textId="77777777" w:rsidR="003C771F" w:rsidRPr="006B6398" w:rsidRDefault="003C771F" w:rsidP="003C771F">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i.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w:t>
            </w:r>
            <w:proofErr w:type="spellStart"/>
            <w:r w:rsidRPr="006B6398">
              <w:rPr>
                <w:i/>
                <w:lang w:eastAsia="ko-KR"/>
              </w:rPr>
              <w:t>ResourceRepetitionFactor</w:t>
            </w:r>
            <w:proofErr w:type="spellEnd"/>
            <w:r w:rsidRPr="006B6398">
              <w:rPr>
                <w:i/>
                <w:lang w:eastAsia="ko-KR"/>
              </w:rPr>
              <w:t>, dl-PRS-</w:t>
            </w:r>
            <w:proofErr w:type="spellStart"/>
            <w:r w:rsidRPr="006B6398">
              <w:rPr>
                <w:i/>
                <w:lang w:eastAsia="ko-KR"/>
              </w:rPr>
              <w:t>NumSymbols</w:t>
            </w:r>
            <w:proofErr w:type="spellEnd"/>
            <w:r w:rsidRPr="006B6398">
              <w:rPr>
                <w:i/>
                <w:lang w:eastAsia="ko-KR"/>
              </w:rPr>
              <w:t xml:space="preserve"> and dl-PRS-</w:t>
            </w:r>
            <w:proofErr w:type="spellStart"/>
            <w:r w:rsidRPr="006B6398">
              <w:rPr>
                <w:i/>
                <w:lang w:eastAsia="ko-KR"/>
              </w:rPr>
              <w:t>CombSizeN</w:t>
            </w:r>
            <w:r w:rsidRPr="006B6398">
              <w:rPr>
                <w:iCs/>
                <w:lang w:eastAsia="ko-KR"/>
              </w:rPr>
              <w:t>defined</w:t>
            </w:r>
            <w:proofErr w:type="spellEnd"/>
            <w:r w:rsidRPr="006B6398">
              <w:rPr>
                <w:iCs/>
                <w:lang w:eastAsia="ko-KR"/>
              </w:rPr>
              <w:t xml:space="preserve"> in TS 37.355 [34], respectively</w:t>
            </w:r>
            <w:r w:rsidRPr="006B6398">
              <w:rPr>
                <w:lang w:eastAsia="ko-KR"/>
              </w:rPr>
              <w:t>.</w:t>
            </w:r>
          </w:p>
          <w:p w14:paraId="66103BCF" w14:textId="77777777" w:rsidR="003C771F" w:rsidRPr="006B6398" w:rsidRDefault="003C771F" w:rsidP="003C771F">
            <w:pPr>
              <w:pStyle w:val="TAN"/>
              <w:rPr>
                <w:lang w:eastAsia="ko-KR"/>
              </w:rPr>
            </w:pPr>
            <w:r w:rsidRPr="006B6398">
              <w:rPr>
                <w:lang w:eastAsia="ko-KR"/>
              </w:rPr>
              <w:t>NOTE 3:</w:t>
            </w:r>
            <w:r w:rsidRPr="006B6398">
              <w:rPr>
                <w:lang w:eastAsia="ko-KR"/>
              </w:rPr>
              <w:tab/>
              <w:t>Io is assumed to have constant EPRE across the bandwidth.</w:t>
            </w:r>
          </w:p>
          <w:p w14:paraId="17D36A24" w14:textId="77777777" w:rsidR="003C771F" w:rsidRPr="006B6398" w:rsidRDefault="003C771F" w:rsidP="003C771F">
            <w:pPr>
              <w:pStyle w:val="TAN"/>
              <w:rPr>
                <w:lang w:eastAsia="ko-KR"/>
              </w:rPr>
            </w:pPr>
            <w:r w:rsidRPr="006B6398">
              <w:rPr>
                <w:lang w:eastAsia="ko-KR"/>
              </w:rPr>
              <w:t>NOTE 4:</w:t>
            </w:r>
            <w:r w:rsidRPr="006B6398">
              <w:rPr>
                <w:lang w:eastAsia="ko-KR"/>
              </w:rPr>
              <w:tab/>
              <w:t>Tc is the basic timing unit defined in TS 38.211 [6].</w:t>
            </w:r>
          </w:p>
          <w:p w14:paraId="249B96CF" w14:textId="77777777" w:rsidR="003C771F" w:rsidRPr="006B6398" w:rsidRDefault="003C771F" w:rsidP="003C771F">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7FF551B8" w14:textId="77777777" w:rsidR="003C771F" w:rsidRPr="006B6398" w:rsidRDefault="003C771F" w:rsidP="003C771F">
            <w:pPr>
              <w:pStyle w:val="TAN"/>
              <w:rPr>
                <w:lang w:eastAsia="ko-KR"/>
              </w:rPr>
            </w:pPr>
            <w:r w:rsidRPr="006B6398">
              <w:rPr>
                <w:lang w:eastAsia="ko-KR"/>
              </w:rPr>
              <w:t>NOTE 6:</w:t>
            </w:r>
            <w:r w:rsidRPr="006B6398">
              <w:rPr>
                <w:lang w:eastAsia="ko-KR"/>
              </w:rPr>
              <w:tab/>
            </w:r>
            <w:r w:rsidRPr="00777AB7">
              <w:rPr>
                <w:rFonts w:hint="eastAsia"/>
                <w:lang w:val="en-US"/>
              </w:rPr>
              <w:t>Δ</w:t>
            </w:r>
            <w:r>
              <w:t xml:space="preserve">is </w:t>
            </w:r>
            <w:r>
              <w:rPr>
                <w:rFonts w:hint="eastAsia"/>
                <w:lang w:eastAsia="zh-CN"/>
              </w:rPr>
              <w:t>the</w:t>
            </w:r>
            <w:r>
              <w:rPr>
                <w:lang w:eastAsia="zh-CN"/>
              </w:rPr>
              <w:t xml:space="preserve"> value of the timing error margin for the </w:t>
            </w:r>
            <w:proofErr w:type="spellStart"/>
            <w:r>
              <w:rPr>
                <w:lang w:eastAsia="zh-CN"/>
              </w:rPr>
              <w:t>RxTx</w:t>
            </w:r>
            <w:proofErr w:type="spellEnd"/>
            <w:r>
              <w:rPr>
                <w:lang w:eastAsia="zh-CN"/>
              </w:rPr>
              <w:t xml:space="preserve"> TEG,</w:t>
            </w:r>
            <w:r>
              <w:rPr>
                <w:rFonts w:hint="eastAsia"/>
                <w:lang w:eastAsia="zh-CN"/>
              </w:rPr>
              <w:t xml:space="preserve"> reported via</w:t>
            </w:r>
            <w:r w:rsidRPr="00565959">
              <w:t xml:space="preserve"> </w:t>
            </w:r>
            <w:r w:rsidRPr="006F58F0">
              <w:rPr>
                <w:i/>
                <w:lang w:eastAsia="zh-CN"/>
              </w:rPr>
              <w:t>nr-UE-</w:t>
            </w:r>
            <w:proofErr w:type="spellStart"/>
            <w:r w:rsidRPr="006F58F0">
              <w:rPr>
                <w:i/>
                <w:lang w:eastAsia="zh-CN"/>
              </w:rPr>
              <w:t>RxTxTEG</w:t>
            </w:r>
            <w:proofErr w:type="spellEnd"/>
            <w:r w:rsidRPr="006F58F0">
              <w:rPr>
                <w:i/>
                <w:lang w:eastAsia="zh-CN"/>
              </w:rPr>
              <w:t>-</w:t>
            </w:r>
            <w:proofErr w:type="spellStart"/>
            <w:r w:rsidRPr="006F58F0">
              <w:rPr>
                <w:i/>
                <w:lang w:eastAsia="zh-CN"/>
              </w:rPr>
              <w:t>TimingErrorMargin</w:t>
            </w:r>
            <w:proofErr w:type="spellEnd"/>
            <w:r>
              <w:t xml:space="preserve">. </w:t>
            </w:r>
            <w:r w:rsidRPr="00777AB7">
              <w:rPr>
                <w:rFonts w:hint="eastAsia"/>
                <w:lang w:val="en-US"/>
              </w:rPr>
              <w:t>Δ</w:t>
            </w:r>
            <w:r>
              <w:rPr>
                <w:rFonts w:hint="eastAsia"/>
                <w:lang w:eastAsia="zh-CN"/>
              </w:rPr>
              <w:t xml:space="preserve"> </w:t>
            </w:r>
            <w:r>
              <w:rPr>
                <w:lang w:eastAsia="zh-CN"/>
              </w:rPr>
              <w:t>can</w:t>
            </w:r>
            <w:r w:rsidRPr="00327474">
              <w:rPr>
                <w:bCs/>
              </w:rPr>
              <w:t xml:space="preserve">not </w:t>
            </w:r>
            <w:r>
              <w:rPr>
                <w:bCs/>
              </w:rPr>
              <w:t xml:space="preserve">be </w:t>
            </w:r>
            <w:r w:rsidRPr="00327474">
              <w:rPr>
                <w:bCs/>
              </w:rPr>
              <w:t xml:space="preserve">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.2-6 </w:t>
            </w:r>
            <w:r w:rsidRPr="00D25830">
              <w:rPr>
                <w:lang w:eastAsia="zh-CN"/>
              </w:rPr>
              <w:t>(dependent on PRS/SRS BW)</w:t>
            </w:r>
            <w:r w:rsidRPr="00D25830">
              <w:rPr>
                <w:rFonts w:hint="eastAsia"/>
                <w:lang w:eastAsia="zh-CN"/>
              </w:rPr>
              <w:t xml:space="preserve"> </w:t>
            </w:r>
            <w:r>
              <w:rPr>
                <w:rFonts w:hint="eastAsia"/>
                <w:lang w:eastAsia="zh-CN"/>
              </w:rPr>
              <w:t xml:space="preserve">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 xml:space="preserve">s associated with the </w:t>
            </w:r>
            <w:proofErr w:type="spellStart"/>
            <w:r>
              <w:rPr>
                <w:lang w:eastAsia="zh-CN"/>
              </w:rPr>
              <w:t>RxTx</w:t>
            </w:r>
            <w:proofErr w:type="spellEnd"/>
            <w:r>
              <w:rPr>
                <w:lang w:eastAsia="zh-CN"/>
              </w:rPr>
              <w:t xml:space="preserve"> TEG</w:t>
            </w:r>
            <w:r w:rsidRPr="00777AB7">
              <w:rPr>
                <w:lang w:eastAsia="zh-CN"/>
              </w:rPr>
              <w:t>.</w:t>
            </w:r>
            <w:r>
              <w:rPr>
                <w:rFonts w:hint="eastAsia"/>
                <w:lang w:eastAsia="zh-CN"/>
              </w:rPr>
              <w:t xml:space="preserve"> </w:t>
            </w:r>
          </w:p>
        </w:tc>
      </w:tr>
    </w:tbl>
    <w:p w14:paraId="04188650" w14:textId="77777777" w:rsidR="003C771F" w:rsidRDefault="003C771F" w:rsidP="003C771F"/>
    <w:p w14:paraId="3BE56E0D" w14:textId="77777777" w:rsidR="003C771F" w:rsidRDefault="003C771F" w:rsidP="003C771F">
      <w:r>
        <w:t>The accuracy requirements in Table 10.1.25.2-4 for FR2 are valid under the following conditions:</w:t>
      </w:r>
    </w:p>
    <w:p w14:paraId="6BBBB687" w14:textId="77777777" w:rsidR="003C771F" w:rsidRDefault="003C771F" w:rsidP="003C771F">
      <w:r>
        <w:t>Conditions defined in clause 7.3 of TS 38.101-2 [19] for reference sensitivity are fulfilled.</w:t>
      </w:r>
    </w:p>
    <w:p w14:paraId="1B5656C6" w14:textId="77777777" w:rsidR="003C771F" w:rsidRDefault="003C771F" w:rsidP="003C771F">
      <w:pPr>
        <w:pStyle w:val="B10"/>
      </w:pPr>
      <w:proofErr w:type="spellStart"/>
      <w:r>
        <w:t>PRP|</w:t>
      </w:r>
      <w:r>
        <w:rPr>
          <w:vertAlign w:val="subscript"/>
        </w:rPr>
        <w:t>dBm</w:t>
      </w:r>
      <w:proofErr w:type="spellEnd"/>
      <w:r>
        <w:t xml:space="preserve"> according to Annex B.2.14 for a corresponding Band.</w:t>
      </w:r>
    </w:p>
    <w:p w14:paraId="5A4BBBFA" w14:textId="77777777" w:rsidR="003C771F" w:rsidRDefault="003C771F" w:rsidP="003C771F">
      <w:r>
        <w:t>Fading propagation condition.</w:t>
      </w:r>
    </w:p>
    <w:p w14:paraId="26773BB1" w14:textId="77777777" w:rsidR="003C771F" w:rsidRPr="00DD4741" w:rsidRDefault="003C771F" w:rsidP="003C771F">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C771F" w:rsidRPr="006A7330" w14:paraId="75BBE727" w14:textId="77777777" w:rsidTr="003C771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739AEEC" w14:textId="77777777" w:rsidR="003C771F" w:rsidRPr="006A7330" w:rsidRDefault="003C771F" w:rsidP="003C771F">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AF8615D" w14:textId="77777777" w:rsidR="003C771F" w:rsidRPr="006A7330" w:rsidRDefault="003C771F" w:rsidP="003C771F">
            <w:pPr>
              <w:pStyle w:val="TAH"/>
              <w:rPr>
                <w:lang w:eastAsia="ko-KR"/>
              </w:rPr>
            </w:pPr>
            <w:r w:rsidRPr="006A7330">
              <w:rPr>
                <w:lang w:eastAsia="ko-KR"/>
              </w:rPr>
              <w:t>Conditions</w:t>
            </w:r>
          </w:p>
        </w:tc>
      </w:tr>
      <w:tr w:rsidR="003C771F" w:rsidRPr="006A7330" w14:paraId="4A426C45" w14:textId="77777777" w:rsidTr="003C771F">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49FB01D" w14:textId="77777777" w:rsidR="003C771F" w:rsidRPr="006A7330" w:rsidRDefault="003C771F" w:rsidP="003C771F">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342692" w14:textId="77777777" w:rsidR="003C771F" w:rsidRPr="006A7330" w:rsidRDefault="003C771F" w:rsidP="003C771F">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4B8874F" w14:textId="77777777" w:rsidR="003C771F" w:rsidRPr="006A7330" w:rsidRDefault="003C771F" w:rsidP="003C771F">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62B9421" w14:textId="77777777" w:rsidR="003C771F" w:rsidRPr="006A7330" w:rsidRDefault="003C771F" w:rsidP="003C771F">
            <w:pPr>
              <w:pStyle w:val="TAH"/>
              <w:rPr>
                <w:lang w:eastAsia="ko-KR"/>
              </w:rPr>
            </w:pPr>
          </w:p>
          <w:p w14:paraId="50DE72D4" w14:textId="77777777" w:rsidR="003C771F" w:rsidRPr="006A7330" w:rsidRDefault="003C771F" w:rsidP="003C771F">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0E81BBE" w14:textId="77777777" w:rsidR="003C771F" w:rsidRPr="006A7330" w:rsidRDefault="003C771F" w:rsidP="003C771F">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37CEAA3" w14:textId="77777777" w:rsidR="003C771F" w:rsidRPr="006A7330" w:rsidRDefault="003C771F" w:rsidP="003C771F">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3C771F" w:rsidRPr="006A7330" w14:paraId="3E28C472" w14:textId="77777777" w:rsidTr="003C771F">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407E70" w14:textId="77777777" w:rsidR="003C771F" w:rsidRPr="006A7330" w:rsidRDefault="003C771F" w:rsidP="003C771F">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23F73B1" w14:textId="77777777" w:rsidR="003C771F" w:rsidRPr="006A7330" w:rsidRDefault="003C771F" w:rsidP="003C771F">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7462171" w14:textId="77777777" w:rsidR="003C771F" w:rsidRPr="006A7330" w:rsidRDefault="003C771F" w:rsidP="003C771F">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87DEB95" w14:textId="77777777" w:rsidR="003C771F" w:rsidRPr="006A7330" w:rsidRDefault="003C771F" w:rsidP="003C771F">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1C36C73" w14:textId="77777777" w:rsidR="003C771F" w:rsidRPr="006A7330" w:rsidRDefault="003C771F" w:rsidP="003C771F">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1244FE5" w14:textId="77777777" w:rsidR="003C771F" w:rsidRPr="006A7330" w:rsidRDefault="003C771F" w:rsidP="003C771F">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919CF0C" w14:textId="77777777" w:rsidR="003C771F" w:rsidRPr="006A7330" w:rsidRDefault="003C771F" w:rsidP="003C771F">
            <w:pPr>
              <w:pStyle w:val="TAH"/>
              <w:rPr>
                <w:lang w:eastAsia="ko-KR"/>
              </w:rPr>
            </w:pPr>
            <w:r w:rsidRPr="006A7330">
              <w:rPr>
                <w:lang w:eastAsia="ko-KR"/>
              </w:rPr>
              <w:t>Maximum</w:t>
            </w:r>
            <w:r w:rsidRPr="006A7330">
              <w:rPr>
                <w:lang w:eastAsia="ko-KR"/>
              </w:rPr>
              <w:br/>
              <w:t>Io</w:t>
            </w:r>
          </w:p>
        </w:tc>
      </w:tr>
      <w:tr w:rsidR="003C771F" w:rsidRPr="006A7330" w14:paraId="5034BF80" w14:textId="77777777" w:rsidTr="003C771F">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D050F06" w14:textId="77777777" w:rsidR="003C771F" w:rsidRPr="006A7330" w:rsidRDefault="003C771F" w:rsidP="003C771F">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61E2935" w14:textId="77777777" w:rsidR="003C771F" w:rsidRPr="006A7330" w:rsidRDefault="003C771F" w:rsidP="003C771F">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E1F896E" w14:textId="77777777" w:rsidR="003C771F" w:rsidRPr="006A7330" w:rsidRDefault="003C771F" w:rsidP="003C771F">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2AE81D20" w14:textId="77777777" w:rsidR="003C771F" w:rsidRPr="006A7330" w:rsidRDefault="003C771F" w:rsidP="003C771F">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25B21823" w14:textId="77777777" w:rsidR="003C771F" w:rsidRPr="006A7330" w:rsidRDefault="003C771F" w:rsidP="003C771F">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C54C371" w14:textId="77777777" w:rsidR="003C771F" w:rsidRPr="006A7330" w:rsidRDefault="003C771F" w:rsidP="003C771F">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ADA9FE4" w14:textId="77777777" w:rsidR="003C771F" w:rsidRPr="006A7330" w:rsidRDefault="003C771F" w:rsidP="003C771F">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3C771F" w:rsidRPr="006A7330" w14:paraId="2799C715" w14:textId="77777777" w:rsidTr="003C771F">
        <w:trPr>
          <w:jc w:val="center"/>
        </w:trPr>
        <w:tc>
          <w:tcPr>
            <w:tcW w:w="1133" w:type="dxa"/>
            <w:tcBorders>
              <w:top w:val="single" w:sz="6" w:space="0" w:color="auto"/>
              <w:left w:val="single" w:sz="4" w:space="0" w:color="auto"/>
              <w:bottom w:val="nil"/>
              <w:right w:val="single" w:sz="6" w:space="0" w:color="auto"/>
            </w:tcBorders>
            <w:vAlign w:val="center"/>
            <w:hideMark/>
          </w:tcPr>
          <w:p w14:paraId="12A36AE4" w14:textId="77777777" w:rsidR="003C771F" w:rsidRPr="006A7330" w:rsidRDefault="003C771F" w:rsidP="003C771F">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2487B0E" w14:textId="77777777" w:rsidR="003C771F" w:rsidRPr="006A7330" w:rsidRDefault="003C771F" w:rsidP="003C771F">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1A593D6" w14:textId="77777777" w:rsidR="003C771F" w:rsidRPr="006A7330" w:rsidRDefault="003C771F" w:rsidP="003C771F">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8256B15" w14:textId="77777777" w:rsidR="003C771F" w:rsidRPr="006A7330" w:rsidRDefault="003C771F" w:rsidP="003C771F">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E89E583" w14:textId="77777777" w:rsidR="003C771F" w:rsidRPr="006A7330" w:rsidRDefault="003C771F" w:rsidP="003C771F">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B36A71B" w14:textId="77777777" w:rsidR="003C771F" w:rsidRPr="006A7330" w:rsidRDefault="003C771F" w:rsidP="003C771F">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AB5B2D0" w14:textId="77777777" w:rsidR="003C771F" w:rsidRPr="006A7330" w:rsidRDefault="003C771F" w:rsidP="003C771F">
            <w:pPr>
              <w:pStyle w:val="TAC"/>
              <w:rPr>
                <w:lang w:eastAsia="ko-KR"/>
              </w:rPr>
            </w:pPr>
            <w:r w:rsidRPr="006A7330">
              <w:rPr>
                <w:lang w:eastAsia="ko-KR"/>
              </w:rPr>
              <w:t>-50</w:t>
            </w:r>
          </w:p>
        </w:tc>
      </w:tr>
      <w:tr w:rsidR="003C771F" w:rsidRPr="006A7330" w14:paraId="533B513D"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51772B4C" w14:textId="77777777" w:rsidR="003C771F" w:rsidRPr="006A7330" w:rsidRDefault="003C771F" w:rsidP="003C771F">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3C4E510"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3948A94"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4951B98"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750692B"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2DF4D05"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B9A8DB5" w14:textId="77777777" w:rsidR="003C771F" w:rsidRPr="006A7330" w:rsidRDefault="003C771F" w:rsidP="003C771F">
            <w:pPr>
              <w:pStyle w:val="TAC"/>
              <w:rPr>
                <w:lang w:eastAsia="ko-KR"/>
              </w:rPr>
            </w:pPr>
            <w:r w:rsidRPr="006A7330">
              <w:rPr>
                <w:lang w:eastAsia="ko-KR"/>
              </w:rPr>
              <w:t>NOTE 6</w:t>
            </w:r>
          </w:p>
        </w:tc>
      </w:tr>
      <w:tr w:rsidR="003C771F" w:rsidRPr="006A7330" w14:paraId="2438F968"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25A86E00" w14:textId="77777777" w:rsidR="003C771F" w:rsidRPr="006A7330" w:rsidRDefault="003C771F" w:rsidP="003C771F">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990AB80"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101B80" w14:textId="77777777" w:rsidR="003C771F" w:rsidRPr="006A7330" w:rsidRDefault="003C771F" w:rsidP="003C771F">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AFBDAB6"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B025076"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2D57842"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273816E" w14:textId="77777777" w:rsidR="003C771F" w:rsidRPr="006A7330" w:rsidRDefault="003C771F" w:rsidP="003C771F">
            <w:pPr>
              <w:pStyle w:val="TAC"/>
              <w:rPr>
                <w:lang w:eastAsia="ko-KR"/>
              </w:rPr>
            </w:pPr>
            <w:r w:rsidRPr="006A7330">
              <w:rPr>
                <w:lang w:eastAsia="ko-KR"/>
              </w:rPr>
              <w:t>NOTE 6</w:t>
            </w:r>
          </w:p>
        </w:tc>
      </w:tr>
      <w:tr w:rsidR="003C771F" w:rsidRPr="006A7330" w14:paraId="2FB15D01" w14:textId="77777777" w:rsidTr="003C771F">
        <w:trPr>
          <w:jc w:val="center"/>
        </w:trPr>
        <w:tc>
          <w:tcPr>
            <w:tcW w:w="1133" w:type="dxa"/>
            <w:tcBorders>
              <w:top w:val="single" w:sz="6" w:space="0" w:color="auto"/>
              <w:left w:val="single" w:sz="4" w:space="0" w:color="auto"/>
              <w:bottom w:val="nil"/>
              <w:right w:val="single" w:sz="6" w:space="0" w:color="auto"/>
            </w:tcBorders>
            <w:vAlign w:val="center"/>
            <w:hideMark/>
          </w:tcPr>
          <w:p w14:paraId="38C4D736" w14:textId="77777777" w:rsidR="003C771F" w:rsidRPr="006A7330" w:rsidRDefault="003C771F" w:rsidP="003C771F">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2810795"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B0CDE95" w14:textId="77777777" w:rsidR="003C771F" w:rsidRPr="006A7330" w:rsidRDefault="003C771F" w:rsidP="003C771F">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17C3D2EC" w14:textId="77777777" w:rsidR="003C771F" w:rsidRPr="006A7330" w:rsidRDefault="003C771F" w:rsidP="003C771F">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E7F6493"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8424821" w14:textId="77777777" w:rsidR="003C771F" w:rsidRPr="006A7330" w:rsidRDefault="003C771F" w:rsidP="003C771F">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1D5BC9A" w14:textId="77777777" w:rsidR="003C771F" w:rsidRPr="006A7330" w:rsidRDefault="003C771F" w:rsidP="003C771F">
            <w:pPr>
              <w:pStyle w:val="TAC"/>
              <w:rPr>
                <w:lang w:eastAsia="ko-KR"/>
              </w:rPr>
            </w:pPr>
            <w:r w:rsidRPr="006A7330">
              <w:rPr>
                <w:lang w:eastAsia="ko-KR"/>
              </w:rPr>
              <w:t>-50</w:t>
            </w:r>
          </w:p>
        </w:tc>
      </w:tr>
      <w:tr w:rsidR="003C771F" w:rsidRPr="006A7330" w14:paraId="6C359DE7"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4249A8FC" w14:textId="77777777" w:rsidR="003C771F" w:rsidRPr="006A7330" w:rsidRDefault="003C771F" w:rsidP="003C771F">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EE4992D"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D50DB8"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27C126E"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CDBBD7B"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5010861"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3AB42FC" w14:textId="77777777" w:rsidR="003C771F" w:rsidRPr="006A7330" w:rsidRDefault="003C771F" w:rsidP="003C771F">
            <w:pPr>
              <w:pStyle w:val="TAC"/>
              <w:rPr>
                <w:lang w:eastAsia="ko-KR"/>
              </w:rPr>
            </w:pPr>
            <w:r w:rsidRPr="006A7330">
              <w:rPr>
                <w:lang w:eastAsia="ko-KR"/>
              </w:rPr>
              <w:t>NOTE 6</w:t>
            </w:r>
          </w:p>
        </w:tc>
      </w:tr>
      <w:tr w:rsidR="003C771F" w:rsidRPr="006A7330" w14:paraId="148C5A41"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5FF79762" w14:textId="77777777" w:rsidR="003C771F" w:rsidRPr="006A7330" w:rsidRDefault="003C771F" w:rsidP="003C771F">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8777D2B"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09AA0B" w14:textId="77777777" w:rsidR="003C771F" w:rsidRPr="006A7330" w:rsidRDefault="003C771F" w:rsidP="003C771F">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1CCD5685"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C7CDCB9"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D2C65B9"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B472CBF" w14:textId="77777777" w:rsidR="003C771F" w:rsidRPr="006A7330" w:rsidRDefault="003C771F" w:rsidP="003C771F">
            <w:pPr>
              <w:pStyle w:val="TAC"/>
              <w:rPr>
                <w:lang w:eastAsia="ko-KR"/>
              </w:rPr>
            </w:pPr>
            <w:r w:rsidRPr="006A7330">
              <w:rPr>
                <w:lang w:eastAsia="ko-KR"/>
              </w:rPr>
              <w:t>NOTE 6</w:t>
            </w:r>
          </w:p>
        </w:tc>
      </w:tr>
      <w:tr w:rsidR="003C771F" w:rsidRPr="006A7330" w14:paraId="61D046AE"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676F324C" w14:textId="77777777" w:rsidR="003C771F" w:rsidRPr="006A7330" w:rsidRDefault="003C771F" w:rsidP="003C771F">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E980C7" w14:textId="77777777" w:rsidR="003C771F" w:rsidRPr="006A7330" w:rsidRDefault="003C771F" w:rsidP="003C771F">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BFE0CBD" w14:textId="77777777" w:rsidR="003C771F" w:rsidRPr="006A7330" w:rsidRDefault="003C771F" w:rsidP="003C771F">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C3B7C36" w14:textId="77777777" w:rsidR="003C771F" w:rsidRPr="006A7330" w:rsidRDefault="003C771F" w:rsidP="003C771F">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118FD62" w14:textId="77777777" w:rsidR="003C771F" w:rsidRPr="006A7330" w:rsidRDefault="003C771F" w:rsidP="003C771F">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6BD634E"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9784D9" w14:textId="77777777" w:rsidR="003C771F" w:rsidRPr="006A7330" w:rsidRDefault="003C771F" w:rsidP="003C771F">
            <w:pPr>
              <w:pStyle w:val="TAC"/>
              <w:rPr>
                <w:lang w:eastAsia="ko-KR"/>
              </w:rPr>
            </w:pPr>
            <w:r w:rsidRPr="006A7330">
              <w:rPr>
                <w:lang w:eastAsia="ko-KR"/>
              </w:rPr>
              <w:t>NOTE 6</w:t>
            </w:r>
          </w:p>
        </w:tc>
      </w:tr>
      <w:tr w:rsidR="003C771F" w:rsidRPr="006A7330" w14:paraId="6C1916B9"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0E3476DA" w14:textId="77777777" w:rsidR="003C771F" w:rsidRPr="006A7330" w:rsidRDefault="003C771F" w:rsidP="003C771F">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0DC0436B"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71885"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3A46614"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4ECFD36"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2BAC27B"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C3B590" w14:textId="77777777" w:rsidR="003C771F" w:rsidRPr="006A7330" w:rsidRDefault="003C771F" w:rsidP="003C771F">
            <w:pPr>
              <w:pStyle w:val="TAC"/>
              <w:rPr>
                <w:lang w:eastAsia="ko-KR"/>
              </w:rPr>
            </w:pPr>
            <w:r w:rsidRPr="006A7330">
              <w:rPr>
                <w:lang w:eastAsia="ko-KR"/>
              </w:rPr>
              <w:t>NOTE 6</w:t>
            </w:r>
          </w:p>
        </w:tc>
      </w:tr>
      <w:tr w:rsidR="003C771F" w:rsidRPr="006A7330" w14:paraId="40ECB1DC"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1989A701" w14:textId="77777777" w:rsidR="003C771F" w:rsidRPr="006A7330" w:rsidRDefault="003C771F" w:rsidP="003C771F">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0D88523"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D787D43" w14:textId="77777777" w:rsidR="003C771F" w:rsidRPr="006A7330" w:rsidRDefault="003C771F" w:rsidP="003C771F">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26A3C3F"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960C9D"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76EA0B4"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17DFAD" w14:textId="77777777" w:rsidR="003C771F" w:rsidRPr="006A7330" w:rsidRDefault="003C771F" w:rsidP="003C771F">
            <w:pPr>
              <w:pStyle w:val="TAC"/>
              <w:rPr>
                <w:lang w:eastAsia="ko-KR"/>
              </w:rPr>
            </w:pPr>
            <w:r w:rsidRPr="006A7330">
              <w:rPr>
                <w:lang w:eastAsia="ko-KR"/>
              </w:rPr>
              <w:t>NOTE 6</w:t>
            </w:r>
          </w:p>
        </w:tc>
      </w:tr>
      <w:tr w:rsidR="003C771F" w:rsidRPr="006A7330" w14:paraId="3B38F89B"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53701FBC" w14:textId="77777777" w:rsidR="003C771F" w:rsidRPr="006A7330" w:rsidRDefault="003C771F" w:rsidP="003C771F">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0F7E4ED5"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A30B8E" w14:textId="77777777" w:rsidR="003C771F" w:rsidRPr="006A7330" w:rsidRDefault="003C771F" w:rsidP="003C771F">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8FF400C" w14:textId="77777777" w:rsidR="003C771F" w:rsidRPr="006A7330" w:rsidRDefault="003C771F" w:rsidP="003C771F">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348D0C5"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7DE931"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867A52F" w14:textId="77777777" w:rsidR="003C771F" w:rsidRPr="006A7330" w:rsidRDefault="003C771F" w:rsidP="003C771F">
            <w:pPr>
              <w:pStyle w:val="TAC"/>
              <w:rPr>
                <w:lang w:eastAsia="ko-KR"/>
              </w:rPr>
            </w:pPr>
            <w:r w:rsidRPr="006A7330">
              <w:rPr>
                <w:lang w:eastAsia="ko-KR"/>
              </w:rPr>
              <w:t>NOTE 6</w:t>
            </w:r>
          </w:p>
        </w:tc>
      </w:tr>
      <w:tr w:rsidR="003C771F" w:rsidRPr="006A7330" w14:paraId="4065CFE2"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13A627F4" w14:textId="77777777" w:rsidR="003C771F" w:rsidRPr="006A7330" w:rsidRDefault="003C771F" w:rsidP="003C771F">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85786B7"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0D81AD6" w14:textId="77777777" w:rsidR="003C771F" w:rsidRPr="006A7330" w:rsidRDefault="003C771F" w:rsidP="003C771F">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D8A3CFC"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B52870F"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8142509"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DDBB42" w14:textId="77777777" w:rsidR="003C771F" w:rsidRPr="006A7330" w:rsidRDefault="003C771F" w:rsidP="003C771F">
            <w:pPr>
              <w:pStyle w:val="TAC"/>
              <w:rPr>
                <w:lang w:eastAsia="ko-KR"/>
              </w:rPr>
            </w:pPr>
            <w:r w:rsidRPr="006A7330">
              <w:rPr>
                <w:lang w:eastAsia="ko-KR"/>
              </w:rPr>
              <w:t>NOTE 6</w:t>
            </w:r>
          </w:p>
        </w:tc>
      </w:tr>
      <w:tr w:rsidR="003C771F" w:rsidRPr="006A7330" w14:paraId="2549E540" w14:textId="77777777" w:rsidTr="003C771F">
        <w:trPr>
          <w:jc w:val="center"/>
        </w:trPr>
        <w:tc>
          <w:tcPr>
            <w:tcW w:w="1133" w:type="dxa"/>
            <w:tcBorders>
              <w:top w:val="single" w:sz="6" w:space="0" w:color="auto"/>
              <w:left w:val="single" w:sz="4" w:space="0" w:color="auto"/>
              <w:bottom w:val="nil"/>
              <w:right w:val="single" w:sz="6" w:space="0" w:color="auto"/>
            </w:tcBorders>
            <w:hideMark/>
          </w:tcPr>
          <w:p w14:paraId="1CE4E313" w14:textId="77777777" w:rsidR="003C771F" w:rsidRPr="006A7330" w:rsidRDefault="003C771F" w:rsidP="003C771F">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3E81ECE" w14:textId="77777777" w:rsidR="003C771F" w:rsidRPr="006A7330" w:rsidRDefault="003C771F" w:rsidP="003C771F">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AF28294" w14:textId="77777777" w:rsidR="003C771F" w:rsidRPr="006A7330" w:rsidRDefault="003C771F" w:rsidP="003C771F">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54883504" w14:textId="77777777" w:rsidR="003C771F" w:rsidRPr="006A7330" w:rsidRDefault="003C771F" w:rsidP="003C771F">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866BEB6" w14:textId="77777777" w:rsidR="003C771F" w:rsidRPr="006A7330" w:rsidRDefault="003C771F" w:rsidP="003C771F">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8AF00F1" w14:textId="77777777" w:rsidR="003C771F" w:rsidRPr="006A7330" w:rsidRDefault="003C771F" w:rsidP="003C771F">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CC3F991" w14:textId="77777777" w:rsidR="003C771F" w:rsidRPr="006A7330" w:rsidRDefault="003C771F" w:rsidP="003C771F">
            <w:pPr>
              <w:pStyle w:val="TAC"/>
              <w:rPr>
                <w:lang w:eastAsia="ko-KR"/>
              </w:rPr>
            </w:pPr>
            <w:r w:rsidRPr="006A7330">
              <w:rPr>
                <w:lang w:eastAsia="ko-KR"/>
              </w:rPr>
              <w:t>NOTE 6</w:t>
            </w:r>
          </w:p>
        </w:tc>
      </w:tr>
      <w:tr w:rsidR="003C771F" w:rsidRPr="006A7330" w14:paraId="14E3AA4B" w14:textId="77777777" w:rsidTr="003C771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EEC9D39"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658466E" w14:textId="77777777" w:rsidR="003C771F" w:rsidRPr="006A7330" w:rsidRDefault="003C771F" w:rsidP="003C771F">
            <w:pPr>
              <w:pStyle w:val="TAN"/>
              <w:rPr>
                <w:lang w:eastAsia="ko-KR"/>
              </w:rPr>
            </w:pPr>
            <w:r w:rsidRPr="006A7330">
              <w:rPr>
                <w:lang w:eastAsia="ko-KR"/>
              </w:rPr>
              <w:t>NOTE 2:</w:t>
            </w:r>
            <w:r w:rsidRPr="006A7330">
              <w:rPr>
                <w:lang w:eastAsia="ko-KR"/>
              </w:rPr>
              <w:tab/>
              <w:t>NR operating band groups are as defined in Section 3.5.</w:t>
            </w:r>
          </w:p>
          <w:p w14:paraId="3392E90A"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60300DF" w14:textId="77777777" w:rsidR="003C771F" w:rsidRPr="006A7330" w:rsidRDefault="003C771F" w:rsidP="003C771F">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C45357D" w14:textId="77777777" w:rsidR="003C771F" w:rsidRPr="006A7330" w:rsidRDefault="003C771F" w:rsidP="003C771F">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621EB60" w14:textId="77777777" w:rsidR="003C771F" w:rsidRDefault="003C771F" w:rsidP="003C771F">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E4FC274" w14:textId="77777777" w:rsidR="003C771F" w:rsidRPr="006A7330" w:rsidRDefault="003C771F" w:rsidP="003C771F">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7D08C407" w14:textId="77777777" w:rsidR="003C771F" w:rsidRPr="00527E7C" w:rsidRDefault="003C771F" w:rsidP="003C771F">
      <w:pPr>
        <w:rPr>
          <w:lang w:val="en-US"/>
        </w:rPr>
      </w:pPr>
    </w:p>
    <w:p w14:paraId="54553701" w14:textId="77777777" w:rsidR="003C771F" w:rsidRPr="006A7330" w:rsidRDefault="003C771F" w:rsidP="003C771F">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C771F" w:rsidRPr="00E7367E" w14:paraId="295F66DD" w14:textId="77777777" w:rsidTr="003C771F">
        <w:trPr>
          <w:trHeight w:val="263"/>
          <w:jc w:val="center"/>
        </w:trPr>
        <w:tc>
          <w:tcPr>
            <w:tcW w:w="4410" w:type="dxa"/>
            <w:gridSpan w:val="3"/>
            <w:vAlign w:val="center"/>
          </w:tcPr>
          <w:p w14:paraId="642C01F2" w14:textId="77777777" w:rsidR="003C771F" w:rsidRPr="008A7648" w:rsidRDefault="003C771F" w:rsidP="003C771F">
            <w:pPr>
              <w:pStyle w:val="TAH"/>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07537FED" w14:textId="77777777" w:rsidR="003C771F" w:rsidRPr="00E7367E" w:rsidRDefault="003C771F" w:rsidP="003C771F">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3C771F" w:rsidRPr="00E7367E" w14:paraId="75939FBF" w14:textId="77777777" w:rsidTr="003C771F">
        <w:trPr>
          <w:trHeight w:val="262"/>
          <w:jc w:val="center"/>
        </w:trPr>
        <w:tc>
          <w:tcPr>
            <w:tcW w:w="1470" w:type="dxa"/>
            <w:vAlign w:val="center"/>
          </w:tcPr>
          <w:p w14:paraId="4BF9F5DD" w14:textId="77777777" w:rsidR="003C771F" w:rsidRPr="00E7367E" w:rsidRDefault="003C771F" w:rsidP="003C771F">
            <w:pPr>
              <w:pStyle w:val="TAH"/>
            </w:pPr>
            <w:r>
              <w:t>SCS = 15 kHz</w:t>
            </w:r>
          </w:p>
        </w:tc>
        <w:tc>
          <w:tcPr>
            <w:tcW w:w="1470" w:type="dxa"/>
            <w:vAlign w:val="center"/>
          </w:tcPr>
          <w:p w14:paraId="4F5A075C" w14:textId="77777777" w:rsidR="003C771F" w:rsidRPr="00E7367E" w:rsidRDefault="003C771F" w:rsidP="003C771F">
            <w:pPr>
              <w:pStyle w:val="TAH"/>
            </w:pPr>
            <w:r>
              <w:t>SCS = 30 kHz</w:t>
            </w:r>
          </w:p>
        </w:tc>
        <w:tc>
          <w:tcPr>
            <w:tcW w:w="1470" w:type="dxa"/>
            <w:vAlign w:val="center"/>
          </w:tcPr>
          <w:p w14:paraId="4BD939B9" w14:textId="77777777" w:rsidR="003C771F" w:rsidRPr="00E7367E" w:rsidRDefault="003C771F" w:rsidP="003C771F">
            <w:pPr>
              <w:pStyle w:val="TAH"/>
            </w:pPr>
            <w:r>
              <w:t>SCS = 60 kHz</w:t>
            </w:r>
          </w:p>
        </w:tc>
        <w:tc>
          <w:tcPr>
            <w:tcW w:w="1800" w:type="dxa"/>
            <w:vMerge/>
            <w:vAlign w:val="center"/>
          </w:tcPr>
          <w:p w14:paraId="67885E39" w14:textId="77777777" w:rsidR="003C771F" w:rsidRPr="00E7367E" w:rsidRDefault="003C771F" w:rsidP="003C771F">
            <w:pPr>
              <w:pStyle w:val="TAH"/>
              <w:rPr>
                <w:rFonts w:eastAsia="Yu Mincho"/>
                <w:kern w:val="24"/>
              </w:rPr>
            </w:pPr>
          </w:p>
        </w:tc>
      </w:tr>
      <w:tr w:rsidR="003C771F" w:rsidRPr="00B234C1" w14:paraId="54324F57" w14:textId="77777777" w:rsidTr="003C771F">
        <w:trPr>
          <w:trHeight w:val="46"/>
          <w:jc w:val="center"/>
        </w:trPr>
        <w:tc>
          <w:tcPr>
            <w:tcW w:w="1470" w:type="dxa"/>
            <w:vAlign w:val="center"/>
          </w:tcPr>
          <w:p w14:paraId="3B6469EF"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1640BFEE" w14:textId="77777777" w:rsidR="003C771F" w:rsidRPr="008A7648" w:rsidRDefault="003C771F" w:rsidP="003C771F">
            <w:pPr>
              <w:pStyle w:val="TAC"/>
              <w:rPr>
                <w:rFonts w:eastAsia="Yu Mincho"/>
              </w:rPr>
            </w:pPr>
            <w:r w:rsidRPr="008A7648">
              <w:rPr>
                <w:rFonts w:eastAsia="Yu Mincho"/>
              </w:rPr>
              <w:t>N/A</w:t>
            </w:r>
          </w:p>
        </w:tc>
        <w:tc>
          <w:tcPr>
            <w:tcW w:w="1470" w:type="dxa"/>
            <w:vAlign w:val="center"/>
          </w:tcPr>
          <w:p w14:paraId="4D0FD996" w14:textId="77777777" w:rsidR="003C771F" w:rsidRPr="008A7648" w:rsidRDefault="003C771F" w:rsidP="003C771F">
            <w:pPr>
              <w:pStyle w:val="TAC"/>
              <w:rPr>
                <w:rFonts w:eastAsia="Yu Mincho"/>
              </w:rPr>
            </w:pPr>
            <w:r w:rsidRPr="008A7648">
              <w:rPr>
                <w:rFonts w:eastAsia="Yu Mincho"/>
              </w:rPr>
              <w:t>N/A</w:t>
            </w:r>
          </w:p>
        </w:tc>
        <w:tc>
          <w:tcPr>
            <w:tcW w:w="1800" w:type="dxa"/>
            <w:vAlign w:val="center"/>
          </w:tcPr>
          <w:p w14:paraId="741B3E4F" w14:textId="77777777" w:rsidR="003C771F" w:rsidRPr="00B234C1" w:rsidRDefault="003C771F" w:rsidP="003C771F">
            <w:pPr>
              <w:pStyle w:val="TAC"/>
              <w:rPr>
                <w:rFonts w:eastAsia="Yu Mincho"/>
                <w:b/>
                <w:bCs/>
              </w:rPr>
            </w:pPr>
            <w:r w:rsidRPr="002F3C20">
              <w:rPr>
                <w:rFonts w:eastAsia="Yu Mincho"/>
              </w:rPr>
              <w:t>160</w:t>
            </w:r>
          </w:p>
        </w:tc>
      </w:tr>
      <w:tr w:rsidR="003C771F" w:rsidRPr="00B234C1" w14:paraId="752EDB66" w14:textId="77777777" w:rsidTr="003C771F">
        <w:trPr>
          <w:trHeight w:val="46"/>
          <w:jc w:val="center"/>
        </w:trPr>
        <w:tc>
          <w:tcPr>
            <w:tcW w:w="1470" w:type="dxa"/>
            <w:vAlign w:val="center"/>
          </w:tcPr>
          <w:p w14:paraId="291A9326" w14:textId="77777777" w:rsidR="003C771F" w:rsidRPr="00B234C1" w:rsidRDefault="003C771F" w:rsidP="003C771F">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7B8BEAC6"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41BAA331" w14:textId="77777777" w:rsidR="003C771F" w:rsidRPr="008A7648" w:rsidRDefault="003C771F" w:rsidP="003C771F">
            <w:pPr>
              <w:pStyle w:val="TAC"/>
              <w:rPr>
                <w:rFonts w:eastAsia="Yu Mincho"/>
              </w:rPr>
            </w:pPr>
            <w:r w:rsidRPr="008A7648">
              <w:rPr>
                <w:rFonts w:eastAsia="Yu Mincho"/>
              </w:rPr>
              <w:t>N/A</w:t>
            </w:r>
          </w:p>
        </w:tc>
        <w:tc>
          <w:tcPr>
            <w:tcW w:w="1800" w:type="dxa"/>
            <w:vAlign w:val="center"/>
          </w:tcPr>
          <w:p w14:paraId="301372FB" w14:textId="77777777" w:rsidR="003C771F" w:rsidRPr="00B234C1" w:rsidRDefault="003C771F" w:rsidP="003C771F">
            <w:pPr>
              <w:pStyle w:val="TAC"/>
              <w:rPr>
                <w:rFonts w:eastAsia="Yu Mincho"/>
                <w:b/>
                <w:bCs/>
              </w:rPr>
            </w:pPr>
            <w:r w:rsidRPr="002F3C20">
              <w:rPr>
                <w:rFonts w:eastAsia="Yu Mincho"/>
              </w:rPr>
              <w:t>80</w:t>
            </w:r>
          </w:p>
        </w:tc>
      </w:tr>
      <w:tr w:rsidR="003C771F" w:rsidRPr="00B234C1" w14:paraId="0C6D65C8" w14:textId="77777777" w:rsidTr="003C771F">
        <w:trPr>
          <w:trHeight w:val="46"/>
          <w:jc w:val="center"/>
        </w:trPr>
        <w:tc>
          <w:tcPr>
            <w:tcW w:w="1470" w:type="dxa"/>
            <w:vAlign w:val="center"/>
          </w:tcPr>
          <w:p w14:paraId="21A3DE8E" w14:textId="77777777" w:rsidR="003C771F" w:rsidRPr="00B234C1" w:rsidRDefault="003C771F" w:rsidP="003C771F">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269DA2DD" w14:textId="77777777" w:rsidR="003C771F" w:rsidRPr="00B234C1" w:rsidRDefault="003C771F" w:rsidP="003C771F">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087DB162"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590ABFD0" w14:textId="77777777" w:rsidR="003C771F" w:rsidRPr="00B234C1" w:rsidRDefault="003C771F" w:rsidP="003C771F">
            <w:pPr>
              <w:pStyle w:val="TAC"/>
              <w:rPr>
                <w:rFonts w:eastAsia="Yu Mincho"/>
                <w:b/>
                <w:bCs/>
              </w:rPr>
            </w:pPr>
            <w:r w:rsidRPr="002F3C20">
              <w:rPr>
                <w:rFonts w:eastAsia="Yu Mincho"/>
              </w:rPr>
              <w:t>56</w:t>
            </w:r>
          </w:p>
        </w:tc>
      </w:tr>
      <w:tr w:rsidR="003C771F" w:rsidRPr="00B234C1" w14:paraId="6E581AA2" w14:textId="77777777" w:rsidTr="003C771F">
        <w:trPr>
          <w:trHeight w:val="46"/>
          <w:jc w:val="center"/>
        </w:trPr>
        <w:tc>
          <w:tcPr>
            <w:tcW w:w="1470" w:type="dxa"/>
            <w:vAlign w:val="center"/>
          </w:tcPr>
          <w:p w14:paraId="5BE66D9D" w14:textId="77777777" w:rsidR="003C771F" w:rsidRPr="00B234C1" w:rsidRDefault="003C771F" w:rsidP="003C771F">
            <w:pPr>
              <w:pStyle w:val="TAC"/>
              <w:rPr>
                <w:rFonts w:eastAsia="Yu Mincho"/>
                <w:b/>
                <w:bCs/>
              </w:rPr>
            </w:pPr>
            <w:r>
              <w:rPr>
                <w:rFonts w:eastAsia="Microsoft Sans Serif"/>
              </w:rPr>
              <w:t>N/A</w:t>
            </w:r>
          </w:p>
        </w:tc>
        <w:tc>
          <w:tcPr>
            <w:tcW w:w="1470" w:type="dxa"/>
            <w:vAlign w:val="center"/>
          </w:tcPr>
          <w:p w14:paraId="32081693" w14:textId="77777777" w:rsidR="003C771F" w:rsidRPr="00B234C1" w:rsidRDefault="003C771F" w:rsidP="003C771F">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7B56C683"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4B0A89DF" w14:textId="77777777" w:rsidR="003C771F" w:rsidRPr="00B234C1" w:rsidRDefault="003C771F" w:rsidP="003C771F">
            <w:pPr>
              <w:pStyle w:val="TAC"/>
              <w:rPr>
                <w:rFonts w:eastAsia="Yu Mincho"/>
                <w:b/>
                <w:bCs/>
              </w:rPr>
            </w:pPr>
            <w:r w:rsidRPr="002F3C20">
              <w:rPr>
                <w:rFonts w:eastAsia="Yu Mincho"/>
              </w:rPr>
              <w:t>24</w:t>
            </w:r>
          </w:p>
        </w:tc>
      </w:tr>
      <w:tr w:rsidR="003C771F" w:rsidRPr="00B234C1" w14:paraId="1858575A" w14:textId="77777777" w:rsidTr="003C771F">
        <w:trPr>
          <w:trHeight w:val="46"/>
          <w:jc w:val="center"/>
        </w:trPr>
        <w:tc>
          <w:tcPr>
            <w:tcW w:w="1470" w:type="dxa"/>
            <w:vAlign w:val="center"/>
          </w:tcPr>
          <w:p w14:paraId="4502A4E6" w14:textId="77777777" w:rsidR="003C771F" w:rsidRPr="00B234C1" w:rsidRDefault="003C771F" w:rsidP="003C771F">
            <w:pPr>
              <w:pStyle w:val="TAC"/>
              <w:rPr>
                <w:rFonts w:eastAsia="Microsoft Sans Serif"/>
              </w:rPr>
            </w:pPr>
            <w:r>
              <w:rPr>
                <w:rFonts w:eastAsia="Microsoft Sans Serif"/>
              </w:rPr>
              <w:t>N/A</w:t>
            </w:r>
          </w:p>
        </w:tc>
        <w:tc>
          <w:tcPr>
            <w:tcW w:w="1470" w:type="dxa"/>
            <w:vAlign w:val="center"/>
          </w:tcPr>
          <w:p w14:paraId="117CE2B3" w14:textId="77777777" w:rsidR="003C771F" w:rsidRPr="00B234C1" w:rsidRDefault="003C771F" w:rsidP="003C771F">
            <w:pPr>
              <w:pStyle w:val="TAC"/>
              <w:rPr>
                <w:rFonts w:eastAsia="Microsoft Sans Serif"/>
              </w:rPr>
            </w:pPr>
            <w:r>
              <w:rPr>
                <w:rFonts w:eastAsia="Microsoft Sans Serif"/>
              </w:rPr>
              <w:t>N/A</w:t>
            </w:r>
          </w:p>
        </w:tc>
        <w:tc>
          <w:tcPr>
            <w:tcW w:w="1470" w:type="dxa"/>
            <w:vAlign w:val="center"/>
          </w:tcPr>
          <w:p w14:paraId="7F11AA04" w14:textId="77777777" w:rsidR="003C771F" w:rsidRPr="00B234C1" w:rsidRDefault="003C771F" w:rsidP="003C771F">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63B4561C" w14:textId="77777777" w:rsidR="003C771F" w:rsidRPr="00B234C1" w:rsidRDefault="003C771F" w:rsidP="003C771F">
            <w:pPr>
              <w:pStyle w:val="TAC"/>
              <w:rPr>
                <w:rFonts w:eastAsia="Yu Mincho"/>
              </w:rPr>
            </w:pPr>
            <w:r w:rsidRPr="002F3C20">
              <w:rPr>
                <w:rFonts w:eastAsia="Yu Mincho"/>
              </w:rPr>
              <w:t>24</w:t>
            </w:r>
          </w:p>
        </w:tc>
      </w:tr>
      <w:tr w:rsidR="003C771F" w:rsidRPr="00B234C1" w14:paraId="3941C9C0" w14:textId="77777777" w:rsidTr="003C771F">
        <w:trPr>
          <w:trHeight w:val="46"/>
          <w:jc w:val="center"/>
        </w:trPr>
        <w:tc>
          <w:tcPr>
            <w:tcW w:w="6210" w:type="dxa"/>
            <w:gridSpan w:val="4"/>
          </w:tcPr>
          <w:p w14:paraId="101BCFBF" w14:textId="77777777" w:rsidR="003C771F" w:rsidRDefault="003C771F" w:rsidP="003C771F">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15FD80C5" w14:textId="77777777" w:rsidR="003C771F" w:rsidRPr="00B234C1" w:rsidRDefault="003C771F" w:rsidP="003C771F">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2BE5AFD4" w14:textId="77777777" w:rsidR="003C771F" w:rsidRDefault="003C771F" w:rsidP="003C771F"/>
    <w:p w14:paraId="25973321" w14:textId="77777777" w:rsidR="003C771F" w:rsidRPr="006A7330" w:rsidRDefault="003C771F" w:rsidP="003C771F">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3C771F" w:rsidRPr="00E7367E" w14:paraId="44A6A053" w14:textId="77777777" w:rsidTr="003C771F">
        <w:trPr>
          <w:trHeight w:val="323"/>
          <w:jc w:val="center"/>
        </w:trPr>
        <w:tc>
          <w:tcPr>
            <w:tcW w:w="3723" w:type="dxa"/>
            <w:gridSpan w:val="2"/>
            <w:vAlign w:val="center"/>
          </w:tcPr>
          <w:p w14:paraId="34914E08" w14:textId="77777777" w:rsidR="003C771F" w:rsidRPr="008A7648" w:rsidRDefault="003C771F" w:rsidP="003C771F">
            <w:pPr>
              <w:pStyle w:val="TAH"/>
              <w:rPr>
                <w:rFonts w:eastAsiaTheme="minorEastAsia"/>
                <w:b w:val="0"/>
              </w:rPr>
            </w:pPr>
            <w:proofErr w:type="gramStart"/>
            <w:r w:rsidRPr="00E7367E">
              <w:t>Min(</w:t>
            </w:r>
            <w:proofErr w:type="gramEnd"/>
            <w:r w:rsidRPr="00E7367E">
              <w:t>PRS BW, SRS BW) (MHz)</w:t>
            </w:r>
          </w:p>
        </w:tc>
        <w:tc>
          <w:tcPr>
            <w:tcW w:w="1848" w:type="dxa"/>
            <w:vMerge w:val="restart"/>
            <w:vAlign w:val="center"/>
          </w:tcPr>
          <w:p w14:paraId="456B68F7" w14:textId="77777777" w:rsidR="003C771F" w:rsidRPr="00E7367E" w:rsidRDefault="003C771F" w:rsidP="003C771F">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3C771F" w:rsidRPr="00E7367E" w14:paraId="14445537" w14:textId="77777777" w:rsidTr="003C771F">
        <w:trPr>
          <w:trHeight w:val="322"/>
          <w:jc w:val="center"/>
        </w:trPr>
        <w:tc>
          <w:tcPr>
            <w:tcW w:w="1861" w:type="dxa"/>
            <w:vAlign w:val="center"/>
          </w:tcPr>
          <w:p w14:paraId="47616CC3" w14:textId="77777777" w:rsidR="003C771F" w:rsidRPr="00E7367E" w:rsidRDefault="003C771F" w:rsidP="003C771F">
            <w:pPr>
              <w:pStyle w:val="TAH"/>
            </w:pPr>
            <w:r>
              <w:t>SCS = 60 kHz</w:t>
            </w:r>
          </w:p>
        </w:tc>
        <w:tc>
          <w:tcPr>
            <w:tcW w:w="1862" w:type="dxa"/>
            <w:vAlign w:val="center"/>
          </w:tcPr>
          <w:p w14:paraId="7F966228" w14:textId="77777777" w:rsidR="003C771F" w:rsidRPr="00E7367E" w:rsidRDefault="003C771F" w:rsidP="003C771F">
            <w:pPr>
              <w:pStyle w:val="TAH"/>
            </w:pPr>
            <w:r>
              <w:t>SCS = 120 kHz</w:t>
            </w:r>
          </w:p>
        </w:tc>
        <w:tc>
          <w:tcPr>
            <w:tcW w:w="1848" w:type="dxa"/>
            <w:vMerge/>
            <w:vAlign w:val="center"/>
          </w:tcPr>
          <w:p w14:paraId="47409942" w14:textId="77777777" w:rsidR="003C771F" w:rsidRPr="00E7367E" w:rsidRDefault="003C771F" w:rsidP="003C771F">
            <w:pPr>
              <w:spacing w:after="0"/>
              <w:jc w:val="center"/>
              <w:rPr>
                <w:rFonts w:eastAsia="Yu Mincho"/>
                <w:b/>
                <w:bCs/>
                <w:kern w:val="24"/>
              </w:rPr>
            </w:pPr>
          </w:p>
        </w:tc>
      </w:tr>
      <w:tr w:rsidR="003C771F" w:rsidRPr="00B234C1" w14:paraId="5828EE22" w14:textId="77777777" w:rsidTr="003C771F">
        <w:trPr>
          <w:trHeight w:val="46"/>
          <w:jc w:val="center"/>
        </w:trPr>
        <w:tc>
          <w:tcPr>
            <w:tcW w:w="1861" w:type="dxa"/>
            <w:vAlign w:val="center"/>
          </w:tcPr>
          <w:p w14:paraId="1C85E976"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585A1C79" w14:textId="77777777" w:rsidR="003C771F" w:rsidRPr="008A7648" w:rsidRDefault="003C771F" w:rsidP="003C771F">
            <w:pPr>
              <w:pStyle w:val="TAC"/>
              <w:rPr>
                <w:rFonts w:eastAsia="Yu Mincho"/>
              </w:rPr>
            </w:pPr>
            <w:r w:rsidRPr="008A7648">
              <w:rPr>
                <w:rFonts w:eastAsia="Yu Mincho"/>
              </w:rPr>
              <w:t>N/A</w:t>
            </w:r>
          </w:p>
        </w:tc>
        <w:tc>
          <w:tcPr>
            <w:tcW w:w="1848" w:type="dxa"/>
            <w:vAlign w:val="center"/>
          </w:tcPr>
          <w:p w14:paraId="1403282C" w14:textId="77777777" w:rsidR="003C771F" w:rsidRPr="00B234C1" w:rsidRDefault="003C771F" w:rsidP="003C771F">
            <w:pPr>
              <w:pStyle w:val="TAC"/>
              <w:rPr>
                <w:rFonts w:eastAsia="Yu Mincho"/>
                <w:b/>
                <w:bCs/>
              </w:rPr>
            </w:pPr>
            <w:r w:rsidRPr="002F3C20">
              <w:rPr>
                <w:rFonts w:eastAsia="Yu Mincho"/>
              </w:rPr>
              <w:t>76</w:t>
            </w:r>
          </w:p>
        </w:tc>
      </w:tr>
      <w:tr w:rsidR="003C771F" w:rsidRPr="00B234C1" w14:paraId="7828EB65" w14:textId="77777777" w:rsidTr="003C771F">
        <w:trPr>
          <w:trHeight w:val="46"/>
          <w:jc w:val="center"/>
        </w:trPr>
        <w:tc>
          <w:tcPr>
            <w:tcW w:w="1861" w:type="dxa"/>
            <w:vAlign w:val="center"/>
          </w:tcPr>
          <w:p w14:paraId="35447980"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EF5F39A"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5C8F1517" w14:textId="77777777" w:rsidR="003C771F" w:rsidRPr="00B234C1" w:rsidRDefault="003C771F" w:rsidP="003C771F">
            <w:pPr>
              <w:pStyle w:val="TAC"/>
              <w:rPr>
                <w:rFonts w:eastAsia="Yu Mincho"/>
                <w:b/>
                <w:bCs/>
              </w:rPr>
            </w:pPr>
            <w:r w:rsidRPr="002F3C20">
              <w:rPr>
                <w:rFonts w:eastAsia="Yu Mincho"/>
              </w:rPr>
              <w:t>32</w:t>
            </w:r>
          </w:p>
        </w:tc>
      </w:tr>
      <w:tr w:rsidR="003C771F" w:rsidRPr="00B234C1" w14:paraId="5DE5B571" w14:textId="77777777" w:rsidTr="003C771F">
        <w:trPr>
          <w:trHeight w:val="46"/>
          <w:jc w:val="center"/>
        </w:trPr>
        <w:tc>
          <w:tcPr>
            <w:tcW w:w="1861" w:type="dxa"/>
            <w:vAlign w:val="center"/>
          </w:tcPr>
          <w:p w14:paraId="54DB6BF0" w14:textId="77777777" w:rsidR="003C771F" w:rsidRPr="00B234C1" w:rsidRDefault="003C771F" w:rsidP="003C771F">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00C8C5E9" w14:textId="77777777" w:rsidR="003C771F" w:rsidRPr="00B234C1" w:rsidRDefault="003C771F" w:rsidP="003C771F">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15D2874" w14:textId="77777777" w:rsidR="003C771F" w:rsidRPr="00B234C1" w:rsidRDefault="003C771F" w:rsidP="003C771F">
            <w:pPr>
              <w:pStyle w:val="TAC"/>
              <w:rPr>
                <w:rFonts w:eastAsia="Yu Mincho"/>
                <w:b/>
                <w:bCs/>
              </w:rPr>
            </w:pPr>
            <w:r w:rsidRPr="002F3C20">
              <w:rPr>
                <w:rFonts w:eastAsia="Yu Mincho"/>
              </w:rPr>
              <w:t>24</w:t>
            </w:r>
          </w:p>
        </w:tc>
      </w:tr>
      <w:tr w:rsidR="003C771F" w:rsidRPr="00B234C1" w14:paraId="3CDEF836" w14:textId="77777777" w:rsidTr="003C771F">
        <w:trPr>
          <w:trHeight w:val="46"/>
          <w:jc w:val="center"/>
        </w:trPr>
        <w:tc>
          <w:tcPr>
            <w:tcW w:w="1861" w:type="dxa"/>
            <w:vAlign w:val="center"/>
          </w:tcPr>
          <w:p w14:paraId="506EAA72" w14:textId="77777777" w:rsidR="003C771F" w:rsidRPr="00B234C1" w:rsidRDefault="003C771F" w:rsidP="003C771F">
            <w:pPr>
              <w:pStyle w:val="TAC"/>
              <w:rPr>
                <w:rFonts w:eastAsia="Microsoft Sans Serif"/>
              </w:rPr>
            </w:pPr>
            <w:r>
              <w:rPr>
                <w:rFonts w:eastAsia="Microsoft Sans Serif"/>
              </w:rPr>
              <w:t>N/A</w:t>
            </w:r>
          </w:p>
        </w:tc>
        <w:tc>
          <w:tcPr>
            <w:tcW w:w="1862" w:type="dxa"/>
            <w:vAlign w:val="center"/>
          </w:tcPr>
          <w:p w14:paraId="408DB945" w14:textId="77777777" w:rsidR="003C771F" w:rsidRPr="00B234C1" w:rsidRDefault="003C771F" w:rsidP="003C771F">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18096E73" w14:textId="77777777" w:rsidR="003C771F" w:rsidRPr="00B234C1" w:rsidRDefault="003C771F" w:rsidP="003C771F">
            <w:pPr>
              <w:pStyle w:val="TAC"/>
              <w:rPr>
                <w:rFonts w:eastAsia="Yu Mincho"/>
              </w:rPr>
            </w:pPr>
            <w:r w:rsidRPr="002F3C20">
              <w:rPr>
                <w:rFonts w:eastAsia="Yu Mincho"/>
              </w:rPr>
              <w:t>20</w:t>
            </w:r>
          </w:p>
        </w:tc>
      </w:tr>
      <w:tr w:rsidR="003C771F" w:rsidRPr="00B234C1" w14:paraId="6CA0C12B" w14:textId="77777777" w:rsidTr="003C771F">
        <w:trPr>
          <w:trHeight w:val="46"/>
          <w:jc w:val="center"/>
        </w:trPr>
        <w:tc>
          <w:tcPr>
            <w:tcW w:w="5571" w:type="dxa"/>
            <w:gridSpan w:val="3"/>
          </w:tcPr>
          <w:p w14:paraId="50E4FF91" w14:textId="77777777" w:rsidR="003C771F" w:rsidRDefault="003C771F" w:rsidP="003C771F">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7C2D303E" w14:textId="77777777" w:rsidR="003C771F" w:rsidRPr="00B234C1" w:rsidRDefault="003C771F" w:rsidP="003C771F">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66716923" w14:textId="77777777" w:rsidR="00FB3118" w:rsidRPr="003C771F" w:rsidRDefault="00FB3118" w:rsidP="003C771F">
      <w:pPr>
        <w:rPr>
          <w:rFonts w:eastAsia="宋体"/>
          <w:noProof/>
          <w:highlight w:val="yellow"/>
          <w:lang w:eastAsia="zh-CN"/>
        </w:rPr>
      </w:pPr>
    </w:p>
    <w:p w14:paraId="5D3E6FA2" w14:textId="65C5E8DC" w:rsidR="00E661C7" w:rsidRPr="00EA13E4" w:rsidRDefault="00E661C7" w:rsidP="00E661C7">
      <w:pPr>
        <w:jc w:val="center"/>
        <w:rPr>
          <w:rFonts w:cs="v4.2.0"/>
        </w:rPr>
      </w:pPr>
      <w:r>
        <w:rPr>
          <w:rFonts w:eastAsia="宋体"/>
          <w:noProof/>
          <w:highlight w:val="yellow"/>
          <w:lang w:eastAsia="zh-CN"/>
        </w:rPr>
        <w:lastRenderedPageBreak/>
        <w:t xml:space="preserve">&lt;End of Change </w:t>
      </w:r>
      <w:r w:rsidR="00FB3118">
        <w:rPr>
          <w:rFonts w:eastAsia="宋体"/>
          <w:noProof/>
          <w:highlight w:val="yellow"/>
          <w:lang w:eastAsia="zh-CN"/>
        </w:rPr>
        <w:t>1</w:t>
      </w:r>
      <w:r>
        <w:rPr>
          <w:rFonts w:eastAsia="宋体"/>
          <w:noProof/>
          <w:highlight w:val="yellow"/>
          <w:lang w:eastAsia="zh-CN"/>
        </w:rPr>
        <w:t>&gt;</w:t>
      </w:r>
    </w:p>
    <w:p w14:paraId="00B3D516" w14:textId="77777777" w:rsidR="003C771F" w:rsidRPr="003C771F" w:rsidRDefault="003C771F" w:rsidP="00527E7C">
      <w:pPr>
        <w:rPr>
          <w:rFonts w:cs="v4.2.0"/>
        </w:rPr>
      </w:pPr>
    </w:p>
    <w:sectPr w:rsidR="003C771F" w:rsidRPr="003C771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DB7E9" w14:textId="77777777" w:rsidR="00041D37" w:rsidRDefault="00041D37">
      <w:r>
        <w:separator/>
      </w:r>
    </w:p>
  </w:endnote>
  <w:endnote w:type="continuationSeparator" w:id="0">
    <w:p w14:paraId="47301F4D" w14:textId="77777777" w:rsidR="00041D37" w:rsidRDefault="0004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97EBA" w14:textId="77777777" w:rsidR="00041D37" w:rsidRDefault="00041D37">
      <w:r>
        <w:separator/>
      </w:r>
    </w:p>
  </w:footnote>
  <w:footnote w:type="continuationSeparator" w:id="0">
    <w:p w14:paraId="0A7F8956" w14:textId="77777777" w:rsidR="00041D37" w:rsidRDefault="00041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C771F" w:rsidRDefault="003C771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5"/>
  </w:num>
  <w:num w:numId="4">
    <w:abstractNumId w:val="6"/>
  </w:num>
  <w:num w:numId="5">
    <w:abstractNumId w:val="0"/>
  </w:num>
  <w:num w:numId="6">
    <w:abstractNumId w:val="7"/>
  </w:num>
  <w:num w:numId="7">
    <w:abstractNumId w:val="2"/>
  </w:num>
  <w:num w:numId="8">
    <w:abstractNumId w:val="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0"/>
  </w:num>
  <w:num w:numId="16">
    <w:abstractNumId w:val="3"/>
  </w:num>
  <w:num w:numId="17">
    <w:abstractNumId w:val="13"/>
  </w:num>
  <w:num w:numId="18">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41D37"/>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71F"/>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27E7C"/>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1B2E"/>
    <w:rsid w:val="0073291E"/>
    <w:rsid w:val="00736A41"/>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4B33"/>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315F"/>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2AEF"/>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3118"/>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3C771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C77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3C771F"/>
    <w:pPr>
      <w:numPr>
        <w:numId w:val="17"/>
      </w:numPr>
      <w:spacing w:before="60" w:after="0"/>
    </w:pPr>
    <w:rPr>
      <w:rFonts w:ascii="Arial" w:eastAsia="MS Mincho" w:hAnsi="Arial"/>
      <w:b/>
      <w:szCs w:val="24"/>
      <w:lang w:eastAsia="en-GB"/>
    </w:rPr>
  </w:style>
  <w:style w:type="table" w:styleId="1f6">
    <w:name w:val="Grid Table 1 Light"/>
    <w:basedOn w:val="a1"/>
    <w:uiPriority w:val="46"/>
    <w:rsid w:val="003C77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3C771F"/>
    <w:pPr>
      <w:numPr>
        <w:numId w:val="18"/>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9832CFA-665D-42B4-B511-10F368C0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2356</TotalTime>
  <Pages>1</Pages>
  <Words>3525</Words>
  <Characters>20094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2022-08-23T15:21:00Z</dcterms:created>
  <dcterms:modified xsi:type="dcterms:W3CDTF">2023-05-15T12:10:00Z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(3)twh01JZdCieqJqnMem8Yvc9ezg1hc6sHyOxzi2+YitK9FQvG2SooQIWBW8e3SuBoU7JllUjk
Gn6q4f+5fMW36L3z+UpmAynXJYiSkyAMDwIjwyfvfFPoDelBKzJ/YGxDaeJ0gGBe+dn9KZjB
EHdPSE3YTuvrUcVE9e2ouia7Bz3Dm6lLDihBVXmcNBsSrc37W8LhHt/M6yydev5ljoDBpuii
GEeqyruNSXdeoB0SzV</vt:lpwstr>
  </property>
  <property fmtid="{D5CDD505-2E9C-101B-9397-08002B2CF9AE}" pid="22" name="_2015_ms_pID_7253431">
    <vt:lpwstr>MUiAapdJ57YYsJ8FWVWHUVc1uhVXJTtTZncPE5ymxr5rTVFH4LbQ5H
4U4KVrvdg8hwhxjZv591Xr67SJo2T4h7twTfjgDBn42Exiq/MooTX/rRUVOkWH5d/J0gYLqA
vKeOY/rwB2AoOCO/GuzNPedNmis2FZmkCSKfPLudrhs5AYnYdEddzN7zDsv4iiCrxGYNXj4f
MfmOQTJKUB3FMXgs+go7faQ0WyiDOOfmbadU</vt:lpwstr>
  </property>
  <property fmtid="{D5CDD505-2E9C-101B-9397-08002B2CF9AE}" pid="23" name="_2015_ms_pID_7253432">
    <vt:lpwst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