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A8D474D"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244A41" w:rsidRPr="00244A41">
        <w:rPr>
          <w:b/>
          <w:i/>
          <w:noProof/>
          <w:sz w:val="28"/>
        </w:rPr>
        <w:t>R4-2308641</w:t>
      </w:r>
    </w:p>
    <w:p w14:paraId="2EDD7376" w14:textId="4E1A4260" w:rsidR="00855D79" w:rsidRDefault="00A7179D" w:rsidP="00855D79">
      <w:pPr>
        <w:pStyle w:val="CRCoverPage"/>
        <w:outlineLvl w:val="0"/>
        <w:rPr>
          <w:b/>
          <w:noProof/>
          <w:sz w:val="24"/>
        </w:rPr>
      </w:pPr>
      <w:r w:rsidRPr="00A7179D">
        <w:rPr>
          <w:b/>
          <w:noProof/>
          <w:sz w:val="24"/>
          <w:lang w:eastAsia="zh-CN"/>
        </w:rPr>
        <w:t xml:space="preserve">Incheon, </w:t>
      </w:r>
      <w:r w:rsidR="000B283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79D87FD" w:rsidR="00855D79" w:rsidRPr="00410371" w:rsidRDefault="000B2831" w:rsidP="00AB24A1">
            <w:pPr>
              <w:pStyle w:val="CRCoverPage"/>
              <w:spacing w:after="0"/>
              <w:jc w:val="center"/>
              <w:rPr>
                <w:noProof/>
              </w:rPr>
            </w:pPr>
            <w:r>
              <w:rPr>
                <w:b/>
                <w:noProof/>
                <w:sz w:val="28"/>
                <w:lang w:eastAsia="zh-CN"/>
              </w:rPr>
              <w:t>326</w:t>
            </w:r>
            <w:r w:rsidR="00244A41">
              <w:rPr>
                <w:b/>
                <w:noProof/>
                <w:sz w:val="28"/>
                <w:lang w:eastAsia="zh-CN"/>
              </w:rPr>
              <w:t>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4511FA9" w:rsidR="00855D79" w:rsidRPr="00410371" w:rsidRDefault="00244A41"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DCA39AE" w:rsidR="00855D79" w:rsidRPr="00410371" w:rsidRDefault="00244A41"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71741BA" w:rsidR="00855D79" w:rsidRDefault="00A10609" w:rsidP="001275CB">
            <w:pPr>
              <w:pStyle w:val="CRCoverPage"/>
              <w:spacing w:after="0"/>
              <w:ind w:left="100"/>
              <w:rPr>
                <w:noProof/>
              </w:rPr>
            </w:pPr>
            <w:r w:rsidRPr="00A10609">
              <w:t>CR on concurrent MG related requirements</w:t>
            </w:r>
            <w:r w:rsidR="00244A41">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6728579B" w:rsidR="00855D79" w:rsidRDefault="00855D79" w:rsidP="00FC04BC">
            <w:pPr>
              <w:pStyle w:val="CRCoverPage"/>
              <w:spacing w:after="0"/>
              <w:ind w:left="100"/>
              <w:rPr>
                <w:noProof/>
              </w:rPr>
            </w:pPr>
            <w:r w:rsidRPr="00286DD9">
              <w:rPr>
                <w:noProof/>
              </w:rPr>
              <w:t>Huawei, HiSilicon</w:t>
            </w:r>
            <w:r w:rsidR="00787620">
              <w:rPr>
                <w:noProof/>
              </w:rPr>
              <w:t>, 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32C0F77" w:rsidR="00855D79" w:rsidRDefault="00192369" w:rsidP="00C267FC">
            <w:pPr>
              <w:pStyle w:val="CRCoverPage"/>
              <w:spacing w:after="0"/>
              <w:ind w:left="100"/>
              <w:rPr>
                <w:noProof/>
              </w:rPr>
            </w:pPr>
            <w:r w:rsidRPr="00192369">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4D8623DF" w:rsidR="00855D79" w:rsidRDefault="00244A41"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C0EADEF" w:rsidR="00855D79" w:rsidRDefault="00855D79" w:rsidP="00AB24A1">
            <w:pPr>
              <w:pStyle w:val="CRCoverPage"/>
              <w:spacing w:after="0"/>
              <w:ind w:left="100"/>
              <w:rPr>
                <w:noProof/>
              </w:rPr>
            </w:pPr>
            <w:r w:rsidRPr="00286DD9">
              <w:rPr>
                <w:noProof/>
              </w:rPr>
              <w:t>Rel-1</w:t>
            </w:r>
            <w:r w:rsidR="00244A41">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B0D8D" w14:textId="162761BD" w:rsidR="00192369" w:rsidRDefault="00D15FF8" w:rsidP="00957BE9">
            <w:pPr>
              <w:pStyle w:val="CRCoverPage"/>
              <w:numPr>
                <w:ilvl w:val="0"/>
                <w:numId w:val="8"/>
              </w:numPr>
              <w:spacing w:after="0"/>
              <w:rPr>
                <w:rFonts w:cs="Arial"/>
                <w:noProof/>
                <w:lang w:eastAsia="zh-CN"/>
              </w:rPr>
            </w:pPr>
            <w:r>
              <w:rPr>
                <w:rFonts w:cs="Arial"/>
                <w:noProof/>
                <w:lang w:eastAsia="zh-CN"/>
              </w:rPr>
              <w:t>The UE capability for con-MG is defined in 38.306 as follows.</w:t>
            </w:r>
          </w:p>
          <w:tbl>
            <w:tblPr>
              <w:tblStyle w:val="aff4"/>
              <w:tblW w:w="0" w:type="auto"/>
              <w:tblLayout w:type="fixed"/>
              <w:tblLook w:val="04A0" w:firstRow="1" w:lastRow="0" w:firstColumn="1" w:lastColumn="0" w:noHBand="0" w:noVBand="1"/>
            </w:tblPr>
            <w:tblGrid>
              <w:gridCol w:w="6852"/>
            </w:tblGrid>
            <w:tr w:rsidR="00D15FF8" w14:paraId="45696956" w14:textId="77777777" w:rsidTr="00D15FF8">
              <w:tc>
                <w:tcPr>
                  <w:tcW w:w="6852" w:type="dxa"/>
                </w:tcPr>
                <w:p w14:paraId="7BD6F078" w14:textId="77777777" w:rsidR="00D15FF8" w:rsidRPr="00D15FF8" w:rsidRDefault="00D15FF8" w:rsidP="00D15FF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15FF8">
                    <w:rPr>
                      <w:rFonts w:ascii="Arial" w:eastAsia="Times New Roman" w:hAnsi="Arial" w:cs="Arial"/>
                      <w:b/>
                      <w:bCs/>
                      <w:i/>
                      <w:iCs/>
                      <w:sz w:val="18"/>
                      <w:szCs w:val="18"/>
                      <w:lang w:eastAsia="ja-JP"/>
                    </w:rPr>
                    <w:t>concurrentMeasGap-r17</w:t>
                  </w:r>
                </w:p>
                <w:p w14:paraId="7FD42BDE" w14:textId="77777777" w:rsidR="00D15FF8" w:rsidRPr="00D15FF8" w:rsidRDefault="00D15FF8" w:rsidP="00D15FF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6152A3B6" w14:textId="77777777" w:rsidR="00D15FF8" w:rsidRDefault="00D15FF8" w:rsidP="00D15FF8">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w:t>
                  </w:r>
                  <w:r w:rsidRPr="00D15FF8">
                    <w:rPr>
                      <w:rFonts w:ascii="Arial" w:eastAsia="Times New Roman" w:hAnsi="Arial" w:cs="Arial"/>
                      <w:sz w:val="18"/>
                      <w:szCs w:val="18"/>
                      <w:lang w:eastAsia="ja-JP"/>
                    </w:rPr>
                    <w:tab/>
                    <w:t>concurrentPerUE</w:t>
                  </w:r>
                  <w:r w:rsidRPr="00D15FF8">
                    <w:rPr>
                      <w:rFonts w:ascii="Arial" w:eastAsia="Times New Roman" w:hAnsi="Arial" w:cs="Arial"/>
                      <w:i/>
                      <w:iCs/>
                      <w:sz w:val="18"/>
                      <w:szCs w:val="18"/>
                      <w:lang w:eastAsia="ja-JP"/>
                    </w:rPr>
                    <w:t>-OnlyMeasGap-r17</w:t>
                  </w:r>
                  <w:r w:rsidRPr="00D15FF8">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3707E859" w14:textId="4E9265A7" w:rsidR="00D15FF8" w:rsidRPr="00D15FF8" w:rsidRDefault="00D15FF8" w:rsidP="00D15FF8">
                  <w:pPr>
                    <w:overflowPunct w:val="0"/>
                    <w:autoSpaceDE w:val="0"/>
                    <w:autoSpaceDN w:val="0"/>
                    <w:adjustRightInd w:val="0"/>
                    <w:spacing w:after="0"/>
                    <w:ind w:left="568" w:hanging="284"/>
                    <w:textAlignment w:val="baseline"/>
                    <w:rPr>
                      <w:rFonts w:ascii="Arial" w:hAnsi="Arial" w:cs="Arial"/>
                      <w:noProof/>
                      <w:lang w:eastAsia="zh-CN"/>
                    </w:rPr>
                  </w:pPr>
                  <w:r w:rsidRPr="00D15FF8">
                    <w:rPr>
                      <w:rFonts w:ascii="Arial" w:eastAsia="Times New Roman" w:hAnsi="Arial" w:cs="Arial"/>
                      <w:i/>
                      <w:iCs/>
                      <w:sz w:val="18"/>
                      <w:szCs w:val="18"/>
                      <w:lang w:eastAsia="ja-JP"/>
                    </w:rPr>
                    <w:t>-</w:t>
                  </w:r>
                  <w:r w:rsidRPr="00D15FF8">
                    <w:rPr>
                      <w:rFonts w:ascii="Arial" w:eastAsia="Times New Roman" w:hAnsi="Arial" w:cs="Arial"/>
                      <w:sz w:val="18"/>
                      <w:szCs w:val="18"/>
                      <w:lang w:eastAsia="ja-JP"/>
                    </w:rPr>
                    <w:tab/>
                  </w:r>
                  <w:r w:rsidRPr="00D15FF8">
                    <w:rPr>
                      <w:rFonts w:ascii="Arial" w:eastAsia="Times New Roman" w:hAnsi="Arial" w:cs="Arial"/>
                      <w:i/>
                      <w:iCs/>
                      <w:sz w:val="18"/>
                      <w:szCs w:val="18"/>
                      <w:lang w:eastAsia="ja-JP"/>
                    </w:rPr>
                    <w:t>concurrentPerUE-PerFRCombMeasGap-r17</w:t>
                  </w:r>
                  <w:r w:rsidRPr="00D15FF8">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15FF8">
                    <w:rPr>
                      <w:rFonts w:ascii="Arial" w:eastAsia="Times New Roman" w:hAnsi="Arial" w:cs="Arial"/>
                      <w:i/>
                      <w:iCs/>
                      <w:sz w:val="18"/>
                      <w:szCs w:val="18"/>
                      <w:lang w:eastAsia="ja-JP"/>
                    </w:rPr>
                    <w:t>independentGapConfig</w:t>
                  </w:r>
                  <w:proofErr w:type="spellEnd"/>
                  <w:r w:rsidRPr="00D15FF8">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r>
          </w:tbl>
          <w:p w14:paraId="318FD6AC" w14:textId="683D2162" w:rsidR="00D15FF8" w:rsidRDefault="00D15FF8" w:rsidP="008B7FA4">
            <w:pPr>
              <w:pStyle w:val="CRCoverPage"/>
              <w:spacing w:after="0"/>
              <w:ind w:left="360"/>
              <w:rPr>
                <w:rFonts w:cs="Arial"/>
                <w:noProof/>
                <w:lang w:eastAsia="zh-CN"/>
              </w:rPr>
            </w:pPr>
            <w:r>
              <w:rPr>
                <w:rFonts w:cs="Arial"/>
                <w:noProof/>
                <w:lang w:eastAsia="zh-CN"/>
              </w:rPr>
              <w:t>The current wording in RAN4 spec is not aligned with the capability, e.g. there is no generic capability on con-MG but separate capabilities are defined for con</w:t>
            </w:r>
            <w:r w:rsidR="008B7FA4">
              <w:rPr>
                <w:rFonts w:cs="Arial"/>
                <w:noProof/>
                <w:lang w:eastAsia="zh-CN"/>
              </w:rPr>
              <w:t xml:space="preserve">current </w:t>
            </w:r>
            <w:r>
              <w:rPr>
                <w:rFonts w:cs="Arial"/>
                <w:noProof/>
                <w:lang w:eastAsia="zh-CN"/>
              </w:rPr>
              <w:t xml:space="preserve">per-UE gap and </w:t>
            </w:r>
            <w:r w:rsidR="008B7FA4">
              <w:rPr>
                <w:rFonts w:cs="Arial"/>
                <w:noProof/>
                <w:lang w:eastAsia="zh-CN"/>
              </w:rPr>
              <w:t>concurrent per</w:t>
            </w:r>
            <w:r>
              <w:rPr>
                <w:rFonts w:cs="Arial"/>
                <w:noProof/>
                <w:lang w:eastAsia="zh-CN"/>
              </w:rPr>
              <w:t>-</w:t>
            </w:r>
            <w:r w:rsidR="008B7FA4">
              <w:rPr>
                <w:rFonts w:cs="Arial"/>
                <w:noProof/>
                <w:lang w:eastAsia="zh-CN"/>
              </w:rPr>
              <w:t>FR gap.</w:t>
            </w:r>
            <w:r>
              <w:rPr>
                <w:rFonts w:cs="Arial"/>
                <w:noProof/>
                <w:lang w:eastAsia="zh-CN"/>
              </w:rPr>
              <w:t xml:space="preserve"> </w:t>
            </w:r>
          </w:p>
          <w:p w14:paraId="7B242C78" w14:textId="212C889E" w:rsidR="008B7FA4" w:rsidRPr="00787620" w:rsidRDefault="008B7FA4" w:rsidP="00787620">
            <w:pPr>
              <w:pStyle w:val="CRCoverPage"/>
              <w:numPr>
                <w:ilvl w:val="0"/>
                <w:numId w:val="8"/>
              </w:numPr>
              <w:spacing w:after="0"/>
              <w:rPr>
                <w:rFonts w:cs="Arial"/>
                <w:noProof/>
                <w:lang w:eastAsia="zh-CN"/>
              </w:rPr>
            </w:pPr>
            <w:r>
              <w:rPr>
                <w:rFonts w:cs="Arial"/>
                <w:noProof/>
                <w:lang w:eastAsia="zh-CN"/>
              </w:rPr>
              <w:t>It was agreed in</w:t>
            </w:r>
            <w:r w:rsidR="005B36CD">
              <w:rPr>
                <w:rFonts w:cs="Arial"/>
                <w:noProof/>
                <w:lang w:eastAsia="zh-CN"/>
              </w:rPr>
              <w:t xml:space="preserve"> </w:t>
            </w:r>
            <w:r w:rsidRPr="008B7FA4">
              <w:rPr>
                <w:rFonts w:cs="Arial"/>
                <w:noProof/>
                <w:lang w:eastAsia="zh-CN"/>
              </w:rPr>
              <w:t>R4-2306263</w:t>
            </w:r>
            <w:r>
              <w:rPr>
                <w:rFonts w:cs="Arial"/>
                <w:noProof/>
                <w:lang w:eastAsia="zh-CN"/>
              </w:rPr>
              <w:t xml:space="preserve"> to c</w:t>
            </w:r>
            <w:r w:rsidRPr="008B7FA4">
              <w:rPr>
                <w:rFonts w:cs="Arial"/>
                <w:noProof/>
                <w:lang w:eastAsia="zh-CN"/>
              </w:rPr>
              <w:t>larify in Table 9.1.8-1 of TS38.133 that if network wants to configure per-FR POS gap, this requires UE to support a new capability independentGapConfigPRS-r17</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CDB00" w14:textId="43B6C337" w:rsidR="007938E9" w:rsidRPr="005B36CD" w:rsidRDefault="008B7FA4" w:rsidP="007938E9">
            <w:pPr>
              <w:pStyle w:val="CRCoverPage"/>
              <w:numPr>
                <w:ilvl w:val="0"/>
                <w:numId w:val="23"/>
              </w:numPr>
              <w:spacing w:after="0"/>
              <w:rPr>
                <w:rFonts w:cs="Arial"/>
                <w:noProof/>
                <w:lang w:eastAsia="zh-CN"/>
              </w:rPr>
            </w:pPr>
            <w:r>
              <w:rPr>
                <w:rFonts w:cs="Arial"/>
                <w:noProof/>
                <w:lang w:eastAsia="zh-CN"/>
              </w:rPr>
              <w:t>Update the applicability of differnet gap configuration combination in con-MG based on RAN2 UE capability.</w:t>
            </w:r>
          </w:p>
          <w:p w14:paraId="6E034096" w14:textId="37BFEA15" w:rsidR="005B36CD" w:rsidRPr="00787620" w:rsidRDefault="008B7FA4" w:rsidP="00787620">
            <w:pPr>
              <w:pStyle w:val="CRCoverPage"/>
              <w:numPr>
                <w:ilvl w:val="0"/>
                <w:numId w:val="23"/>
              </w:numPr>
              <w:spacing w:after="0"/>
              <w:rPr>
                <w:rFonts w:cs="Arial"/>
                <w:noProof/>
                <w:lang w:eastAsia="zh-CN"/>
              </w:rPr>
            </w:pPr>
            <w:r>
              <w:rPr>
                <w:rFonts w:cs="Arial" w:hint="eastAsia"/>
                <w:noProof/>
                <w:lang w:eastAsia="zh-CN"/>
              </w:rPr>
              <w:t>A</w:t>
            </w:r>
            <w:r>
              <w:rPr>
                <w:rFonts w:cs="Arial"/>
                <w:noProof/>
                <w:lang w:eastAsia="zh-CN"/>
              </w:rPr>
              <w:t xml:space="preserve">dd a note in </w:t>
            </w:r>
            <w:r w:rsidRPr="008B7FA4">
              <w:rPr>
                <w:rFonts w:cs="Arial"/>
                <w:noProof/>
                <w:lang w:eastAsia="zh-CN"/>
              </w:rPr>
              <w:t>Table 9.1.8-1</w:t>
            </w:r>
            <w:r>
              <w:rPr>
                <w:rFonts w:cs="Arial"/>
                <w:noProof/>
                <w:lang w:eastAsia="zh-CN"/>
              </w:rPr>
              <w:t xml:space="preserve"> based on agreement in </w:t>
            </w:r>
            <w:r w:rsidRPr="008B7FA4">
              <w:rPr>
                <w:rFonts w:cs="Arial"/>
                <w:noProof/>
                <w:lang w:eastAsia="zh-CN"/>
              </w:rPr>
              <w:t>R4-2306263</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6308DEC" w:rsidR="00855D79" w:rsidRDefault="008B7FA4" w:rsidP="005B36CD">
            <w:pPr>
              <w:pStyle w:val="CRCoverPage"/>
              <w:spacing w:after="0"/>
              <w:rPr>
                <w:noProof/>
              </w:rPr>
            </w:pPr>
            <w:r>
              <w:rPr>
                <w:rFonts w:cs="Arial"/>
                <w:noProof/>
                <w:lang w:eastAsia="zh-CN"/>
              </w:rPr>
              <w:t>Con-MG</w:t>
            </w:r>
            <w:r w:rsidR="005B36CD">
              <w:rPr>
                <w:rFonts w:cs="Arial"/>
                <w:noProof/>
                <w:lang w:eastAsia="zh-CN"/>
              </w:rPr>
              <w:t xml:space="preserve"> related r</w:t>
            </w:r>
            <w:r w:rsidR="00E661C7">
              <w:rPr>
                <w:rFonts w:cs="Arial"/>
                <w:noProof/>
                <w:lang w:eastAsia="zh-CN"/>
              </w:rPr>
              <w:t>equirements are incomplete</w:t>
            </w:r>
            <w:r w:rsidR="005B36CD">
              <w:rPr>
                <w:rFonts w:cs="Arial"/>
                <w:noProof/>
                <w:lang w:eastAsia="zh-CN"/>
              </w:rPr>
              <w:t xml:space="preserve"> or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A4F78EC" w:rsidR="00855D79" w:rsidRDefault="008B7FA4" w:rsidP="00957E1B">
            <w:pPr>
              <w:pStyle w:val="CRCoverPage"/>
              <w:spacing w:after="0"/>
              <w:ind w:left="100"/>
              <w:rPr>
                <w:noProof/>
                <w:lang w:eastAsia="zh-CN"/>
              </w:rPr>
            </w:pPr>
            <w:r>
              <w:t>9.1.8.2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3132B5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D0B540" w14:textId="77777777" w:rsidR="00A10609" w:rsidRPr="00A10609" w:rsidRDefault="00A10609" w:rsidP="00A10609">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val="en-US" w:eastAsia="ko-KR"/>
        </w:rPr>
      </w:pPr>
      <w:r w:rsidRPr="00A10609">
        <w:rPr>
          <w:rFonts w:ascii="Arial" w:eastAsia="Times New Roman" w:hAnsi="Arial"/>
          <w:sz w:val="24"/>
          <w:szCs w:val="18"/>
          <w:lang w:val="en-US" w:eastAsia="ko-KR"/>
        </w:rPr>
        <w:t>9.1.8.2</w:t>
      </w:r>
      <w:r w:rsidRPr="00A10609">
        <w:rPr>
          <w:rFonts w:ascii="Arial" w:eastAsia="Times New Roman" w:hAnsi="Arial"/>
          <w:sz w:val="24"/>
          <w:szCs w:val="18"/>
          <w:lang w:val="en-US" w:eastAsia="ko-KR"/>
        </w:rPr>
        <w:tab/>
        <w:t>Requirements</w:t>
      </w:r>
    </w:p>
    <w:p w14:paraId="0FC61D56" w14:textId="0C093CCA"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 xml:space="preserve">If the UE requires </w:t>
      </w:r>
      <w:r w:rsidRPr="00A10609">
        <w:rPr>
          <w:rFonts w:eastAsia="Times New Roman"/>
          <w:lang w:eastAsia="zh-CN"/>
        </w:rPr>
        <w:t>measurement gap</w:t>
      </w:r>
      <w:r w:rsidRPr="00A10609">
        <w:rPr>
          <w:rFonts w:eastAsia="Times New Roman"/>
          <w:lang w:eastAsia="en-GB"/>
        </w:rPr>
        <w:t xml:space="preserve">s to identify and measure intra-frequency cells and/or inter-frequency cells and/or inter-RAT E-UTRAN cells, and the UE supports </w:t>
      </w:r>
      <w:ins w:id="1" w:author="Huawei" w:date="2023-05-24T18:12:00Z">
        <w:r w:rsidR="00787620" w:rsidRPr="00A10609">
          <w:rPr>
            <w:rFonts w:eastAsia="Times New Roman"/>
            <w:i/>
            <w:iCs/>
            <w:lang w:eastAsia="en-GB"/>
          </w:rPr>
          <w:t>concurrentPerUE-OnlyMeasGap-r17</w:t>
        </w:r>
        <w:r w:rsidR="00787620">
          <w:rPr>
            <w:rFonts w:eastAsia="Times New Roman"/>
            <w:i/>
            <w:iCs/>
            <w:lang w:eastAsia="en-GB"/>
          </w:rPr>
          <w:t xml:space="preserve"> </w:t>
        </w:r>
      </w:ins>
      <w:del w:id="2" w:author="Huawei" w:date="2023-05-06T16:30:00Z">
        <w:r w:rsidRPr="00A10609" w:rsidDel="00A10609">
          <w:rPr>
            <w:rFonts w:eastAsia="Times New Roman"/>
            <w:lang w:eastAsia="en-GB"/>
          </w:rPr>
          <w:delText xml:space="preserve">concurrent measurement gap patterns </w:delText>
        </w:r>
      </w:del>
      <w:del w:id="3" w:author="Huawei" w:date="2023-05-24T18:10:00Z">
        <w:r w:rsidRPr="00A10609" w:rsidDel="00D74A1E">
          <w:rPr>
            <w:rFonts w:eastAsia="Times New Roman"/>
            <w:lang w:eastAsia="en-GB"/>
          </w:rPr>
          <w:delText>but does not support independent measurement gap patterns for different frequency ranges</w:delText>
        </w:r>
      </w:del>
      <w:del w:id="4" w:author="Huawei" w:date="2023-05-24T18:12:00Z">
        <w:r w:rsidRPr="00A10609" w:rsidDel="00787620">
          <w:rPr>
            <w:rFonts w:eastAsia="Times New Roman"/>
            <w:lang w:eastAsia="en-GB"/>
          </w:rPr>
          <w:delText> </w:delText>
        </w:r>
      </w:del>
      <w:r w:rsidRPr="00A10609">
        <w:rPr>
          <w:rFonts w:eastAsia="Times New Roman"/>
          <w:lang w:eastAsia="en-GB"/>
        </w:rPr>
        <w:t xml:space="preserve">as specified in </w:t>
      </w:r>
      <w:ins w:id="5" w:author="Huawei" w:date="2023-05-24T18:12:00Z">
        <w:r w:rsidR="00787620">
          <w:rPr>
            <w:rFonts w:eastAsia="Times New Roman"/>
            <w:lang w:eastAsia="en-GB"/>
          </w:rPr>
          <w:t>[14]</w:t>
        </w:r>
      </w:ins>
      <w:del w:id="6" w:author="Huawei" w:date="2023-05-24T18:11:00Z">
        <w:r w:rsidRPr="00A10609" w:rsidDel="00787620">
          <w:rPr>
            <w:rFonts w:eastAsia="Times New Roman"/>
            <w:lang w:eastAsia="en-GB"/>
          </w:rPr>
          <w:delText>Table 5.1-1 in [18, 19, 20]</w:delText>
        </w:r>
      </w:del>
      <w:r w:rsidRPr="00A10609">
        <w:rPr>
          <w:rFonts w:eastAsia="Times New Roman"/>
          <w:lang w:eastAsia="en-GB"/>
        </w:rPr>
        <w:t>,</w:t>
      </w:r>
      <w:r w:rsidRPr="00A10609">
        <w:rPr>
          <w:rFonts w:eastAsia="Times New Roman" w:cs="v4.2.0"/>
          <w:lang w:eastAsia="en-GB"/>
        </w:rPr>
        <w:t xml:space="preserve"> in order for the requirements in the following clauses to apply</w:t>
      </w:r>
      <w:ins w:id="7" w:author="Carlos Cabrera-Mercader" w:date="2023-05-24T23:23:00Z">
        <w:r w:rsidR="001D1F1B">
          <w:rPr>
            <w:rFonts w:eastAsia="Times New Roman" w:cs="v4.2.0"/>
            <w:lang w:eastAsia="en-GB"/>
          </w:rPr>
          <w:t>,</w:t>
        </w:r>
      </w:ins>
      <w:r w:rsidRPr="00A10609">
        <w:rPr>
          <w:rFonts w:eastAsia="Times New Roman" w:cs="v4.2.0"/>
          <w:lang w:eastAsia="en-GB"/>
        </w:rPr>
        <w:t xml:space="preserve"> the network can provide </w:t>
      </w:r>
      <w:r w:rsidRPr="00A10609">
        <w:rPr>
          <w:rFonts w:eastAsia="Times New Roman"/>
          <w:lang w:eastAsia="en-GB"/>
        </w:rPr>
        <w:t xml:space="preserve">at most two per-UE measurement gap patterns for monitoring of all frequency layers. </w:t>
      </w:r>
    </w:p>
    <w:p w14:paraId="3E6031DA" w14:textId="043F891E" w:rsidR="00A10609" w:rsidRPr="00A10609" w:rsidRDefault="00A10609" w:rsidP="00A10609">
      <w:pPr>
        <w:rPr>
          <w:rFonts w:eastAsia="宋体"/>
        </w:rPr>
      </w:pPr>
      <w:r w:rsidRPr="00A10609">
        <w:rPr>
          <w:rFonts w:eastAsia="宋体"/>
          <w:lang w:eastAsia="en-GB"/>
        </w:rPr>
        <w:t xml:space="preserve">If the UE requires </w:t>
      </w:r>
      <w:r w:rsidRPr="00A10609">
        <w:rPr>
          <w:rFonts w:eastAsia="宋体"/>
          <w:lang w:eastAsia="zh-CN"/>
        </w:rPr>
        <w:t>measurement gap</w:t>
      </w:r>
      <w:r w:rsidRPr="00A10609">
        <w:rPr>
          <w:rFonts w:eastAsia="宋体"/>
          <w:lang w:eastAsia="en-GB"/>
        </w:rPr>
        <w:t>s to identify and measure intra-frequency cells and/or inter-frequency cells and/or inter-RAT E-UTRAN cells, and the UE supports</w:t>
      </w:r>
      <w:ins w:id="8" w:author="Huawei" w:date="2023-05-24T18:13:00Z">
        <w:r w:rsidR="00787620" w:rsidRPr="00A10609">
          <w:rPr>
            <w:rFonts w:ascii="Arial" w:eastAsia="Times New Roman" w:hAnsi="Arial" w:cs="Arial"/>
            <w:i/>
            <w:iCs/>
            <w:sz w:val="18"/>
            <w:szCs w:val="18"/>
            <w:lang w:eastAsia="ja-JP"/>
          </w:rPr>
          <w:t xml:space="preserve"> </w:t>
        </w:r>
        <w:r w:rsidR="00787620" w:rsidRPr="00A10609">
          <w:rPr>
            <w:rFonts w:eastAsia="宋体"/>
            <w:i/>
            <w:iCs/>
            <w:lang w:eastAsia="en-GB"/>
          </w:rPr>
          <w:t>concurrentPerUE-PerFRCombMeasGap-r17</w:t>
        </w:r>
      </w:ins>
      <w:r w:rsidRPr="00A10609">
        <w:rPr>
          <w:rFonts w:eastAsia="宋体"/>
          <w:lang w:eastAsia="en-GB"/>
        </w:rPr>
        <w:t xml:space="preserve"> </w:t>
      </w:r>
      <w:del w:id="9" w:author="Huawei" w:date="2023-05-24T18:13:00Z">
        <w:r w:rsidRPr="00A10609" w:rsidDel="00787620">
          <w:rPr>
            <w:rFonts w:eastAsia="宋体"/>
            <w:lang w:eastAsia="en-GB"/>
          </w:rPr>
          <w:delText xml:space="preserve">both concurrent measurement gap patterns and independent measurement gap patterns for </w:delText>
        </w:r>
        <w:r w:rsidRPr="00A10609" w:rsidDel="00787620">
          <w:rPr>
            <w:rFonts w:eastAsia="宋体"/>
            <w:lang w:eastAsia="zh-CN"/>
          </w:rPr>
          <w:delText>different</w:delText>
        </w:r>
        <w:r w:rsidRPr="00A10609" w:rsidDel="00787620">
          <w:rPr>
            <w:rFonts w:eastAsia="宋体"/>
            <w:lang w:eastAsia="en-GB"/>
          </w:rPr>
          <w:delText xml:space="preserve"> frequency ranges </w:delText>
        </w:r>
      </w:del>
      <w:r w:rsidRPr="00A10609">
        <w:rPr>
          <w:rFonts w:eastAsia="宋体"/>
          <w:lang w:eastAsia="en-GB"/>
        </w:rPr>
        <w:t xml:space="preserve">as specified in </w:t>
      </w:r>
      <w:ins w:id="10" w:author="Huawei" w:date="2023-05-24T18:13:00Z">
        <w:r w:rsidR="00787620">
          <w:rPr>
            <w:rFonts w:eastAsia="宋体"/>
            <w:lang w:eastAsia="en-GB"/>
          </w:rPr>
          <w:t>[14]</w:t>
        </w:r>
      </w:ins>
      <w:del w:id="11" w:author="Huawei" w:date="2023-05-24T18:13:00Z">
        <w:r w:rsidRPr="00A10609" w:rsidDel="00787620">
          <w:rPr>
            <w:rFonts w:eastAsia="宋体"/>
            <w:lang w:eastAsia="en-GB"/>
          </w:rPr>
          <w:delText>Table 5.1-1 in [18, 19, 20]</w:delText>
        </w:r>
      </w:del>
      <w:r w:rsidRPr="00A10609">
        <w:rPr>
          <w:rFonts w:eastAsia="宋体"/>
          <w:lang w:eastAsia="zh-CN"/>
        </w:rPr>
        <w:t>,</w:t>
      </w:r>
      <w:r w:rsidRPr="00A10609">
        <w:rPr>
          <w:rFonts w:eastAsia="宋体"/>
          <w:lang w:eastAsia="en-GB"/>
        </w:rPr>
        <w:t xml:space="preserve"> </w:t>
      </w:r>
      <w:r w:rsidRPr="00A10609">
        <w:rPr>
          <w:rFonts w:eastAsia="宋体" w:cs="v4.2.0"/>
          <w:lang w:eastAsia="en-GB"/>
        </w:rPr>
        <w:t>in order for the requirements defined for concurrent measurement gaps to apply</w:t>
      </w:r>
      <w:ins w:id="12" w:author="Carlos Cabrera-Mercader" w:date="2023-05-24T23:24:00Z">
        <w:r w:rsidR="00FC7F4E">
          <w:rPr>
            <w:rFonts w:eastAsia="宋体" w:cs="v4.2.0"/>
            <w:lang w:eastAsia="en-GB"/>
          </w:rPr>
          <w:t>,</w:t>
        </w:r>
      </w:ins>
      <w:r w:rsidRPr="00A10609">
        <w:rPr>
          <w:rFonts w:eastAsia="宋体" w:cs="v4.2.0"/>
          <w:lang w:eastAsia="en-GB"/>
        </w:rPr>
        <w:t xml:space="preserve"> the network can provide the </w:t>
      </w:r>
      <w:del w:id="13" w:author="Carlos Cabrera-Mercader" w:date="2023-05-24T23:25:00Z">
        <w:r w:rsidRPr="00A10609" w:rsidDel="007E7EA6">
          <w:rPr>
            <w:rFonts w:eastAsia="宋体" w:cs="v4.2.0"/>
            <w:lang w:eastAsia="en-GB"/>
          </w:rPr>
          <w:delText xml:space="preserve">following </w:delText>
        </w:r>
      </w:del>
      <w:r w:rsidRPr="00A10609">
        <w:rPr>
          <w:rFonts w:eastAsia="宋体"/>
          <w:lang w:eastAsia="en-GB"/>
        </w:rPr>
        <w:t xml:space="preserve">measurement gap </w:t>
      </w:r>
      <w:del w:id="14" w:author="Carlos Cabrera-Mercader" w:date="2023-05-24T23:25:00Z">
        <w:r w:rsidRPr="00A10609" w:rsidDel="007E7EA6">
          <w:rPr>
            <w:rFonts w:eastAsia="宋体"/>
            <w:lang w:eastAsia="en-GB"/>
          </w:rPr>
          <w:delText>patterns’combinations</w:delText>
        </w:r>
      </w:del>
      <w:ins w:id="15" w:author="Carlos Cabrera-Mercader" w:date="2023-05-24T23:25:00Z">
        <w:r w:rsidR="007E7EA6" w:rsidRPr="00A10609">
          <w:rPr>
            <w:rFonts w:eastAsia="宋体"/>
            <w:lang w:eastAsia="en-GB"/>
          </w:rPr>
          <w:t>pattern</w:t>
        </w:r>
        <w:r w:rsidR="007E7EA6">
          <w:rPr>
            <w:rFonts w:eastAsia="宋体"/>
            <w:lang w:eastAsia="en-GB"/>
          </w:rPr>
          <w:t xml:space="preserve"> </w:t>
        </w:r>
        <w:r w:rsidR="007E7EA6" w:rsidRPr="00A10609">
          <w:rPr>
            <w:rFonts w:eastAsia="宋体"/>
            <w:lang w:eastAsia="en-GB"/>
          </w:rPr>
          <w:t>combinations</w:t>
        </w:r>
        <w:r w:rsidR="007E7EA6">
          <w:rPr>
            <w:rFonts w:eastAsia="宋体"/>
            <w:lang w:eastAsia="en-GB"/>
          </w:rPr>
          <w:t xml:space="preserve"> </w:t>
        </w:r>
        <w:r w:rsidR="007E7EA6" w:rsidRPr="00A10609">
          <w:rPr>
            <w:rFonts w:eastAsia="宋体"/>
          </w:rPr>
          <w:t>specified in Table 9.1.8-1</w:t>
        </w:r>
      </w:ins>
      <w:r w:rsidRPr="00A10609">
        <w:rPr>
          <w:rFonts w:eastAsia="宋体"/>
          <w:lang w:eastAsia="en-GB"/>
        </w:rPr>
        <w:t xml:space="preserve"> for monitoring of all frequency layers.</w:t>
      </w:r>
      <w:del w:id="16" w:author="Carlos Cabrera-Mercader" w:date="2023-05-24T23:26:00Z">
        <w:r w:rsidRPr="00A10609" w:rsidDel="00636754">
          <w:rPr>
            <w:rFonts w:eastAsia="宋体"/>
            <w:lang w:eastAsia="en-GB"/>
          </w:rPr>
          <w:delText xml:space="preserve"> </w:delText>
        </w:r>
        <w:r w:rsidRPr="00A10609" w:rsidDel="00636754">
          <w:rPr>
            <w:rFonts w:eastAsia="宋体"/>
          </w:rPr>
          <w:delText xml:space="preserve">The supported measurement gap combination configurations for UE supporting both concurrent measurement gap patterns and independent measurement gap patterns for </w:delText>
        </w:r>
        <w:r w:rsidRPr="00A10609" w:rsidDel="00636754">
          <w:rPr>
            <w:rFonts w:eastAsia="宋体"/>
            <w:lang w:eastAsia="zh-CN"/>
          </w:rPr>
          <w:delText>different</w:delText>
        </w:r>
        <w:r w:rsidRPr="00A10609" w:rsidDel="00636754">
          <w:rPr>
            <w:rFonts w:eastAsia="宋体"/>
          </w:rPr>
          <w:delText xml:space="preserve"> frequency ranges </w:delText>
        </w:r>
      </w:del>
      <w:ins w:id="17" w:author="Huawei" w:date="2023-05-24T18:30:00Z">
        <w:del w:id="18" w:author="Carlos Cabrera-Mercader" w:date="2023-05-24T23:26:00Z">
          <w:r w:rsidR="00844273" w:rsidRPr="00A10609" w:rsidDel="00636754">
            <w:rPr>
              <w:rFonts w:eastAsia="宋体"/>
              <w:i/>
              <w:iCs/>
              <w:lang w:eastAsia="en-GB"/>
            </w:rPr>
            <w:delText>concurrentPerUE-PerFRCombMeasGap-r17</w:delText>
          </w:r>
          <w:r w:rsidR="00844273" w:rsidRPr="00A10609" w:rsidDel="00636754">
            <w:rPr>
              <w:rFonts w:eastAsia="宋体"/>
              <w:lang w:eastAsia="en-GB"/>
            </w:rPr>
            <w:delText xml:space="preserve"> </w:delText>
          </w:r>
        </w:del>
      </w:ins>
      <w:del w:id="19" w:author="Carlos Cabrera-Mercader" w:date="2023-05-24T23:26:00Z">
        <w:r w:rsidRPr="00A10609" w:rsidDel="00636754">
          <w:rPr>
            <w:rFonts w:eastAsia="宋体"/>
          </w:rPr>
          <w:delText>are specified in Table 9.1.8-1.</w:delText>
        </w:r>
      </w:del>
    </w:p>
    <w:p w14:paraId="0B654839" w14:textId="0A1C2EBE" w:rsidR="00A10609" w:rsidRPr="00A10609" w:rsidDel="00A10609" w:rsidRDefault="00A10609" w:rsidP="00A10609">
      <w:pPr>
        <w:overflowPunct w:val="0"/>
        <w:autoSpaceDE w:val="0"/>
        <w:autoSpaceDN w:val="0"/>
        <w:adjustRightInd w:val="0"/>
        <w:textAlignment w:val="baseline"/>
        <w:rPr>
          <w:del w:id="20" w:author="Huawei" w:date="2023-05-06T16:25:00Z"/>
          <w:rFonts w:eastAsia="Times New Roman"/>
          <w:lang w:eastAsia="en-GB"/>
        </w:rPr>
      </w:pPr>
    </w:p>
    <w:p w14:paraId="479065E2" w14:textId="77777777" w:rsidR="00A10609" w:rsidRPr="00A10609" w:rsidRDefault="00A10609" w:rsidP="00A106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0609">
        <w:rPr>
          <w:rFonts w:ascii="Arial" w:eastAsia="Times New Roman" w:hAnsi="Arial"/>
          <w:b/>
          <w:snapToGrid w:val="0"/>
          <w:lang w:eastAsia="en-GB"/>
        </w:rPr>
        <w:t xml:space="preserve">Table 9.1.8-1: The number of </w:t>
      </w:r>
      <w:r w:rsidRPr="00A10609">
        <w:rPr>
          <w:rFonts w:ascii="Arial" w:eastAsia="Times New Roman" w:hAnsi="Arial"/>
          <w:b/>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10609" w:rsidRPr="00A10609" w14:paraId="51314698" w14:textId="77777777" w:rsidTr="00C16F41">
        <w:trPr>
          <w:jc w:val="center"/>
        </w:trPr>
        <w:tc>
          <w:tcPr>
            <w:tcW w:w="1340" w:type="dxa"/>
            <w:vMerge w:val="restart"/>
            <w:tcMar>
              <w:top w:w="80" w:type="dxa"/>
              <w:left w:w="80" w:type="dxa"/>
              <w:bottom w:w="80" w:type="dxa"/>
              <w:right w:w="80" w:type="dxa"/>
            </w:tcMar>
            <w:hideMark/>
          </w:tcPr>
          <w:p w14:paraId="09A16B4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Gap Combination</w:t>
            </w:r>
          </w:p>
          <w:p w14:paraId="109CD33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eastAsia="en-GB"/>
              </w:rPr>
              <w:t>Configuration</w:t>
            </w:r>
            <w:r w:rsidRPr="00A10609">
              <w:rPr>
                <w:rFonts w:ascii="Arial" w:eastAsia="Times New Roman" w:hAnsi="Arial"/>
                <w:b/>
                <w:sz w:val="18"/>
                <w:lang w:val="en-US" w:eastAsia="zh-CN"/>
              </w:rPr>
              <w:t xml:space="preserve"> Id </w:t>
            </w:r>
          </w:p>
        </w:tc>
        <w:tc>
          <w:tcPr>
            <w:tcW w:w="4419" w:type="dxa"/>
            <w:gridSpan w:val="3"/>
            <w:tcMar>
              <w:top w:w="80" w:type="dxa"/>
              <w:left w:w="80" w:type="dxa"/>
              <w:bottom w:w="80" w:type="dxa"/>
              <w:right w:w="80" w:type="dxa"/>
            </w:tcMar>
            <w:hideMark/>
          </w:tcPr>
          <w:p w14:paraId="6B5FB1B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 xml:space="preserve">The number of </w:t>
            </w:r>
            <w:r w:rsidRPr="00A10609">
              <w:rPr>
                <w:rFonts w:ascii="Arial" w:eastAsia="Times New Roman" w:hAnsi="Arial"/>
                <w:b/>
                <w:sz w:val="18"/>
                <w:lang w:eastAsia="zh-CN"/>
              </w:rPr>
              <w:t>simultaneous configured measurement gap patterns</w:t>
            </w:r>
          </w:p>
        </w:tc>
      </w:tr>
      <w:tr w:rsidR="00A10609" w:rsidRPr="00A10609" w14:paraId="51C2C717" w14:textId="77777777" w:rsidTr="00C16F41">
        <w:trPr>
          <w:jc w:val="center"/>
        </w:trPr>
        <w:tc>
          <w:tcPr>
            <w:tcW w:w="1340" w:type="dxa"/>
            <w:vMerge/>
            <w:tcMar>
              <w:top w:w="80" w:type="dxa"/>
              <w:left w:w="80" w:type="dxa"/>
              <w:bottom w:w="80" w:type="dxa"/>
              <w:right w:w="80" w:type="dxa"/>
            </w:tcMar>
            <w:hideMark/>
          </w:tcPr>
          <w:p w14:paraId="6A6E06F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
        </w:tc>
        <w:tc>
          <w:tcPr>
            <w:tcW w:w="1619" w:type="dxa"/>
            <w:tcMar>
              <w:top w:w="80" w:type="dxa"/>
              <w:left w:w="80" w:type="dxa"/>
              <w:bottom w:w="80" w:type="dxa"/>
              <w:right w:w="80" w:type="dxa"/>
            </w:tcMar>
            <w:hideMark/>
          </w:tcPr>
          <w:p w14:paraId="1A0E121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Per-FR1 measurement gap</w:t>
            </w:r>
          </w:p>
        </w:tc>
        <w:tc>
          <w:tcPr>
            <w:tcW w:w="1332" w:type="dxa"/>
            <w:tcMar>
              <w:top w:w="80" w:type="dxa"/>
              <w:left w:w="80" w:type="dxa"/>
              <w:bottom w:w="80" w:type="dxa"/>
              <w:right w:w="80" w:type="dxa"/>
            </w:tcMar>
            <w:hideMark/>
          </w:tcPr>
          <w:p w14:paraId="28D8C67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Per-FR2 measurement gap</w:t>
            </w:r>
          </w:p>
        </w:tc>
        <w:tc>
          <w:tcPr>
            <w:tcW w:w="1468" w:type="dxa"/>
            <w:tcMar>
              <w:top w:w="80" w:type="dxa"/>
              <w:left w:w="80" w:type="dxa"/>
              <w:bottom w:w="80" w:type="dxa"/>
              <w:right w:w="80" w:type="dxa"/>
            </w:tcMar>
            <w:hideMark/>
          </w:tcPr>
          <w:p w14:paraId="1F4268F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10609">
              <w:rPr>
                <w:rFonts w:ascii="Arial" w:eastAsia="Times New Roman" w:hAnsi="Arial"/>
                <w:b/>
                <w:sz w:val="18"/>
                <w:lang w:val="en-US" w:eastAsia="zh-CN"/>
              </w:rPr>
              <w:t>Per-UE measurement gap</w:t>
            </w:r>
          </w:p>
        </w:tc>
      </w:tr>
      <w:tr w:rsidR="00A10609" w:rsidRPr="00A10609" w14:paraId="25F753A8" w14:textId="77777777" w:rsidTr="00C16F41">
        <w:trPr>
          <w:jc w:val="center"/>
        </w:trPr>
        <w:tc>
          <w:tcPr>
            <w:tcW w:w="1340" w:type="dxa"/>
            <w:tcMar>
              <w:top w:w="80" w:type="dxa"/>
              <w:left w:w="80" w:type="dxa"/>
              <w:bottom w:w="80" w:type="dxa"/>
              <w:right w:w="80" w:type="dxa"/>
            </w:tcMar>
            <w:hideMark/>
          </w:tcPr>
          <w:p w14:paraId="385CAFF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619" w:type="dxa"/>
            <w:tcMar>
              <w:top w:w="80" w:type="dxa"/>
              <w:left w:w="80" w:type="dxa"/>
              <w:bottom w:w="80" w:type="dxa"/>
              <w:right w:w="80" w:type="dxa"/>
            </w:tcMar>
            <w:hideMark/>
          </w:tcPr>
          <w:p w14:paraId="56D8A00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332" w:type="dxa"/>
            <w:tcMar>
              <w:top w:w="80" w:type="dxa"/>
              <w:left w:w="80" w:type="dxa"/>
              <w:bottom w:w="80" w:type="dxa"/>
              <w:right w:w="80" w:type="dxa"/>
            </w:tcMar>
            <w:hideMark/>
          </w:tcPr>
          <w:p w14:paraId="4F8016F1"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7FFCF2B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r>
      <w:tr w:rsidR="00A10609" w:rsidRPr="00A10609" w14:paraId="1E35C810" w14:textId="77777777" w:rsidTr="00C16F41">
        <w:trPr>
          <w:jc w:val="center"/>
        </w:trPr>
        <w:tc>
          <w:tcPr>
            <w:tcW w:w="1340" w:type="dxa"/>
            <w:tcMar>
              <w:top w:w="80" w:type="dxa"/>
              <w:left w:w="80" w:type="dxa"/>
              <w:bottom w:w="80" w:type="dxa"/>
              <w:right w:w="80" w:type="dxa"/>
            </w:tcMar>
            <w:hideMark/>
          </w:tcPr>
          <w:p w14:paraId="1C51287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619" w:type="dxa"/>
            <w:tcMar>
              <w:top w:w="80" w:type="dxa"/>
              <w:left w:w="80" w:type="dxa"/>
              <w:bottom w:w="80" w:type="dxa"/>
              <w:right w:w="80" w:type="dxa"/>
            </w:tcMar>
            <w:hideMark/>
          </w:tcPr>
          <w:p w14:paraId="708A9EF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11026BD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468" w:type="dxa"/>
            <w:tcMar>
              <w:top w:w="80" w:type="dxa"/>
              <w:left w:w="80" w:type="dxa"/>
              <w:bottom w:w="80" w:type="dxa"/>
              <w:right w:w="80" w:type="dxa"/>
            </w:tcMar>
            <w:hideMark/>
          </w:tcPr>
          <w:p w14:paraId="24EFCA6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r>
      <w:tr w:rsidR="00A10609" w:rsidRPr="00A10609" w14:paraId="2116607D" w14:textId="77777777" w:rsidTr="00C16F41">
        <w:trPr>
          <w:jc w:val="center"/>
        </w:trPr>
        <w:tc>
          <w:tcPr>
            <w:tcW w:w="1340" w:type="dxa"/>
            <w:tcMar>
              <w:top w:w="80" w:type="dxa"/>
              <w:left w:w="80" w:type="dxa"/>
              <w:bottom w:w="80" w:type="dxa"/>
              <w:right w:w="80" w:type="dxa"/>
            </w:tcMar>
            <w:hideMark/>
          </w:tcPr>
          <w:p w14:paraId="1048C91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c>
          <w:tcPr>
            <w:tcW w:w="1619" w:type="dxa"/>
            <w:tcMar>
              <w:top w:w="80" w:type="dxa"/>
              <w:left w:w="80" w:type="dxa"/>
              <w:bottom w:w="80" w:type="dxa"/>
              <w:right w:w="80" w:type="dxa"/>
            </w:tcMar>
            <w:hideMark/>
          </w:tcPr>
          <w:p w14:paraId="5356F81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332" w:type="dxa"/>
            <w:tcMar>
              <w:top w:w="80" w:type="dxa"/>
              <w:left w:w="80" w:type="dxa"/>
              <w:bottom w:w="80" w:type="dxa"/>
              <w:right w:w="80" w:type="dxa"/>
            </w:tcMar>
            <w:hideMark/>
          </w:tcPr>
          <w:p w14:paraId="4A78F69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468" w:type="dxa"/>
            <w:tcMar>
              <w:top w:w="80" w:type="dxa"/>
              <w:left w:w="80" w:type="dxa"/>
              <w:bottom w:w="80" w:type="dxa"/>
              <w:right w:w="80" w:type="dxa"/>
            </w:tcMar>
            <w:hideMark/>
          </w:tcPr>
          <w:p w14:paraId="1D996723"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2</w:t>
            </w:r>
          </w:p>
        </w:tc>
      </w:tr>
      <w:tr w:rsidR="00A10609" w:rsidRPr="00A10609" w14:paraId="13A82125" w14:textId="77777777" w:rsidTr="00C16F41">
        <w:trPr>
          <w:jc w:val="center"/>
        </w:trPr>
        <w:tc>
          <w:tcPr>
            <w:tcW w:w="1340" w:type="dxa"/>
            <w:tcMar>
              <w:top w:w="80" w:type="dxa"/>
              <w:left w:w="80" w:type="dxa"/>
              <w:bottom w:w="80" w:type="dxa"/>
              <w:right w:w="80" w:type="dxa"/>
            </w:tcMar>
            <w:hideMark/>
          </w:tcPr>
          <w:p w14:paraId="72806CC8"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A10609">
              <w:rPr>
                <w:rFonts w:ascii="Arial" w:eastAsia="Times New Roman" w:hAnsi="Arial"/>
                <w:sz w:val="18"/>
                <w:lang w:val="en-US" w:eastAsia="zh-CN"/>
              </w:rPr>
              <w:t>3</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43DA1889"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20EC1E8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468" w:type="dxa"/>
            <w:tcMar>
              <w:top w:w="80" w:type="dxa"/>
              <w:left w:w="80" w:type="dxa"/>
              <w:bottom w:w="80" w:type="dxa"/>
              <w:right w:w="80" w:type="dxa"/>
            </w:tcMar>
            <w:hideMark/>
          </w:tcPr>
          <w:p w14:paraId="1D5CFED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0D400022" w14:textId="77777777" w:rsidTr="00C16F41">
        <w:trPr>
          <w:jc w:val="center"/>
        </w:trPr>
        <w:tc>
          <w:tcPr>
            <w:tcW w:w="1340" w:type="dxa"/>
            <w:tcMar>
              <w:top w:w="80" w:type="dxa"/>
              <w:left w:w="80" w:type="dxa"/>
              <w:bottom w:w="80" w:type="dxa"/>
              <w:right w:w="80" w:type="dxa"/>
            </w:tcMar>
            <w:hideMark/>
          </w:tcPr>
          <w:p w14:paraId="340C4908"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4</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565A8169"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0</w:t>
            </w:r>
          </w:p>
        </w:tc>
        <w:tc>
          <w:tcPr>
            <w:tcW w:w="1332" w:type="dxa"/>
            <w:tcMar>
              <w:top w:w="80" w:type="dxa"/>
              <w:left w:w="80" w:type="dxa"/>
              <w:bottom w:w="80" w:type="dxa"/>
              <w:right w:w="80" w:type="dxa"/>
            </w:tcMar>
            <w:hideMark/>
          </w:tcPr>
          <w:p w14:paraId="69237A4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1115D2AD"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3544E59F" w14:textId="77777777" w:rsidTr="00C16F41">
        <w:trPr>
          <w:jc w:val="center"/>
        </w:trPr>
        <w:tc>
          <w:tcPr>
            <w:tcW w:w="1340" w:type="dxa"/>
            <w:tcMar>
              <w:top w:w="80" w:type="dxa"/>
              <w:left w:w="80" w:type="dxa"/>
              <w:bottom w:w="80" w:type="dxa"/>
              <w:right w:w="80" w:type="dxa"/>
            </w:tcMar>
            <w:hideMark/>
          </w:tcPr>
          <w:p w14:paraId="6B51BE3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5</w:t>
            </w:r>
            <w:r w:rsidRPr="00A10609">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14:paraId="39FA2D3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332" w:type="dxa"/>
            <w:tcMar>
              <w:top w:w="80" w:type="dxa"/>
              <w:left w:w="80" w:type="dxa"/>
              <w:bottom w:w="80" w:type="dxa"/>
              <w:right w:w="80" w:type="dxa"/>
            </w:tcMar>
            <w:hideMark/>
          </w:tcPr>
          <w:p w14:paraId="4DA5D23A"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c>
          <w:tcPr>
            <w:tcW w:w="1468" w:type="dxa"/>
            <w:tcMar>
              <w:top w:w="80" w:type="dxa"/>
              <w:left w:w="80" w:type="dxa"/>
              <w:bottom w:w="80" w:type="dxa"/>
              <w:right w:w="80" w:type="dxa"/>
            </w:tcMar>
            <w:hideMark/>
          </w:tcPr>
          <w:p w14:paraId="6D7ED1D6"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1</w:t>
            </w:r>
          </w:p>
        </w:tc>
      </w:tr>
      <w:tr w:rsidR="00A10609" w:rsidRPr="00A10609" w14:paraId="039113E9" w14:textId="77777777" w:rsidTr="00C16F41">
        <w:trPr>
          <w:jc w:val="center"/>
        </w:trPr>
        <w:tc>
          <w:tcPr>
            <w:tcW w:w="1340" w:type="dxa"/>
            <w:tcMar>
              <w:top w:w="80" w:type="dxa"/>
              <w:left w:w="80" w:type="dxa"/>
              <w:bottom w:w="80" w:type="dxa"/>
              <w:right w:w="80" w:type="dxa"/>
            </w:tcMar>
          </w:tcPr>
          <w:p w14:paraId="2F29C760"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6</w:t>
            </w:r>
          </w:p>
        </w:tc>
        <w:tc>
          <w:tcPr>
            <w:tcW w:w="1619" w:type="dxa"/>
            <w:tcMar>
              <w:top w:w="80" w:type="dxa"/>
              <w:left w:w="80" w:type="dxa"/>
              <w:bottom w:w="80" w:type="dxa"/>
              <w:right w:w="80" w:type="dxa"/>
            </w:tcMar>
          </w:tcPr>
          <w:p w14:paraId="70D273B5"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2</w:t>
            </w:r>
          </w:p>
        </w:tc>
        <w:tc>
          <w:tcPr>
            <w:tcW w:w="1332" w:type="dxa"/>
            <w:tcMar>
              <w:top w:w="80" w:type="dxa"/>
              <w:left w:w="80" w:type="dxa"/>
              <w:bottom w:w="80" w:type="dxa"/>
              <w:right w:w="80" w:type="dxa"/>
            </w:tcMar>
          </w:tcPr>
          <w:p w14:paraId="54ADCBAE"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c>
          <w:tcPr>
            <w:tcW w:w="1468" w:type="dxa"/>
            <w:tcMar>
              <w:top w:w="80" w:type="dxa"/>
              <w:left w:w="80" w:type="dxa"/>
              <w:bottom w:w="80" w:type="dxa"/>
              <w:right w:w="80" w:type="dxa"/>
            </w:tcMar>
          </w:tcPr>
          <w:p w14:paraId="2A6BC5D4"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r>
      <w:tr w:rsidR="00A10609" w:rsidRPr="00A10609" w14:paraId="6EC49AA5" w14:textId="77777777" w:rsidTr="00C16F41">
        <w:trPr>
          <w:jc w:val="center"/>
        </w:trPr>
        <w:tc>
          <w:tcPr>
            <w:tcW w:w="1340" w:type="dxa"/>
            <w:tcMar>
              <w:top w:w="80" w:type="dxa"/>
              <w:left w:w="80" w:type="dxa"/>
              <w:bottom w:w="80" w:type="dxa"/>
              <w:right w:w="80" w:type="dxa"/>
            </w:tcMar>
          </w:tcPr>
          <w:p w14:paraId="6FB58677"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sz w:val="18"/>
                <w:lang w:val="en-US" w:eastAsia="zh-CN"/>
              </w:rPr>
              <w:t>7</w:t>
            </w:r>
          </w:p>
        </w:tc>
        <w:tc>
          <w:tcPr>
            <w:tcW w:w="1619" w:type="dxa"/>
            <w:tcMar>
              <w:top w:w="80" w:type="dxa"/>
              <w:left w:w="80" w:type="dxa"/>
              <w:bottom w:w="80" w:type="dxa"/>
              <w:right w:w="80" w:type="dxa"/>
            </w:tcMar>
          </w:tcPr>
          <w:p w14:paraId="21F4859C"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c>
          <w:tcPr>
            <w:tcW w:w="1332" w:type="dxa"/>
            <w:tcMar>
              <w:top w:w="80" w:type="dxa"/>
              <w:left w:w="80" w:type="dxa"/>
              <w:bottom w:w="80" w:type="dxa"/>
              <w:right w:w="80" w:type="dxa"/>
            </w:tcMar>
          </w:tcPr>
          <w:p w14:paraId="3CB6673F"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2</w:t>
            </w:r>
          </w:p>
        </w:tc>
        <w:tc>
          <w:tcPr>
            <w:tcW w:w="1468" w:type="dxa"/>
            <w:tcMar>
              <w:top w:w="80" w:type="dxa"/>
              <w:left w:w="80" w:type="dxa"/>
              <w:bottom w:w="80" w:type="dxa"/>
              <w:right w:w="80" w:type="dxa"/>
            </w:tcMar>
          </w:tcPr>
          <w:p w14:paraId="3CA3B0DB" w14:textId="77777777" w:rsidR="00A10609" w:rsidRPr="00A10609" w:rsidRDefault="00A10609" w:rsidP="00A1060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10609">
              <w:rPr>
                <w:rFonts w:ascii="Arial" w:eastAsia="Times New Roman" w:hAnsi="Arial" w:hint="eastAsia"/>
                <w:sz w:val="18"/>
                <w:lang w:val="en-US" w:eastAsia="zh-CN"/>
              </w:rPr>
              <w:t>0</w:t>
            </w:r>
          </w:p>
        </w:tc>
      </w:tr>
      <w:tr w:rsidR="00A10609" w:rsidRPr="00A10609" w14:paraId="1546BB0E" w14:textId="77777777" w:rsidTr="00C16F41">
        <w:trPr>
          <w:jc w:val="center"/>
        </w:trPr>
        <w:tc>
          <w:tcPr>
            <w:tcW w:w="5759" w:type="dxa"/>
            <w:gridSpan w:val="4"/>
            <w:tcMar>
              <w:top w:w="80" w:type="dxa"/>
              <w:left w:w="80" w:type="dxa"/>
              <w:bottom w:w="80" w:type="dxa"/>
              <w:right w:w="80" w:type="dxa"/>
            </w:tcMar>
          </w:tcPr>
          <w:p w14:paraId="092B0A65" w14:textId="77777777" w:rsidR="00A10609" w:rsidRDefault="00A10609" w:rsidP="00A10609">
            <w:pPr>
              <w:keepNext/>
              <w:keepLines/>
              <w:overflowPunct w:val="0"/>
              <w:autoSpaceDE w:val="0"/>
              <w:autoSpaceDN w:val="0"/>
              <w:adjustRightInd w:val="0"/>
              <w:spacing w:after="0"/>
              <w:ind w:left="851" w:hanging="851"/>
              <w:textAlignment w:val="baseline"/>
              <w:rPr>
                <w:ins w:id="21" w:author="Huawei" w:date="2023-05-06T16:32:00Z"/>
                <w:rFonts w:ascii="Arial" w:eastAsia="Times New Roman" w:hAnsi="Arial"/>
                <w:sz w:val="18"/>
                <w:lang w:eastAsia="en-GB"/>
              </w:rPr>
            </w:pPr>
            <w:r w:rsidRPr="00A10609">
              <w:rPr>
                <w:rFonts w:ascii="Arial" w:eastAsia="Times New Roman" w:hAnsi="Arial"/>
                <w:sz w:val="18"/>
                <w:lang w:eastAsia="en-GB"/>
              </w:rPr>
              <w:t>Note 1:</w:t>
            </w:r>
            <w:r w:rsidRPr="00A10609">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p w14:paraId="076DAB06" w14:textId="1A93D406" w:rsidR="00A10609" w:rsidRPr="00A10609" w:rsidRDefault="00A10609" w:rsidP="00D15FF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2" w:author="Huawei" w:date="2023-05-06T16:32:00Z">
              <w:r w:rsidRPr="00A10609">
                <w:rPr>
                  <w:rFonts w:ascii="Arial" w:eastAsia="Times New Roman" w:hAnsi="Arial"/>
                  <w:sz w:val="18"/>
                  <w:lang w:eastAsia="en-GB"/>
                </w:rPr>
                <w:t xml:space="preserve">Note </w:t>
              </w:r>
              <w:r>
                <w:rPr>
                  <w:rFonts w:ascii="Arial" w:eastAsia="Times New Roman" w:hAnsi="Arial"/>
                  <w:sz w:val="18"/>
                  <w:lang w:eastAsia="en-GB"/>
                </w:rPr>
                <w:t>2</w:t>
              </w:r>
              <w:r w:rsidRPr="00A10609">
                <w:rPr>
                  <w:rFonts w:ascii="Arial" w:eastAsia="Times New Roman" w:hAnsi="Arial"/>
                  <w:sz w:val="18"/>
                  <w:lang w:eastAsia="en-GB"/>
                </w:rPr>
                <w:t>:</w:t>
              </w:r>
              <w:r w:rsidRPr="00A10609">
                <w:rPr>
                  <w:rFonts w:ascii="Arial" w:eastAsia="Times New Roman" w:hAnsi="Arial"/>
                  <w:sz w:val="18"/>
                  <w:lang w:eastAsia="en-GB"/>
                </w:rPr>
                <w:tab/>
              </w:r>
            </w:ins>
            <w:ins w:id="23" w:author="Huawei" w:date="2023-05-06T16:34:00Z">
              <w:r>
                <w:rPr>
                  <w:rFonts w:ascii="Arial" w:eastAsia="Times New Roman" w:hAnsi="Arial"/>
                  <w:sz w:val="18"/>
                  <w:lang w:eastAsia="en-GB"/>
                </w:rPr>
                <w:t xml:space="preserve">In </w:t>
              </w:r>
            </w:ins>
            <w:ins w:id="24" w:author="Huawei" w:date="2023-05-06T16:36:00Z">
              <w:r w:rsidR="00D15FF8">
                <w:rPr>
                  <w:rFonts w:ascii="Arial" w:eastAsia="Times New Roman" w:hAnsi="Arial"/>
                  <w:sz w:val="18"/>
                  <w:lang w:eastAsia="en-GB"/>
                </w:rPr>
                <w:t>G</w:t>
              </w:r>
            </w:ins>
            <w:ins w:id="25" w:author="Huawei" w:date="2023-05-06T16:34:00Z">
              <w:r w:rsidRPr="00A10609">
                <w:rPr>
                  <w:rFonts w:ascii="Arial" w:eastAsia="Times New Roman" w:hAnsi="Arial"/>
                  <w:sz w:val="18"/>
                  <w:lang w:eastAsia="en-GB"/>
                </w:rPr>
                <w:t>ap Combination Configuration Id #</w:t>
              </w:r>
              <w:r>
                <w:rPr>
                  <w:rFonts w:ascii="Arial" w:eastAsia="Times New Roman" w:hAnsi="Arial"/>
                  <w:sz w:val="18"/>
                  <w:lang w:eastAsia="en-GB"/>
                </w:rPr>
                <w:t>0</w:t>
              </w:r>
              <w:r w:rsidRPr="00A10609">
                <w:rPr>
                  <w:rFonts w:ascii="Arial" w:eastAsia="Times New Roman" w:hAnsi="Arial"/>
                  <w:sz w:val="18"/>
                  <w:lang w:eastAsia="en-GB"/>
                </w:rPr>
                <w:t>, #</w:t>
              </w:r>
              <w:r>
                <w:rPr>
                  <w:rFonts w:ascii="Arial" w:eastAsia="Times New Roman" w:hAnsi="Arial"/>
                  <w:sz w:val="18"/>
                  <w:lang w:eastAsia="en-GB"/>
                </w:rPr>
                <w:t>1</w:t>
              </w:r>
              <w:r w:rsidRPr="00A10609">
                <w:rPr>
                  <w:rFonts w:ascii="Arial" w:eastAsia="Times New Roman" w:hAnsi="Arial"/>
                  <w:sz w:val="18"/>
                  <w:lang w:eastAsia="en-GB"/>
                </w:rPr>
                <w:t>, #</w:t>
              </w:r>
              <w:r>
                <w:rPr>
                  <w:rFonts w:ascii="Arial" w:eastAsia="Times New Roman" w:hAnsi="Arial"/>
                  <w:sz w:val="18"/>
                  <w:lang w:eastAsia="en-GB"/>
                </w:rPr>
                <w:t xml:space="preserve">6, #7, </w:t>
              </w:r>
            </w:ins>
            <w:ins w:id="26" w:author="Huawei" w:date="2023-05-06T16:35:00Z">
              <w:r>
                <w:rPr>
                  <w:rFonts w:ascii="Arial" w:eastAsia="Times New Roman" w:hAnsi="Arial"/>
                  <w:sz w:val="18"/>
                  <w:lang w:eastAsia="en-GB"/>
                </w:rPr>
                <w:t xml:space="preserve">one </w:t>
              </w:r>
            </w:ins>
            <w:ins w:id="27" w:author="Huawei" w:date="2023-05-06T16:32:00Z">
              <w:r w:rsidRPr="00A10609">
                <w:rPr>
                  <w:rFonts w:ascii="Arial" w:eastAsia="Times New Roman" w:hAnsi="Arial"/>
                  <w:sz w:val="18"/>
                  <w:lang w:eastAsia="en-GB"/>
                </w:rPr>
                <w:t>per-</w:t>
              </w:r>
            </w:ins>
            <w:ins w:id="28" w:author="Huawei" w:date="2023-05-06T16:33:00Z">
              <w:r>
                <w:rPr>
                  <w:rFonts w:ascii="Arial" w:eastAsia="Times New Roman" w:hAnsi="Arial"/>
                  <w:sz w:val="18"/>
                  <w:lang w:eastAsia="en-GB"/>
                </w:rPr>
                <w:t>FR</w:t>
              </w:r>
            </w:ins>
            <w:ins w:id="29" w:author="Huawei" w:date="2023-05-06T16:32:00Z">
              <w:r w:rsidRPr="00A10609">
                <w:rPr>
                  <w:rFonts w:ascii="Arial" w:eastAsia="Times New Roman" w:hAnsi="Arial"/>
                  <w:sz w:val="18"/>
                  <w:lang w:eastAsia="en-GB"/>
                </w:rPr>
                <w:t xml:space="preserve"> measurement gap </w:t>
              </w:r>
            </w:ins>
            <w:ins w:id="30" w:author="Huawei" w:date="2023-05-06T16:35:00Z">
              <w:r>
                <w:rPr>
                  <w:rFonts w:ascii="Arial" w:eastAsia="Times New Roman" w:hAnsi="Arial"/>
                  <w:sz w:val="18"/>
                  <w:lang w:eastAsia="en-GB"/>
                </w:rPr>
                <w:t xml:space="preserve">in an FR </w:t>
              </w:r>
            </w:ins>
            <w:ins w:id="31" w:author="Huawei" w:date="2023-05-06T16:34:00Z">
              <w:r>
                <w:rPr>
                  <w:rFonts w:ascii="Arial" w:eastAsia="Times New Roman" w:hAnsi="Arial"/>
                  <w:sz w:val="18"/>
                  <w:lang w:eastAsia="en-GB"/>
                </w:rPr>
                <w:t>can be</w:t>
              </w:r>
            </w:ins>
            <w:ins w:id="32" w:author="Huawei" w:date="2023-05-06T16:32:00Z">
              <w:r w:rsidRPr="00A10609">
                <w:rPr>
                  <w:rFonts w:ascii="Arial" w:eastAsia="Times New Roman" w:hAnsi="Arial"/>
                  <w:sz w:val="18"/>
                  <w:lang w:eastAsia="en-GB"/>
                </w:rPr>
                <w:t xml:space="preserve"> associated to measure PRS for any RSTD, PRS-RSRP, and UE Rx-Tx time difference measurement defined in TS 38.215 [4]</w:t>
              </w:r>
            </w:ins>
            <w:ins w:id="33" w:author="Huawei" w:date="2023-05-06T16:35:00Z">
              <w:r>
                <w:rPr>
                  <w:rFonts w:ascii="Arial" w:eastAsia="Times New Roman" w:hAnsi="Arial"/>
                  <w:sz w:val="18"/>
                  <w:lang w:eastAsia="en-GB"/>
                </w:rPr>
                <w:t xml:space="preserve"> provided that UE supports </w:t>
              </w:r>
            </w:ins>
            <w:ins w:id="34" w:author="Huawei" w:date="2023-05-06T16:36:00Z">
              <w:r w:rsidR="00D15FF8" w:rsidRPr="00D15FF8">
                <w:rPr>
                  <w:rFonts w:ascii="Arial" w:eastAsia="Times New Roman" w:hAnsi="Arial"/>
                  <w:i/>
                  <w:sz w:val="18"/>
                  <w:lang w:eastAsia="en-GB"/>
                </w:rPr>
                <w:t>independentGapConfigPRS-r17</w:t>
              </w:r>
            </w:ins>
            <w:ins w:id="35" w:author="Huawei" w:date="2023-05-06T16:32:00Z">
              <w:r w:rsidRPr="00A10609">
                <w:rPr>
                  <w:rFonts w:ascii="Arial" w:eastAsia="Times New Roman" w:hAnsi="Arial"/>
                  <w:sz w:val="18"/>
                  <w:lang w:eastAsia="en-GB"/>
                </w:rPr>
                <w:t>.</w:t>
              </w:r>
            </w:ins>
          </w:p>
        </w:tc>
      </w:tr>
    </w:tbl>
    <w:p w14:paraId="5582D290" w14:textId="77777777" w:rsidR="00A10609" w:rsidRPr="00A10609" w:rsidRDefault="00A10609" w:rsidP="00A10609">
      <w:pPr>
        <w:overflowPunct w:val="0"/>
        <w:autoSpaceDE w:val="0"/>
        <w:autoSpaceDN w:val="0"/>
        <w:adjustRightInd w:val="0"/>
        <w:textAlignment w:val="baseline"/>
        <w:rPr>
          <w:rFonts w:eastAsia="Times New Roman" w:cs="v4.2.0"/>
          <w:lang w:eastAsia="en-GB"/>
        </w:rPr>
      </w:pPr>
    </w:p>
    <w:p w14:paraId="16D4CD49" w14:textId="77777777" w:rsidR="00A10609" w:rsidRPr="00A10609" w:rsidRDefault="00A10609" w:rsidP="00A10609">
      <w:pPr>
        <w:overflowPunct w:val="0"/>
        <w:autoSpaceDE w:val="0"/>
        <w:autoSpaceDN w:val="0"/>
        <w:adjustRightInd w:val="0"/>
        <w:textAlignment w:val="baseline"/>
        <w:rPr>
          <w:rFonts w:eastAsia="宋体"/>
          <w:lang w:eastAsia="ko-KR"/>
        </w:rPr>
      </w:pPr>
      <w:r w:rsidRPr="00A10609">
        <w:rPr>
          <w:rFonts w:eastAsia="宋体"/>
          <w:lang w:eastAsia="en-GB"/>
        </w:rPr>
        <w:t xml:space="preserve">For </w:t>
      </w:r>
      <w:r w:rsidRPr="00A10609">
        <w:rPr>
          <w:rFonts w:eastAsia="宋体"/>
          <w:lang w:eastAsia="ko-KR"/>
        </w:rPr>
        <w:t xml:space="preserve">UE configured in the SA operation mode, </w:t>
      </w:r>
      <w:r w:rsidRPr="00A10609">
        <w:rPr>
          <w:rFonts w:eastAsia="宋体"/>
          <w:lang w:eastAsia="en-GB"/>
        </w:rPr>
        <w:t xml:space="preserve">when monitoring of multiple inter-RAT E-UTRAN carrier frequency layers and inter-frequency NR carrier frequency layers as configured by </w:t>
      </w:r>
      <w:proofErr w:type="spellStart"/>
      <w:r w:rsidRPr="00A10609">
        <w:rPr>
          <w:rFonts w:eastAsia="宋体"/>
          <w:lang w:eastAsia="en-GB"/>
        </w:rPr>
        <w:t>PCell</w:t>
      </w:r>
      <w:proofErr w:type="spellEnd"/>
      <w:r w:rsidRPr="00A10609">
        <w:rPr>
          <w:rFonts w:eastAsia="宋体"/>
          <w:lang w:eastAsia="en-GB"/>
        </w:rPr>
        <w:t xml:space="preserve"> using gaps, each monitored carrier frequency layer, including</w:t>
      </w:r>
      <w:r w:rsidRPr="00A10609">
        <w:rPr>
          <w:rFonts w:eastAsia="宋体"/>
          <w:iCs/>
          <w:lang w:eastAsia="en-GB"/>
        </w:rPr>
        <w:t xml:space="preserve"> following measurement types:</w:t>
      </w:r>
    </w:p>
    <w:p w14:paraId="7CD41D5E" w14:textId="77777777" w:rsidR="00A10609" w:rsidRPr="00A10609" w:rsidRDefault="00A10609" w:rsidP="00A10609">
      <w:pPr>
        <w:overflowPunct w:val="0"/>
        <w:autoSpaceDE w:val="0"/>
        <w:autoSpaceDN w:val="0"/>
        <w:adjustRightInd w:val="0"/>
        <w:ind w:left="568" w:hanging="284"/>
        <w:textAlignment w:val="baseline"/>
        <w:rPr>
          <w:rFonts w:eastAsia="Times New Roman"/>
          <w:noProof/>
          <w:lang w:eastAsia="en-GB"/>
        </w:rPr>
      </w:pPr>
      <w:r w:rsidRPr="00A10609">
        <w:rPr>
          <w:rFonts w:eastAsia="Times New Roman"/>
          <w:lang w:eastAsia="en-GB"/>
        </w:rPr>
        <w:t>-</w:t>
      </w:r>
      <w:r w:rsidRPr="00A10609">
        <w:rPr>
          <w:rFonts w:eastAsia="Times New Roman"/>
          <w:lang w:eastAsia="en-GB"/>
        </w:rPr>
        <w:tab/>
        <w:t xml:space="preserve">a measurement object with </w:t>
      </w:r>
      <w:r w:rsidRPr="00A10609">
        <w:rPr>
          <w:rFonts w:eastAsia="Times New Roman"/>
          <w:noProof/>
          <w:lang w:eastAsia="en-GB"/>
        </w:rPr>
        <w:t>SSB</w:t>
      </w:r>
      <w:r w:rsidRPr="00A10609" w:rsidDel="009571A0">
        <w:rPr>
          <w:rFonts w:eastAsia="Times New Roman"/>
          <w:noProof/>
          <w:lang w:eastAsia="en-GB"/>
        </w:rPr>
        <w:t xml:space="preserve"> </w:t>
      </w:r>
      <w:r w:rsidRPr="00A10609">
        <w:rPr>
          <w:rFonts w:eastAsia="Times New Roman"/>
          <w:noProof/>
          <w:lang w:eastAsia="en-GB"/>
        </w:rPr>
        <w:t>based measurement,</w:t>
      </w:r>
    </w:p>
    <w:p w14:paraId="707793A9"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 xml:space="preserve">a measurement object with </w:t>
      </w:r>
      <w:r w:rsidRPr="00A10609">
        <w:rPr>
          <w:rFonts w:eastAsia="Times New Roman"/>
          <w:noProof/>
          <w:lang w:eastAsia="en-GB"/>
        </w:rPr>
        <w:t>CSI-RS</w:t>
      </w:r>
      <w:r w:rsidRPr="00A10609" w:rsidDel="009571A0">
        <w:rPr>
          <w:rFonts w:eastAsia="Times New Roman"/>
          <w:noProof/>
          <w:lang w:eastAsia="en-GB"/>
        </w:rPr>
        <w:t xml:space="preserve"> </w:t>
      </w:r>
      <w:r w:rsidRPr="00A10609">
        <w:rPr>
          <w:rFonts w:eastAsia="Times New Roman"/>
          <w:noProof/>
          <w:lang w:eastAsia="en-GB"/>
        </w:rPr>
        <w:t>based measurement,</w:t>
      </w:r>
    </w:p>
    <w:p w14:paraId="3668A59E"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 xml:space="preserve">E-UTRA inter-RAT measurement object, </w:t>
      </w:r>
    </w:p>
    <w:p w14:paraId="67A6758A"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lastRenderedPageBreak/>
        <w:t>-</w:t>
      </w:r>
      <w:r w:rsidRPr="00A10609">
        <w:rPr>
          <w:rFonts w:eastAsia="Times New Roman"/>
          <w:lang w:eastAsia="en-GB"/>
        </w:rPr>
        <w:tab/>
        <w:t>E-UTRAN inter-RAT RSTD measurement,</w:t>
      </w:r>
    </w:p>
    <w:p w14:paraId="77F8127C" w14:textId="77777777" w:rsidR="00A10609" w:rsidRPr="00A10609" w:rsidRDefault="00A10609" w:rsidP="00A10609">
      <w:pPr>
        <w:overflowPunct w:val="0"/>
        <w:autoSpaceDE w:val="0"/>
        <w:autoSpaceDN w:val="0"/>
        <w:adjustRightInd w:val="0"/>
        <w:ind w:left="568" w:hanging="284"/>
        <w:textAlignment w:val="baseline"/>
        <w:rPr>
          <w:rFonts w:eastAsia="Times New Roman"/>
          <w:lang w:eastAsia="en-GB"/>
        </w:rPr>
      </w:pPr>
      <w:r w:rsidRPr="00A10609">
        <w:rPr>
          <w:rFonts w:eastAsia="Times New Roman"/>
          <w:lang w:eastAsia="en-GB"/>
        </w:rPr>
        <w:t>-</w:t>
      </w:r>
      <w:r w:rsidRPr="00A10609">
        <w:rPr>
          <w:rFonts w:eastAsia="Times New Roman"/>
          <w:lang w:eastAsia="en-GB"/>
        </w:rPr>
        <w:tab/>
        <w:t>NR PRS-based positioning measurements,</w:t>
      </w:r>
    </w:p>
    <w:p w14:paraId="02EA19B5" w14:textId="5B3BC4C1" w:rsidR="00A10609" w:rsidRPr="00A10609" w:rsidRDefault="00A10609" w:rsidP="00A10609">
      <w:pPr>
        <w:overflowPunct w:val="0"/>
        <w:autoSpaceDE w:val="0"/>
        <w:autoSpaceDN w:val="0"/>
        <w:adjustRightInd w:val="0"/>
        <w:textAlignment w:val="baseline"/>
        <w:rPr>
          <w:rFonts w:eastAsia="Times New Roman"/>
          <w:lang w:val="en-US" w:eastAsia="zh-CN"/>
        </w:rPr>
      </w:pPr>
      <w:r w:rsidRPr="00A10609">
        <w:rPr>
          <w:rFonts w:eastAsia="宋体"/>
          <w:lang w:eastAsia="en-GB"/>
        </w:rPr>
        <w:t>can be only associated to one measurement gap pattern</w:t>
      </w:r>
      <w:r w:rsidRPr="00A10609">
        <w:rPr>
          <w:rFonts w:eastAsia="Times New Roman"/>
          <w:lang w:eastAsia="en-GB"/>
        </w:rPr>
        <w:t>. Requirements for concurrent measurement gaps apply</w:t>
      </w:r>
      <w:r w:rsidRPr="00A10609">
        <w:rPr>
          <w:rFonts w:eastAsia="宋体"/>
          <w:lang w:eastAsia="en-GB"/>
        </w:rPr>
        <w:t xml:space="preserve"> provided </w:t>
      </w:r>
      <w:r w:rsidRPr="00A10609">
        <w:rPr>
          <w:rFonts w:eastAsia="Times New Roman"/>
          <w:lang w:eastAsia="en-GB"/>
        </w:rPr>
        <w:t>that each frequency layer is only associated with one concurrent measurement gap</w:t>
      </w:r>
      <w:r w:rsidRPr="00A10609">
        <w:rPr>
          <w:rFonts w:eastAsia="宋体"/>
          <w:lang w:eastAsia="en-GB"/>
        </w:rPr>
        <w:t xml:space="preserve">. </w:t>
      </w:r>
      <w:bookmarkStart w:id="36" w:name="_Hlk101724462"/>
      <w:r w:rsidRPr="00A10609">
        <w:rPr>
          <w:rFonts w:eastAsia="宋体"/>
          <w:lang w:eastAsia="en-GB"/>
        </w:rPr>
        <w:t>There can be one or more frequency layers associated with each concurrent measurement gap</w:t>
      </w:r>
      <w:bookmarkEnd w:id="36"/>
      <w:r w:rsidRPr="00A10609">
        <w:rPr>
          <w:rFonts w:eastAsia="宋体"/>
          <w:lang w:eastAsia="en-GB"/>
        </w:rPr>
        <w:t>.</w:t>
      </w:r>
      <w:r w:rsidRPr="00A10609">
        <w:rPr>
          <w:rFonts w:eastAsia="Times New Roman" w:hint="eastAsia"/>
          <w:lang w:val="en-US" w:eastAsia="zh-CN"/>
        </w:rPr>
        <w:t xml:space="preserve"> Furthermore, when only E-UTRAN measurement objects are configured for the UE, if the UE is not capable of concurrentMeasGapEUTRA-r17[2], all E-UTRAN measurement objects are expected to be associated with a single concurrent gap pattern.</w:t>
      </w:r>
    </w:p>
    <w:p w14:paraId="69E8F591" w14:textId="179803EA" w:rsidR="00A10609" w:rsidRPr="00A10609" w:rsidRDefault="00A10609" w:rsidP="00A10609">
      <w:pPr>
        <w:overflowPunct w:val="0"/>
        <w:autoSpaceDE w:val="0"/>
        <w:autoSpaceDN w:val="0"/>
        <w:adjustRightInd w:val="0"/>
        <w:textAlignment w:val="baseline"/>
        <w:rPr>
          <w:rFonts w:eastAsia="宋体"/>
          <w:lang w:eastAsia="en-GB"/>
        </w:rPr>
      </w:pPr>
      <w:r w:rsidRPr="00A10609">
        <w:rPr>
          <w:rFonts w:eastAsia="Times New Roman"/>
          <w:i/>
          <w:iCs/>
          <w:lang w:eastAsia="en-GB"/>
        </w:rPr>
        <w:t xml:space="preserve">Editor Notes: </w:t>
      </w:r>
      <w:r w:rsidRPr="00A10609">
        <w:rPr>
          <w:rFonts w:eastAsia="Times New Roman" w:hint="eastAsia"/>
          <w:i/>
          <w:iCs/>
          <w:lang w:val="en-US" w:eastAsia="zh-CN"/>
        </w:rPr>
        <w:t>Whether all E-UTRAN measurement objects are expected to be associated with a single concurrent gap pattern or not when both E-UTRAN measurement objects and other type of measurements are configured for the UE, still FFS.</w:t>
      </w:r>
    </w:p>
    <w:p w14:paraId="29219A17" w14:textId="77777777" w:rsidR="00A10609" w:rsidRPr="00A10609" w:rsidRDefault="00A10609" w:rsidP="00A10609">
      <w:pPr>
        <w:overflowPunct w:val="0"/>
        <w:autoSpaceDE w:val="0"/>
        <w:autoSpaceDN w:val="0"/>
        <w:adjustRightInd w:val="0"/>
        <w:textAlignment w:val="baseline"/>
        <w:rPr>
          <w:rFonts w:eastAsia="Times New Roman"/>
          <w:strike/>
          <w:lang w:eastAsia="en-GB"/>
        </w:rPr>
      </w:pPr>
      <w:r w:rsidRPr="00A10609">
        <w:rPr>
          <w:rFonts w:eastAsia="Times New Roman"/>
          <w:lang w:eastAsia="en-GB"/>
        </w:rPr>
        <w:t xml:space="preserve">When UE supports concurrent measurement gap patterns, each measurement gap pattern supported by the UE is listed in Table 9.1.2-1 based on the applicability specified in table </w:t>
      </w:r>
      <w:r w:rsidRPr="00A10609">
        <w:rPr>
          <w:rFonts w:eastAsia="MS Mincho"/>
          <w:lang w:eastAsia="ja-JP"/>
        </w:rPr>
        <w:t>9.1.2-3</w:t>
      </w:r>
      <w:r w:rsidRPr="00A10609">
        <w:rPr>
          <w:rFonts w:eastAsia="Times New Roman"/>
          <w:lang w:eastAsia="en-GB"/>
        </w:rPr>
        <w:t>.</w:t>
      </w:r>
    </w:p>
    <w:p w14:paraId="092129BE" w14:textId="77777777"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The requirements in clause 9.1.2 are also applicable for the UE capable of and configured with multiple concurrent measurement gap patterns within each measurement gap pattern.</w:t>
      </w:r>
    </w:p>
    <w:p w14:paraId="51736241" w14:textId="54105FFB" w:rsidR="00A10609" w:rsidRPr="00A10609" w:rsidRDefault="00A10609" w:rsidP="00A10609">
      <w:pPr>
        <w:overflowPunct w:val="0"/>
        <w:autoSpaceDE w:val="0"/>
        <w:autoSpaceDN w:val="0"/>
        <w:adjustRightInd w:val="0"/>
        <w:textAlignment w:val="baseline"/>
        <w:rPr>
          <w:rFonts w:eastAsia="Times New Roman"/>
          <w:lang w:eastAsia="en-GB"/>
        </w:rPr>
      </w:pPr>
      <w:r w:rsidRPr="00A10609">
        <w:rPr>
          <w:rFonts w:eastAsia="Times New Roman"/>
          <w:lang w:eastAsia="en-GB"/>
        </w:rP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10542BC3" w14:textId="77777777" w:rsidR="00E661C7" w:rsidRPr="00E661C7" w:rsidRDefault="00E661C7" w:rsidP="00D15FF8">
      <w:pP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A85C9" w14:textId="77777777" w:rsidR="000B1BE4" w:rsidRDefault="000B1BE4">
      <w:r>
        <w:separator/>
      </w:r>
    </w:p>
  </w:endnote>
  <w:endnote w:type="continuationSeparator" w:id="0">
    <w:p w14:paraId="71165A07" w14:textId="77777777" w:rsidR="000B1BE4" w:rsidRDefault="000B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EBBC3" w14:textId="77777777" w:rsidR="000B1BE4" w:rsidRDefault="000B1BE4">
      <w:r>
        <w:separator/>
      </w:r>
    </w:p>
  </w:footnote>
  <w:footnote w:type="continuationSeparator" w:id="0">
    <w:p w14:paraId="4EFEF527" w14:textId="77777777" w:rsidR="000B1BE4" w:rsidRDefault="000B1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AD37A3D"/>
    <w:multiLevelType w:val="multilevel"/>
    <w:tmpl w:val="EA205638"/>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8"/>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5"/>
  </w:num>
  <w:num w:numId="17">
    <w:abstractNumId w:val="30"/>
  </w:num>
  <w:num w:numId="18">
    <w:abstractNumId w:val="23"/>
  </w:num>
  <w:num w:numId="19">
    <w:abstractNumId w:val="2"/>
  </w:num>
  <w:num w:numId="20">
    <w:abstractNumId w:val="32"/>
  </w:num>
  <w:num w:numId="21">
    <w:abstractNumId w:val="31"/>
  </w:num>
  <w:num w:numId="22">
    <w:abstractNumId w:val="35"/>
  </w:num>
  <w:num w:numId="23">
    <w:abstractNumId w:val="26"/>
  </w:num>
  <w:num w:numId="24">
    <w:abstractNumId w:val="17"/>
  </w:num>
  <w:num w:numId="25">
    <w:abstractNumId w:val="29"/>
  </w:num>
  <w:num w:numId="26">
    <w:abstractNumId w:val="39"/>
  </w:num>
  <w:num w:numId="27">
    <w:abstractNumId w:val="5"/>
  </w:num>
  <w:num w:numId="28">
    <w:abstractNumId w:val="24"/>
  </w:num>
  <w:num w:numId="29">
    <w:abstractNumId w:val="3"/>
  </w:num>
  <w:num w:numId="30">
    <w:abstractNumId w:val="28"/>
  </w:num>
  <w:num w:numId="31">
    <w:abstractNumId w:val="1"/>
  </w:num>
  <w:num w:numId="32">
    <w:abstractNumId w:val="15"/>
  </w:num>
  <w:num w:numId="33">
    <w:abstractNumId w:val="10"/>
  </w:num>
  <w:num w:numId="34">
    <w:abstractNumId w:val="7"/>
  </w:num>
  <w:num w:numId="35">
    <w:abstractNumId w:val="12"/>
  </w:num>
  <w:num w:numId="36">
    <w:abstractNumId w:val="9"/>
  </w:num>
  <w:num w:numId="37">
    <w:abstractNumId w:val="14"/>
  </w:num>
  <w:num w:numId="38">
    <w:abstractNumId w:val="11"/>
  </w:num>
  <w:num w:numId="39">
    <w:abstractNumId w:val="8"/>
  </w:num>
  <w:num w:numId="4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1BE4"/>
    <w:rsid w:val="000B2831"/>
    <w:rsid w:val="000B563D"/>
    <w:rsid w:val="000B7B31"/>
    <w:rsid w:val="000B7FED"/>
    <w:rsid w:val="000C038A"/>
    <w:rsid w:val="000C1EF2"/>
    <w:rsid w:val="000C6598"/>
    <w:rsid w:val="000D184A"/>
    <w:rsid w:val="000D44B3"/>
    <w:rsid w:val="000D6A64"/>
    <w:rsid w:val="000E11DD"/>
    <w:rsid w:val="000E1D30"/>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369"/>
    <w:rsid w:val="00192C46"/>
    <w:rsid w:val="001A08B3"/>
    <w:rsid w:val="001A27BD"/>
    <w:rsid w:val="001A6653"/>
    <w:rsid w:val="001A7B60"/>
    <w:rsid w:val="001B185C"/>
    <w:rsid w:val="001B4F19"/>
    <w:rsid w:val="001B52F0"/>
    <w:rsid w:val="001B6274"/>
    <w:rsid w:val="001B7A65"/>
    <w:rsid w:val="001D1A3D"/>
    <w:rsid w:val="001D1F1B"/>
    <w:rsid w:val="001D76B5"/>
    <w:rsid w:val="001E3BED"/>
    <w:rsid w:val="001E3C8B"/>
    <w:rsid w:val="001E41BE"/>
    <w:rsid w:val="001E41F3"/>
    <w:rsid w:val="001F35DB"/>
    <w:rsid w:val="001F7E6B"/>
    <w:rsid w:val="0020704E"/>
    <w:rsid w:val="00226E0A"/>
    <w:rsid w:val="00230CAC"/>
    <w:rsid w:val="00230D5A"/>
    <w:rsid w:val="002371B4"/>
    <w:rsid w:val="00244103"/>
    <w:rsid w:val="00244A41"/>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1A96"/>
    <w:rsid w:val="005830A8"/>
    <w:rsid w:val="00586A42"/>
    <w:rsid w:val="0058764D"/>
    <w:rsid w:val="00592D74"/>
    <w:rsid w:val="00594488"/>
    <w:rsid w:val="005A42D4"/>
    <w:rsid w:val="005B21CF"/>
    <w:rsid w:val="005B36CD"/>
    <w:rsid w:val="005B3B1B"/>
    <w:rsid w:val="005C222A"/>
    <w:rsid w:val="005D3825"/>
    <w:rsid w:val="005E2C44"/>
    <w:rsid w:val="005E3AD3"/>
    <w:rsid w:val="005F0289"/>
    <w:rsid w:val="00600511"/>
    <w:rsid w:val="00602E31"/>
    <w:rsid w:val="00603C33"/>
    <w:rsid w:val="00604A41"/>
    <w:rsid w:val="006100FA"/>
    <w:rsid w:val="0061337F"/>
    <w:rsid w:val="00621188"/>
    <w:rsid w:val="00621C5C"/>
    <w:rsid w:val="006257ED"/>
    <w:rsid w:val="00625CDA"/>
    <w:rsid w:val="0063112A"/>
    <w:rsid w:val="0063468B"/>
    <w:rsid w:val="00636754"/>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2F92"/>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87620"/>
    <w:rsid w:val="00791918"/>
    <w:rsid w:val="00791F5B"/>
    <w:rsid w:val="00792342"/>
    <w:rsid w:val="00792D82"/>
    <w:rsid w:val="007938E9"/>
    <w:rsid w:val="007977A8"/>
    <w:rsid w:val="007B02A5"/>
    <w:rsid w:val="007B512A"/>
    <w:rsid w:val="007C2097"/>
    <w:rsid w:val="007C7064"/>
    <w:rsid w:val="007D6A07"/>
    <w:rsid w:val="007E39EE"/>
    <w:rsid w:val="007E4CFC"/>
    <w:rsid w:val="007E7EA6"/>
    <w:rsid w:val="007F0E29"/>
    <w:rsid w:val="007F7259"/>
    <w:rsid w:val="008033E0"/>
    <w:rsid w:val="008040A8"/>
    <w:rsid w:val="00805A69"/>
    <w:rsid w:val="00805C49"/>
    <w:rsid w:val="00810C32"/>
    <w:rsid w:val="00814719"/>
    <w:rsid w:val="00822D50"/>
    <w:rsid w:val="00825117"/>
    <w:rsid w:val="008279FA"/>
    <w:rsid w:val="008338BB"/>
    <w:rsid w:val="008416A5"/>
    <w:rsid w:val="00844273"/>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B7FA4"/>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0609"/>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656"/>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5FF8"/>
    <w:rsid w:val="00D178F9"/>
    <w:rsid w:val="00D24991"/>
    <w:rsid w:val="00D27912"/>
    <w:rsid w:val="00D27A92"/>
    <w:rsid w:val="00D33C45"/>
    <w:rsid w:val="00D4201B"/>
    <w:rsid w:val="00D42D0F"/>
    <w:rsid w:val="00D44541"/>
    <w:rsid w:val="00D50255"/>
    <w:rsid w:val="00D5116F"/>
    <w:rsid w:val="00D5655E"/>
    <w:rsid w:val="00D60B8B"/>
    <w:rsid w:val="00D66520"/>
    <w:rsid w:val="00D74A1E"/>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C7F4E"/>
    <w:rsid w:val="00FD3346"/>
    <w:rsid w:val="00FE27F6"/>
    <w:rsid w:val="00FE2B23"/>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0988C8AF-31A9-4745-A61E-0DCB2D46D37D}">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1762</TotalTime>
  <Pages>4</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1900-01-01T08:00:00Z</cp:lastPrinted>
  <dcterms:created xsi:type="dcterms:W3CDTF">2022-08-23T15:21:00Z</dcterms:created>
  <dcterms:modified xsi:type="dcterms:W3CDTF">2023-05-29T03:33:00Z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(3)JiZEBYbuT41Gi1/VA1p087GFyRtB/kzneUTCycZjKWk2pfuDx72A8JxfgemyE2NO7nO/yEwd
r0FWIXlsTfEQNNIcgTXwaXMjByQWMPbiDM7oQyIJVwVHNzOg8u57EipA/nclN8zspwz+xZr6
9H29K1AdNqFH8CNdRNcA8+jxvqSZ51QWKvKDclTsZOAcSVDVZkc8oQM0UfDmjxqf/KUXALHk
9Og9RDMX90RKsxGo/e</vt:lpwstr>
  </property>
  <property fmtid="{D5CDD505-2E9C-101B-9397-08002B2CF9AE}" pid="22" name="_2015_ms_pID_7253431">
    <vt:lpwstr>0zA4K4dtjEV3xE9u5HTNhRffmOmmvzpEEXkF3huPcHYOkw24ANfghs
ZHXZPPQYXztbeuPJ2rm2glNRadOZbgouXApXyeopXcNoY3bYc5YbcKkfgFw9ELYrsMIVwZAR
D6JqUUDQzD4pOnwBrRwy3ojMVTiwNFVX/AHprHHkquv6wERoyJ88r2/Tf3UFPtA2cgk7es2e
D4GMlgw4f6QSC4UH9otyXFB9UWCEIEVsDZNo</vt:lpwstr>
  </property>
  <property fmtid="{D5CDD505-2E9C-101B-9397-08002B2CF9AE}" pid="23" name="_2015_ms_pID_7253432">
    <vt:lpwstr>VQ==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