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D6F764" w14:textId="0BBAB45A" w:rsidR="00855D79" w:rsidRDefault="00855D79" w:rsidP="00855D79">
      <w:pPr>
        <w:pStyle w:val="CRCoverPage"/>
        <w:tabs>
          <w:tab w:val="right" w:pos="9639"/>
        </w:tabs>
        <w:spacing w:after="0"/>
        <w:rPr>
          <w:b/>
          <w:i/>
          <w:noProof/>
          <w:sz w:val="28"/>
        </w:rPr>
      </w:pPr>
      <w:r>
        <w:rPr>
          <w:b/>
          <w:noProof/>
          <w:sz w:val="24"/>
        </w:rPr>
        <w:t>3GPP TSG-RAN4 Meeting #10</w:t>
      </w:r>
      <w:r w:rsidR="00A7179D">
        <w:rPr>
          <w:b/>
          <w:noProof/>
          <w:sz w:val="24"/>
        </w:rPr>
        <w:t>7</w:t>
      </w:r>
      <w:r>
        <w:rPr>
          <w:b/>
          <w:i/>
          <w:noProof/>
          <w:sz w:val="28"/>
        </w:rPr>
        <w:tab/>
      </w:r>
      <w:r w:rsidR="00FC7CA3" w:rsidRPr="00FC7CA3">
        <w:rPr>
          <w:b/>
          <w:i/>
          <w:noProof/>
          <w:sz w:val="28"/>
        </w:rPr>
        <w:t>R4-230863</w:t>
      </w:r>
      <w:r w:rsidR="00B618A4">
        <w:rPr>
          <w:b/>
          <w:i/>
          <w:noProof/>
          <w:sz w:val="28"/>
        </w:rPr>
        <w:t>9</w:t>
      </w:r>
    </w:p>
    <w:p w14:paraId="2EDD7376" w14:textId="5193DEA2" w:rsidR="00855D79" w:rsidRDefault="00A7179D" w:rsidP="00855D79">
      <w:pPr>
        <w:pStyle w:val="CRCoverPage"/>
        <w:outlineLvl w:val="0"/>
        <w:rPr>
          <w:b/>
          <w:noProof/>
          <w:sz w:val="24"/>
        </w:rPr>
      </w:pPr>
      <w:r w:rsidRPr="00A7179D">
        <w:rPr>
          <w:b/>
          <w:noProof/>
          <w:sz w:val="24"/>
          <w:lang w:eastAsia="zh-CN"/>
        </w:rPr>
        <w:t xml:space="preserve">Incheon, </w:t>
      </w:r>
      <w:r w:rsidR="00FC7CA3">
        <w:rPr>
          <w:rFonts w:hint="eastAsia"/>
          <w:b/>
          <w:noProof/>
          <w:sz w:val="24"/>
          <w:lang w:eastAsia="zh-CN"/>
        </w:rPr>
        <w:t>KR</w:t>
      </w:r>
      <w:r w:rsidRPr="00A7179D">
        <w:rPr>
          <w:b/>
          <w:noProof/>
          <w:sz w:val="24"/>
          <w:lang w:eastAsia="zh-CN"/>
        </w:rPr>
        <w:t>, 22 –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D79" w14:paraId="0FFE5BFE" w14:textId="77777777" w:rsidTr="00AB24A1">
        <w:tc>
          <w:tcPr>
            <w:tcW w:w="9641" w:type="dxa"/>
            <w:gridSpan w:val="9"/>
            <w:tcBorders>
              <w:top w:val="single" w:sz="4" w:space="0" w:color="auto"/>
              <w:left w:val="single" w:sz="4" w:space="0" w:color="auto"/>
              <w:right w:val="single" w:sz="4" w:space="0" w:color="auto"/>
            </w:tcBorders>
          </w:tcPr>
          <w:p w14:paraId="00A33394" w14:textId="77777777" w:rsidR="00855D79" w:rsidRDefault="00855D79" w:rsidP="00AB24A1">
            <w:pPr>
              <w:pStyle w:val="CRCoverPage"/>
              <w:spacing w:after="0"/>
              <w:jc w:val="right"/>
              <w:rPr>
                <w:i/>
                <w:noProof/>
              </w:rPr>
            </w:pPr>
            <w:r>
              <w:rPr>
                <w:i/>
                <w:noProof/>
                <w:sz w:val="14"/>
              </w:rPr>
              <w:t>CR-Form-v12.2</w:t>
            </w:r>
          </w:p>
        </w:tc>
      </w:tr>
      <w:tr w:rsidR="00855D79" w14:paraId="45D395EE" w14:textId="77777777" w:rsidTr="00AB24A1">
        <w:tc>
          <w:tcPr>
            <w:tcW w:w="9641" w:type="dxa"/>
            <w:gridSpan w:val="9"/>
            <w:tcBorders>
              <w:left w:val="single" w:sz="4" w:space="0" w:color="auto"/>
              <w:right w:val="single" w:sz="4" w:space="0" w:color="auto"/>
            </w:tcBorders>
          </w:tcPr>
          <w:p w14:paraId="2C1BE958" w14:textId="77777777" w:rsidR="00855D79" w:rsidRDefault="00855D79" w:rsidP="00AB24A1">
            <w:pPr>
              <w:pStyle w:val="CRCoverPage"/>
              <w:spacing w:after="0"/>
              <w:jc w:val="center"/>
              <w:rPr>
                <w:noProof/>
              </w:rPr>
            </w:pPr>
            <w:r>
              <w:rPr>
                <w:b/>
                <w:noProof/>
                <w:sz w:val="32"/>
              </w:rPr>
              <w:t>CHANGE REQUEST</w:t>
            </w:r>
          </w:p>
        </w:tc>
      </w:tr>
      <w:tr w:rsidR="00855D79" w14:paraId="65374CB3" w14:textId="77777777" w:rsidTr="00AB24A1">
        <w:tc>
          <w:tcPr>
            <w:tcW w:w="9641" w:type="dxa"/>
            <w:gridSpan w:val="9"/>
            <w:tcBorders>
              <w:left w:val="single" w:sz="4" w:space="0" w:color="auto"/>
              <w:right w:val="single" w:sz="4" w:space="0" w:color="auto"/>
            </w:tcBorders>
          </w:tcPr>
          <w:p w14:paraId="612BB7CE" w14:textId="77777777" w:rsidR="00855D79" w:rsidRDefault="00855D79" w:rsidP="00AB24A1">
            <w:pPr>
              <w:pStyle w:val="CRCoverPage"/>
              <w:spacing w:after="0"/>
              <w:rPr>
                <w:noProof/>
                <w:sz w:val="8"/>
                <w:szCs w:val="8"/>
              </w:rPr>
            </w:pPr>
          </w:p>
        </w:tc>
      </w:tr>
      <w:tr w:rsidR="00855D79" w14:paraId="0D7116C1" w14:textId="77777777" w:rsidTr="00AB24A1">
        <w:tc>
          <w:tcPr>
            <w:tcW w:w="142" w:type="dxa"/>
            <w:tcBorders>
              <w:left w:val="single" w:sz="4" w:space="0" w:color="auto"/>
            </w:tcBorders>
          </w:tcPr>
          <w:p w14:paraId="15865A54" w14:textId="77777777" w:rsidR="00855D79" w:rsidRDefault="00855D79" w:rsidP="00AB24A1">
            <w:pPr>
              <w:pStyle w:val="CRCoverPage"/>
              <w:spacing w:after="0"/>
              <w:jc w:val="right"/>
              <w:rPr>
                <w:noProof/>
              </w:rPr>
            </w:pPr>
          </w:p>
        </w:tc>
        <w:tc>
          <w:tcPr>
            <w:tcW w:w="1559" w:type="dxa"/>
            <w:shd w:val="pct30" w:color="FFFF00" w:fill="auto"/>
          </w:tcPr>
          <w:p w14:paraId="5E440030" w14:textId="77777777" w:rsidR="00855D79" w:rsidRPr="00410371" w:rsidRDefault="00855D79" w:rsidP="00AB24A1">
            <w:pPr>
              <w:pStyle w:val="CRCoverPage"/>
              <w:spacing w:after="0"/>
              <w:jc w:val="right"/>
              <w:rPr>
                <w:b/>
                <w:noProof/>
                <w:sz w:val="28"/>
              </w:rPr>
            </w:pPr>
            <w:r>
              <w:rPr>
                <w:b/>
                <w:noProof/>
                <w:sz w:val="28"/>
              </w:rPr>
              <w:t>38.133</w:t>
            </w:r>
          </w:p>
        </w:tc>
        <w:tc>
          <w:tcPr>
            <w:tcW w:w="709" w:type="dxa"/>
          </w:tcPr>
          <w:p w14:paraId="71C809B3" w14:textId="77777777" w:rsidR="00855D79" w:rsidRDefault="00855D79" w:rsidP="00AB24A1">
            <w:pPr>
              <w:pStyle w:val="CRCoverPage"/>
              <w:spacing w:after="0"/>
              <w:jc w:val="center"/>
              <w:rPr>
                <w:noProof/>
              </w:rPr>
            </w:pPr>
            <w:r>
              <w:rPr>
                <w:b/>
                <w:noProof/>
                <w:sz w:val="28"/>
              </w:rPr>
              <w:t>CR</w:t>
            </w:r>
          </w:p>
        </w:tc>
        <w:tc>
          <w:tcPr>
            <w:tcW w:w="1276" w:type="dxa"/>
            <w:shd w:val="pct30" w:color="FFFF00" w:fill="auto"/>
          </w:tcPr>
          <w:p w14:paraId="2229172F" w14:textId="302682AA" w:rsidR="00855D79" w:rsidRPr="00410371" w:rsidRDefault="00FC7CA3" w:rsidP="00AB24A1">
            <w:pPr>
              <w:pStyle w:val="CRCoverPage"/>
              <w:spacing w:after="0"/>
              <w:jc w:val="center"/>
              <w:rPr>
                <w:noProof/>
              </w:rPr>
            </w:pPr>
            <w:r>
              <w:rPr>
                <w:b/>
                <w:noProof/>
                <w:sz w:val="28"/>
                <w:lang w:eastAsia="zh-CN"/>
              </w:rPr>
              <w:t>325</w:t>
            </w:r>
            <w:r w:rsidR="00B618A4">
              <w:rPr>
                <w:b/>
                <w:noProof/>
                <w:sz w:val="28"/>
                <w:lang w:eastAsia="zh-CN"/>
              </w:rPr>
              <w:t>9</w:t>
            </w:r>
          </w:p>
        </w:tc>
        <w:tc>
          <w:tcPr>
            <w:tcW w:w="709" w:type="dxa"/>
          </w:tcPr>
          <w:p w14:paraId="1D6B22FE" w14:textId="77777777" w:rsidR="00855D79" w:rsidRDefault="00855D79" w:rsidP="00AB24A1">
            <w:pPr>
              <w:pStyle w:val="CRCoverPage"/>
              <w:tabs>
                <w:tab w:val="right" w:pos="625"/>
              </w:tabs>
              <w:spacing w:after="0"/>
              <w:jc w:val="center"/>
              <w:rPr>
                <w:noProof/>
              </w:rPr>
            </w:pPr>
            <w:r>
              <w:rPr>
                <w:b/>
                <w:bCs/>
                <w:noProof/>
                <w:sz w:val="28"/>
              </w:rPr>
              <w:t>rev</w:t>
            </w:r>
          </w:p>
        </w:tc>
        <w:tc>
          <w:tcPr>
            <w:tcW w:w="992" w:type="dxa"/>
            <w:shd w:val="pct30" w:color="FFFF00" w:fill="auto"/>
          </w:tcPr>
          <w:p w14:paraId="322A379A" w14:textId="77777777" w:rsidR="00855D79" w:rsidRPr="00410371" w:rsidRDefault="001275CB" w:rsidP="00AB24A1">
            <w:pPr>
              <w:pStyle w:val="CRCoverPage"/>
              <w:spacing w:after="0"/>
              <w:jc w:val="center"/>
              <w:rPr>
                <w:b/>
                <w:noProof/>
              </w:rPr>
            </w:pPr>
            <w:r>
              <w:rPr>
                <w:b/>
                <w:noProof/>
                <w:sz w:val="28"/>
                <w:lang w:eastAsia="zh-CN"/>
              </w:rPr>
              <w:t>-</w:t>
            </w:r>
          </w:p>
        </w:tc>
        <w:tc>
          <w:tcPr>
            <w:tcW w:w="2410" w:type="dxa"/>
          </w:tcPr>
          <w:p w14:paraId="18A3D3CF" w14:textId="77777777" w:rsidR="00855D79" w:rsidRDefault="00855D79" w:rsidP="00AB2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015CE7" w14:textId="0D5C20A8" w:rsidR="00855D79" w:rsidRPr="00410371" w:rsidRDefault="00B618A4" w:rsidP="001275CB">
            <w:pPr>
              <w:pStyle w:val="CRCoverPage"/>
              <w:spacing w:after="0"/>
              <w:jc w:val="center"/>
              <w:rPr>
                <w:noProof/>
                <w:sz w:val="28"/>
              </w:rPr>
            </w:pPr>
            <w:r>
              <w:rPr>
                <w:b/>
                <w:noProof/>
                <w:sz w:val="28"/>
              </w:rPr>
              <w:t>18.1.0</w:t>
            </w:r>
          </w:p>
        </w:tc>
        <w:tc>
          <w:tcPr>
            <w:tcW w:w="143" w:type="dxa"/>
            <w:tcBorders>
              <w:right w:val="single" w:sz="4" w:space="0" w:color="auto"/>
            </w:tcBorders>
          </w:tcPr>
          <w:p w14:paraId="2F55E64E" w14:textId="77777777" w:rsidR="00855D79" w:rsidRDefault="00855D79" w:rsidP="00AB24A1">
            <w:pPr>
              <w:pStyle w:val="CRCoverPage"/>
              <w:spacing w:after="0"/>
              <w:rPr>
                <w:noProof/>
              </w:rPr>
            </w:pPr>
          </w:p>
        </w:tc>
      </w:tr>
      <w:tr w:rsidR="00855D79" w14:paraId="1DD2E549" w14:textId="77777777" w:rsidTr="00AB24A1">
        <w:tc>
          <w:tcPr>
            <w:tcW w:w="9641" w:type="dxa"/>
            <w:gridSpan w:val="9"/>
            <w:tcBorders>
              <w:left w:val="single" w:sz="4" w:space="0" w:color="auto"/>
              <w:right w:val="single" w:sz="4" w:space="0" w:color="auto"/>
            </w:tcBorders>
          </w:tcPr>
          <w:p w14:paraId="4682AA7A" w14:textId="77777777" w:rsidR="00855D79" w:rsidRDefault="00855D79" w:rsidP="00AB24A1">
            <w:pPr>
              <w:pStyle w:val="CRCoverPage"/>
              <w:spacing w:after="0"/>
              <w:rPr>
                <w:noProof/>
              </w:rPr>
            </w:pPr>
          </w:p>
        </w:tc>
      </w:tr>
      <w:tr w:rsidR="00855D79" w14:paraId="70932A6C" w14:textId="77777777" w:rsidTr="00AB24A1">
        <w:tc>
          <w:tcPr>
            <w:tcW w:w="9641" w:type="dxa"/>
            <w:gridSpan w:val="9"/>
            <w:tcBorders>
              <w:top w:val="single" w:sz="4" w:space="0" w:color="auto"/>
            </w:tcBorders>
          </w:tcPr>
          <w:p w14:paraId="3EB2E8A0" w14:textId="77777777" w:rsidR="00855D79" w:rsidRPr="00F25D98" w:rsidRDefault="00855D79" w:rsidP="00AB24A1">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855D79" w14:paraId="2859B1C8" w14:textId="77777777" w:rsidTr="00AB24A1">
        <w:tc>
          <w:tcPr>
            <w:tcW w:w="9641" w:type="dxa"/>
            <w:gridSpan w:val="9"/>
          </w:tcPr>
          <w:p w14:paraId="58CF6B71" w14:textId="77777777" w:rsidR="00855D79" w:rsidRDefault="00855D79" w:rsidP="00AB24A1">
            <w:pPr>
              <w:pStyle w:val="CRCoverPage"/>
              <w:spacing w:after="0"/>
              <w:rPr>
                <w:noProof/>
                <w:sz w:val="8"/>
                <w:szCs w:val="8"/>
              </w:rPr>
            </w:pPr>
          </w:p>
        </w:tc>
      </w:tr>
    </w:tbl>
    <w:p w14:paraId="1406166F" w14:textId="77777777" w:rsidR="00855D79" w:rsidRDefault="00855D79" w:rsidP="00855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D79" w14:paraId="53437CD7" w14:textId="77777777" w:rsidTr="00AB24A1">
        <w:tc>
          <w:tcPr>
            <w:tcW w:w="2835" w:type="dxa"/>
          </w:tcPr>
          <w:p w14:paraId="48974C75" w14:textId="77777777" w:rsidR="00855D79" w:rsidRDefault="00855D79" w:rsidP="00AB24A1">
            <w:pPr>
              <w:pStyle w:val="CRCoverPage"/>
              <w:tabs>
                <w:tab w:val="right" w:pos="2751"/>
              </w:tabs>
              <w:spacing w:after="0"/>
              <w:rPr>
                <w:b/>
                <w:i/>
                <w:noProof/>
              </w:rPr>
            </w:pPr>
            <w:r>
              <w:rPr>
                <w:b/>
                <w:i/>
                <w:noProof/>
              </w:rPr>
              <w:t>Proposed change affects:</w:t>
            </w:r>
          </w:p>
        </w:tc>
        <w:tc>
          <w:tcPr>
            <w:tcW w:w="1418" w:type="dxa"/>
          </w:tcPr>
          <w:p w14:paraId="6F5CFDD1" w14:textId="77777777" w:rsidR="00855D79" w:rsidRDefault="00855D79" w:rsidP="00AB2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82288B" w14:textId="77777777" w:rsidR="00855D79" w:rsidRDefault="00855D79" w:rsidP="00AB24A1">
            <w:pPr>
              <w:pStyle w:val="CRCoverPage"/>
              <w:spacing w:after="0"/>
              <w:jc w:val="center"/>
              <w:rPr>
                <w:b/>
                <w:caps/>
                <w:noProof/>
              </w:rPr>
            </w:pPr>
          </w:p>
        </w:tc>
        <w:tc>
          <w:tcPr>
            <w:tcW w:w="709" w:type="dxa"/>
            <w:tcBorders>
              <w:left w:val="single" w:sz="4" w:space="0" w:color="auto"/>
            </w:tcBorders>
          </w:tcPr>
          <w:p w14:paraId="655A52CE" w14:textId="77777777" w:rsidR="00855D79" w:rsidRDefault="00855D79" w:rsidP="00AB2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27A1C5" w14:textId="77777777" w:rsidR="00855D79" w:rsidRDefault="00855D79" w:rsidP="00AB24A1">
            <w:pPr>
              <w:pStyle w:val="CRCoverPage"/>
              <w:spacing w:after="0"/>
              <w:jc w:val="center"/>
              <w:rPr>
                <w:b/>
                <w:caps/>
                <w:noProof/>
                <w:lang w:eastAsia="zh-CN"/>
              </w:rPr>
            </w:pPr>
            <w:r>
              <w:rPr>
                <w:rFonts w:hint="eastAsia"/>
                <w:b/>
                <w:caps/>
                <w:noProof/>
                <w:lang w:eastAsia="zh-CN"/>
              </w:rPr>
              <w:t>x</w:t>
            </w:r>
          </w:p>
        </w:tc>
        <w:tc>
          <w:tcPr>
            <w:tcW w:w="2126" w:type="dxa"/>
          </w:tcPr>
          <w:p w14:paraId="6C75E2D9" w14:textId="77777777" w:rsidR="00855D79" w:rsidRDefault="00855D79" w:rsidP="00AB2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8C8856" w14:textId="77777777" w:rsidR="00855D79" w:rsidRDefault="00855D79" w:rsidP="00AB24A1">
            <w:pPr>
              <w:pStyle w:val="CRCoverPage"/>
              <w:spacing w:after="0"/>
              <w:jc w:val="center"/>
              <w:rPr>
                <w:b/>
                <w:caps/>
                <w:noProof/>
              </w:rPr>
            </w:pPr>
          </w:p>
        </w:tc>
        <w:tc>
          <w:tcPr>
            <w:tcW w:w="1418" w:type="dxa"/>
            <w:tcBorders>
              <w:left w:val="nil"/>
            </w:tcBorders>
          </w:tcPr>
          <w:p w14:paraId="0756F522" w14:textId="77777777" w:rsidR="00855D79" w:rsidRDefault="00855D79" w:rsidP="00AB2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06BB12" w14:textId="77777777" w:rsidR="00855D79" w:rsidRDefault="00855D79" w:rsidP="00AB24A1">
            <w:pPr>
              <w:pStyle w:val="CRCoverPage"/>
              <w:spacing w:after="0"/>
              <w:jc w:val="center"/>
              <w:rPr>
                <w:b/>
                <w:bCs/>
                <w:caps/>
                <w:noProof/>
              </w:rPr>
            </w:pPr>
          </w:p>
        </w:tc>
      </w:tr>
    </w:tbl>
    <w:p w14:paraId="5F191763" w14:textId="77777777" w:rsidR="00855D79" w:rsidRDefault="00855D79" w:rsidP="00855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D79" w14:paraId="6C241883" w14:textId="77777777" w:rsidTr="00AB24A1">
        <w:tc>
          <w:tcPr>
            <w:tcW w:w="9640" w:type="dxa"/>
            <w:gridSpan w:val="11"/>
          </w:tcPr>
          <w:p w14:paraId="60A319DD" w14:textId="77777777" w:rsidR="00855D79" w:rsidRDefault="00855D79" w:rsidP="00AB24A1">
            <w:pPr>
              <w:pStyle w:val="CRCoverPage"/>
              <w:spacing w:after="0"/>
              <w:rPr>
                <w:noProof/>
                <w:sz w:val="8"/>
                <w:szCs w:val="8"/>
              </w:rPr>
            </w:pPr>
          </w:p>
        </w:tc>
      </w:tr>
      <w:tr w:rsidR="00855D79" w14:paraId="63D7DBC9" w14:textId="77777777" w:rsidTr="00AB24A1">
        <w:tc>
          <w:tcPr>
            <w:tcW w:w="1843" w:type="dxa"/>
            <w:tcBorders>
              <w:top w:val="single" w:sz="4" w:space="0" w:color="auto"/>
              <w:left w:val="single" w:sz="4" w:space="0" w:color="auto"/>
            </w:tcBorders>
          </w:tcPr>
          <w:p w14:paraId="3FCD42A4" w14:textId="77777777" w:rsidR="00855D79" w:rsidRDefault="00855D79" w:rsidP="00AB2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825A88" w14:textId="12CCBE08" w:rsidR="00855D79" w:rsidRDefault="00192369" w:rsidP="001275CB">
            <w:pPr>
              <w:pStyle w:val="CRCoverPage"/>
              <w:spacing w:after="0"/>
              <w:ind w:left="100"/>
              <w:rPr>
                <w:noProof/>
              </w:rPr>
            </w:pPr>
            <w:r w:rsidRPr="00192369">
              <w:t>CR on NCSG related requirements</w:t>
            </w:r>
            <w:r w:rsidR="00B618A4">
              <w:t xml:space="preserve"> R18</w:t>
            </w:r>
          </w:p>
        </w:tc>
      </w:tr>
      <w:tr w:rsidR="00855D79" w14:paraId="79361695" w14:textId="77777777" w:rsidTr="00AB24A1">
        <w:tc>
          <w:tcPr>
            <w:tcW w:w="1843" w:type="dxa"/>
            <w:tcBorders>
              <w:left w:val="single" w:sz="4" w:space="0" w:color="auto"/>
            </w:tcBorders>
          </w:tcPr>
          <w:p w14:paraId="6B1799B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036FF5D1" w14:textId="77777777" w:rsidR="00855D79" w:rsidRDefault="00855D79" w:rsidP="00AB24A1">
            <w:pPr>
              <w:pStyle w:val="CRCoverPage"/>
              <w:spacing w:after="0"/>
              <w:rPr>
                <w:noProof/>
                <w:sz w:val="8"/>
                <w:szCs w:val="8"/>
              </w:rPr>
            </w:pPr>
          </w:p>
        </w:tc>
      </w:tr>
      <w:tr w:rsidR="00855D79" w14:paraId="4C8A3F26" w14:textId="77777777" w:rsidTr="00AB24A1">
        <w:tc>
          <w:tcPr>
            <w:tcW w:w="1843" w:type="dxa"/>
            <w:tcBorders>
              <w:left w:val="single" w:sz="4" w:space="0" w:color="auto"/>
            </w:tcBorders>
          </w:tcPr>
          <w:p w14:paraId="2B0D5328" w14:textId="77777777" w:rsidR="00855D79" w:rsidRDefault="00855D79" w:rsidP="00AB2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3BF747" w14:textId="77777777" w:rsidR="00855D79" w:rsidRDefault="00855D79" w:rsidP="00FC04BC">
            <w:pPr>
              <w:pStyle w:val="CRCoverPage"/>
              <w:spacing w:after="0"/>
              <w:ind w:left="100"/>
              <w:rPr>
                <w:noProof/>
              </w:rPr>
            </w:pPr>
            <w:r w:rsidRPr="00286DD9">
              <w:rPr>
                <w:noProof/>
              </w:rPr>
              <w:t>Huawei, HiSilicon</w:t>
            </w:r>
            <w:r w:rsidR="00FC04BC">
              <w:rPr>
                <w:noProof/>
              </w:rPr>
              <w:t xml:space="preserve"> </w:t>
            </w:r>
          </w:p>
        </w:tc>
      </w:tr>
      <w:tr w:rsidR="00855D79" w14:paraId="35942868" w14:textId="77777777" w:rsidTr="00AB24A1">
        <w:tc>
          <w:tcPr>
            <w:tcW w:w="1843" w:type="dxa"/>
            <w:tcBorders>
              <w:left w:val="single" w:sz="4" w:space="0" w:color="auto"/>
            </w:tcBorders>
          </w:tcPr>
          <w:p w14:paraId="6EA58545" w14:textId="77777777" w:rsidR="00855D79" w:rsidRDefault="00855D79" w:rsidP="00AB2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F69A8E" w14:textId="77777777" w:rsidR="00855D79" w:rsidRDefault="00855D79" w:rsidP="00AB24A1">
            <w:pPr>
              <w:pStyle w:val="CRCoverPage"/>
              <w:spacing w:after="0"/>
              <w:ind w:left="100"/>
              <w:rPr>
                <w:noProof/>
              </w:rPr>
            </w:pPr>
            <w:r>
              <w:rPr>
                <w:noProof/>
              </w:rPr>
              <w:t>R4</w:t>
            </w:r>
          </w:p>
        </w:tc>
      </w:tr>
      <w:tr w:rsidR="00855D79" w14:paraId="4B8D7D81" w14:textId="77777777" w:rsidTr="00AB24A1">
        <w:tc>
          <w:tcPr>
            <w:tcW w:w="1843" w:type="dxa"/>
            <w:tcBorders>
              <w:left w:val="single" w:sz="4" w:space="0" w:color="auto"/>
            </w:tcBorders>
          </w:tcPr>
          <w:p w14:paraId="0FDEEA1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75C617D7" w14:textId="77777777" w:rsidR="00855D79" w:rsidRDefault="00855D79" w:rsidP="00AB24A1">
            <w:pPr>
              <w:pStyle w:val="CRCoverPage"/>
              <w:spacing w:after="0"/>
              <w:rPr>
                <w:noProof/>
                <w:sz w:val="8"/>
                <w:szCs w:val="8"/>
              </w:rPr>
            </w:pPr>
          </w:p>
        </w:tc>
      </w:tr>
      <w:tr w:rsidR="00855D79" w14:paraId="27CB2E04" w14:textId="77777777" w:rsidTr="00AB24A1">
        <w:tc>
          <w:tcPr>
            <w:tcW w:w="1843" w:type="dxa"/>
            <w:tcBorders>
              <w:left w:val="single" w:sz="4" w:space="0" w:color="auto"/>
            </w:tcBorders>
          </w:tcPr>
          <w:p w14:paraId="0E149502" w14:textId="77777777" w:rsidR="00855D79" w:rsidRDefault="00855D79" w:rsidP="00AB24A1">
            <w:pPr>
              <w:pStyle w:val="CRCoverPage"/>
              <w:tabs>
                <w:tab w:val="right" w:pos="1759"/>
              </w:tabs>
              <w:spacing w:after="0"/>
              <w:rPr>
                <w:b/>
                <w:i/>
                <w:noProof/>
              </w:rPr>
            </w:pPr>
            <w:r>
              <w:rPr>
                <w:b/>
                <w:i/>
                <w:noProof/>
              </w:rPr>
              <w:t>Work item code:</w:t>
            </w:r>
          </w:p>
        </w:tc>
        <w:tc>
          <w:tcPr>
            <w:tcW w:w="3686" w:type="dxa"/>
            <w:gridSpan w:val="5"/>
            <w:shd w:val="pct30" w:color="FFFF00" w:fill="auto"/>
          </w:tcPr>
          <w:p w14:paraId="46A52AB8" w14:textId="032C0F77" w:rsidR="00855D79" w:rsidRDefault="00192369" w:rsidP="00C267FC">
            <w:pPr>
              <w:pStyle w:val="CRCoverPage"/>
              <w:spacing w:after="0"/>
              <w:ind w:left="100"/>
              <w:rPr>
                <w:noProof/>
              </w:rPr>
            </w:pPr>
            <w:r w:rsidRPr="00192369">
              <w:rPr>
                <w:noProof/>
              </w:rPr>
              <w:t>NR_MG_enh-Core</w:t>
            </w:r>
          </w:p>
        </w:tc>
        <w:tc>
          <w:tcPr>
            <w:tcW w:w="567" w:type="dxa"/>
            <w:tcBorders>
              <w:left w:val="nil"/>
            </w:tcBorders>
          </w:tcPr>
          <w:p w14:paraId="4964A923" w14:textId="77777777" w:rsidR="00855D79" w:rsidRDefault="00855D79" w:rsidP="00AB24A1">
            <w:pPr>
              <w:pStyle w:val="CRCoverPage"/>
              <w:spacing w:after="0"/>
              <w:ind w:right="100"/>
              <w:rPr>
                <w:noProof/>
              </w:rPr>
            </w:pPr>
          </w:p>
        </w:tc>
        <w:tc>
          <w:tcPr>
            <w:tcW w:w="1417" w:type="dxa"/>
            <w:gridSpan w:val="3"/>
            <w:tcBorders>
              <w:left w:val="nil"/>
            </w:tcBorders>
          </w:tcPr>
          <w:p w14:paraId="35B98AD1" w14:textId="77777777" w:rsidR="00855D79" w:rsidRDefault="00855D79" w:rsidP="00AB2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0F4B5E" w14:textId="24404463" w:rsidR="00855D79" w:rsidRDefault="00855D79" w:rsidP="001275CB">
            <w:pPr>
              <w:pStyle w:val="CRCoverPage"/>
              <w:spacing w:after="0"/>
              <w:ind w:left="100"/>
              <w:rPr>
                <w:noProof/>
              </w:rPr>
            </w:pPr>
            <w:r>
              <w:rPr>
                <w:noProof/>
              </w:rPr>
              <w:t>202</w:t>
            </w:r>
            <w:r w:rsidR="00A7179D">
              <w:rPr>
                <w:noProof/>
              </w:rPr>
              <w:t>3-05-05</w:t>
            </w:r>
          </w:p>
        </w:tc>
      </w:tr>
      <w:tr w:rsidR="00855D79" w14:paraId="5881D6D6" w14:textId="77777777" w:rsidTr="00AB24A1">
        <w:tc>
          <w:tcPr>
            <w:tcW w:w="1843" w:type="dxa"/>
            <w:tcBorders>
              <w:left w:val="single" w:sz="4" w:space="0" w:color="auto"/>
            </w:tcBorders>
          </w:tcPr>
          <w:p w14:paraId="38B11344" w14:textId="77777777" w:rsidR="00855D79" w:rsidRDefault="00855D79" w:rsidP="00AB24A1">
            <w:pPr>
              <w:pStyle w:val="CRCoverPage"/>
              <w:spacing w:after="0"/>
              <w:rPr>
                <w:b/>
                <w:i/>
                <w:noProof/>
                <w:sz w:val="8"/>
                <w:szCs w:val="8"/>
              </w:rPr>
            </w:pPr>
          </w:p>
        </w:tc>
        <w:tc>
          <w:tcPr>
            <w:tcW w:w="1986" w:type="dxa"/>
            <w:gridSpan w:val="4"/>
          </w:tcPr>
          <w:p w14:paraId="7C3CD9F0" w14:textId="77777777" w:rsidR="00855D79" w:rsidRDefault="00855D79" w:rsidP="00AB24A1">
            <w:pPr>
              <w:pStyle w:val="CRCoverPage"/>
              <w:spacing w:after="0"/>
              <w:rPr>
                <w:noProof/>
                <w:sz w:val="8"/>
                <w:szCs w:val="8"/>
              </w:rPr>
            </w:pPr>
          </w:p>
        </w:tc>
        <w:tc>
          <w:tcPr>
            <w:tcW w:w="2267" w:type="dxa"/>
            <w:gridSpan w:val="2"/>
          </w:tcPr>
          <w:p w14:paraId="4581BBE8" w14:textId="77777777" w:rsidR="00855D79" w:rsidRDefault="00855D79" w:rsidP="00AB24A1">
            <w:pPr>
              <w:pStyle w:val="CRCoverPage"/>
              <w:spacing w:after="0"/>
              <w:rPr>
                <w:noProof/>
                <w:sz w:val="8"/>
                <w:szCs w:val="8"/>
              </w:rPr>
            </w:pPr>
          </w:p>
        </w:tc>
        <w:tc>
          <w:tcPr>
            <w:tcW w:w="1417" w:type="dxa"/>
            <w:gridSpan w:val="3"/>
          </w:tcPr>
          <w:p w14:paraId="1D128687" w14:textId="77777777" w:rsidR="00855D79" w:rsidRDefault="00855D79" w:rsidP="00AB24A1">
            <w:pPr>
              <w:pStyle w:val="CRCoverPage"/>
              <w:spacing w:after="0"/>
              <w:rPr>
                <w:noProof/>
                <w:sz w:val="8"/>
                <w:szCs w:val="8"/>
              </w:rPr>
            </w:pPr>
          </w:p>
        </w:tc>
        <w:tc>
          <w:tcPr>
            <w:tcW w:w="2127" w:type="dxa"/>
            <w:tcBorders>
              <w:right w:val="single" w:sz="4" w:space="0" w:color="auto"/>
            </w:tcBorders>
          </w:tcPr>
          <w:p w14:paraId="6ABFBB50" w14:textId="77777777" w:rsidR="00855D79" w:rsidRDefault="00855D79" w:rsidP="00AB24A1">
            <w:pPr>
              <w:pStyle w:val="CRCoverPage"/>
              <w:spacing w:after="0"/>
              <w:rPr>
                <w:noProof/>
                <w:sz w:val="8"/>
                <w:szCs w:val="8"/>
              </w:rPr>
            </w:pPr>
          </w:p>
        </w:tc>
      </w:tr>
      <w:tr w:rsidR="00855D79" w14:paraId="4E9FAEB6" w14:textId="77777777" w:rsidTr="00AB24A1">
        <w:trPr>
          <w:cantSplit/>
        </w:trPr>
        <w:tc>
          <w:tcPr>
            <w:tcW w:w="1843" w:type="dxa"/>
            <w:tcBorders>
              <w:left w:val="single" w:sz="4" w:space="0" w:color="auto"/>
            </w:tcBorders>
          </w:tcPr>
          <w:p w14:paraId="081BA35E" w14:textId="77777777" w:rsidR="00855D79" w:rsidRDefault="00855D79" w:rsidP="00AB24A1">
            <w:pPr>
              <w:pStyle w:val="CRCoverPage"/>
              <w:tabs>
                <w:tab w:val="right" w:pos="1759"/>
              </w:tabs>
              <w:spacing w:after="0"/>
              <w:rPr>
                <w:b/>
                <w:i/>
                <w:noProof/>
              </w:rPr>
            </w:pPr>
            <w:r>
              <w:rPr>
                <w:b/>
                <w:i/>
                <w:noProof/>
              </w:rPr>
              <w:t>Category:</w:t>
            </w:r>
          </w:p>
        </w:tc>
        <w:tc>
          <w:tcPr>
            <w:tcW w:w="851" w:type="dxa"/>
            <w:shd w:val="pct30" w:color="FFFF00" w:fill="auto"/>
          </w:tcPr>
          <w:p w14:paraId="2756F589" w14:textId="301631F3" w:rsidR="00855D79" w:rsidRDefault="00B618A4" w:rsidP="00AB24A1">
            <w:pPr>
              <w:pStyle w:val="CRCoverPage"/>
              <w:spacing w:after="0"/>
              <w:ind w:left="100" w:right="-609"/>
              <w:rPr>
                <w:b/>
                <w:noProof/>
              </w:rPr>
            </w:pPr>
            <w:r>
              <w:rPr>
                <w:b/>
                <w:noProof/>
                <w:lang w:eastAsia="zh-CN"/>
              </w:rPr>
              <w:t>A</w:t>
            </w:r>
          </w:p>
        </w:tc>
        <w:tc>
          <w:tcPr>
            <w:tcW w:w="3402" w:type="dxa"/>
            <w:gridSpan w:val="5"/>
            <w:tcBorders>
              <w:left w:val="nil"/>
            </w:tcBorders>
          </w:tcPr>
          <w:p w14:paraId="4E165EF0" w14:textId="77777777" w:rsidR="00855D79" w:rsidRDefault="00855D79" w:rsidP="00AB24A1">
            <w:pPr>
              <w:pStyle w:val="CRCoverPage"/>
              <w:spacing w:after="0"/>
              <w:rPr>
                <w:noProof/>
              </w:rPr>
            </w:pPr>
          </w:p>
        </w:tc>
        <w:tc>
          <w:tcPr>
            <w:tcW w:w="1417" w:type="dxa"/>
            <w:gridSpan w:val="3"/>
            <w:tcBorders>
              <w:left w:val="nil"/>
            </w:tcBorders>
          </w:tcPr>
          <w:p w14:paraId="4B44F2AE" w14:textId="77777777" w:rsidR="00855D79" w:rsidRDefault="00855D79" w:rsidP="00AB2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1EE0B8" w14:textId="7EAB5D70" w:rsidR="00855D79" w:rsidRDefault="00855D79" w:rsidP="00AB24A1">
            <w:pPr>
              <w:pStyle w:val="CRCoverPage"/>
              <w:spacing w:after="0"/>
              <w:ind w:left="100"/>
              <w:rPr>
                <w:noProof/>
              </w:rPr>
            </w:pPr>
            <w:r w:rsidRPr="00286DD9">
              <w:rPr>
                <w:noProof/>
              </w:rPr>
              <w:t>Rel-1</w:t>
            </w:r>
            <w:r w:rsidR="00B618A4">
              <w:rPr>
                <w:noProof/>
              </w:rPr>
              <w:t>8</w:t>
            </w:r>
            <w:bookmarkStart w:id="0" w:name="_GoBack"/>
            <w:bookmarkEnd w:id="0"/>
          </w:p>
        </w:tc>
      </w:tr>
      <w:tr w:rsidR="00855D79" w14:paraId="6FC66C83" w14:textId="77777777" w:rsidTr="00AB24A1">
        <w:tc>
          <w:tcPr>
            <w:tcW w:w="1843" w:type="dxa"/>
            <w:tcBorders>
              <w:left w:val="single" w:sz="4" w:space="0" w:color="auto"/>
              <w:bottom w:val="single" w:sz="4" w:space="0" w:color="auto"/>
            </w:tcBorders>
          </w:tcPr>
          <w:p w14:paraId="5EFE5AFA" w14:textId="77777777" w:rsidR="00855D79" w:rsidRDefault="00855D79" w:rsidP="00AB24A1">
            <w:pPr>
              <w:pStyle w:val="CRCoverPage"/>
              <w:spacing w:after="0"/>
              <w:rPr>
                <w:b/>
                <w:i/>
                <w:noProof/>
              </w:rPr>
            </w:pPr>
          </w:p>
        </w:tc>
        <w:tc>
          <w:tcPr>
            <w:tcW w:w="4677" w:type="dxa"/>
            <w:gridSpan w:val="8"/>
            <w:tcBorders>
              <w:bottom w:val="single" w:sz="4" w:space="0" w:color="auto"/>
            </w:tcBorders>
          </w:tcPr>
          <w:p w14:paraId="5EF50102" w14:textId="77777777" w:rsidR="00855D79" w:rsidRDefault="00855D79" w:rsidP="00AB2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34A1E9" w14:textId="77777777" w:rsidR="00855D79" w:rsidRDefault="00855D79" w:rsidP="00AB24A1">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6344EF9" w14:textId="77777777" w:rsidR="00855D79" w:rsidRPr="007C2097" w:rsidRDefault="00855D79" w:rsidP="00AB2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5D79" w14:paraId="0140274D" w14:textId="77777777" w:rsidTr="00AB24A1">
        <w:tc>
          <w:tcPr>
            <w:tcW w:w="1843" w:type="dxa"/>
          </w:tcPr>
          <w:p w14:paraId="2A3DD76D" w14:textId="77777777" w:rsidR="00855D79" w:rsidRDefault="00855D79" w:rsidP="00AB24A1">
            <w:pPr>
              <w:pStyle w:val="CRCoverPage"/>
              <w:spacing w:after="0"/>
              <w:rPr>
                <w:b/>
                <w:i/>
                <w:noProof/>
                <w:sz w:val="8"/>
                <w:szCs w:val="8"/>
              </w:rPr>
            </w:pPr>
          </w:p>
        </w:tc>
        <w:tc>
          <w:tcPr>
            <w:tcW w:w="7797" w:type="dxa"/>
            <w:gridSpan w:val="10"/>
          </w:tcPr>
          <w:p w14:paraId="217E3190" w14:textId="77777777" w:rsidR="00855D79" w:rsidRDefault="00855D79" w:rsidP="00AB24A1">
            <w:pPr>
              <w:pStyle w:val="CRCoverPage"/>
              <w:spacing w:after="0"/>
              <w:rPr>
                <w:noProof/>
                <w:sz w:val="8"/>
                <w:szCs w:val="8"/>
              </w:rPr>
            </w:pPr>
          </w:p>
        </w:tc>
      </w:tr>
      <w:tr w:rsidR="00855D79" w:rsidRPr="008F7618" w14:paraId="35CAE122" w14:textId="77777777" w:rsidTr="00AB24A1">
        <w:tc>
          <w:tcPr>
            <w:tcW w:w="2694" w:type="dxa"/>
            <w:gridSpan w:val="2"/>
            <w:tcBorders>
              <w:top w:val="single" w:sz="4" w:space="0" w:color="auto"/>
              <w:left w:val="single" w:sz="4" w:space="0" w:color="auto"/>
            </w:tcBorders>
          </w:tcPr>
          <w:p w14:paraId="15305B1D" w14:textId="77777777" w:rsidR="00855D79" w:rsidRDefault="00855D79" w:rsidP="00AB2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1B0D8D" w14:textId="2E9C0979" w:rsidR="00192369" w:rsidRDefault="00192369" w:rsidP="00957BE9">
            <w:pPr>
              <w:pStyle w:val="CRCoverPage"/>
              <w:numPr>
                <w:ilvl w:val="0"/>
                <w:numId w:val="8"/>
              </w:numPr>
              <w:spacing w:after="0"/>
              <w:rPr>
                <w:rFonts w:cs="Arial"/>
                <w:noProof/>
                <w:lang w:eastAsia="zh-CN"/>
              </w:rPr>
            </w:pPr>
            <w:r>
              <w:rPr>
                <w:rFonts w:cs="Arial"/>
                <w:noProof/>
                <w:lang w:eastAsia="zh-CN"/>
              </w:rPr>
              <w:t xml:space="preserve">In the </w:t>
            </w:r>
            <w:r w:rsidRPr="009C5807">
              <w:rPr>
                <w:i/>
                <w:lang w:val="en-US"/>
              </w:rPr>
              <w:t>deriveSSB-IndexFromCell</w:t>
            </w:r>
            <w:r>
              <w:rPr>
                <w:i/>
                <w:lang w:val="en-US"/>
              </w:rPr>
              <w:t>Inter-r17</w:t>
            </w:r>
            <w:r w:rsidRPr="009C5807">
              <w:t xml:space="preserve"> tolerance</w:t>
            </w:r>
            <w:r>
              <w:t xml:space="preserve"> requirements, </w:t>
            </w:r>
            <w:r w:rsidRPr="00192369">
              <w:t xml:space="preserve">cells on the target carrier and reference </w:t>
            </w:r>
            <w:r w:rsidRPr="005B36CD">
              <w:rPr>
                <w:b/>
              </w:rPr>
              <w:t>carrier</w:t>
            </w:r>
            <w:r w:rsidRPr="00192369">
              <w:t xml:space="preserve"> </w:t>
            </w:r>
            <w:r>
              <w:t xml:space="preserve">are assumed to be in sync. </w:t>
            </w:r>
            <w:r w:rsidR="005B36CD">
              <w:t>Cells should be in sync with the reference cell rather than the reference carrier. Besides, the definition of reference cell is unclear.</w:t>
            </w:r>
          </w:p>
          <w:p w14:paraId="7B242C78" w14:textId="6EF492B9" w:rsidR="000D6A64" w:rsidRPr="00174BAF" w:rsidRDefault="005B36CD" w:rsidP="00957BE9">
            <w:pPr>
              <w:pStyle w:val="CRCoverPage"/>
              <w:numPr>
                <w:ilvl w:val="0"/>
                <w:numId w:val="8"/>
              </w:numPr>
              <w:spacing w:after="0"/>
              <w:rPr>
                <w:rFonts w:cs="Arial"/>
                <w:noProof/>
                <w:lang w:eastAsia="zh-CN"/>
              </w:rPr>
            </w:pPr>
            <w:r>
              <w:rPr>
                <w:rFonts w:cs="Arial"/>
                <w:noProof/>
                <w:lang w:eastAsia="zh-CN"/>
              </w:rPr>
              <w:t xml:space="preserve">It was agreed that NCSG cannot be used for 2G/3G or PRS measurement, but the current wording of applicability of NCSG may be </w:t>
            </w:r>
            <w:r w:rsidR="00581A96">
              <w:rPr>
                <w:rFonts w:cs="Arial"/>
                <w:noProof/>
                <w:lang w:eastAsia="zh-CN"/>
              </w:rPr>
              <w:t>mis-</w:t>
            </w:r>
            <w:r>
              <w:rPr>
                <w:rFonts w:cs="Arial"/>
                <w:noProof/>
                <w:lang w:eastAsia="zh-CN"/>
              </w:rPr>
              <w:t xml:space="preserve">interpreted as NCSG requirements do not apply when these measurements are configured. </w:t>
            </w:r>
          </w:p>
        </w:tc>
      </w:tr>
      <w:tr w:rsidR="00855D79" w14:paraId="419C4C15" w14:textId="77777777" w:rsidTr="00AB24A1">
        <w:tc>
          <w:tcPr>
            <w:tcW w:w="2694" w:type="dxa"/>
            <w:gridSpan w:val="2"/>
            <w:tcBorders>
              <w:left w:val="single" w:sz="4" w:space="0" w:color="auto"/>
            </w:tcBorders>
          </w:tcPr>
          <w:p w14:paraId="432B9604"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7A26E7EC" w14:textId="77777777" w:rsidR="00855D79" w:rsidRPr="004601A7" w:rsidRDefault="00855D79" w:rsidP="00AB24A1">
            <w:pPr>
              <w:pStyle w:val="CRCoverPage"/>
              <w:spacing w:after="0"/>
              <w:rPr>
                <w:noProof/>
                <w:sz w:val="8"/>
                <w:szCs w:val="8"/>
              </w:rPr>
            </w:pPr>
          </w:p>
        </w:tc>
      </w:tr>
      <w:tr w:rsidR="00855D79" w14:paraId="0DD1BAB3" w14:textId="77777777" w:rsidTr="00AB24A1">
        <w:tc>
          <w:tcPr>
            <w:tcW w:w="2694" w:type="dxa"/>
            <w:gridSpan w:val="2"/>
            <w:tcBorders>
              <w:left w:val="single" w:sz="4" w:space="0" w:color="auto"/>
            </w:tcBorders>
          </w:tcPr>
          <w:p w14:paraId="241FAB81" w14:textId="77777777" w:rsidR="00855D79" w:rsidRDefault="00855D79" w:rsidP="00AB2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FCDB00" w14:textId="77777777" w:rsidR="007938E9" w:rsidRPr="005B36CD" w:rsidRDefault="00A7179D" w:rsidP="007938E9">
            <w:pPr>
              <w:pStyle w:val="CRCoverPage"/>
              <w:numPr>
                <w:ilvl w:val="0"/>
                <w:numId w:val="23"/>
              </w:numPr>
              <w:spacing w:after="0"/>
              <w:rPr>
                <w:rFonts w:cs="Arial"/>
                <w:noProof/>
                <w:lang w:eastAsia="zh-CN"/>
              </w:rPr>
            </w:pPr>
            <w:r>
              <w:rPr>
                <w:rFonts w:cs="Arial"/>
                <w:noProof/>
                <w:lang w:eastAsia="zh-CN"/>
              </w:rPr>
              <w:t>Update</w:t>
            </w:r>
            <w:r w:rsidR="00E661C7">
              <w:rPr>
                <w:rFonts w:cs="Arial" w:hint="eastAsia"/>
                <w:noProof/>
                <w:lang w:eastAsia="zh-CN"/>
              </w:rPr>
              <w:t xml:space="preserve"> </w:t>
            </w:r>
            <w:r w:rsidR="005B36CD">
              <w:rPr>
                <w:rFonts w:cs="Arial"/>
                <w:noProof/>
                <w:lang w:eastAsia="zh-CN"/>
              </w:rPr>
              <w:t xml:space="preserve">the </w:t>
            </w:r>
            <w:r w:rsidR="005B36CD" w:rsidRPr="009C5807">
              <w:rPr>
                <w:i/>
                <w:lang w:val="en-US"/>
              </w:rPr>
              <w:t>deriveSSB-IndexFromCell</w:t>
            </w:r>
            <w:r w:rsidR="005B36CD">
              <w:rPr>
                <w:i/>
                <w:lang w:val="en-US"/>
              </w:rPr>
              <w:t>Inter-r17</w:t>
            </w:r>
            <w:r w:rsidR="005B36CD" w:rsidRPr="009C5807">
              <w:t xml:space="preserve"> tolerance</w:t>
            </w:r>
            <w:r w:rsidR="005B36CD">
              <w:t xml:space="preserve"> requirements by replacing reference carrier with reference cell, and clarify the definition of reference cell.</w:t>
            </w:r>
          </w:p>
          <w:p w14:paraId="6E034096" w14:textId="01DAD3BC" w:rsidR="005B36CD" w:rsidRPr="007938E9" w:rsidRDefault="005B36CD" w:rsidP="007938E9">
            <w:pPr>
              <w:pStyle w:val="CRCoverPage"/>
              <w:numPr>
                <w:ilvl w:val="0"/>
                <w:numId w:val="23"/>
              </w:numPr>
              <w:spacing w:after="0"/>
              <w:rPr>
                <w:rFonts w:cs="Arial"/>
                <w:noProof/>
                <w:lang w:eastAsia="zh-CN"/>
              </w:rPr>
            </w:pPr>
            <w:r>
              <w:rPr>
                <w:rFonts w:cs="Arial"/>
                <w:noProof/>
                <w:lang w:eastAsia="zh-CN"/>
              </w:rPr>
              <w:t>Update the applicability of NCSG so that the requirements for 2G/3G or PRS measurement do not apply when UE is configured with NCSG.</w:t>
            </w:r>
          </w:p>
        </w:tc>
      </w:tr>
      <w:tr w:rsidR="00855D79" w14:paraId="1C1D5AF8" w14:textId="77777777" w:rsidTr="00AB24A1">
        <w:tc>
          <w:tcPr>
            <w:tcW w:w="2694" w:type="dxa"/>
            <w:gridSpan w:val="2"/>
            <w:tcBorders>
              <w:left w:val="single" w:sz="4" w:space="0" w:color="auto"/>
            </w:tcBorders>
          </w:tcPr>
          <w:p w14:paraId="41F41069"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4B266C81" w14:textId="77777777" w:rsidR="00855D79" w:rsidRDefault="00855D79" w:rsidP="00AB24A1">
            <w:pPr>
              <w:pStyle w:val="CRCoverPage"/>
              <w:spacing w:after="0"/>
              <w:rPr>
                <w:noProof/>
                <w:sz w:val="8"/>
                <w:szCs w:val="8"/>
              </w:rPr>
            </w:pPr>
          </w:p>
        </w:tc>
      </w:tr>
      <w:tr w:rsidR="00855D79" w14:paraId="0BDF268A" w14:textId="77777777" w:rsidTr="00AB24A1">
        <w:tc>
          <w:tcPr>
            <w:tcW w:w="2694" w:type="dxa"/>
            <w:gridSpan w:val="2"/>
            <w:tcBorders>
              <w:left w:val="single" w:sz="4" w:space="0" w:color="auto"/>
              <w:bottom w:val="single" w:sz="4" w:space="0" w:color="auto"/>
            </w:tcBorders>
          </w:tcPr>
          <w:p w14:paraId="2D37A839" w14:textId="77777777" w:rsidR="00855D79" w:rsidRDefault="00855D79" w:rsidP="00AB2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3D5B2A" w14:textId="402BDDDC" w:rsidR="00855D79" w:rsidRDefault="005B36CD" w:rsidP="005B36CD">
            <w:pPr>
              <w:pStyle w:val="CRCoverPage"/>
              <w:spacing w:after="0"/>
              <w:rPr>
                <w:noProof/>
              </w:rPr>
            </w:pPr>
            <w:r>
              <w:rPr>
                <w:rFonts w:cs="Arial"/>
                <w:noProof/>
                <w:lang w:eastAsia="zh-CN"/>
              </w:rPr>
              <w:t>NCSG related r</w:t>
            </w:r>
            <w:r w:rsidR="00E661C7">
              <w:rPr>
                <w:rFonts w:cs="Arial"/>
                <w:noProof/>
                <w:lang w:eastAsia="zh-CN"/>
              </w:rPr>
              <w:t>equirements are incomplete</w:t>
            </w:r>
            <w:r>
              <w:rPr>
                <w:rFonts w:cs="Arial"/>
                <w:noProof/>
                <w:lang w:eastAsia="zh-CN"/>
              </w:rPr>
              <w:t xml:space="preserve"> or incorrect.</w:t>
            </w:r>
          </w:p>
        </w:tc>
      </w:tr>
      <w:tr w:rsidR="00855D79" w14:paraId="39E31363" w14:textId="77777777" w:rsidTr="00AB24A1">
        <w:tc>
          <w:tcPr>
            <w:tcW w:w="2694" w:type="dxa"/>
            <w:gridSpan w:val="2"/>
          </w:tcPr>
          <w:p w14:paraId="0AD62C2A" w14:textId="77777777" w:rsidR="00855D79" w:rsidRDefault="00855D79" w:rsidP="00AB24A1">
            <w:pPr>
              <w:pStyle w:val="CRCoverPage"/>
              <w:spacing w:after="0"/>
              <w:rPr>
                <w:b/>
                <w:i/>
                <w:noProof/>
                <w:sz w:val="8"/>
                <w:szCs w:val="8"/>
              </w:rPr>
            </w:pPr>
          </w:p>
        </w:tc>
        <w:tc>
          <w:tcPr>
            <w:tcW w:w="6946" w:type="dxa"/>
            <w:gridSpan w:val="9"/>
          </w:tcPr>
          <w:p w14:paraId="55690B4B" w14:textId="77777777" w:rsidR="00855D79" w:rsidRDefault="00855D79" w:rsidP="00AB24A1">
            <w:pPr>
              <w:pStyle w:val="CRCoverPage"/>
              <w:spacing w:after="0"/>
              <w:rPr>
                <w:noProof/>
                <w:sz w:val="8"/>
                <w:szCs w:val="8"/>
              </w:rPr>
            </w:pPr>
          </w:p>
        </w:tc>
      </w:tr>
      <w:tr w:rsidR="00855D79" w14:paraId="264492BB" w14:textId="77777777" w:rsidTr="00AB24A1">
        <w:tc>
          <w:tcPr>
            <w:tcW w:w="2694" w:type="dxa"/>
            <w:gridSpan w:val="2"/>
            <w:tcBorders>
              <w:top w:val="single" w:sz="4" w:space="0" w:color="auto"/>
              <w:left w:val="single" w:sz="4" w:space="0" w:color="auto"/>
            </w:tcBorders>
          </w:tcPr>
          <w:p w14:paraId="576BA052" w14:textId="77777777" w:rsidR="00855D79" w:rsidRDefault="00855D79" w:rsidP="00AB2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F23E15" w14:textId="3576CA27" w:rsidR="00855D79" w:rsidRDefault="005B36CD" w:rsidP="00957E1B">
            <w:pPr>
              <w:pStyle w:val="CRCoverPage"/>
              <w:spacing w:after="0"/>
              <w:ind w:left="100"/>
              <w:rPr>
                <w:noProof/>
                <w:lang w:eastAsia="zh-CN"/>
              </w:rPr>
            </w:pPr>
            <w:r>
              <w:t>7.9.1, 9.1.9.2</w:t>
            </w:r>
          </w:p>
        </w:tc>
      </w:tr>
      <w:tr w:rsidR="00855D79" w14:paraId="07750AD6" w14:textId="77777777" w:rsidTr="00AB24A1">
        <w:tc>
          <w:tcPr>
            <w:tcW w:w="2694" w:type="dxa"/>
            <w:gridSpan w:val="2"/>
            <w:tcBorders>
              <w:left w:val="single" w:sz="4" w:space="0" w:color="auto"/>
            </w:tcBorders>
          </w:tcPr>
          <w:p w14:paraId="2FBDE760"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236226BE" w14:textId="77777777" w:rsidR="00855D79" w:rsidRDefault="00855D79" w:rsidP="00AB24A1">
            <w:pPr>
              <w:pStyle w:val="CRCoverPage"/>
              <w:spacing w:after="0"/>
              <w:rPr>
                <w:noProof/>
                <w:sz w:val="8"/>
                <w:szCs w:val="8"/>
              </w:rPr>
            </w:pPr>
          </w:p>
        </w:tc>
      </w:tr>
      <w:tr w:rsidR="00855D79" w14:paraId="65F3206A" w14:textId="77777777" w:rsidTr="00AB24A1">
        <w:tc>
          <w:tcPr>
            <w:tcW w:w="2694" w:type="dxa"/>
            <w:gridSpan w:val="2"/>
            <w:tcBorders>
              <w:left w:val="single" w:sz="4" w:space="0" w:color="auto"/>
            </w:tcBorders>
          </w:tcPr>
          <w:p w14:paraId="302D75FB" w14:textId="77777777" w:rsidR="00855D79" w:rsidRDefault="00855D79" w:rsidP="00AB2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13E789" w14:textId="77777777" w:rsidR="00855D79" w:rsidRDefault="00855D79" w:rsidP="00AB2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A66C4E" w14:textId="77777777" w:rsidR="00855D79" w:rsidRDefault="00855D79" w:rsidP="00AB24A1">
            <w:pPr>
              <w:pStyle w:val="CRCoverPage"/>
              <w:spacing w:after="0"/>
              <w:jc w:val="center"/>
              <w:rPr>
                <w:b/>
                <w:caps/>
                <w:noProof/>
              </w:rPr>
            </w:pPr>
            <w:r>
              <w:rPr>
                <w:b/>
                <w:caps/>
                <w:noProof/>
              </w:rPr>
              <w:t>N</w:t>
            </w:r>
          </w:p>
        </w:tc>
        <w:tc>
          <w:tcPr>
            <w:tcW w:w="2977" w:type="dxa"/>
            <w:gridSpan w:val="4"/>
          </w:tcPr>
          <w:p w14:paraId="7C95B7A3" w14:textId="77777777" w:rsidR="00855D79" w:rsidRDefault="00855D79" w:rsidP="00AB2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B2D71D" w14:textId="77777777" w:rsidR="00855D79" w:rsidRDefault="00855D79" w:rsidP="00AB24A1">
            <w:pPr>
              <w:pStyle w:val="CRCoverPage"/>
              <w:spacing w:after="0"/>
              <w:ind w:left="99"/>
              <w:rPr>
                <w:noProof/>
              </w:rPr>
            </w:pPr>
          </w:p>
        </w:tc>
      </w:tr>
      <w:tr w:rsidR="00855D79" w14:paraId="09B419D2" w14:textId="77777777" w:rsidTr="00AB24A1">
        <w:tc>
          <w:tcPr>
            <w:tcW w:w="2694" w:type="dxa"/>
            <w:gridSpan w:val="2"/>
            <w:tcBorders>
              <w:left w:val="single" w:sz="4" w:space="0" w:color="auto"/>
            </w:tcBorders>
          </w:tcPr>
          <w:p w14:paraId="3B2F7B25" w14:textId="77777777" w:rsidR="00855D79" w:rsidRDefault="00855D79" w:rsidP="00AB2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93FEDA"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A4C4D0"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31F54AE" w14:textId="77777777" w:rsidR="00855D79" w:rsidRDefault="00855D79" w:rsidP="00AB2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004717" w14:textId="77777777" w:rsidR="00855D79" w:rsidRDefault="00855D79" w:rsidP="00AB24A1">
            <w:pPr>
              <w:pStyle w:val="CRCoverPage"/>
              <w:spacing w:after="0"/>
              <w:ind w:left="99"/>
              <w:rPr>
                <w:noProof/>
              </w:rPr>
            </w:pPr>
            <w:r>
              <w:rPr>
                <w:noProof/>
              </w:rPr>
              <w:t xml:space="preserve">TS/TR ... CR ... </w:t>
            </w:r>
          </w:p>
        </w:tc>
      </w:tr>
      <w:tr w:rsidR="00855D79" w14:paraId="2A123189" w14:textId="77777777" w:rsidTr="00AB24A1">
        <w:tc>
          <w:tcPr>
            <w:tcW w:w="2694" w:type="dxa"/>
            <w:gridSpan w:val="2"/>
            <w:tcBorders>
              <w:left w:val="single" w:sz="4" w:space="0" w:color="auto"/>
            </w:tcBorders>
          </w:tcPr>
          <w:p w14:paraId="5D4F464F" w14:textId="77777777" w:rsidR="00855D79" w:rsidRDefault="00855D79" w:rsidP="00AB2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49274E" w14:textId="2C1BD60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75B6AD" w14:textId="42EEA62E" w:rsidR="00855D79" w:rsidRDefault="00AE0085"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8EDCE70" w14:textId="77777777" w:rsidR="00855D79" w:rsidRDefault="00855D79" w:rsidP="00AB2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154C04" w14:textId="55A0218F" w:rsidR="00855D79" w:rsidRDefault="00AE0085" w:rsidP="004601A7">
            <w:pPr>
              <w:pStyle w:val="CRCoverPage"/>
              <w:spacing w:after="0"/>
              <w:ind w:left="99"/>
              <w:rPr>
                <w:noProof/>
              </w:rPr>
            </w:pPr>
            <w:r>
              <w:rPr>
                <w:noProof/>
              </w:rPr>
              <w:t>TS/TR ... CR ...</w:t>
            </w:r>
          </w:p>
        </w:tc>
      </w:tr>
      <w:tr w:rsidR="00855D79" w14:paraId="504BE70C" w14:textId="77777777" w:rsidTr="00AB24A1">
        <w:tc>
          <w:tcPr>
            <w:tcW w:w="2694" w:type="dxa"/>
            <w:gridSpan w:val="2"/>
            <w:tcBorders>
              <w:left w:val="single" w:sz="4" w:space="0" w:color="auto"/>
            </w:tcBorders>
          </w:tcPr>
          <w:p w14:paraId="170326D2" w14:textId="77777777" w:rsidR="00855D79" w:rsidRDefault="00855D79" w:rsidP="00AB2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F4F5CB"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64CBB"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293A6FA3" w14:textId="77777777" w:rsidR="00855D79" w:rsidRDefault="00855D79" w:rsidP="00AB2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D9818D" w14:textId="77777777" w:rsidR="00855D79" w:rsidRDefault="00855D79" w:rsidP="00AB24A1">
            <w:pPr>
              <w:pStyle w:val="CRCoverPage"/>
              <w:spacing w:after="0"/>
              <w:ind w:left="99"/>
              <w:rPr>
                <w:noProof/>
              </w:rPr>
            </w:pPr>
            <w:r>
              <w:rPr>
                <w:noProof/>
              </w:rPr>
              <w:t xml:space="preserve">TS/TR ... CR ... </w:t>
            </w:r>
          </w:p>
        </w:tc>
      </w:tr>
      <w:tr w:rsidR="00855D79" w14:paraId="11439C78" w14:textId="77777777" w:rsidTr="00AB24A1">
        <w:tc>
          <w:tcPr>
            <w:tcW w:w="2694" w:type="dxa"/>
            <w:gridSpan w:val="2"/>
            <w:tcBorders>
              <w:left w:val="single" w:sz="4" w:space="0" w:color="auto"/>
            </w:tcBorders>
          </w:tcPr>
          <w:p w14:paraId="0AEB959F" w14:textId="77777777" w:rsidR="00855D79" w:rsidRDefault="00855D79" w:rsidP="00AB24A1">
            <w:pPr>
              <w:pStyle w:val="CRCoverPage"/>
              <w:spacing w:after="0"/>
              <w:rPr>
                <w:b/>
                <w:i/>
                <w:noProof/>
              </w:rPr>
            </w:pPr>
          </w:p>
        </w:tc>
        <w:tc>
          <w:tcPr>
            <w:tcW w:w="6946" w:type="dxa"/>
            <w:gridSpan w:val="9"/>
            <w:tcBorders>
              <w:right w:val="single" w:sz="4" w:space="0" w:color="auto"/>
            </w:tcBorders>
          </w:tcPr>
          <w:p w14:paraId="0AD7BB93" w14:textId="77777777" w:rsidR="00855D79" w:rsidRDefault="00855D79" w:rsidP="00AB24A1">
            <w:pPr>
              <w:pStyle w:val="CRCoverPage"/>
              <w:spacing w:after="0"/>
              <w:rPr>
                <w:noProof/>
              </w:rPr>
            </w:pPr>
          </w:p>
        </w:tc>
      </w:tr>
      <w:tr w:rsidR="00855D79" w14:paraId="4B4E40B3" w14:textId="77777777" w:rsidTr="00AB24A1">
        <w:tc>
          <w:tcPr>
            <w:tcW w:w="2694" w:type="dxa"/>
            <w:gridSpan w:val="2"/>
            <w:tcBorders>
              <w:left w:val="single" w:sz="4" w:space="0" w:color="auto"/>
              <w:bottom w:val="single" w:sz="4" w:space="0" w:color="auto"/>
            </w:tcBorders>
          </w:tcPr>
          <w:p w14:paraId="69D6658F" w14:textId="77777777" w:rsidR="00855D79" w:rsidRDefault="00855D79" w:rsidP="00AB2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03011B" w14:textId="3E0C3FE6" w:rsidR="00855D79" w:rsidRDefault="00855D79" w:rsidP="00AB24A1">
            <w:pPr>
              <w:pStyle w:val="CRCoverPage"/>
              <w:spacing w:after="0"/>
              <w:ind w:left="100"/>
              <w:rPr>
                <w:noProof/>
                <w:lang w:eastAsia="zh-CN"/>
              </w:rPr>
            </w:pPr>
          </w:p>
        </w:tc>
      </w:tr>
      <w:tr w:rsidR="00855D79" w:rsidRPr="008863B9" w14:paraId="53D81392" w14:textId="77777777" w:rsidTr="00AB24A1">
        <w:tc>
          <w:tcPr>
            <w:tcW w:w="2694" w:type="dxa"/>
            <w:gridSpan w:val="2"/>
            <w:tcBorders>
              <w:top w:val="single" w:sz="4" w:space="0" w:color="auto"/>
              <w:bottom w:val="single" w:sz="4" w:space="0" w:color="auto"/>
            </w:tcBorders>
          </w:tcPr>
          <w:p w14:paraId="1414EF58" w14:textId="77777777" w:rsidR="00855D79" w:rsidRPr="008863B9" w:rsidRDefault="00855D79" w:rsidP="00AB2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22EAE0E" w14:textId="77777777" w:rsidR="00855D79" w:rsidRPr="008863B9" w:rsidRDefault="00855D79" w:rsidP="00AB24A1">
            <w:pPr>
              <w:pStyle w:val="CRCoverPage"/>
              <w:spacing w:after="0"/>
              <w:ind w:left="100"/>
              <w:rPr>
                <w:noProof/>
                <w:sz w:val="8"/>
                <w:szCs w:val="8"/>
              </w:rPr>
            </w:pPr>
          </w:p>
        </w:tc>
      </w:tr>
      <w:tr w:rsidR="00855D79" w14:paraId="08335EBE" w14:textId="77777777" w:rsidTr="00AB24A1">
        <w:tc>
          <w:tcPr>
            <w:tcW w:w="2694" w:type="dxa"/>
            <w:gridSpan w:val="2"/>
            <w:tcBorders>
              <w:top w:val="single" w:sz="4" w:space="0" w:color="auto"/>
              <w:left w:val="single" w:sz="4" w:space="0" w:color="auto"/>
              <w:bottom w:val="single" w:sz="4" w:space="0" w:color="auto"/>
            </w:tcBorders>
          </w:tcPr>
          <w:p w14:paraId="2373A2A2" w14:textId="77777777" w:rsidR="00855D79" w:rsidRDefault="00855D79" w:rsidP="00AB2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32DC1F" w14:textId="77777777" w:rsidR="00855D79" w:rsidRDefault="00855D79" w:rsidP="00AB24A1">
            <w:pPr>
              <w:pStyle w:val="CRCoverPage"/>
              <w:spacing w:after="0"/>
              <w:ind w:left="100"/>
              <w:rPr>
                <w:noProof/>
              </w:rPr>
            </w:pPr>
          </w:p>
        </w:tc>
      </w:tr>
    </w:tbl>
    <w:p w14:paraId="35C64B75" w14:textId="77777777" w:rsidR="00855D79" w:rsidRDefault="00855D79" w:rsidP="00855D79">
      <w:pPr>
        <w:pStyle w:val="CRCoverPage"/>
        <w:spacing w:after="0"/>
        <w:rPr>
          <w:noProof/>
          <w:sz w:val="8"/>
          <w:szCs w:val="8"/>
        </w:rPr>
      </w:pPr>
    </w:p>
    <w:p w14:paraId="13499655" w14:textId="77777777" w:rsidR="00600511" w:rsidRDefault="00600511" w:rsidP="009732FF">
      <w:pPr>
        <w:jc w:val="center"/>
        <w:rPr>
          <w:rFonts w:eastAsia="宋体"/>
          <w:noProof/>
          <w:highlight w:val="yellow"/>
          <w:lang w:eastAsia="zh-CN"/>
        </w:rPr>
      </w:pPr>
    </w:p>
    <w:p w14:paraId="0918F1A8" w14:textId="77777777" w:rsidR="00B82863" w:rsidRDefault="00B82863" w:rsidP="009732FF">
      <w:pPr>
        <w:jc w:val="center"/>
        <w:rPr>
          <w:rFonts w:eastAsia="宋体"/>
          <w:noProof/>
          <w:highlight w:val="yellow"/>
          <w:lang w:eastAsia="zh-CN"/>
        </w:rPr>
      </w:pPr>
      <w:r>
        <w:rPr>
          <w:rFonts w:eastAsia="宋体"/>
          <w:noProof/>
          <w:highlight w:val="yellow"/>
          <w:lang w:eastAsia="zh-CN"/>
        </w:rPr>
        <w:br w:type="page"/>
      </w:r>
    </w:p>
    <w:p w14:paraId="67BCF091" w14:textId="418BA0F9" w:rsidR="00EA13E4" w:rsidRDefault="000F7347" w:rsidP="00EA13E4">
      <w:pPr>
        <w:jc w:val="center"/>
        <w:rPr>
          <w:rFonts w:eastAsia="宋体"/>
          <w:noProof/>
          <w:highlight w:val="yellow"/>
          <w:lang w:eastAsia="zh-CN"/>
        </w:rPr>
      </w:pPr>
      <w:r w:rsidRPr="000F7347">
        <w:rPr>
          <w:rFonts w:eastAsia="宋体"/>
          <w:noProof/>
          <w:highlight w:val="yellow"/>
          <w:lang w:eastAsia="zh-CN"/>
        </w:rPr>
        <w:lastRenderedPageBreak/>
        <w:t>&lt;Start of Change 1&gt;</w:t>
      </w:r>
    </w:p>
    <w:p w14:paraId="45C0437E" w14:textId="77777777" w:rsidR="00192369" w:rsidRPr="009C5807" w:rsidRDefault="00192369" w:rsidP="00192369">
      <w:pPr>
        <w:pStyle w:val="30"/>
      </w:pPr>
      <w:r w:rsidRPr="009C5807">
        <w:t>7.</w:t>
      </w:r>
      <w:r>
        <w:rPr>
          <w:lang w:eastAsia="zh-CN"/>
        </w:rPr>
        <w:t>9</w:t>
      </w:r>
      <w:r w:rsidRPr="009C5807">
        <w:t>.1</w:t>
      </w:r>
      <w:r w:rsidRPr="009C5807">
        <w:tab/>
        <w:t>Minimum requirements</w:t>
      </w:r>
    </w:p>
    <w:p w14:paraId="2E8A2DA6" w14:textId="7B37DC2C" w:rsidR="00A7179D" w:rsidRPr="00192369" w:rsidRDefault="00192369" w:rsidP="00A7179D">
      <w:r w:rsidRPr="006C4EB9">
        <w:t xml:space="preserve">When </w:t>
      </w:r>
      <w:r w:rsidRPr="0013643E">
        <w:rPr>
          <w:i/>
          <w:iCs/>
          <w:lang w:val="en-US"/>
        </w:rPr>
        <w:t>deriveSSB-IndexFromCellInter-r17</w:t>
      </w:r>
      <w:r>
        <w:rPr>
          <w:lang w:val="en-US"/>
        </w:rPr>
        <w:t xml:space="preserve"> </w:t>
      </w:r>
      <w:r w:rsidRPr="006C4EB9">
        <w:t>is enabled, the UE assume</w:t>
      </w:r>
      <w:r w:rsidRPr="006C4EB9">
        <w:rPr>
          <w:lang w:eastAsia="zh-CN"/>
        </w:rPr>
        <w:t xml:space="preserve">s </w:t>
      </w:r>
      <w:r w:rsidRPr="006C4EB9">
        <w:t>frame boundary alignment (including half frame</w:t>
      </w:r>
      <w:r w:rsidRPr="006C4EB9">
        <w:rPr>
          <w:lang w:eastAsia="zh-CN"/>
        </w:rPr>
        <w:t xml:space="preserve">, </w:t>
      </w:r>
      <w:r w:rsidRPr="006C4EB9">
        <w:t>subframe</w:t>
      </w:r>
      <w:r w:rsidRPr="006C4EB9">
        <w:rPr>
          <w:lang w:eastAsia="zh-CN"/>
        </w:rPr>
        <w:t xml:space="preserve"> and </w:t>
      </w:r>
      <w:r w:rsidRPr="006C4EB9">
        <w:t xml:space="preserve">slot boundary alignment) across cells on the </w:t>
      </w:r>
      <w:r w:rsidRPr="006C4EB9">
        <w:rPr>
          <w:lang w:val="en-US"/>
        </w:rPr>
        <w:t>target</w:t>
      </w:r>
      <w:r w:rsidRPr="006C4EB9">
        <w:t xml:space="preserve"> </w:t>
      </w:r>
      <w:r w:rsidRPr="006C4EB9">
        <w:rPr>
          <w:lang w:val="en-US"/>
        </w:rPr>
        <w:t>carrier</w:t>
      </w:r>
      <w:r w:rsidRPr="006C4EB9">
        <w:t xml:space="preserve"> </w:t>
      </w:r>
      <w:r w:rsidRPr="006C4EB9">
        <w:rPr>
          <w:lang w:val="en-US"/>
        </w:rPr>
        <w:t xml:space="preserve">and reference </w:t>
      </w:r>
      <w:del w:id="1" w:author="Huawei" w:date="2023-05-06T15:56:00Z">
        <w:r w:rsidRPr="006C4EB9" w:rsidDel="00192369">
          <w:delText>carrier</w:delText>
        </w:r>
        <w:r w:rsidRPr="006C4EB9" w:rsidDel="00192369">
          <w:rPr>
            <w:lang w:eastAsia="zh-CN"/>
          </w:rPr>
          <w:delText xml:space="preserve"> </w:delText>
        </w:r>
      </w:del>
      <w:ins w:id="2" w:author="Huawei" w:date="2023-05-06T15:56:00Z">
        <w:r>
          <w:t>cell</w:t>
        </w:r>
        <w:r w:rsidRPr="006C4EB9">
          <w:rPr>
            <w:lang w:eastAsia="zh-CN"/>
          </w:rPr>
          <w:t xml:space="preserve"> </w:t>
        </w:r>
      </w:ins>
      <w:r w:rsidRPr="006C4EB9">
        <w:rPr>
          <w:lang w:eastAsia="zh-CN"/>
        </w:rPr>
        <w:t>is</w:t>
      </w:r>
      <w:r w:rsidRPr="006C4EB9">
        <w:t xml:space="preserve"> within a tolerance not worse than </w:t>
      </w:r>
      <w:proofErr w:type="gramStart"/>
      <w:r w:rsidRPr="00122E10">
        <w:t>min(</w:t>
      </w:r>
      <w:proofErr w:type="gramEnd"/>
      <w:r w:rsidRPr="00122E10">
        <w:t>2 SSB symbols</w:t>
      </w:r>
      <w:r w:rsidRPr="00122E10">
        <w:rPr>
          <w:lang w:val="en-US"/>
        </w:rPr>
        <w:t xml:space="preserve"> of target carrier, 1 PDSCH symbol of the reference cell) </w:t>
      </w:r>
      <w:r w:rsidRPr="00122E10">
        <w:t xml:space="preserve">and the SFNs of all cells on the </w:t>
      </w:r>
      <w:r w:rsidRPr="00122E10">
        <w:rPr>
          <w:lang w:val="en-US"/>
        </w:rPr>
        <w:t>target</w:t>
      </w:r>
      <w:r w:rsidRPr="00122E10">
        <w:t xml:space="preserve"> carrier </w:t>
      </w:r>
      <w:r w:rsidRPr="00122E10">
        <w:rPr>
          <w:lang w:val="en-US"/>
        </w:rPr>
        <w:t xml:space="preserve">and reference </w:t>
      </w:r>
      <w:del w:id="3" w:author="Huawei" w:date="2023-05-06T15:56:00Z">
        <w:r w:rsidRPr="00122E10" w:rsidDel="00192369">
          <w:rPr>
            <w:lang w:val="en-US"/>
          </w:rPr>
          <w:delText xml:space="preserve">carrier </w:delText>
        </w:r>
      </w:del>
      <w:ins w:id="4" w:author="Huawei" w:date="2023-05-06T15:56:00Z">
        <w:r>
          <w:rPr>
            <w:lang w:val="en-US"/>
          </w:rPr>
          <w:t>cell</w:t>
        </w:r>
        <w:r w:rsidRPr="00122E10">
          <w:rPr>
            <w:lang w:val="en-US"/>
          </w:rPr>
          <w:t xml:space="preserve"> </w:t>
        </w:r>
      </w:ins>
      <w:r w:rsidRPr="00122E10">
        <w:t>are the same. The reference cell is the serving cell which is used for SSB indexes derivation</w:t>
      </w:r>
      <w:ins w:id="5" w:author="Huawei" w:date="2023-05-06T16:00:00Z">
        <w:r>
          <w:t xml:space="preserve"> as indicated via </w:t>
        </w:r>
        <w:r w:rsidRPr="00192369">
          <w:rPr>
            <w:i/>
            <w:iCs/>
            <w:lang w:val="en-US"/>
          </w:rPr>
          <w:t>deriveSSB-IndexFromCellInter-r17</w:t>
        </w:r>
      </w:ins>
      <w:r w:rsidRPr="00122E10">
        <w:t>.</w:t>
      </w:r>
    </w:p>
    <w:p w14:paraId="060604C3" w14:textId="4D6B0159" w:rsidR="00A7179D" w:rsidRPr="00EA13E4" w:rsidRDefault="00A7179D" w:rsidP="00A7179D">
      <w:pPr>
        <w:jc w:val="center"/>
        <w:rPr>
          <w:rFonts w:cs="v4.2.0"/>
        </w:rPr>
      </w:pPr>
      <w:r>
        <w:rPr>
          <w:rFonts w:eastAsia="宋体"/>
          <w:noProof/>
          <w:highlight w:val="yellow"/>
          <w:lang w:eastAsia="zh-CN"/>
        </w:rPr>
        <w:t xml:space="preserve">&lt;End of Change </w:t>
      </w:r>
      <w:r w:rsidR="00E661C7">
        <w:rPr>
          <w:rFonts w:eastAsia="宋体"/>
          <w:noProof/>
          <w:highlight w:val="yellow"/>
          <w:lang w:eastAsia="zh-CN"/>
        </w:rPr>
        <w:t>1</w:t>
      </w:r>
      <w:r>
        <w:rPr>
          <w:rFonts w:eastAsia="宋体"/>
          <w:noProof/>
          <w:highlight w:val="yellow"/>
          <w:lang w:eastAsia="zh-CN"/>
        </w:rPr>
        <w:t>&gt;</w:t>
      </w:r>
    </w:p>
    <w:p w14:paraId="6500F892" w14:textId="7754DE7C" w:rsidR="00A7179D" w:rsidRDefault="00A7179D" w:rsidP="00EA13E4">
      <w:pPr>
        <w:jc w:val="center"/>
        <w:rPr>
          <w:rFonts w:cs="v4.2.0"/>
        </w:rPr>
      </w:pPr>
    </w:p>
    <w:p w14:paraId="0DE8308A" w14:textId="1F9ACA6B" w:rsidR="00E661C7" w:rsidRDefault="00E661C7" w:rsidP="00EA13E4">
      <w:pPr>
        <w:jc w:val="center"/>
        <w:rPr>
          <w:rFonts w:cs="v4.2.0"/>
        </w:rPr>
      </w:pPr>
    </w:p>
    <w:p w14:paraId="081F96DC" w14:textId="1A8431A8" w:rsidR="00E661C7" w:rsidRDefault="00E661C7" w:rsidP="00E661C7">
      <w:pPr>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2</w:t>
      </w:r>
      <w:r w:rsidRPr="000F7347">
        <w:rPr>
          <w:rFonts w:eastAsia="宋体"/>
          <w:noProof/>
          <w:highlight w:val="yellow"/>
          <w:lang w:eastAsia="zh-CN"/>
        </w:rPr>
        <w:t>&gt;</w:t>
      </w:r>
    </w:p>
    <w:p w14:paraId="751CC4B4" w14:textId="77777777" w:rsidR="00192369" w:rsidRPr="00192369" w:rsidRDefault="00192369" w:rsidP="0019236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192369">
        <w:rPr>
          <w:rFonts w:ascii="Arial" w:eastAsia="Times New Roman" w:hAnsi="Arial"/>
          <w:sz w:val="24"/>
          <w:lang w:eastAsia="zh-CN"/>
        </w:rPr>
        <w:t>9.1.9.2</w:t>
      </w:r>
      <w:r w:rsidRPr="00192369">
        <w:rPr>
          <w:rFonts w:ascii="Arial" w:eastAsia="Times New Roman" w:hAnsi="Arial"/>
          <w:sz w:val="24"/>
          <w:lang w:eastAsia="zh-CN"/>
        </w:rPr>
        <w:tab/>
        <w:t>Requirements applicability</w:t>
      </w:r>
    </w:p>
    <w:p w14:paraId="6BB31DEE" w14:textId="77777777" w:rsidR="00192369" w:rsidRPr="00192369" w:rsidRDefault="00192369" w:rsidP="00192369">
      <w:pPr>
        <w:overflowPunct w:val="0"/>
        <w:autoSpaceDE w:val="0"/>
        <w:autoSpaceDN w:val="0"/>
        <w:adjustRightInd w:val="0"/>
        <w:textAlignment w:val="baseline"/>
        <w:rPr>
          <w:rFonts w:eastAsia="宋体"/>
          <w:lang w:eastAsia="en-GB"/>
        </w:rPr>
      </w:pPr>
      <w:r w:rsidRPr="00192369">
        <w:rPr>
          <w:rFonts w:eastAsia="宋体"/>
          <w:lang w:eastAsia="en-GB"/>
        </w:rPr>
        <w:t xml:space="preserve">Requirements in clause 9.1.9 apply for </w:t>
      </w:r>
      <w:r w:rsidRPr="00192369">
        <w:rPr>
          <w:rFonts w:eastAsia="宋体"/>
          <w:lang w:eastAsia="zh-CN"/>
        </w:rPr>
        <w:t xml:space="preserve">UE capable of NCSG </w:t>
      </w:r>
      <w:r w:rsidRPr="00192369">
        <w:rPr>
          <w:rFonts w:eastAsia="宋体"/>
          <w:lang w:val="en-US" w:eastAsia="en-GB"/>
        </w:rPr>
        <w:t>in standalone NR in both FR1 and FR2 (including FR1+FR2 CA)</w:t>
      </w:r>
      <w:r w:rsidRPr="00192369">
        <w:rPr>
          <w:rFonts w:eastAsia="宋体"/>
          <w:lang w:eastAsia="en-GB"/>
        </w:rPr>
        <w:t>, provided UE is configured with only NCSG and no other measurement gap is configured, and UE is configured with</w:t>
      </w:r>
    </w:p>
    <w:p w14:paraId="51902D12" w14:textId="77777777" w:rsidR="00192369" w:rsidRPr="00192369" w:rsidRDefault="00192369" w:rsidP="00192369">
      <w:pPr>
        <w:overflowPunct w:val="0"/>
        <w:autoSpaceDE w:val="0"/>
        <w:autoSpaceDN w:val="0"/>
        <w:adjustRightInd w:val="0"/>
        <w:ind w:left="568" w:hanging="284"/>
        <w:textAlignment w:val="baseline"/>
        <w:rPr>
          <w:rFonts w:eastAsia="Times New Roman"/>
          <w:lang w:eastAsia="en-GB"/>
        </w:rPr>
      </w:pPr>
      <w:r w:rsidRPr="00192369">
        <w:rPr>
          <w:rFonts w:eastAsia="Times New Roman"/>
          <w:lang w:eastAsia="en-GB"/>
        </w:rPr>
        <w:t xml:space="preserve">SSB based intra-frequency measurement (including </w:t>
      </w:r>
      <w:r w:rsidRPr="00192369">
        <w:rPr>
          <w:rFonts w:eastAsia="Times New Roman"/>
          <w:lang w:val="en-US" w:eastAsia="en-GB"/>
        </w:rPr>
        <w:t xml:space="preserve">measurement on de-activated SCC and measurement on dormant </w:t>
      </w:r>
      <w:proofErr w:type="spellStart"/>
      <w:r w:rsidRPr="00192369">
        <w:rPr>
          <w:rFonts w:eastAsia="Times New Roman"/>
          <w:lang w:val="en-US" w:eastAsia="en-GB"/>
        </w:rPr>
        <w:t>SCell</w:t>
      </w:r>
      <w:proofErr w:type="spellEnd"/>
      <w:r w:rsidRPr="00192369">
        <w:rPr>
          <w:rFonts w:eastAsia="Times New Roman"/>
          <w:lang w:eastAsia="en-GB"/>
        </w:rPr>
        <w:t>), and/or</w:t>
      </w:r>
    </w:p>
    <w:p w14:paraId="231DDDE3" w14:textId="77777777" w:rsidR="00192369" w:rsidRPr="00192369" w:rsidRDefault="00192369" w:rsidP="00192369">
      <w:pPr>
        <w:overflowPunct w:val="0"/>
        <w:autoSpaceDE w:val="0"/>
        <w:autoSpaceDN w:val="0"/>
        <w:adjustRightInd w:val="0"/>
        <w:ind w:left="568" w:hanging="284"/>
        <w:textAlignment w:val="baseline"/>
        <w:rPr>
          <w:rFonts w:eastAsia="Times New Roman"/>
          <w:lang w:eastAsia="en-GB"/>
        </w:rPr>
      </w:pPr>
      <w:r w:rsidRPr="00192369">
        <w:rPr>
          <w:rFonts w:eastAsia="Times New Roman"/>
          <w:lang w:eastAsia="en-GB"/>
        </w:rPr>
        <w:t>SSB based inter-frequency measurement, and/or</w:t>
      </w:r>
    </w:p>
    <w:p w14:paraId="4BD618D8" w14:textId="77777777" w:rsidR="00192369" w:rsidRPr="00192369" w:rsidRDefault="00192369" w:rsidP="00192369">
      <w:pPr>
        <w:overflowPunct w:val="0"/>
        <w:autoSpaceDE w:val="0"/>
        <w:autoSpaceDN w:val="0"/>
        <w:adjustRightInd w:val="0"/>
        <w:ind w:left="568" w:hanging="284"/>
        <w:textAlignment w:val="baseline"/>
        <w:rPr>
          <w:rFonts w:eastAsia="Times New Roman"/>
          <w:lang w:eastAsia="en-GB"/>
        </w:rPr>
      </w:pPr>
      <w:r w:rsidRPr="00192369">
        <w:rPr>
          <w:rFonts w:eastAsia="Times New Roman"/>
          <w:lang w:eastAsia="en-GB"/>
        </w:rPr>
        <w:t>Inter-RAT E-UTRAN measurement.</w:t>
      </w:r>
    </w:p>
    <w:p w14:paraId="6F83E5F7" w14:textId="490D3042" w:rsidR="00192369" w:rsidRPr="00192369" w:rsidRDefault="00192369" w:rsidP="00192369">
      <w:pPr>
        <w:overflowPunct w:val="0"/>
        <w:autoSpaceDE w:val="0"/>
        <w:autoSpaceDN w:val="0"/>
        <w:adjustRightInd w:val="0"/>
        <w:textAlignment w:val="baseline"/>
        <w:rPr>
          <w:rFonts w:eastAsia="宋体"/>
          <w:lang w:eastAsia="en-GB"/>
        </w:rPr>
      </w:pPr>
      <w:r w:rsidRPr="00192369">
        <w:rPr>
          <w:rFonts w:eastAsia="宋体"/>
          <w:lang w:eastAsia="en-GB"/>
        </w:rPr>
        <w:t xml:space="preserve">Requirements </w:t>
      </w:r>
      <w:del w:id="6" w:author="Huawei" w:date="2023-05-06T16:01:00Z">
        <w:r w:rsidRPr="00192369" w:rsidDel="00192369">
          <w:rPr>
            <w:rFonts w:eastAsia="宋体"/>
            <w:lang w:eastAsia="en-GB"/>
          </w:rPr>
          <w:delText xml:space="preserve">in clause 9.1.9 </w:delText>
        </w:r>
      </w:del>
      <w:ins w:id="7" w:author="Huawei" w:date="2023-05-06T16:01:00Z">
        <w:r>
          <w:rPr>
            <w:rFonts w:eastAsia="宋体"/>
            <w:lang w:eastAsia="en-GB"/>
          </w:rPr>
          <w:t xml:space="preserve">for the following measurements </w:t>
        </w:r>
      </w:ins>
      <w:r w:rsidRPr="00192369">
        <w:rPr>
          <w:rFonts w:eastAsia="宋体"/>
          <w:lang w:eastAsia="en-GB"/>
        </w:rPr>
        <w:t>do not apply if UE is configured with</w:t>
      </w:r>
      <w:ins w:id="8" w:author="Huawei" w:date="2023-05-06T16:01:00Z">
        <w:r>
          <w:rPr>
            <w:rFonts w:eastAsia="宋体"/>
            <w:lang w:eastAsia="en-GB"/>
          </w:rPr>
          <w:t xml:space="preserve"> NCSG. </w:t>
        </w:r>
      </w:ins>
    </w:p>
    <w:p w14:paraId="321A2A38" w14:textId="77777777" w:rsidR="00192369" w:rsidRPr="00192369" w:rsidRDefault="00192369" w:rsidP="00192369">
      <w:pPr>
        <w:overflowPunct w:val="0"/>
        <w:autoSpaceDE w:val="0"/>
        <w:autoSpaceDN w:val="0"/>
        <w:adjustRightInd w:val="0"/>
        <w:ind w:left="568" w:hanging="284"/>
        <w:textAlignment w:val="baseline"/>
        <w:rPr>
          <w:rFonts w:eastAsia="Times New Roman"/>
          <w:lang w:eastAsia="en-GB"/>
        </w:rPr>
      </w:pPr>
      <w:r w:rsidRPr="00192369">
        <w:rPr>
          <w:rFonts w:eastAsia="Times New Roman"/>
          <w:lang w:eastAsia="en-GB"/>
        </w:rPr>
        <w:t xml:space="preserve">Inter-RAT GSM measurement, </w:t>
      </w:r>
      <w:r w:rsidRPr="00192369">
        <w:rPr>
          <w:rFonts w:eastAsia="Times New Roman"/>
          <w:bCs/>
          <w:iCs/>
          <w:lang w:eastAsia="en-GB"/>
        </w:rPr>
        <w:t>or</w:t>
      </w:r>
    </w:p>
    <w:p w14:paraId="30D278FE" w14:textId="77777777" w:rsidR="00192369" w:rsidRPr="00192369" w:rsidRDefault="00192369" w:rsidP="00192369">
      <w:pPr>
        <w:overflowPunct w:val="0"/>
        <w:autoSpaceDE w:val="0"/>
        <w:autoSpaceDN w:val="0"/>
        <w:adjustRightInd w:val="0"/>
        <w:ind w:left="568" w:hanging="284"/>
        <w:textAlignment w:val="baseline"/>
        <w:rPr>
          <w:rFonts w:eastAsia="Times New Roman"/>
          <w:lang w:eastAsia="en-GB"/>
        </w:rPr>
      </w:pPr>
      <w:r w:rsidRPr="00192369">
        <w:rPr>
          <w:rFonts w:eastAsia="Times New Roman"/>
          <w:lang w:eastAsia="en-GB"/>
        </w:rPr>
        <w:t xml:space="preserve">Inter-RAT UTRAN measurement, </w:t>
      </w:r>
      <w:r w:rsidRPr="00192369">
        <w:rPr>
          <w:rFonts w:eastAsia="Times New Roman"/>
          <w:bCs/>
          <w:iCs/>
          <w:lang w:eastAsia="en-GB"/>
        </w:rPr>
        <w:t>or</w:t>
      </w:r>
    </w:p>
    <w:p w14:paraId="3EEB202F" w14:textId="47672F46" w:rsidR="00E661C7" w:rsidRPr="00192369" w:rsidRDefault="00192369" w:rsidP="00192369">
      <w:pPr>
        <w:overflowPunct w:val="0"/>
        <w:autoSpaceDE w:val="0"/>
        <w:autoSpaceDN w:val="0"/>
        <w:adjustRightInd w:val="0"/>
        <w:ind w:left="568" w:hanging="284"/>
        <w:textAlignment w:val="baseline"/>
        <w:rPr>
          <w:rFonts w:eastAsia="Times New Roman"/>
          <w:lang w:eastAsia="en-GB"/>
        </w:rPr>
      </w:pPr>
      <w:r w:rsidRPr="00192369">
        <w:rPr>
          <w:rFonts w:eastAsia="Times New Roman"/>
          <w:bCs/>
          <w:iCs/>
          <w:lang w:eastAsia="en-GB"/>
        </w:rPr>
        <w:t xml:space="preserve">PRS measurement. </w:t>
      </w:r>
    </w:p>
    <w:p w14:paraId="5D3E6FA2" w14:textId="0FAA0AF2" w:rsidR="00E661C7" w:rsidRPr="00EA13E4" w:rsidRDefault="00E661C7" w:rsidP="00E661C7">
      <w:pPr>
        <w:jc w:val="center"/>
        <w:rPr>
          <w:rFonts w:cs="v4.2.0"/>
        </w:rPr>
      </w:pPr>
      <w:r>
        <w:rPr>
          <w:rFonts w:eastAsia="宋体"/>
          <w:noProof/>
          <w:highlight w:val="yellow"/>
          <w:lang w:eastAsia="zh-CN"/>
        </w:rPr>
        <w:t>&lt;End of Change 2&gt;</w:t>
      </w:r>
    </w:p>
    <w:p w14:paraId="10542BC3" w14:textId="77777777" w:rsidR="00E661C7" w:rsidRPr="00E661C7" w:rsidRDefault="00E661C7" w:rsidP="00EA13E4">
      <w:pPr>
        <w:jc w:val="center"/>
        <w:rPr>
          <w:rFonts w:cs="v4.2.0"/>
        </w:rPr>
      </w:pPr>
    </w:p>
    <w:sectPr w:rsidR="00E661C7" w:rsidRPr="00E661C7" w:rsidSect="000B7FED">
      <w:headerReference w:type="defaul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F2858" w16cex:dateUtc="2022-08-23T15:2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2F187F" w14:textId="77777777" w:rsidR="002E7E9D" w:rsidRDefault="002E7E9D">
      <w:r>
        <w:separator/>
      </w:r>
    </w:p>
  </w:endnote>
  <w:endnote w:type="continuationSeparator" w:id="0">
    <w:p w14:paraId="52C119CD" w14:textId="77777777" w:rsidR="002E7E9D" w:rsidRDefault="002E7E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20002A87" w:usb1="00000000" w:usb2="00000000"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0543FB" w14:textId="77777777" w:rsidR="002E7E9D" w:rsidRDefault="002E7E9D">
      <w:r>
        <w:separator/>
      </w:r>
    </w:p>
  </w:footnote>
  <w:footnote w:type="continuationSeparator" w:id="0">
    <w:p w14:paraId="1EB4C6C2" w14:textId="77777777" w:rsidR="002E7E9D" w:rsidRDefault="002E7E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A7179D" w:rsidRDefault="00A7179D">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FAA32A6"/>
    <w:multiLevelType w:val="hybridMultilevel"/>
    <w:tmpl w:val="273C72E4"/>
    <w:lvl w:ilvl="0" w:tplc="571A15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761E03"/>
    <w:multiLevelType w:val="hybridMultilevel"/>
    <w:tmpl w:val="2FF65566"/>
    <w:lvl w:ilvl="0" w:tplc="98069874">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CFB0D29"/>
    <w:multiLevelType w:val="hybridMultilevel"/>
    <w:tmpl w:val="5E8A60A4"/>
    <w:lvl w:ilvl="0" w:tplc="0A780B24">
      <w:start w:val="1"/>
      <w:numFmt w:val="bullet"/>
      <w:lvlText w:val="­"/>
      <w:lvlJc w:val="left"/>
      <w:pPr>
        <w:ind w:left="928" w:hanging="360"/>
      </w:pPr>
      <w:rPr>
        <w:rFonts w:ascii="Calibri" w:hAnsi="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0" w15:restartNumberingAfterBreak="0">
    <w:nsid w:val="1E182AB4"/>
    <w:multiLevelType w:val="hybridMultilevel"/>
    <w:tmpl w:val="95AAFEB0"/>
    <w:lvl w:ilvl="0" w:tplc="7FE8899C">
      <w:start w:val="1"/>
      <w:numFmt w:val="decimal"/>
      <w:lvlText w:val="%1."/>
      <w:lvlJc w:val="left"/>
      <w:pPr>
        <w:ind w:left="360" w:hanging="360"/>
      </w:pPr>
      <w:rPr>
        <w:rFonts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2106A1C"/>
    <w:multiLevelType w:val="multilevel"/>
    <w:tmpl w:val="016CDB62"/>
    <w:lvl w:ilvl="0">
      <w:start w:val="1"/>
      <w:numFmt w:val="bullet"/>
      <w:lvlText w:val="-"/>
      <w:lvlJc w:val="left"/>
      <w:pPr>
        <w:ind w:left="360" w:hanging="360"/>
      </w:pPr>
      <w:rPr>
        <w:rFonts w:ascii="Times New Roman" w:eastAsia="宋体"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2370450D"/>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4" w15:restartNumberingAfterBreak="0">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DDD3A7D"/>
    <w:multiLevelType w:val="hybridMultilevel"/>
    <w:tmpl w:val="99D61A38"/>
    <w:lvl w:ilvl="0" w:tplc="2D9286C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3C902C45"/>
    <w:multiLevelType w:val="hybridMultilevel"/>
    <w:tmpl w:val="B5586532"/>
    <w:lvl w:ilvl="0" w:tplc="A88ED132">
      <w:start w:val="1"/>
      <w:numFmt w:val="decimal"/>
      <w:lvlText w:val="%1."/>
      <w:lvlJc w:val="left"/>
      <w:pPr>
        <w:ind w:left="360" w:hanging="360"/>
      </w:pPr>
      <w:rPr>
        <w:rFonts w:ascii="Arial" w:eastAsiaTheme="minorEastAsia" w:hAnsi="Arial" w:cs="Arial"/>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48F82726"/>
    <w:multiLevelType w:val="hybridMultilevel"/>
    <w:tmpl w:val="74E29E68"/>
    <w:lvl w:ilvl="0" w:tplc="7BE21358">
      <w:start w:val="13"/>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C0510E0"/>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305327C"/>
    <w:multiLevelType w:val="hybridMultilevel"/>
    <w:tmpl w:val="94DEA344"/>
    <w:lvl w:ilvl="0" w:tplc="14FEA7A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B99554D"/>
    <w:multiLevelType w:val="hybridMultilevel"/>
    <w:tmpl w:val="60949B0A"/>
    <w:lvl w:ilvl="0" w:tplc="CF0C9F28">
      <w:start w:val="20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6A64D13"/>
    <w:multiLevelType w:val="hybridMultilevel"/>
    <w:tmpl w:val="4096053E"/>
    <w:lvl w:ilvl="0" w:tplc="B7ACBC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739454BE"/>
    <w:multiLevelType w:val="hybridMultilevel"/>
    <w:tmpl w:val="5568FBC4"/>
    <w:lvl w:ilvl="0" w:tplc="9EB89B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1"/>
  </w:num>
  <w:num w:numId="2">
    <w:abstractNumId w:val="36"/>
  </w:num>
  <w:num w:numId="3">
    <w:abstractNumId w:val="15"/>
  </w:num>
  <w:num w:numId="4">
    <w:abstractNumId w:val="17"/>
  </w:num>
  <w:num w:numId="5">
    <w:abstractNumId w:val="0"/>
  </w:num>
  <w:num w:numId="6">
    <w:abstractNumId w:val="19"/>
  </w:num>
  <w:num w:numId="7">
    <w:abstractNumId w:val="6"/>
  </w:num>
  <w:num w:numId="8">
    <w:abstractNumId w:val="12"/>
  </w:num>
  <w:num w:numId="9">
    <w:abstractNumId w:val="18"/>
  </w:num>
  <w:num w:numId="1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4"/>
  </w:num>
  <w:num w:numId="12">
    <w:abstractNumId w:val="4"/>
  </w:num>
  <w:num w:numId="1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2"/>
  </w:num>
  <w:num w:numId="15">
    <w:abstractNumId w:val="35"/>
  </w:num>
  <w:num w:numId="16">
    <w:abstractNumId w:val="23"/>
  </w:num>
  <w:num w:numId="17">
    <w:abstractNumId w:val="28"/>
  </w:num>
  <w:num w:numId="18">
    <w:abstractNumId w:val="21"/>
  </w:num>
  <w:num w:numId="19">
    <w:abstractNumId w:val="2"/>
  </w:num>
  <w:num w:numId="20">
    <w:abstractNumId w:val="30"/>
  </w:num>
  <w:num w:numId="21">
    <w:abstractNumId w:val="29"/>
  </w:num>
  <w:num w:numId="22">
    <w:abstractNumId w:val="33"/>
  </w:num>
  <w:num w:numId="23">
    <w:abstractNumId w:val="24"/>
  </w:num>
  <w:num w:numId="24">
    <w:abstractNumId w:val="16"/>
  </w:num>
  <w:num w:numId="25">
    <w:abstractNumId w:val="27"/>
  </w:num>
  <w:num w:numId="26">
    <w:abstractNumId w:val="37"/>
  </w:num>
  <w:num w:numId="27">
    <w:abstractNumId w:val="5"/>
  </w:num>
  <w:num w:numId="28">
    <w:abstractNumId w:val="22"/>
  </w:num>
  <w:num w:numId="29">
    <w:abstractNumId w:val="3"/>
  </w:num>
  <w:num w:numId="30">
    <w:abstractNumId w:val="26"/>
  </w:num>
  <w:num w:numId="31">
    <w:abstractNumId w:val="1"/>
  </w:num>
  <w:num w:numId="32">
    <w:abstractNumId w:val="14"/>
  </w:num>
  <w:num w:numId="33">
    <w:abstractNumId w:val="9"/>
  </w:num>
  <w:num w:numId="34">
    <w:abstractNumId w:val="7"/>
  </w:num>
  <w:num w:numId="35">
    <w:abstractNumId w:val="11"/>
  </w:num>
  <w:num w:numId="36">
    <w:abstractNumId w:val="8"/>
  </w:num>
  <w:num w:numId="37">
    <w:abstractNumId w:val="13"/>
  </w:num>
  <w:num w:numId="38">
    <w:abstractNumId w:val="1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547B"/>
    <w:rsid w:val="00005CAA"/>
    <w:rsid w:val="000076EC"/>
    <w:rsid w:val="00007FB8"/>
    <w:rsid w:val="0001096E"/>
    <w:rsid w:val="00022E4A"/>
    <w:rsid w:val="000305E8"/>
    <w:rsid w:val="00041894"/>
    <w:rsid w:val="000557FA"/>
    <w:rsid w:val="000579AA"/>
    <w:rsid w:val="00057A8C"/>
    <w:rsid w:val="00071346"/>
    <w:rsid w:val="00074A0B"/>
    <w:rsid w:val="00076E4F"/>
    <w:rsid w:val="00083D32"/>
    <w:rsid w:val="000840CC"/>
    <w:rsid w:val="000A6394"/>
    <w:rsid w:val="000A6C68"/>
    <w:rsid w:val="000A76DC"/>
    <w:rsid w:val="000A7907"/>
    <w:rsid w:val="000B0B21"/>
    <w:rsid w:val="000B563D"/>
    <w:rsid w:val="000B7B31"/>
    <w:rsid w:val="000B7FED"/>
    <w:rsid w:val="000C038A"/>
    <w:rsid w:val="000C6598"/>
    <w:rsid w:val="000D184A"/>
    <w:rsid w:val="000D44B3"/>
    <w:rsid w:val="000D6A64"/>
    <w:rsid w:val="000E11DD"/>
    <w:rsid w:val="000E245E"/>
    <w:rsid w:val="000F7347"/>
    <w:rsid w:val="001079B7"/>
    <w:rsid w:val="001147AA"/>
    <w:rsid w:val="00115BC8"/>
    <w:rsid w:val="00117525"/>
    <w:rsid w:val="001233ED"/>
    <w:rsid w:val="001275CB"/>
    <w:rsid w:val="00130E91"/>
    <w:rsid w:val="00143DC4"/>
    <w:rsid w:val="00145D43"/>
    <w:rsid w:val="00147C4A"/>
    <w:rsid w:val="00152C59"/>
    <w:rsid w:val="00156521"/>
    <w:rsid w:val="00161E69"/>
    <w:rsid w:val="001646E5"/>
    <w:rsid w:val="00164FA8"/>
    <w:rsid w:val="00166660"/>
    <w:rsid w:val="00174BAF"/>
    <w:rsid w:val="00175075"/>
    <w:rsid w:val="00176676"/>
    <w:rsid w:val="0018273D"/>
    <w:rsid w:val="00183CB2"/>
    <w:rsid w:val="0018439E"/>
    <w:rsid w:val="0018701C"/>
    <w:rsid w:val="00191A22"/>
    <w:rsid w:val="00192369"/>
    <w:rsid w:val="00192C46"/>
    <w:rsid w:val="001A08B3"/>
    <w:rsid w:val="001A27BD"/>
    <w:rsid w:val="001A6653"/>
    <w:rsid w:val="001A7B60"/>
    <w:rsid w:val="001B185C"/>
    <w:rsid w:val="001B4F19"/>
    <w:rsid w:val="001B52F0"/>
    <w:rsid w:val="001B6274"/>
    <w:rsid w:val="001B7A65"/>
    <w:rsid w:val="001D1A3D"/>
    <w:rsid w:val="001D76B5"/>
    <w:rsid w:val="001E3BED"/>
    <w:rsid w:val="001E3C8B"/>
    <w:rsid w:val="001E41BE"/>
    <w:rsid w:val="001E41F3"/>
    <w:rsid w:val="001F35DB"/>
    <w:rsid w:val="001F7E6B"/>
    <w:rsid w:val="0020704E"/>
    <w:rsid w:val="00220F25"/>
    <w:rsid w:val="00226E0A"/>
    <w:rsid w:val="00230CAC"/>
    <w:rsid w:val="00230D5A"/>
    <w:rsid w:val="002371B4"/>
    <w:rsid w:val="00244103"/>
    <w:rsid w:val="002458A1"/>
    <w:rsid w:val="0024672A"/>
    <w:rsid w:val="002505F3"/>
    <w:rsid w:val="00257D7E"/>
    <w:rsid w:val="0026004D"/>
    <w:rsid w:val="002640DD"/>
    <w:rsid w:val="002678AB"/>
    <w:rsid w:val="0027277B"/>
    <w:rsid w:val="00275D12"/>
    <w:rsid w:val="00284FEB"/>
    <w:rsid w:val="002859ED"/>
    <w:rsid w:val="002860C4"/>
    <w:rsid w:val="002A21B9"/>
    <w:rsid w:val="002A23E6"/>
    <w:rsid w:val="002A343B"/>
    <w:rsid w:val="002B2024"/>
    <w:rsid w:val="002B3311"/>
    <w:rsid w:val="002B5741"/>
    <w:rsid w:val="002B6F03"/>
    <w:rsid w:val="002C2210"/>
    <w:rsid w:val="002C2AA4"/>
    <w:rsid w:val="002C4BE6"/>
    <w:rsid w:val="002C6570"/>
    <w:rsid w:val="002D3D31"/>
    <w:rsid w:val="002D7D66"/>
    <w:rsid w:val="002E2D35"/>
    <w:rsid w:val="002E472E"/>
    <w:rsid w:val="002E7E9D"/>
    <w:rsid w:val="00305409"/>
    <w:rsid w:val="00306268"/>
    <w:rsid w:val="00313020"/>
    <w:rsid w:val="0031395A"/>
    <w:rsid w:val="00323399"/>
    <w:rsid w:val="003234EB"/>
    <w:rsid w:val="00325EDA"/>
    <w:rsid w:val="00326D7D"/>
    <w:rsid w:val="00331CFB"/>
    <w:rsid w:val="00337A95"/>
    <w:rsid w:val="00337F78"/>
    <w:rsid w:val="003501E7"/>
    <w:rsid w:val="00354750"/>
    <w:rsid w:val="00357ACD"/>
    <w:rsid w:val="003609BF"/>
    <w:rsid w:val="003609EF"/>
    <w:rsid w:val="0036231A"/>
    <w:rsid w:val="00362406"/>
    <w:rsid w:val="00364F79"/>
    <w:rsid w:val="00374DD4"/>
    <w:rsid w:val="00387A79"/>
    <w:rsid w:val="0039135F"/>
    <w:rsid w:val="00391832"/>
    <w:rsid w:val="003965C2"/>
    <w:rsid w:val="00397E47"/>
    <w:rsid w:val="003A0267"/>
    <w:rsid w:val="003A205C"/>
    <w:rsid w:val="003A456F"/>
    <w:rsid w:val="003B4922"/>
    <w:rsid w:val="003B5577"/>
    <w:rsid w:val="003B5FF5"/>
    <w:rsid w:val="003C0193"/>
    <w:rsid w:val="003C05A1"/>
    <w:rsid w:val="003C4BB2"/>
    <w:rsid w:val="003C5138"/>
    <w:rsid w:val="003C7BDB"/>
    <w:rsid w:val="003D4F6C"/>
    <w:rsid w:val="003D58ED"/>
    <w:rsid w:val="003E1A36"/>
    <w:rsid w:val="003E45C3"/>
    <w:rsid w:val="003F198D"/>
    <w:rsid w:val="003F3BE9"/>
    <w:rsid w:val="003F3E96"/>
    <w:rsid w:val="003F5277"/>
    <w:rsid w:val="00401C7C"/>
    <w:rsid w:val="00404DCE"/>
    <w:rsid w:val="00405BCB"/>
    <w:rsid w:val="0040734E"/>
    <w:rsid w:val="00410371"/>
    <w:rsid w:val="00412FE3"/>
    <w:rsid w:val="004242F1"/>
    <w:rsid w:val="004346BD"/>
    <w:rsid w:val="00444F85"/>
    <w:rsid w:val="00453B66"/>
    <w:rsid w:val="00457C75"/>
    <w:rsid w:val="004601A7"/>
    <w:rsid w:val="00463A70"/>
    <w:rsid w:val="00471260"/>
    <w:rsid w:val="0047375C"/>
    <w:rsid w:val="00477004"/>
    <w:rsid w:val="00484F1A"/>
    <w:rsid w:val="00486796"/>
    <w:rsid w:val="00492DF7"/>
    <w:rsid w:val="00496370"/>
    <w:rsid w:val="004A1D0C"/>
    <w:rsid w:val="004B4D2B"/>
    <w:rsid w:val="004B5705"/>
    <w:rsid w:val="004B75B7"/>
    <w:rsid w:val="004C0563"/>
    <w:rsid w:val="004C0CA0"/>
    <w:rsid w:val="004C1071"/>
    <w:rsid w:val="004C5426"/>
    <w:rsid w:val="004C71BA"/>
    <w:rsid w:val="004D0674"/>
    <w:rsid w:val="004D4A90"/>
    <w:rsid w:val="004E68C9"/>
    <w:rsid w:val="0051048D"/>
    <w:rsid w:val="00512705"/>
    <w:rsid w:val="00513D26"/>
    <w:rsid w:val="0051580D"/>
    <w:rsid w:val="00515EE6"/>
    <w:rsid w:val="005258F5"/>
    <w:rsid w:val="00542455"/>
    <w:rsid w:val="00547111"/>
    <w:rsid w:val="005500CA"/>
    <w:rsid w:val="00552A15"/>
    <w:rsid w:val="00554679"/>
    <w:rsid w:val="0055490B"/>
    <w:rsid w:val="005627D0"/>
    <w:rsid w:val="005670C1"/>
    <w:rsid w:val="00574CC0"/>
    <w:rsid w:val="005772D1"/>
    <w:rsid w:val="00581A96"/>
    <w:rsid w:val="005830A8"/>
    <w:rsid w:val="00586A42"/>
    <w:rsid w:val="0058764D"/>
    <w:rsid w:val="00592D74"/>
    <w:rsid w:val="00594488"/>
    <w:rsid w:val="005A42D4"/>
    <w:rsid w:val="005B21CF"/>
    <w:rsid w:val="005B36CD"/>
    <w:rsid w:val="005B3B1B"/>
    <w:rsid w:val="005C222A"/>
    <w:rsid w:val="005D3825"/>
    <w:rsid w:val="005E2C44"/>
    <w:rsid w:val="005E3AD3"/>
    <w:rsid w:val="00600511"/>
    <w:rsid w:val="00602E31"/>
    <w:rsid w:val="00603C33"/>
    <w:rsid w:val="00604A41"/>
    <w:rsid w:val="006100FA"/>
    <w:rsid w:val="00621188"/>
    <w:rsid w:val="00621C5C"/>
    <w:rsid w:val="006257ED"/>
    <w:rsid w:val="00625CDA"/>
    <w:rsid w:val="0063112A"/>
    <w:rsid w:val="0063468B"/>
    <w:rsid w:val="006419DA"/>
    <w:rsid w:val="0064222C"/>
    <w:rsid w:val="00651D97"/>
    <w:rsid w:val="00653B65"/>
    <w:rsid w:val="006607AD"/>
    <w:rsid w:val="00661CD0"/>
    <w:rsid w:val="00665C47"/>
    <w:rsid w:val="0067260F"/>
    <w:rsid w:val="006762B2"/>
    <w:rsid w:val="00676B88"/>
    <w:rsid w:val="00691715"/>
    <w:rsid w:val="00694D59"/>
    <w:rsid w:val="00695808"/>
    <w:rsid w:val="006A0B99"/>
    <w:rsid w:val="006B46FB"/>
    <w:rsid w:val="006C4C05"/>
    <w:rsid w:val="006C6839"/>
    <w:rsid w:val="006D0A89"/>
    <w:rsid w:val="006D429F"/>
    <w:rsid w:val="006D7217"/>
    <w:rsid w:val="006D7D9F"/>
    <w:rsid w:val="006E0C58"/>
    <w:rsid w:val="006E21FB"/>
    <w:rsid w:val="006E48B9"/>
    <w:rsid w:val="006E7E57"/>
    <w:rsid w:val="006F14D3"/>
    <w:rsid w:val="006F59B4"/>
    <w:rsid w:val="006F7E8C"/>
    <w:rsid w:val="007109AC"/>
    <w:rsid w:val="007110D9"/>
    <w:rsid w:val="007134B6"/>
    <w:rsid w:val="00713C26"/>
    <w:rsid w:val="007176FF"/>
    <w:rsid w:val="00725097"/>
    <w:rsid w:val="007279B4"/>
    <w:rsid w:val="0073291E"/>
    <w:rsid w:val="00750021"/>
    <w:rsid w:val="00752F80"/>
    <w:rsid w:val="0076464A"/>
    <w:rsid w:val="007677BE"/>
    <w:rsid w:val="00770B7B"/>
    <w:rsid w:val="00776E76"/>
    <w:rsid w:val="00786276"/>
    <w:rsid w:val="00786F5B"/>
    <w:rsid w:val="00791918"/>
    <w:rsid w:val="00791F5B"/>
    <w:rsid w:val="00792342"/>
    <w:rsid w:val="00792D82"/>
    <w:rsid w:val="007938E9"/>
    <w:rsid w:val="007977A8"/>
    <w:rsid w:val="007B02A5"/>
    <w:rsid w:val="007B512A"/>
    <w:rsid w:val="007C2097"/>
    <w:rsid w:val="007C7064"/>
    <w:rsid w:val="007D6A07"/>
    <w:rsid w:val="007E39EE"/>
    <w:rsid w:val="007E4CFC"/>
    <w:rsid w:val="007F0E29"/>
    <w:rsid w:val="007F7259"/>
    <w:rsid w:val="008033E0"/>
    <w:rsid w:val="008040A8"/>
    <w:rsid w:val="00805A69"/>
    <w:rsid w:val="00810C32"/>
    <w:rsid w:val="00814719"/>
    <w:rsid w:val="00822D50"/>
    <w:rsid w:val="00825117"/>
    <w:rsid w:val="008279FA"/>
    <w:rsid w:val="008338BB"/>
    <w:rsid w:val="008416A5"/>
    <w:rsid w:val="00850BEA"/>
    <w:rsid w:val="00852674"/>
    <w:rsid w:val="00853EB4"/>
    <w:rsid w:val="00855D79"/>
    <w:rsid w:val="00856B08"/>
    <w:rsid w:val="00857CE1"/>
    <w:rsid w:val="008626E7"/>
    <w:rsid w:val="00864E24"/>
    <w:rsid w:val="00865168"/>
    <w:rsid w:val="00870EE7"/>
    <w:rsid w:val="008717C1"/>
    <w:rsid w:val="00871E81"/>
    <w:rsid w:val="008863B9"/>
    <w:rsid w:val="0089016B"/>
    <w:rsid w:val="008944A9"/>
    <w:rsid w:val="008A45A6"/>
    <w:rsid w:val="008C3C0E"/>
    <w:rsid w:val="008C6F6F"/>
    <w:rsid w:val="008C7837"/>
    <w:rsid w:val="008D0D2C"/>
    <w:rsid w:val="008D57B1"/>
    <w:rsid w:val="008E2779"/>
    <w:rsid w:val="008E40B8"/>
    <w:rsid w:val="008F3789"/>
    <w:rsid w:val="008F66CD"/>
    <w:rsid w:val="008F686C"/>
    <w:rsid w:val="008F7618"/>
    <w:rsid w:val="00901D41"/>
    <w:rsid w:val="009148DE"/>
    <w:rsid w:val="009172E0"/>
    <w:rsid w:val="00931BF3"/>
    <w:rsid w:val="00935BCE"/>
    <w:rsid w:val="00936A08"/>
    <w:rsid w:val="00941E30"/>
    <w:rsid w:val="0094781D"/>
    <w:rsid w:val="00957BE9"/>
    <w:rsid w:val="00957E1B"/>
    <w:rsid w:val="00963065"/>
    <w:rsid w:val="00967C5B"/>
    <w:rsid w:val="0097081A"/>
    <w:rsid w:val="0097227E"/>
    <w:rsid w:val="009732FF"/>
    <w:rsid w:val="009777D9"/>
    <w:rsid w:val="009866F2"/>
    <w:rsid w:val="00991B88"/>
    <w:rsid w:val="009A5753"/>
    <w:rsid w:val="009A579D"/>
    <w:rsid w:val="009C58D4"/>
    <w:rsid w:val="009D4AF4"/>
    <w:rsid w:val="009D61F2"/>
    <w:rsid w:val="009E0596"/>
    <w:rsid w:val="009E3297"/>
    <w:rsid w:val="009F0121"/>
    <w:rsid w:val="009F4996"/>
    <w:rsid w:val="009F5C80"/>
    <w:rsid w:val="009F734F"/>
    <w:rsid w:val="00A01EE1"/>
    <w:rsid w:val="00A05B51"/>
    <w:rsid w:val="00A05ED4"/>
    <w:rsid w:val="00A142BA"/>
    <w:rsid w:val="00A1482A"/>
    <w:rsid w:val="00A173FC"/>
    <w:rsid w:val="00A246B6"/>
    <w:rsid w:val="00A3100D"/>
    <w:rsid w:val="00A34930"/>
    <w:rsid w:val="00A444FF"/>
    <w:rsid w:val="00A47ADB"/>
    <w:rsid w:val="00A47E70"/>
    <w:rsid w:val="00A50CF0"/>
    <w:rsid w:val="00A6182A"/>
    <w:rsid w:val="00A701FA"/>
    <w:rsid w:val="00A7179D"/>
    <w:rsid w:val="00A72C17"/>
    <w:rsid w:val="00A7671C"/>
    <w:rsid w:val="00A861ED"/>
    <w:rsid w:val="00A90343"/>
    <w:rsid w:val="00A90BB3"/>
    <w:rsid w:val="00A91CB9"/>
    <w:rsid w:val="00A95883"/>
    <w:rsid w:val="00AA2CBC"/>
    <w:rsid w:val="00AA74CA"/>
    <w:rsid w:val="00AA7560"/>
    <w:rsid w:val="00AB0737"/>
    <w:rsid w:val="00AB24A1"/>
    <w:rsid w:val="00AC1191"/>
    <w:rsid w:val="00AC4ECB"/>
    <w:rsid w:val="00AC5820"/>
    <w:rsid w:val="00AD1CD8"/>
    <w:rsid w:val="00AE0085"/>
    <w:rsid w:val="00AE7D1E"/>
    <w:rsid w:val="00AF7A1F"/>
    <w:rsid w:val="00B01C22"/>
    <w:rsid w:val="00B05BE9"/>
    <w:rsid w:val="00B14971"/>
    <w:rsid w:val="00B2090C"/>
    <w:rsid w:val="00B236F2"/>
    <w:rsid w:val="00B258BB"/>
    <w:rsid w:val="00B30CC2"/>
    <w:rsid w:val="00B4214D"/>
    <w:rsid w:val="00B431F9"/>
    <w:rsid w:val="00B50B44"/>
    <w:rsid w:val="00B555DB"/>
    <w:rsid w:val="00B618A4"/>
    <w:rsid w:val="00B64DAB"/>
    <w:rsid w:val="00B67B97"/>
    <w:rsid w:val="00B709D3"/>
    <w:rsid w:val="00B71E87"/>
    <w:rsid w:val="00B82863"/>
    <w:rsid w:val="00B82941"/>
    <w:rsid w:val="00B82C50"/>
    <w:rsid w:val="00B900C7"/>
    <w:rsid w:val="00B93168"/>
    <w:rsid w:val="00B968C8"/>
    <w:rsid w:val="00B97C9B"/>
    <w:rsid w:val="00BA0F2C"/>
    <w:rsid w:val="00BA31EF"/>
    <w:rsid w:val="00BA3953"/>
    <w:rsid w:val="00BA3EC5"/>
    <w:rsid w:val="00BA51D9"/>
    <w:rsid w:val="00BB0661"/>
    <w:rsid w:val="00BB0815"/>
    <w:rsid w:val="00BB5DFC"/>
    <w:rsid w:val="00BC3D16"/>
    <w:rsid w:val="00BD07EE"/>
    <w:rsid w:val="00BD279D"/>
    <w:rsid w:val="00BD3B95"/>
    <w:rsid w:val="00BD5D64"/>
    <w:rsid w:val="00BD6A5A"/>
    <w:rsid w:val="00BD6BB8"/>
    <w:rsid w:val="00BE46AB"/>
    <w:rsid w:val="00BE4B49"/>
    <w:rsid w:val="00BE4C2B"/>
    <w:rsid w:val="00BF4618"/>
    <w:rsid w:val="00C02A43"/>
    <w:rsid w:val="00C11C0E"/>
    <w:rsid w:val="00C12BD1"/>
    <w:rsid w:val="00C138DD"/>
    <w:rsid w:val="00C13B37"/>
    <w:rsid w:val="00C2192A"/>
    <w:rsid w:val="00C267FC"/>
    <w:rsid w:val="00C2736B"/>
    <w:rsid w:val="00C32EB4"/>
    <w:rsid w:val="00C34E47"/>
    <w:rsid w:val="00C365A8"/>
    <w:rsid w:val="00C4183E"/>
    <w:rsid w:val="00C47750"/>
    <w:rsid w:val="00C556A1"/>
    <w:rsid w:val="00C56F88"/>
    <w:rsid w:val="00C6313B"/>
    <w:rsid w:val="00C633B3"/>
    <w:rsid w:val="00C66BA2"/>
    <w:rsid w:val="00C66E6B"/>
    <w:rsid w:val="00C705C4"/>
    <w:rsid w:val="00C7671C"/>
    <w:rsid w:val="00C77672"/>
    <w:rsid w:val="00C81470"/>
    <w:rsid w:val="00C83023"/>
    <w:rsid w:val="00C8448B"/>
    <w:rsid w:val="00C95985"/>
    <w:rsid w:val="00C96984"/>
    <w:rsid w:val="00CA1711"/>
    <w:rsid w:val="00CA6660"/>
    <w:rsid w:val="00CB07A0"/>
    <w:rsid w:val="00CC5026"/>
    <w:rsid w:val="00CC68D0"/>
    <w:rsid w:val="00CC7AF9"/>
    <w:rsid w:val="00CD2164"/>
    <w:rsid w:val="00CE7324"/>
    <w:rsid w:val="00CE7D70"/>
    <w:rsid w:val="00CF5CE1"/>
    <w:rsid w:val="00D03F9A"/>
    <w:rsid w:val="00D04D30"/>
    <w:rsid w:val="00D06D51"/>
    <w:rsid w:val="00D07DFA"/>
    <w:rsid w:val="00D14BC0"/>
    <w:rsid w:val="00D178F9"/>
    <w:rsid w:val="00D24991"/>
    <w:rsid w:val="00D27912"/>
    <w:rsid w:val="00D27A92"/>
    <w:rsid w:val="00D33C45"/>
    <w:rsid w:val="00D4201B"/>
    <w:rsid w:val="00D42D0F"/>
    <w:rsid w:val="00D44541"/>
    <w:rsid w:val="00D50255"/>
    <w:rsid w:val="00D5116F"/>
    <w:rsid w:val="00D5655E"/>
    <w:rsid w:val="00D60B8B"/>
    <w:rsid w:val="00D66520"/>
    <w:rsid w:val="00D824EF"/>
    <w:rsid w:val="00D866DC"/>
    <w:rsid w:val="00D86B09"/>
    <w:rsid w:val="00D90979"/>
    <w:rsid w:val="00DB180A"/>
    <w:rsid w:val="00DB2CEB"/>
    <w:rsid w:val="00DC23FD"/>
    <w:rsid w:val="00DD064F"/>
    <w:rsid w:val="00DD3CBE"/>
    <w:rsid w:val="00DD5131"/>
    <w:rsid w:val="00DE34CF"/>
    <w:rsid w:val="00DF0185"/>
    <w:rsid w:val="00DF1BEB"/>
    <w:rsid w:val="00E01545"/>
    <w:rsid w:val="00E01926"/>
    <w:rsid w:val="00E022D3"/>
    <w:rsid w:val="00E03D38"/>
    <w:rsid w:val="00E06013"/>
    <w:rsid w:val="00E10620"/>
    <w:rsid w:val="00E12EA9"/>
    <w:rsid w:val="00E13F3D"/>
    <w:rsid w:val="00E17DF5"/>
    <w:rsid w:val="00E22DC3"/>
    <w:rsid w:val="00E3429C"/>
    <w:rsid w:val="00E34898"/>
    <w:rsid w:val="00E37E43"/>
    <w:rsid w:val="00E41846"/>
    <w:rsid w:val="00E51E42"/>
    <w:rsid w:val="00E56202"/>
    <w:rsid w:val="00E661C7"/>
    <w:rsid w:val="00E73B42"/>
    <w:rsid w:val="00E8084B"/>
    <w:rsid w:val="00E861F9"/>
    <w:rsid w:val="00E93E91"/>
    <w:rsid w:val="00EA13E4"/>
    <w:rsid w:val="00EA6556"/>
    <w:rsid w:val="00EB0835"/>
    <w:rsid w:val="00EB09B7"/>
    <w:rsid w:val="00EB62FD"/>
    <w:rsid w:val="00EB6B1B"/>
    <w:rsid w:val="00EC3E47"/>
    <w:rsid w:val="00EE006C"/>
    <w:rsid w:val="00EE5CE8"/>
    <w:rsid w:val="00EE7D7C"/>
    <w:rsid w:val="00EF4109"/>
    <w:rsid w:val="00EF70F1"/>
    <w:rsid w:val="00F03A0D"/>
    <w:rsid w:val="00F05016"/>
    <w:rsid w:val="00F11D51"/>
    <w:rsid w:val="00F16B0C"/>
    <w:rsid w:val="00F21293"/>
    <w:rsid w:val="00F25D98"/>
    <w:rsid w:val="00F300FB"/>
    <w:rsid w:val="00F3108A"/>
    <w:rsid w:val="00F368BB"/>
    <w:rsid w:val="00F4449F"/>
    <w:rsid w:val="00F47A8D"/>
    <w:rsid w:val="00F47DD4"/>
    <w:rsid w:val="00F54BD1"/>
    <w:rsid w:val="00F8015D"/>
    <w:rsid w:val="00F8277E"/>
    <w:rsid w:val="00F83A9D"/>
    <w:rsid w:val="00F946B6"/>
    <w:rsid w:val="00FA2BAA"/>
    <w:rsid w:val="00FA4EC7"/>
    <w:rsid w:val="00FB1E6C"/>
    <w:rsid w:val="00FB6386"/>
    <w:rsid w:val="00FC04BC"/>
    <w:rsid w:val="00FC6FB5"/>
    <w:rsid w:val="00FC7CA3"/>
    <w:rsid w:val="00FD3346"/>
    <w:rsid w:val="00FE27F6"/>
    <w:rsid w:val="00FE2B23"/>
    <w:rsid w:val="00FE5352"/>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link w:val="8"/>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af9">
    <w:name w:val="文档结构图 字符"/>
    <w:link w:val="af8"/>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713C26"/>
    <w:rPr>
      <w:rFonts w:ascii="Times New Roman" w:hAnsi="Times New Roman"/>
      <w:sz w:val="16"/>
      <w:lang w:val="en-GB" w:eastAsia="en-US"/>
    </w:rPr>
  </w:style>
  <w:style w:type="character" w:customStyle="1" w:styleId="ab">
    <w:name w:val="列表 字符"/>
    <w:link w:val="aa"/>
    <w:rsid w:val="00713C26"/>
    <w:rPr>
      <w:rFonts w:ascii="Times New Roman" w:hAnsi="Times New Roman"/>
      <w:lang w:val="en-GB" w:eastAsia="en-US"/>
    </w:rPr>
  </w:style>
  <w:style w:type="character" w:customStyle="1" w:styleId="ac">
    <w:name w:val="列表项目符号 字符"/>
    <w:aliases w:val="UL 字符"/>
    <w:link w:val="a9"/>
    <w:rsid w:val="00713C26"/>
    <w:rPr>
      <w:rFonts w:ascii="Times New Roman" w:hAnsi="Times New Roman"/>
      <w:lang w:val="en-GB" w:eastAsia="en-US"/>
    </w:rPr>
  </w:style>
  <w:style w:type="character" w:customStyle="1" w:styleId="24">
    <w:name w:val="列表项目符号 2 字符"/>
    <w:aliases w:val="lb2 字符"/>
    <w:link w:val="23"/>
    <w:rsid w:val="00713C26"/>
    <w:rPr>
      <w:rFonts w:ascii="Times New Roman" w:hAnsi="Times New Roman"/>
      <w:lang w:val="en-GB" w:eastAsia="en-US"/>
    </w:rPr>
  </w:style>
  <w:style w:type="character" w:customStyle="1" w:styleId="33">
    <w:name w:val="列表项目符号 3 字符"/>
    <w:link w:val="32"/>
    <w:rsid w:val="00713C26"/>
    <w:rPr>
      <w:rFonts w:ascii="Times New Roman" w:hAnsi="Times New Roman"/>
      <w:lang w:val="en-GB" w:eastAsia="en-US"/>
    </w:rPr>
  </w:style>
  <w:style w:type="character" w:customStyle="1" w:styleId="26">
    <w:name w:val="列表 2 字符"/>
    <w:link w:val="25"/>
    <w:rsid w:val="00713C26"/>
    <w:rPr>
      <w:rFonts w:ascii="Times New Roman" w:hAnsi="Times New Roman"/>
      <w:lang w:val="en-GB" w:eastAsia="en-US"/>
    </w:rPr>
  </w:style>
  <w:style w:type="paragraph" w:styleId="afa">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f">
    <w:name w:val="Plain Text"/>
    <w:basedOn w:val="a"/>
    <w:link w:val="aff0"/>
    <w:uiPriority w:val="99"/>
    <w:rsid w:val="00713C26"/>
    <w:pPr>
      <w:spacing w:after="0"/>
    </w:pPr>
    <w:rPr>
      <w:rFonts w:ascii="Courier New" w:eastAsia="MS Mincho" w:hAnsi="Courier New"/>
    </w:rPr>
  </w:style>
  <w:style w:type="character" w:customStyle="1" w:styleId="aff0">
    <w:name w:val="纯文本 字符"/>
    <w:basedOn w:val="a0"/>
    <w:link w:val="aff"/>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rsid w:val="00713C26"/>
    <w:pPr>
      <w:spacing w:before="240" w:after="0"/>
      <w:ind w:left="360"/>
      <w:jc w:val="both"/>
    </w:pPr>
    <w:rPr>
      <w:rFonts w:eastAsia="MS Mincho"/>
      <w:i/>
      <w:sz w:val="22"/>
    </w:rPr>
  </w:style>
  <w:style w:type="character" w:customStyle="1" w:styleId="aff2">
    <w:name w:val="正文文本缩进 字符"/>
    <w:basedOn w:val="a0"/>
    <w:link w:val="aff1"/>
    <w:rsid w:val="00713C26"/>
    <w:rPr>
      <w:rFonts w:ascii="Times New Roman" w:eastAsia="MS Mincho" w:hAnsi="Times New Roman"/>
      <w:i/>
      <w:sz w:val="22"/>
      <w:lang w:val="en-GB" w:eastAsia="en-US"/>
    </w:rPr>
  </w:style>
  <w:style w:type="character" w:styleId="aff3">
    <w:name w:val="page number"/>
    <w:basedOn w:val="a0"/>
    <w:rsid w:val="00713C26"/>
  </w:style>
  <w:style w:type="character" w:customStyle="1" w:styleId="af2">
    <w:name w:val="批注文字 字符"/>
    <w:link w:val="af1"/>
    <w:qFormat/>
    <w:rsid w:val="00713C26"/>
    <w:rPr>
      <w:rFonts w:ascii="Times New Roman" w:hAnsi="Times New Roman"/>
      <w:lang w:val="en-GB" w:eastAsia="en-US"/>
    </w:rPr>
  </w:style>
  <w:style w:type="paragraph" w:styleId="27">
    <w:name w:val="Body Text 2"/>
    <w:basedOn w:val="a"/>
    <w:link w:val="28"/>
    <w:rsid w:val="00713C26"/>
    <w:pPr>
      <w:spacing w:after="0"/>
      <w:jc w:val="both"/>
    </w:pPr>
    <w:rPr>
      <w:rFonts w:eastAsia="MS Mincho"/>
      <w:sz w:val="24"/>
    </w:rPr>
  </w:style>
  <w:style w:type="character" w:customStyle="1" w:styleId="28">
    <w:name w:val="正文文本 2 字符"/>
    <w:basedOn w:val="a0"/>
    <w:link w:val="27"/>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9">
    <w:name w:val="Body Text Indent 2"/>
    <w:basedOn w:val="a"/>
    <w:link w:val="2a"/>
    <w:rsid w:val="00713C26"/>
    <w:pPr>
      <w:ind w:left="568" w:hanging="568"/>
    </w:pPr>
    <w:rPr>
      <w:rFonts w:eastAsia="MS Mincho"/>
    </w:rPr>
  </w:style>
  <w:style w:type="character" w:customStyle="1" w:styleId="2a">
    <w:name w:val="正文文本缩进 2 字符"/>
    <w:basedOn w:val="a0"/>
    <w:link w:val="29"/>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rsid w:val="00713C26"/>
    <w:rPr>
      <w:rFonts w:eastAsia="MS Mincho"/>
      <w:b/>
      <w:i/>
    </w:rPr>
  </w:style>
  <w:style w:type="character" w:customStyle="1" w:styleId="36">
    <w:name w:val="正文文本 3 字符"/>
    <w:basedOn w:val="a0"/>
    <w:link w:val="35"/>
    <w:rsid w:val="00713C26"/>
    <w:rPr>
      <w:rFonts w:ascii="Times New Roman" w:eastAsia="MS Mincho" w:hAnsi="Times New Roman"/>
      <w:b/>
      <w:i/>
      <w:lang w:val="en-GB" w:eastAsia="en-US"/>
    </w:rPr>
  </w:style>
  <w:style w:type="table" w:styleId="aff4">
    <w:name w:val="Table Grid"/>
    <w:aliases w:val="SGS Table Basic 1"/>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af5">
    <w:name w:val="批注框文本 字符"/>
    <w:link w:val="af4"/>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713C26"/>
    <w:rPr>
      <w:rFonts w:ascii="Bookman" w:hAnsi="Bookman"/>
      <w:position w:val="6"/>
      <w:sz w:val="18"/>
    </w:rPr>
  </w:style>
  <w:style w:type="paragraph" w:customStyle="1" w:styleId="References">
    <w:name w:val="References"/>
    <w:basedOn w:val="a"/>
    <w:rsid w:val="00713C26"/>
    <w:pPr>
      <w:numPr>
        <w:numId w:val="1"/>
      </w:numPr>
      <w:spacing w:after="80"/>
    </w:pPr>
    <w:rPr>
      <w:rFonts w:eastAsia="MS Mincho"/>
      <w:sz w:val="18"/>
      <w:lang w:val="en-US"/>
    </w:rPr>
  </w:style>
  <w:style w:type="character" w:customStyle="1" w:styleId="af7">
    <w:name w:val="批注主题 字符"/>
    <w:link w:val="af6"/>
    <w:rsid w:val="00713C26"/>
    <w:rPr>
      <w:rFonts w:ascii="Times New Roman" w:hAnsi="Times New Roman"/>
      <w:b/>
      <w:bCs/>
      <w:lang w:val="en-GB" w:eastAsia="en-US"/>
    </w:rPr>
  </w:style>
  <w:style w:type="paragraph" w:customStyle="1" w:styleId="ZchnZchn">
    <w:name w:val="Zchn Zchn"/>
    <w:semiHidden/>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rsid w:val="00713C26"/>
    <w:rPr>
      <w:color w:val="808080"/>
    </w:rPr>
  </w:style>
  <w:style w:type="character" w:customStyle="1" w:styleId="60">
    <w:name w:val="标题 6 字符"/>
    <w:aliases w:val="T1 字符,Header 6 字符"/>
    <w:link w:val="6"/>
    <w:rsid w:val="00713C26"/>
    <w:rPr>
      <w:rFonts w:ascii="Arial" w:hAnsi="Arial"/>
      <w:lang w:val="en-GB" w:eastAsia="en-US"/>
    </w:rPr>
  </w:style>
  <w:style w:type="character" w:customStyle="1" w:styleId="70">
    <w:name w:val="标题 7 字符"/>
    <w:aliases w:val="L7 字符,Header 7 字符"/>
    <w:link w:val="7"/>
    <w:rsid w:val="00713C26"/>
    <w:rPr>
      <w:rFonts w:ascii="Arial" w:hAnsi="Arial"/>
      <w:lang w:val="en-GB" w:eastAsia="en-US"/>
    </w:rPr>
  </w:style>
  <w:style w:type="character" w:customStyle="1" w:styleId="90">
    <w:name w:val="标题 9 字符"/>
    <w:aliases w:val="Figure Heading 字符,FH 字符"/>
    <w:link w:val="9"/>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713C26"/>
    <w:rPr>
      <w:rFonts w:ascii="Times New Roman" w:eastAsia="宋体" w:hAnsi="Times New Roman"/>
      <w:lang w:eastAsia="en-US"/>
    </w:rPr>
  </w:style>
  <w:style w:type="character" w:customStyle="1" w:styleId="CharChar31">
    <w:name w:val="Char Char31"/>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Heading 6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b">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7">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rsid w:val="00713C26"/>
    <w:rPr>
      <w:rFonts w:ascii="Times New Roman" w:hAnsi="Times New Roman"/>
      <w:lang w:val="en-GB" w:eastAsia="en-US"/>
    </w:rPr>
  </w:style>
  <w:style w:type="character" w:customStyle="1" w:styleId="CharChar9">
    <w:name w:val="Char Char9"/>
    <w:rsid w:val="00713C26"/>
    <w:rPr>
      <w:rFonts w:ascii="Tahoma" w:hAnsi="Tahoma" w:cs="Tahoma"/>
      <w:sz w:val="16"/>
      <w:szCs w:val="16"/>
      <w:lang w:val="en-GB" w:eastAsia="en-US"/>
    </w:rPr>
  </w:style>
  <w:style w:type="character" w:customStyle="1" w:styleId="CharChar8">
    <w:name w:val="Char Char8"/>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d">
    <w:name w:val="endnote text"/>
    <w:basedOn w:val="a"/>
    <w:link w:val="affe"/>
    <w:rsid w:val="00713C26"/>
    <w:pPr>
      <w:snapToGrid w:val="0"/>
    </w:pPr>
    <w:rPr>
      <w:rFonts w:eastAsia="宋体"/>
    </w:rPr>
  </w:style>
  <w:style w:type="character" w:customStyle="1" w:styleId="affe">
    <w:name w:val="尾注文本 字符"/>
    <w:basedOn w:val="a0"/>
    <w:link w:val="affd"/>
    <w:rsid w:val="00713C26"/>
    <w:rPr>
      <w:rFonts w:ascii="Times New Roman" w:eastAsia="宋体" w:hAnsi="Times New Roman"/>
      <w:lang w:val="en-GB" w:eastAsia="en-US"/>
    </w:rPr>
  </w:style>
  <w:style w:type="character" w:styleId="afff">
    <w:name w:val="endnote reference"/>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713C26"/>
    <w:rPr>
      <w:lang w:val="en-GB" w:eastAsia="ja-JP" w:bidi="ar-SA"/>
    </w:rPr>
  </w:style>
  <w:style w:type="paragraph" w:styleId="afff0">
    <w:name w:val="Title"/>
    <w:aliases w:val="Section Header"/>
    <w:basedOn w:val="a"/>
    <w:next w:val="a"/>
    <w:link w:val="afff1"/>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rsid w:val="00713C26"/>
    <w:rPr>
      <w:rFonts w:ascii="Arial" w:hAnsi="Arial"/>
      <w:sz w:val="22"/>
      <w:lang w:val="en-GB" w:eastAsia="ja-JP" w:bidi="ar-SA"/>
    </w:rPr>
  </w:style>
  <w:style w:type="paragraph" w:styleId="afff2">
    <w:name w:val="Date"/>
    <w:basedOn w:val="a"/>
    <w:next w:val="a"/>
    <w:link w:val="afff3"/>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f4"/>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d"/>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rsid w:val="00713C26"/>
    <w:rPr>
      <w:rFonts w:ascii="Tahoma" w:eastAsia="MS Mincho" w:hAnsi="Tahoma" w:cs="Tahoma"/>
      <w:sz w:val="16"/>
      <w:szCs w:val="16"/>
      <w:lang w:eastAsia="ko-KR"/>
    </w:rPr>
  </w:style>
  <w:style w:type="paragraph" w:customStyle="1" w:styleId="2c">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d"/>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semiHidden/>
    <w:rsid w:val="00713C26"/>
    <w:rPr>
      <w:rFonts w:ascii="Times New Roman" w:eastAsia="Batang" w:hAnsi="Times New Roman"/>
      <w:lang w:val="en-GB" w:eastAsia="en-US"/>
    </w:rPr>
  </w:style>
  <w:style w:type="character" w:customStyle="1" w:styleId="CharChar34">
    <w:name w:val="Char Char34"/>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semiHidden/>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rsid w:val="008F66CD"/>
    <w:rPr>
      <w:rFonts w:ascii="Times New Roman" w:eastAsia="MS Mincho" w:hAnsi="Times New Roman"/>
      <w:lang w:val="en-US" w:eastAsia="en-GB"/>
    </w:rPr>
  </w:style>
  <w:style w:type="character" w:customStyle="1" w:styleId="11Char">
    <w:name w:val="1.1 Char"/>
    <w:link w:val="116"/>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10"/>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8F66CD"/>
    <w:rPr>
      <w:rFonts w:ascii="Times New Roman" w:hAnsi="Times New Roman" w:cs="Times New Roman" w:hint="default"/>
      <w:i/>
      <w:iCs/>
      <w:color w:val="4F81BD"/>
      <w:lang w:val="en-GB" w:eastAsia="en-US"/>
    </w:rPr>
  </w:style>
  <w:style w:type="character" w:customStyle="1" w:styleId="Char20">
    <w:name w:val="副标题 Char2"/>
    <w:uiPriority w:val="11"/>
    <w:rsid w:val="008F66CD"/>
    <w:rPr>
      <w:rFonts w:ascii="Cambria" w:hAnsi="Cambria" w:cs="Times New Roman" w:hint="default"/>
      <w:b/>
      <w:bCs/>
      <w:kern w:val="28"/>
      <w:sz w:val="32"/>
      <w:szCs w:val="32"/>
      <w:lang w:val="en-GB" w:eastAsia="en-US"/>
    </w:rPr>
  </w:style>
  <w:style w:type="character" w:customStyle="1" w:styleId="1f1">
    <w:name w:val="副標題 字元1"/>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8F66CD"/>
    <w:rPr>
      <w:rFonts w:ascii="Times New Roman" w:hAnsi="Times New Roman" w:cs="Times New Roman" w:hint="default"/>
      <w:i/>
      <w:iCs/>
      <w:color w:val="4F81BD"/>
      <w:lang w:val="en-GB" w:eastAsia="en-US"/>
    </w:rPr>
  </w:style>
  <w:style w:type="table" w:customStyle="1" w:styleId="TableGrid712">
    <w:name w:val="Table Grid7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semiHidden/>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8F66CD"/>
    <w:pPr>
      <w:numPr>
        <w:numId w:val="11"/>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rsid w:val="008F66CD"/>
    <w:pPr>
      <w:numPr>
        <w:numId w:val="12"/>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rsid w:val="008F66CD"/>
    <w:pPr>
      <w:numPr>
        <w:numId w:val="13"/>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qFormat/>
    <w:rsid w:val="008F66CD"/>
    <w:pPr>
      <w:keepNext/>
      <w:keepLines/>
      <w:numPr>
        <w:numId w:val="14"/>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qFormat/>
    <w:rsid w:val="008F66CD"/>
    <w:pPr>
      <w:keepNext/>
      <w:keepLines/>
      <w:numPr>
        <w:numId w:val="15"/>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rsid w:val="008F66CD"/>
    <w:rPr>
      <w:color w:val="605E5C"/>
      <w:shd w:val="clear" w:color="auto" w:fill="E1DFDD"/>
    </w:rPr>
  </w:style>
  <w:style w:type="character" w:customStyle="1" w:styleId="fontstyle01">
    <w:name w:val="fontstyle01"/>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 w:type="table" w:customStyle="1" w:styleId="Tabellengitternetz119">
    <w:name w:val="Tabellengitternetz119"/>
    <w:basedOn w:val="a1"/>
    <w:next w:val="aff4"/>
    <w:rsid w:val="00E106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40" Type="http://schemas.microsoft.com/office/2018/08/relationships/commentsExtensible" Target="commentsExtensible.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3.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4.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5.xml><?xml version="1.0" encoding="utf-8"?>
<ds:datastoreItem xmlns:ds="http://schemas.openxmlformats.org/officeDocument/2006/customXml" ds:itemID="{15FF432A-F57F-46EB-AD9E-16E53DEAFF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1595</TotalTime>
  <Pages>2</Pages>
  <Words>555</Words>
  <Characters>3168</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64</cp:revision>
  <cp:lastPrinted>1900-01-01T08:00:00Z</cp:lastPrinted>
  <dcterms:created xsi:type="dcterms:W3CDTF">2022-08-23T15:21:00Z</dcterms:created>
  <dcterms:modified xsi:type="dcterms:W3CDTF">2023-05-29T02:29:00Z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(3)u8FJ52CAxbXyyehBSJY4wHEAeNXD+klGOAwsijyK90F/xUpDMvsTnCEHHz9aJbN3QlsBdyl1
KCSYdZ0oleMUCqqYdZcWUOb5lWLh8GkE3+kqvhGtLJyI+J6XdLJsEUfZGTlHh4dhDzjGK6R7
fZE/1whNOZHkbhxP+wYM4Gr/NsXaV257kyAmky6Pzmp6zKASiQ+95+6uxW21a0zvPM0ed44O
1HMOFGHZzOfQM3gAs/</vt:lpwstr>
  </property>
  <property fmtid="{D5CDD505-2E9C-101B-9397-08002B2CF9AE}" pid="22" name="_2015_ms_pID_7253431">
    <vt:lpwstr>VIbu8YxXQY36n3iwYhSRG7speu2msGNmtuQc7yjkEUkkfsaVfXIixI
Vo9ho84+DaD14iMbzvmYwvC4mbUdW7dRpagkxuEWJcWsTV86vEvkknN7Bl/6pYZdN9mCQSuz
RBMmHoq9rnWcvK9Ta2RLjWA/49HEFtxVBKHYA+MUIbuan5FHatjPw5XZ1WC8hRxHAW+2EeJg
2Owl0W8FiLbqvb3qt5lVDyDIik2AKAwfYfbJ</vt:lpwstr>
  </property>
  <property fmtid="{D5CDD505-2E9C-101B-9397-08002B2CF9AE}" pid="23" name="_2015_ms_pID_7253432">
    <vt:lpwstr>Sg==</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