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870DC29"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FC7CA3" w:rsidRPr="00FC7CA3">
        <w:rPr>
          <w:b/>
          <w:i/>
          <w:noProof/>
          <w:sz w:val="28"/>
        </w:rPr>
        <w:t>R4-2308638</w:t>
      </w:r>
    </w:p>
    <w:p w14:paraId="2EDD7376" w14:textId="5193DEA2" w:rsidR="00855D79" w:rsidRDefault="00A7179D" w:rsidP="00855D79">
      <w:pPr>
        <w:pStyle w:val="CRCoverPage"/>
        <w:outlineLvl w:val="0"/>
        <w:rPr>
          <w:b/>
          <w:noProof/>
          <w:sz w:val="24"/>
        </w:rPr>
      </w:pPr>
      <w:r w:rsidRPr="00A7179D">
        <w:rPr>
          <w:b/>
          <w:noProof/>
          <w:sz w:val="24"/>
          <w:lang w:eastAsia="zh-CN"/>
        </w:rPr>
        <w:t xml:space="preserve">Incheon, </w:t>
      </w:r>
      <w:r w:rsidR="00FC7CA3">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A64F249" w:rsidR="00855D79" w:rsidRPr="00410371" w:rsidRDefault="00FC7CA3" w:rsidP="00AB24A1">
            <w:pPr>
              <w:pStyle w:val="CRCoverPage"/>
              <w:spacing w:after="0"/>
              <w:jc w:val="center"/>
              <w:rPr>
                <w:noProof/>
              </w:rPr>
            </w:pPr>
            <w:r>
              <w:rPr>
                <w:b/>
                <w:noProof/>
                <w:sz w:val="28"/>
                <w:lang w:eastAsia="zh-CN"/>
              </w:rPr>
              <w:t>3258</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B885DF9" w:rsidR="00855D79" w:rsidRDefault="00192369" w:rsidP="001275CB">
            <w:pPr>
              <w:pStyle w:val="CRCoverPage"/>
              <w:spacing w:after="0"/>
              <w:ind w:left="100"/>
              <w:rPr>
                <w:noProof/>
              </w:rPr>
            </w:pPr>
            <w:r w:rsidRPr="00192369">
              <w:t>CR on NCSG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32C0F77" w:rsidR="00855D79" w:rsidRDefault="00192369" w:rsidP="00C267FC">
            <w:pPr>
              <w:pStyle w:val="CRCoverPage"/>
              <w:spacing w:after="0"/>
              <w:ind w:left="100"/>
              <w:rPr>
                <w:noProof/>
              </w:rPr>
            </w:pPr>
            <w:r w:rsidRPr="00192369">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B0D8D" w14:textId="2E9C0979" w:rsidR="00192369" w:rsidRDefault="00192369" w:rsidP="00957BE9">
            <w:pPr>
              <w:pStyle w:val="CRCoverPage"/>
              <w:numPr>
                <w:ilvl w:val="0"/>
                <w:numId w:val="8"/>
              </w:numPr>
              <w:spacing w:after="0"/>
              <w:rPr>
                <w:rFonts w:cs="Arial"/>
                <w:noProof/>
                <w:lang w:eastAsia="zh-CN"/>
              </w:rPr>
            </w:pPr>
            <w:r>
              <w:rPr>
                <w:rFonts w:cs="Arial"/>
                <w:noProof/>
                <w:lang w:eastAsia="zh-CN"/>
              </w:rPr>
              <w:t xml:space="preserve">In the </w:t>
            </w:r>
            <w:r w:rsidRPr="009C5807">
              <w:rPr>
                <w:i/>
                <w:lang w:val="en-US"/>
              </w:rPr>
              <w:t>deriveSSB-IndexFromCell</w:t>
            </w:r>
            <w:r>
              <w:rPr>
                <w:i/>
                <w:lang w:val="en-US"/>
              </w:rPr>
              <w:t>Inter-r17</w:t>
            </w:r>
            <w:r w:rsidRPr="009C5807">
              <w:t xml:space="preserve"> tolerance</w:t>
            </w:r>
            <w:r>
              <w:t xml:space="preserve"> requirements, </w:t>
            </w:r>
            <w:r w:rsidRPr="00192369">
              <w:t xml:space="preserve">cells on the target carrier and reference </w:t>
            </w:r>
            <w:r w:rsidRPr="005B36CD">
              <w:rPr>
                <w:b/>
              </w:rPr>
              <w:t>carrier</w:t>
            </w:r>
            <w:r w:rsidRPr="00192369">
              <w:t xml:space="preserve"> </w:t>
            </w:r>
            <w:r>
              <w:t xml:space="preserve">are assumed to be in sync. </w:t>
            </w:r>
            <w:r w:rsidR="005B36CD">
              <w:t>Cells should be in sync with the reference cell rather than the reference carrier. Besides, the definition of reference cell is unclear.</w:t>
            </w:r>
          </w:p>
          <w:p w14:paraId="7B242C78" w14:textId="6EF492B9" w:rsidR="000D6A64" w:rsidRPr="00174BAF" w:rsidRDefault="005B36CD" w:rsidP="00957BE9">
            <w:pPr>
              <w:pStyle w:val="CRCoverPage"/>
              <w:numPr>
                <w:ilvl w:val="0"/>
                <w:numId w:val="8"/>
              </w:numPr>
              <w:spacing w:after="0"/>
              <w:rPr>
                <w:rFonts w:cs="Arial"/>
                <w:noProof/>
                <w:lang w:eastAsia="zh-CN"/>
              </w:rPr>
            </w:pPr>
            <w:r>
              <w:rPr>
                <w:rFonts w:cs="Arial"/>
                <w:noProof/>
                <w:lang w:eastAsia="zh-CN"/>
              </w:rPr>
              <w:t xml:space="preserve">It was agreed that NCSG cannot be used for 2G/3G or PRS measurement, but the current wording of applicability of NCSG may be </w:t>
            </w:r>
            <w:r w:rsidR="00581A96">
              <w:rPr>
                <w:rFonts w:cs="Arial"/>
                <w:noProof/>
                <w:lang w:eastAsia="zh-CN"/>
              </w:rPr>
              <w:t>mis-</w:t>
            </w:r>
            <w:r>
              <w:rPr>
                <w:rFonts w:cs="Arial"/>
                <w:noProof/>
                <w:lang w:eastAsia="zh-CN"/>
              </w:rPr>
              <w:t xml:space="preserve">interpreted as NCSG requirements do not apply when these measurements are configured.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CDB00" w14:textId="77777777" w:rsidR="007938E9" w:rsidRPr="005B36CD" w:rsidRDefault="00A7179D" w:rsidP="007938E9">
            <w:pPr>
              <w:pStyle w:val="CRCoverPage"/>
              <w:numPr>
                <w:ilvl w:val="0"/>
                <w:numId w:val="23"/>
              </w:numPr>
              <w:spacing w:after="0"/>
              <w:rPr>
                <w:rFonts w:cs="Arial"/>
                <w:noProof/>
                <w:lang w:eastAsia="zh-CN"/>
              </w:rPr>
            </w:pPr>
            <w:r>
              <w:rPr>
                <w:rFonts w:cs="Arial"/>
                <w:noProof/>
                <w:lang w:eastAsia="zh-CN"/>
              </w:rPr>
              <w:t>Update</w:t>
            </w:r>
            <w:r w:rsidR="00E661C7">
              <w:rPr>
                <w:rFonts w:cs="Arial" w:hint="eastAsia"/>
                <w:noProof/>
                <w:lang w:eastAsia="zh-CN"/>
              </w:rPr>
              <w:t xml:space="preserve"> </w:t>
            </w:r>
            <w:r w:rsidR="005B36CD">
              <w:rPr>
                <w:rFonts w:cs="Arial"/>
                <w:noProof/>
                <w:lang w:eastAsia="zh-CN"/>
              </w:rPr>
              <w:t xml:space="preserve">the </w:t>
            </w:r>
            <w:r w:rsidR="005B36CD" w:rsidRPr="009C5807">
              <w:rPr>
                <w:i/>
                <w:lang w:val="en-US"/>
              </w:rPr>
              <w:t>deriveSSB-IndexFromCell</w:t>
            </w:r>
            <w:r w:rsidR="005B36CD">
              <w:rPr>
                <w:i/>
                <w:lang w:val="en-US"/>
              </w:rPr>
              <w:t>Inter-r17</w:t>
            </w:r>
            <w:r w:rsidR="005B36CD" w:rsidRPr="009C5807">
              <w:t xml:space="preserve"> tolerance</w:t>
            </w:r>
            <w:r w:rsidR="005B36CD">
              <w:t xml:space="preserve"> requirements by replacing reference carrier with reference cell, and clarify the definition of reference cell.</w:t>
            </w:r>
          </w:p>
          <w:p w14:paraId="6E034096" w14:textId="01DAD3BC" w:rsidR="005B36CD" w:rsidRPr="007938E9" w:rsidRDefault="005B36CD" w:rsidP="007938E9">
            <w:pPr>
              <w:pStyle w:val="CRCoverPage"/>
              <w:numPr>
                <w:ilvl w:val="0"/>
                <w:numId w:val="23"/>
              </w:numPr>
              <w:spacing w:after="0"/>
              <w:rPr>
                <w:rFonts w:cs="Arial"/>
                <w:noProof/>
                <w:lang w:eastAsia="zh-CN"/>
              </w:rPr>
            </w:pPr>
            <w:r>
              <w:rPr>
                <w:rFonts w:cs="Arial"/>
                <w:noProof/>
                <w:lang w:eastAsia="zh-CN"/>
              </w:rPr>
              <w:t>Update the applicability of NCSG so that the requirements for 2G/3G or PRS measurement do not apply when UE is configured with NCSG.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02BDDDC" w:rsidR="00855D79" w:rsidRDefault="005B36CD" w:rsidP="005B36CD">
            <w:pPr>
              <w:pStyle w:val="CRCoverPage"/>
              <w:spacing w:after="0"/>
              <w:rPr>
                <w:noProof/>
              </w:rPr>
            </w:pPr>
            <w:r>
              <w:rPr>
                <w:rFonts w:cs="Arial"/>
                <w:noProof/>
                <w:lang w:eastAsia="zh-CN"/>
              </w:rPr>
              <w:t>NCSG related r</w:t>
            </w:r>
            <w:r w:rsidR="00E661C7">
              <w:rPr>
                <w:rFonts w:cs="Arial"/>
                <w:noProof/>
                <w:lang w:eastAsia="zh-CN"/>
              </w:rPr>
              <w:t>equirements are incomplete</w:t>
            </w:r>
            <w:r>
              <w:rPr>
                <w:rFonts w:cs="Arial"/>
                <w:noProof/>
                <w:lang w:eastAsia="zh-CN"/>
              </w:rPr>
              <w:t xml:space="preserve"> or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576CA27" w:rsidR="00855D79" w:rsidRDefault="005B36CD" w:rsidP="00957E1B">
            <w:pPr>
              <w:pStyle w:val="CRCoverPage"/>
              <w:spacing w:after="0"/>
              <w:ind w:left="100"/>
              <w:rPr>
                <w:noProof/>
                <w:lang w:eastAsia="zh-CN"/>
              </w:rPr>
            </w:pPr>
            <w:r>
              <w:t>7.9.1, 9.1.9.2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5C0437E" w14:textId="77777777" w:rsidR="00192369" w:rsidRPr="009C5807" w:rsidRDefault="00192369" w:rsidP="00192369">
      <w:pPr>
        <w:pStyle w:val="30"/>
      </w:pPr>
      <w:r w:rsidRPr="009C5807">
        <w:t>7.</w:t>
      </w:r>
      <w:r>
        <w:rPr>
          <w:lang w:eastAsia="zh-CN"/>
        </w:rPr>
        <w:t>9</w:t>
      </w:r>
      <w:r w:rsidRPr="009C5807">
        <w:t>.1</w:t>
      </w:r>
      <w:r w:rsidRPr="009C5807">
        <w:tab/>
        <w:t>Minimum requirements</w:t>
      </w:r>
    </w:p>
    <w:p w14:paraId="2E8A2DA6" w14:textId="7B37DC2C" w:rsidR="00A7179D" w:rsidRPr="00192369" w:rsidRDefault="00192369" w:rsidP="00A7179D">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del w:id="1" w:author="Huawei" w:date="2023-05-06T15:56:00Z">
        <w:r w:rsidRPr="006C4EB9" w:rsidDel="00192369">
          <w:delText>carrier</w:delText>
        </w:r>
        <w:r w:rsidRPr="006C4EB9" w:rsidDel="00192369">
          <w:rPr>
            <w:lang w:eastAsia="zh-CN"/>
          </w:rPr>
          <w:delText xml:space="preserve"> </w:delText>
        </w:r>
      </w:del>
      <w:ins w:id="2" w:author="Huawei" w:date="2023-05-06T15:56:00Z">
        <w:r>
          <w:t>cell</w:t>
        </w:r>
        <w:r w:rsidRPr="006C4EB9">
          <w:rPr>
            <w:lang w:eastAsia="zh-CN"/>
          </w:rPr>
          <w:t xml:space="preserve"> </w:t>
        </w:r>
      </w:ins>
      <w:r w:rsidRPr="006C4EB9">
        <w:rPr>
          <w:lang w:eastAsia="zh-CN"/>
        </w:rPr>
        <w:t>is</w:t>
      </w:r>
      <w:r w:rsidRPr="006C4EB9">
        <w:t xml:space="preserve"> within a tolerance not worse than </w:t>
      </w:r>
      <w:proofErr w:type="gramStart"/>
      <w:r w:rsidRPr="00122E10">
        <w:t>min(</w:t>
      </w:r>
      <w:proofErr w:type="gramEnd"/>
      <w:r w:rsidRPr="00122E10">
        <w:t>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del w:id="3" w:author="Huawei" w:date="2023-05-06T15:56:00Z">
        <w:r w:rsidRPr="00122E10" w:rsidDel="00192369">
          <w:rPr>
            <w:lang w:val="en-US"/>
          </w:rPr>
          <w:delText xml:space="preserve">carrier </w:delText>
        </w:r>
      </w:del>
      <w:ins w:id="4" w:author="Huawei" w:date="2023-05-06T15:56:00Z">
        <w:r>
          <w:rPr>
            <w:lang w:val="en-US"/>
          </w:rPr>
          <w:t>cell</w:t>
        </w:r>
        <w:r w:rsidRPr="00122E10">
          <w:rPr>
            <w:lang w:val="en-US"/>
          </w:rPr>
          <w:t xml:space="preserve"> </w:t>
        </w:r>
      </w:ins>
      <w:r w:rsidRPr="00122E10">
        <w:t>are the same. The reference cell is the serving cell which is used for SSB indexes derivation</w:t>
      </w:r>
      <w:ins w:id="5" w:author="Huawei" w:date="2023-05-06T16:00:00Z">
        <w:r>
          <w:t xml:space="preserve"> as indicated via </w:t>
        </w:r>
        <w:r w:rsidRPr="00192369">
          <w:rPr>
            <w:i/>
            <w:iCs/>
            <w:lang w:val="en-US"/>
          </w:rPr>
          <w:t>deriveSSB-IndexFromCellInter-r17</w:t>
        </w:r>
      </w:ins>
      <w:r w:rsidRPr="00122E10">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51CC4B4" w14:textId="77777777" w:rsidR="00192369" w:rsidRPr="00192369" w:rsidRDefault="00192369" w:rsidP="001923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92369">
        <w:rPr>
          <w:rFonts w:ascii="Arial" w:eastAsia="Times New Roman" w:hAnsi="Arial"/>
          <w:sz w:val="24"/>
          <w:lang w:eastAsia="zh-CN"/>
        </w:rPr>
        <w:t>9.1.9.2</w:t>
      </w:r>
      <w:r w:rsidRPr="00192369">
        <w:rPr>
          <w:rFonts w:ascii="Arial" w:eastAsia="Times New Roman" w:hAnsi="Arial"/>
          <w:sz w:val="24"/>
          <w:lang w:eastAsia="zh-CN"/>
        </w:rPr>
        <w:tab/>
        <w:t>Requirements applicability</w:t>
      </w:r>
    </w:p>
    <w:p w14:paraId="6BB31DEE" w14:textId="77777777" w:rsidR="00192369" w:rsidRPr="00192369" w:rsidRDefault="00192369" w:rsidP="00192369">
      <w:pPr>
        <w:overflowPunct w:val="0"/>
        <w:autoSpaceDE w:val="0"/>
        <w:autoSpaceDN w:val="0"/>
        <w:adjustRightInd w:val="0"/>
        <w:textAlignment w:val="baseline"/>
        <w:rPr>
          <w:rFonts w:eastAsia="宋体"/>
          <w:lang w:eastAsia="en-GB"/>
        </w:rPr>
      </w:pPr>
      <w:r w:rsidRPr="00192369">
        <w:rPr>
          <w:rFonts w:eastAsia="宋体"/>
          <w:lang w:eastAsia="en-GB"/>
        </w:rPr>
        <w:t xml:space="preserve">Requirements in clause 9.1.9 apply for </w:t>
      </w:r>
      <w:r w:rsidRPr="00192369">
        <w:rPr>
          <w:rFonts w:eastAsia="宋体"/>
          <w:lang w:eastAsia="zh-CN"/>
        </w:rPr>
        <w:t xml:space="preserve">UE capable of NCSG </w:t>
      </w:r>
      <w:r w:rsidRPr="00192369">
        <w:rPr>
          <w:rFonts w:eastAsia="宋体"/>
          <w:lang w:val="en-US" w:eastAsia="en-GB"/>
        </w:rPr>
        <w:t>in standalone NR in both FR1 and FR2 (including FR1+FR2 CA)</w:t>
      </w:r>
      <w:r w:rsidRPr="00192369">
        <w:rPr>
          <w:rFonts w:eastAsia="宋体"/>
          <w:lang w:eastAsia="en-GB"/>
        </w:rPr>
        <w:t>, provided UE is configured with only NCSG and no other measurement gap is configured, and UE is configured with</w:t>
      </w:r>
    </w:p>
    <w:p w14:paraId="51902D12"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 xml:space="preserve">SSB based intra-frequency measurement (including </w:t>
      </w:r>
      <w:r w:rsidRPr="00192369">
        <w:rPr>
          <w:rFonts w:eastAsia="Times New Roman"/>
          <w:lang w:val="en-US" w:eastAsia="en-GB"/>
        </w:rPr>
        <w:t xml:space="preserve">measurement on de-activated SCC and measurement on dormant </w:t>
      </w:r>
      <w:proofErr w:type="spellStart"/>
      <w:r w:rsidRPr="00192369">
        <w:rPr>
          <w:rFonts w:eastAsia="Times New Roman"/>
          <w:lang w:val="en-US" w:eastAsia="en-GB"/>
        </w:rPr>
        <w:t>SCell</w:t>
      </w:r>
      <w:proofErr w:type="spellEnd"/>
      <w:r w:rsidRPr="00192369">
        <w:rPr>
          <w:rFonts w:eastAsia="Times New Roman"/>
          <w:lang w:eastAsia="en-GB"/>
        </w:rPr>
        <w:t>), and/or</w:t>
      </w:r>
    </w:p>
    <w:p w14:paraId="231DDDE3"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SSB based inter-frequency measurement, and/or</w:t>
      </w:r>
    </w:p>
    <w:p w14:paraId="4BD618D8"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Inter-RAT E-UTRAN measurement.</w:t>
      </w:r>
    </w:p>
    <w:p w14:paraId="6F83E5F7" w14:textId="490D3042" w:rsidR="00192369" w:rsidRPr="00192369" w:rsidRDefault="00192369" w:rsidP="00192369">
      <w:pPr>
        <w:overflowPunct w:val="0"/>
        <w:autoSpaceDE w:val="0"/>
        <w:autoSpaceDN w:val="0"/>
        <w:adjustRightInd w:val="0"/>
        <w:textAlignment w:val="baseline"/>
        <w:rPr>
          <w:rFonts w:eastAsia="宋体"/>
          <w:lang w:eastAsia="en-GB"/>
        </w:rPr>
      </w:pPr>
      <w:r w:rsidRPr="00192369">
        <w:rPr>
          <w:rFonts w:eastAsia="宋体"/>
          <w:lang w:eastAsia="en-GB"/>
        </w:rPr>
        <w:t xml:space="preserve">Requirements </w:t>
      </w:r>
      <w:del w:id="6" w:author="Huawei" w:date="2023-05-06T16:01:00Z">
        <w:r w:rsidRPr="00192369" w:rsidDel="00192369">
          <w:rPr>
            <w:rFonts w:eastAsia="宋体"/>
            <w:lang w:eastAsia="en-GB"/>
          </w:rPr>
          <w:delText xml:space="preserve">in clause 9.1.9 </w:delText>
        </w:r>
      </w:del>
      <w:ins w:id="7" w:author="Huawei" w:date="2023-05-06T16:01:00Z">
        <w:r>
          <w:rPr>
            <w:rFonts w:eastAsia="宋体"/>
            <w:lang w:eastAsia="en-GB"/>
          </w:rPr>
          <w:t xml:space="preserve">for the following measurements </w:t>
        </w:r>
      </w:ins>
      <w:r w:rsidRPr="00192369">
        <w:rPr>
          <w:rFonts w:eastAsia="宋体"/>
          <w:lang w:eastAsia="en-GB"/>
        </w:rPr>
        <w:t>do not apply if UE is configured with</w:t>
      </w:r>
      <w:ins w:id="8" w:author="Huawei" w:date="2023-05-06T16:01:00Z">
        <w:r>
          <w:rPr>
            <w:rFonts w:eastAsia="宋体"/>
            <w:lang w:eastAsia="en-GB"/>
          </w:rPr>
          <w:t xml:space="preserve"> NCSG. </w:t>
        </w:r>
      </w:ins>
    </w:p>
    <w:p w14:paraId="321A2A38"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 xml:space="preserve">Inter-RAT GSM measurement, </w:t>
      </w:r>
      <w:r w:rsidRPr="00192369">
        <w:rPr>
          <w:rFonts w:eastAsia="Times New Roman"/>
          <w:bCs/>
          <w:iCs/>
          <w:lang w:eastAsia="en-GB"/>
        </w:rPr>
        <w:t>or</w:t>
      </w:r>
    </w:p>
    <w:p w14:paraId="30D278FE" w14:textId="77777777" w:rsidR="00192369"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lang w:eastAsia="en-GB"/>
        </w:rPr>
        <w:t xml:space="preserve">Inter-RAT UTRAN measurement, </w:t>
      </w:r>
      <w:r w:rsidRPr="00192369">
        <w:rPr>
          <w:rFonts w:eastAsia="Times New Roman"/>
          <w:bCs/>
          <w:iCs/>
          <w:lang w:eastAsia="en-GB"/>
        </w:rPr>
        <w:t>or</w:t>
      </w:r>
    </w:p>
    <w:p w14:paraId="3EEB202F" w14:textId="47672F46" w:rsidR="00E661C7" w:rsidRPr="00192369" w:rsidRDefault="00192369" w:rsidP="00192369">
      <w:pPr>
        <w:overflowPunct w:val="0"/>
        <w:autoSpaceDE w:val="0"/>
        <w:autoSpaceDN w:val="0"/>
        <w:adjustRightInd w:val="0"/>
        <w:ind w:left="568" w:hanging="284"/>
        <w:textAlignment w:val="baseline"/>
        <w:rPr>
          <w:rFonts w:eastAsia="Times New Roman"/>
          <w:lang w:eastAsia="en-GB"/>
        </w:rPr>
      </w:pPr>
      <w:r w:rsidRPr="00192369">
        <w:rPr>
          <w:rFonts w:eastAsia="Times New Roman"/>
          <w:bCs/>
          <w:iCs/>
          <w:lang w:eastAsia="en-GB"/>
        </w:rPr>
        <w:t xml:space="preserve">PRS measurement. </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77777777" w:rsidR="00E661C7" w:rsidRPr="00E661C7" w:rsidRDefault="00E661C7" w:rsidP="00EA13E4">
      <w:pPr>
        <w:jc w:val="center"/>
        <w:rPr>
          <w:rFonts w:cs="v4.2.0"/>
        </w:rPr>
      </w:pPr>
    </w:p>
    <w:sectPr w:rsidR="00E661C7" w:rsidRPr="00E661C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83AE" w14:textId="77777777" w:rsidR="00220F25" w:rsidRDefault="00220F25">
      <w:r>
        <w:separator/>
      </w:r>
    </w:p>
  </w:endnote>
  <w:endnote w:type="continuationSeparator" w:id="0">
    <w:p w14:paraId="11C47C77" w14:textId="77777777" w:rsidR="00220F25" w:rsidRDefault="0022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34375" w14:textId="77777777" w:rsidR="00220F25" w:rsidRDefault="00220F25">
      <w:r>
        <w:separator/>
      </w:r>
    </w:p>
  </w:footnote>
  <w:footnote w:type="continuationSeparator" w:id="0">
    <w:p w14:paraId="34009C42" w14:textId="77777777" w:rsidR="00220F25" w:rsidRDefault="0022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369"/>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0F25"/>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1A96"/>
    <w:rsid w:val="005830A8"/>
    <w:rsid w:val="00586A42"/>
    <w:rsid w:val="0058764D"/>
    <w:rsid w:val="00592D74"/>
    <w:rsid w:val="00594488"/>
    <w:rsid w:val="005A42D4"/>
    <w:rsid w:val="005B21CF"/>
    <w:rsid w:val="005B36CD"/>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C7CA3"/>
    <w:rsid w:val="00FD3346"/>
    <w:rsid w:val="00FE27F6"/>
    <w:rsid w:val="00FE2B23"/>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5264B2-4947-43BB-B4DF-CCBF3B43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1595</TotalTime>
  <Pages>1</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1900-01-01T08:00:00Z</cp:lastPrinted>
  <dcterms:created xsi:type="dcterms:W3CDTF">2022-08-23T15:21:00Z</dcterms:created>
  <dcterms:modified xsi:type="dcterms:W3CDTF">2023-05-15T12:00:00Z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(3)Q5vw4HFIjIRAdSpPgowMaJ61JzHy0pT0cn+byGVhzNlQa9mQgy/a5d7MkAXrh5HACGfoIlCL
qM26aoz6tBYpjPIJ/tGui2zfFgvnRt0MPk6OGxxO/smwUAkINyDICYY19z3VK9i+feO0QFKj
3EJC9hzwuqw2ljNsB8y2UTlirswNKBhIVYkXeM+Tb5H/Hc+WnMlXOJgn9wNntpBE/qrRvbup
cFkfky1NZ5Np8dz2qh</vt:lpwstr>
  </property>
  <property fmtid="{D5CDD505-2E9C-101B-9397-08002B2CF9AE}" pid="22" name="_2015_ms_pID_7253431">
    <vt:lpwstr>cYwNqA6NAZCHy8tam9Vo7S8gW3Qr9SDDwXol4MxDP2UJfNXeM2oYeJ
gL/4l2d4Joe6ysEJ2thDHYXvXD4t+6tYOqt7pHDnrV6Zu/SMDasLm+qCyxJEDCNQg40/UddZ
aODWiVtjCML2oeufqrV5gDx0UVUGMiAFXsuvDjRMqHhgT1xDwKEikAr6Vi3YaQfVgpRBY5D6
dwvlJ5OHH2IPYQf+fp5c+ktqVaCvS1UzL1PZ</vt:lpwstr>
  </property>
  <property fmtid="{D5CDD505-2E9C-101B-9397-08002B2CF9AE}" pid="23" name="_2015_ms_pID_7253432">
    <vt:lpwstr>Tg==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