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E6E5319"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E95AFF" w:rsidRPr="00E95AFF">
        <w:rPr>
          <w:b/>
          <w:i/>
          <w:noProof/>
          <w:sz w:val="28"/>
        </w:rPr>
        <w:t>R4-230863</w:t>
      </w:r>
      <w:r w:rsidR="004E3EB7">
        <w:rPr>
          <w:b/>
          <w:i/>
          <w:noProof/>
          <w:sz w:val="28"/>
        </w:rPr>
        <w:t>5</w:t>
      </w:r>
    </w:p>
    <w:p w14:paraId="2EDD7376" w14:textId="4CF8E447" w:rsidR="00855D79" w:rsidRDefault="00A7179D" w:rsidP="00855D79">
      <w:pPr>
        <w:pStyle w:val="CRCoverPage"/>
        <w:outlineLvl w:val="0"/>
        <w:rPr>
          <w:b/>
          <w:noProof/>
          <w:sz w:val="24"/>
        </w:rPr>
      </w:pPr>
      <w:r w:rsidRPr="00A7179D">
        <w:rPr>
          <w:b/>
          <w:noProof/>
          <w:sz w:val="24"/>
          <w:lang w:eastAsia="zh-CN"/>
        </w:rPr>
        <w:t xml:space="preserve">Incheon, </w:t>
      </w:r>
      <w:r w:rsidR="00E95AFF">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663AF52" w:rsidR="00855D79" w:rsidRPr="00410371" w:rsidRDefault="00E95AFF" w:rsidP="00AB24A1">
            <w:pPr>
              <w:pStyle w:val="CRCoverPage"/>
              <w:spacing w:after="0"/>
              <w:jc w:val="center"/>
              <w:rPr>
                <w:noProof/>
              </w:rPr>
            </w:pPr>
            <w:r>
              <w:rPr>
                <w:b/>
                <w:noProof/>
                <w:sz w:val="28"/>
                <w:lang w:eastAsia="zh-CN"/>
              </w:rPr>
              <w:t>325</w:t>
            </w:r>
            <w:r w:rsidR="004E3EB7">
              <w:rPr>
                <w:b/>
                <w:noProof/>
                <w:sz w:val="28"/>
                <w:lang w:eastAsia="zh-CN"/>
              </w:rPr>
              <w:t>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13F253D" w:rsidR="00855D79" w:rsidRPr="00410371" w:rsidRDefault="004E3EB7" w:rsidP="001275CB">
            <w:pPr>
              <w:pStyle w:val="CRCoverPage"/>
              <w:spacing w:after="0"/>
              <w:jc w:val="center"/>
              <w:rPr>
                <w:noProof/>
                <w:sz w:val="28"/>
              </w:rPr>
            </w:pPr>
            <w:r>
              <w:rPr>
                <w:b/>
                <w:noProof/>
                <w:sz w:val="28"/>
              </w:rPr>
              <w:t>17.9.0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6FCC331" w:rsidR="00855D79" w:rsidRDefault="002E3936" w:rsidP="001275CB">
            <w:pPr>
              <w:pStyle w:val="CRCoverPage"/>
              <w:spacing w:after="0"/>
              <w:ind w:left="100"/>
              <w:rPr>
                <w:noProof/>
              </w:rPr>
            </w:pPr>
            <w:r w:rsidRPr="002E3936">
              <w:t xml:space="preserve">CR on direct </w:t>
            </w:r>
            <w:proofErr w:type="spellStart"/>
            <w:r w:rsidRPr="002E3936">
              <w:t>SCell</w:t>
            </w:r>
            <w:proofErr w:type="spellEnd"/>
            <w:r w:rsidRPr="002E3936">
              <w:t xml:space="preserve"> activation requirements</w:t>
            </w:r>
            <w:r w:rsidR="004E3EB7">
              <w:t xml:space="preserve"> </w:t>
            </w:r>
            <w:r w:rsidR="004E3EB7">
              <w:rPr>
                <w:rFonts w:hint="eastAsia"/>
                <w:lang w:eastAsia="zh-CN"/>
              </w:rPr>
              <w:t>R17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743367D" w:rsidR="00855D79" w:rsidRDefault="002E3936" w:rsidP="00C267FC">
            <w:pPr>
              <w:pStyle w:val="CRCoverPage"/>
              <w:spacing w:after="0"/>
              <w:ind w:left="100"/>
              <w:rPr>
                <w:noProof/>
              </w:rPr>
            </w:pPr>
            <w:r w:rsidRPr="002E3936">
              <w:rPr>
                <w:noProof/>
              </w:rPr>
              <w:t>LTE_NR_DC_CA_enh-Core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82176D2" w:rsidR="00855D79" w:rsidRDefault="004E3EB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17B73FA" w:rsidR="00855D79" w:rsidRDefault="00855D79" w:rsidP="00AB24A1">
            <w:pPr>
              <w:pStyle w:val="CRCoverPage"/>
              <w:spacing w:after="0"/>
              <w:ind w:left="100"/>
              <w:rPr>
                <w:noProof/>
              </w:rPr>
            </w:pPr>
            <w:r w:rsidRPr="00286DD9">
              <w:rPr>
                <w:noProof/>
              </w:rPr>
              <w:t>Rel-1</w:t>
            </w:r>
            <w:r w:rsidR="004E3EB7">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353736F" w:rsidR="000D6A64" w:rsidRPr="00174BAF" w:rsidRDefault="002E3936" w:rsidP="00957BE9">
            <w:pPr>
              <w:pStyle w:val="CRCoverPage"/>
              <w:numPr>
                <w:ilvl w:val="0"/>
                <w:numId w:val="8"/>
              </w:numPr>
              <w:spacing w:after="0"/>
              <w:rPr>
                <w:rFonts w:cs="Arial"/>
                <w:noProof/>
                <w:lang w:eastAsia="zh-CN"/>
              </w:rPr>
            </w:pPr>
            <w:r>
              <w:rPr>
                <w:rFonts w:cs="Arial"/>
                <w:noProof/>
                <w:lang w:eastAsia="zh-CN"/>
              </w:rPr>
              <w:t xml:space="preserve">In RAN4#98-bis-e, it was agreed in </w:t>
            </w:r>
            <w:r w:rsidRPr="002E3936">
              <w:rPr>
                <w:rFonts w:cs="Arial"/>
                <w:noProof/>
                <w:lang w:eastAsia="zh-CN"/>
              </w:rPr>
              <w:t>R4-2105738</w:t>
            </w:r>
            <w:r>
              <w:rPr>
                <w:rFonts w:cs="Arial"/>
                <w:noProof/>
                <w:lang w:eastAsia="zh-CN"/>
              </w:rPr>
              <w:t xml:space="preserve"> to update the known condition for direct SCell activation in FR1. This is also aligned with the cover sheet of the agreed CR </w:t>
            </w:r>
            <w:r w:rsidRPr="002E3936">
              <w:rPr>
                <w:rFonts w:cs="Arial"/>
                <w:noProof/>
                <w:lang w:eastAsia="zh-CN"/>
              </w:rPr>
              <w:t>R4-2105740</w:t>
            </w:r>
            <w:r>
              <w:rPr>
                <w:rFonts w:cs="Arial"/>
                <w:noProof/>
                <w:lang w:eastAsia="zh-CN"/>
              </w:rPr>
              <w:t>. However, the wording in current spec may be interpreted as the add</w:t>
            </w:r>
            <w:r w:rsidR="006824F0">
              <w:rPr>
                <w:rFonts w:cs="Arial"/>
                <w:noProof/>
                <w:lang w:eastAsia="zh-CN"/>
              </w:rPr>
              <w:t>ed condition applies to both FR1 and FR2, which is not the intention.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530B920" w:rsidR="003215AC" w:rsidRPr="006824F0" w:rsidRDefault="006824F0" w:rsidP="006824F0">
            <w:pPr>
              <w:pStyle w:val="CRCoverPage"/>
              <w:numPr>
                <w:ilvl w:val="0"/>
                <w:numId w:val="23"/>
              </w:numPr>
              <w:spacing w:after="0"/>
              <w:rPr>
                <w:rFonts w:cs="Arial"/>
                <w:noProof/>
                <w:lang w:eastAsia="zh-CN"/>
              </w:rPr>
            </w:pPr>
            <w:r>
              <w:rPr>
                <w:rFonts w:cs="Arial"/>
                <w:noProof/>
                <w:lang w:eastAsia="zh-CN"/>
              </w:rPr>
              <w:t>Clarify that the known condition in clause 8.3.4 and 8.3.5 is for FR1, and for FR2 the known condition is same as normal SCell activation</w:t>
            </w:r>
            <w:r w:rsidR="00FE0E0C">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87D4D68" w:rsidR="00855D79" w:rsidRDefault="006824F0" w:rsidP="000305E8">
            <w:pPr>
              <w:pStyle w:val="CRCoverPage"/>
              <w:numPr>
                <w:ilvl w:val="0"/>
                <w:numId w:val="38"/>
              </w:numPr>
              <w:spacing w:after="0"/>
              <w:rPr>
                <w:noProof/>
              </w:rPr>
            </w:pPr>
            <w:r>
              <w:rPr>
                <w:rFonts w:cs="Arial"/>
                <w:noProof/>
                <w:lang w:eastAsia="zh-CN"/>
              </w:rPr>
              <w:t>The spec is not aligned with the agreement.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F1E4B89" w:rsidR="00855D79" w:rsidRDefault="006824F0" w:rsidP="00957E1B">
            <w:pPr>
              <w:pStyle w:val="CRCoverPage"/>
              <w:spacing w:after="0"/>
              <w:ind w:left="100"/>
              <w:rPr>
                <w:noProof/>
                <w:lang w:eastAsia="zh-CN"/>
              </w:rPr>
            </w:pPr>
            <w:r>
              <w:t>8.3.4, 8.3.5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84B12C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D9BC92B" w14:textId="77777777" w:rsidR="004E3EB7" w:rsidRPr="009C5807" w:rsidRDefault="004E3EB7" w:rsidP="004E3EB7">
      <w:pPr>
        <w:pStyle w:val="30"/>
        <w:rPr>
          <w:lang w:eastAsia="ko-KR"/>
        </w:rPr>
      </w:pPr>
      <w:r w:rsidRPr="009C5807">
        <w:rPr>
          <w:lang w:eastAsia="ko-KR"/>
        </w:rPr>
        <w:t>8.3.4</w:t>
      </w:r>
      <w:r w:rsidRPr="009C5807">
        <w:rPr>
          <w:lang w:eastAsia="ko-KR"/>
        </w:rPr>
        <w:tab/>
        <w:t xml:space="preserve">Direct </w:t>
      </w:r>
      <w:proofErr w:type="spellStart"/>
      <w:r w:rsidRPr="009C5807">
        <w:rPr>
          <w:lang w:eastAsia="ko-KR"/>
        </w:rPr>
        <w:t>SCell</w:t>
      </w:r>
      <w:proofErr w:type="spellEnd"/>
      <w:r w:rsidRPr="009C5807">
        <w:rPr>
          <w:lang w:eastAsia="ko-KR"/>
        </w:rPr>
        <w:t xml:space="preserve"> Activation at </w:t>
      </w:r>
      <w:proofErr w:type="spellStart"/>
      <w:r w:rsidRPr="009C5807">
        <w:rPr>
          <w:lang w:eastAsia="ko-KR"/>
        </w:rPr>
        <w:t>SCell</w:t>
      </w:r>
      <w:proofErr w:type="spellEnd"/>
      <w:r w:rsidRPr="009C5807">
        <w:rPr>
          <w:lang w:eastAsia="ko-KR"/>
        </w:rPr>
        <w:t xml:space="preserve"> addition</w:t>
      </w:r>
    </w:p>
    <w:p w14:paraId="1C813C28" w14:textId="77777777" w:rsidR="004E3EB7" w:rsidRPr="009C5807" w:rsidRDefault="004E3EB7" w:rsidP="004E3EB7">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w:t>
      </w:r>
      <w:proofErr w:type="spellStart"/>
      <w:r w:rsidRPr="009C5807">
        <w:rPr>
          <w:lang w:eastAsia="ko-KR"/>
        </w:rPr>
        <w:t>SCell</w:t>
      </w:r>
      <w:proofErr w:type="spellEnd"/>
      <w:r w:rsidRPr="009C5807">
        <w:rPr>
          <w:lang w:eastAsia="ko-KR"/>
        </w:rPr>
        <w:t xml:space="preserve">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w:t>
      </w:r>
      <w:proofErr w:type="spellStart"/>
      <w:r>
        <w:rPr>
          <w:lang w:eastAsia="ko-KR"/>
        </w:rPr>
        <w:t>SCell</w:t>
      </w:r>
      <w:proofErr w:type="spellEnd"/>
      <w:r>
        <w:rPr>
          <w:lang w:eastAsia="ko-KR"/>
        </w:rPr>
        <w:t xml:space="preserve"> activation also configures </w:t>
      </w:r>
      <w:proofErr w:type="spellStart"/>
      <w:r>
        <w:rPr>
          <w:lang w:eastAsia="ko-KR"/>
        </w:rPr>
        <w:t>PSCell</w:t>
      </w:r>
      <w:proofErr w:type="spellEnd"/>
      <w:r>
        <w:rPr>
          <w:lang w:eastAsia="ko-KR"/>
        </w:rPr>
        <w:t xml:space="preserve"> addition or </w:t>
      </w:r>
      <w:proofErr w:type="spellStart"/>
      <w:r>
        <w:rPr>
          <w:lang w:eastAsia="ko-KR"/>
        </w:rPr>
        <w:t>PSCell</w:t>
      </w:r>
      <w:proofErr w:type="spellEnd"/>
      <w:r>
        <w:rPr>
          <w:lang w:eastAsia="ko-KR"/>
        </w:rPr>
        <w:t xml:space="preserve"> change, the direct </w:t>
      </w:r>
      <w:proofErr w:type="spellStart"/>
      <w:r>
        <w:rPr>
          <w:lang w:eastAsia="ko-KR"/>
        </w:rPr>
        <w:t>SCell</w:t>
      </w:r>
      <w:proofErr w:type="spellEnd"/>
      <w:r>
        <w:rPr>
          <w:lang w:eastAsia="ko-KR"/>
        </w:rPr>
        <w:t xml:space="preserve"> activation delay may be longer than the requirements defined </w:t>
      </w:r>
      <w:r w:rsidRPr="009C5807">
        <w:rPr>
          <w:lang w:eastAsia="ko-KR"/>
        </w:rPr>
        <w:t>in this clause</w:t>
      </w:r>
      <w:r>
        <w:rPr>
          <w:lang w:eastAsia="ko-KR"/>
        </w:rPr>
        <w:t>.</w:t>
      </w:r>
    </w:p>
    <w:p w14:paraId="24ED9397" w14:textId="77777777" w:rsidR="004E3EB7" w:rsidRPr="00061FC7" w:rsidRDefault="004E3EB7" w:rsidP="004E3EB7">
      <w:pPr>
        <w:rPr>
          <w:rFonts w:eastAsia="Malgun Gothic"/>
          <w:lang w:eastAsia="ko-KR"/>
        </w:rPr>
      </w:pPr>
      <w:r w:rsidRPr="006B098F">
        <w:rPr>
          <w:lang w:eastAsia="ko-KR"/>
        </w:rPr>
        <w:t xml:space="preserve">If the RRC reconfiguration message for direct </w:t>
      </w:r>
      <w:proofErr w:type="spellStart"/>
      <w:r w:rsidRPr="006B098F">
        <w:rPr>
          <w:lang w:eastAsia="ko-KR"/>
        </w:rPr>
        <w:t>SCell</w:t>
      </w:r>
      <w:proofErr w:type="spellEnd"/>
      <w:r w:rsidRPr="006B098F">
        <w:rPr>
          <w:lang w:eastAsia="ko-KR"/>
        </w:rPr>
        <w:t xml:space="preserve">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 xml:space="preserve">TCI state activation command is received at the same time as </w:t>
      </w:r>
      <w:proofErr w:type="spellStart"/>
      <w:r w:rsidRPr="006B098F">
        <w:rPr>
          <w:lang w:eastAsia="ko-KR"/>
        </w:rPr>
        <w:t>SCell</w:t>
      </w:r>
      <w:proofErr w:type="spellEnd"/>
      <w:r w:rsidRPr="006B098F">
        <w:rPr>
          <w:lang w:eastAsia="ko-KR"/>
        </w:rPr>
        <w:t xml:space="preserve"> activation command</w:t>
      </w:r>
      <w:r>
        <w:rPr>
          <w:lang w:eastAsia="ko-KR"/>
        </w:rPr>
        <w:t xml:space="preserve"> shall apply.</w:t>
      </w:r>
    </w:p>
    <w:p w14:paraId="4943BF27" w14:textId="77777777" w:rsidR="004E3EB7" w:rsidRPr="009C5807" w:rsidRDefault="004E3EB7" w:rsidP="004E3EB7">
      <w:pPr>
        <w:rPr>
          <w:lang w:eastAsia="ko-KR"/>
        </w:rPr>
      </w:pPr>
      <w:r w:rsidRPr="009C5807">
        <w:rPr>
          <w:lang w:eastAsia="ko-KR"/>
        </w:rPr>
        <w:t xml:space="preserve">The UE shall configure the </w:t>
      </w:r>
      <w:proofErr w:type="spellStart"/>
      <w:r w:rsidRPr="009C5807">
        <w:rPr>
          <w:lang w:eastAsia="ko-KR"/>
        </w:rPr>
        <w:t>SCell</w:t>
      </w:r>
      <w:proofErr w:type="spellEnd"/>
      <w:r w:rsidRPr="009C5807">
        <w:rPr>
          <w:lang w:eastAsia="ko-KR"/>
        </w:rPr>
        <w:t xml:space="preserve">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proofErr w:type="spellStart"/>
      <w:r w:rsidRPr="009C5807">
        <w:rPr>
          <w:lang w:eastAsia="ko-KR"/>
        </w:rPr>
        <w:t>SCell</w:t>
      </w:r>
      <w:proofErr w:type="spellEnd"/>
      <w:r w:rsidRPr="009C5807">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470916F4" w14:textId="77777777" w:rsidR="004E3EB7" w:rsidRPr="009C5807" w:rsidRDefault="004E3EB7" w:rsidP="004E3EB7">
      <w:pPr>
        <w:rPr>
          <w:lang w:eastAsia="ko-KR"/>
        </w:rPr>
      </w:pPr>
      <w:r w:rsidRPr="009C5807">
        <w:rPr>
          <w:lang w:eastAsia="ko-KR"/>
        </w:rPr>
        <w:t>w</w:t>
      </w:r>
      <w:r w:rsidRPr="009C5807">
        <w:rPr>
          <w:rFonts w:hint="eastAsia"/>
          <w:lang w:eastAsia="ko-KR"/>
        </w:rPr>
        <w:t>here:</w:t>
      </w:r>
    </w:p>
    <w:p w14:paraId="42C27C09" w14:textId="77777777" w:rsidR="004E3EB7" w:rsidRDefault="004E3EB7" w:rsidP="004E3EB7">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3A1D469A" w14:textId="77777777" w:rsidR="004E3EB7" w:rsidRPr="006B098F" w:rsidRDefault="004E3EB7" w:rsidP="004E3EB7">
      <w:pPr>
        <w:pStyle w:val="B10"/>
        <w:rPr>
          <w:rFonts w:eastAsia="宋体"/>
          <w:lang w:eastAsia="ko-KR"/>
        </w:rPr>
      </w:pPr>
      <w:r w:rsidRPr="006B098F">
        <w:rPr>
          <w:rFonts w:eastAsia="宋体"/>
          <w:lang w:eastAsia="ko-KR"/>
        </w:rPr>
        <w:t>-</w:t>
      </w:r>
      <w:r w:rsidRPr="006B098F">
        <w:rPr>
          <w:rFonts w:eastAsia="宋体"/>
          <w:lang w:eastAsia="ko-KR"/>
        </w:rPr>
        <w:tab/>
      </w:r>
      <w:proofErr w:type="spellStart"/>
      <w:r w:rsidRPr="006B098F">
        <w:rPr>
          <w:rFonts w:eastAsia="宋体"/>
          <w:lang w:eastAsia="ko-KR"/>
        </w:rPr>
        <w:t>N</w:t>
      </w:r>
      <w:r w:rsidRPr="006B098F">
        <w:rPr>
          <w:rFonts w:eastAsia="宋体"/>
          <w:vertAlign w:val="subscript"/>
          <w:lang w:eastAsia="ko-KR"/>
        </w:rPr>
        <w:t>direct</w:t>
      </w:r>
      <w:proofErr w:type="spellEnd"/>
      <w:r w:rsidRPr="006B098F">
        <w:rPr>
          <w:rFonts w:eastAsia="宋体"/>
          <w:lang w:eastAsia="ko-KR"/>
        </w:rPr>
        <w:t xml:space="preserve"> </w:t>
      </w:r>
      <w:r w:rsidRPr="006B098F">
        <w:rPr>
          <w:rFonts w:eastAsia="宋体" w:hint="eastAsia"/>
          <w:lang w:eastAsia="ko-KR"/>
        </w:rPr>
        <w:t xml:space="preserve">= </w:t>
      </w:r>
      <w:proofErr w:type="spellStart"/>
      <w:r w:rsidRPr="006B098F">
        <w:rPr>
          <w:rFonts w:eastAsia="宋体"/>
          <w:lang w:val="en-US" w:eastAsia="zh-CN"/>
        </w:rPr>
        <w:t>T</w:t>
      </w:r>
      <w:r w:rsidRPr="006B098F">
        <w:rPr>
          <w:rFonts w:eastAsia="宋体"/>
          <w:vertAlign w:val="subscript"/>
          <w:lang w:val="en-US" w:eastAsia="zh-CN"/>
        </w:rPr>
        <w:t>RRC_Process</w:t>
      </w:r>
      <w:proofErr w:type="spellEnd"/>
      <w:r w:rsidRPr="006B098F">
        <w:rPr>
          <w:rFonts w:eastAsia="宋体" w:hint="eastAsia"/>
          <w:lang w:eastAsia="ko-KR"/>
        </w:rPr>
        <w:t xml:space="preserve"> </w:t>
      </w:r>
      <w:r w:rsidRPr="006B098F">
        <w:rPr>
          <w:rFonts w:eastAsia="宋体"/>
          <w:lang w:eastAsia="ko-KR"/>
        </w:rPr>
        <w:t>+ T</w:t>
      </w:r>
      <w:r w:rsidRPr="006B098F">
        <w:rPr>
          <w:rFonts w:eastAsia="宋体"/>
          <w:vertAlign w:val="subscript"/>
          <w:lang w:eastAsia="ko-KR"/>
        </w:rPr>
        <w:t>1</w:t>
      </w:r>
      <w:r w:rsidRPr="006B098F">
        <w:rPr>
          <w:rFonts w:eastAsia="宋体"/>
          <w:lang w:eastAsia="ko-KR"/>
        </w:rPr>
        <w:t xml:space="preserve"> </w:t>
      </w:r>
      <w:r w:rsidRPr="006B098F">
        <w:rPr>
          <w:rFonts w:eastAsia="宋体" w:hint="eastAsia"/>
          <w:lang w:eastAsia="ko-KR"/>
        </w:rPr>
        <w:t xml:space="preserve">+ </w:t>
      </w:r>
      <w:proofErr w:type="spellStart"/>
      <w:r w:rsidRPr="006B098F">
        <w:rPr>
          <w:rFonts w:eastAsia="宋体" w:hint="eastAsia"/>
          <w:lang w:eastAsia="ko-KR"/>
        </w:rPr>
        <w:t>T</w:t>
      </w:r>
      <w:r w:rsidRPr="006B098F">
        <w:rPr>
          <w:rFonts w:eastAsia="宋体"/>
          <w:vertAlign w:val="subscript"/>
          <w:lang w:eastAsia="ko-KR"/>
        </w:rPr>
        <w:t>activation_time</w:t>
      </w:r>
      <w:proofErr w:type="spellEnd"/>
      <w:r w:rsidRPr="006B098F">
        <w:rPr>
          <w:rFonts w:eastAsia="宋体"/>
          <w:vertAlign w:val="subscript"/>
          <w:lang w:eastAsia="ko-KR"/>
        </w:rPr>
        <w:t xml:space="preserve"> </w:t>
      </w:r>
      <w:r w:rsidRPr="006B098F">
        <w:rPr>
          <w:rFonts w:eastAsia="宋体"/>
          <w:lang w:eastAsia="ko-KR"/>
        </w:rPr>
        <w:t xml:space="preserve">+ </w:t>
      </w:r>
      <w:proofErr w:type="spellStart"/>
      <w:r w:rsidRPr="006B098F">
        <w:rPr>
          <w:rFonts w:eastAsia="宋体"/>
          <w:lang w:eastAsia="ko-KR"/>
        </w:rPr>
        <w:t>T</w:t>
      </w:r>
      <w:r w:rsidRPr="006B098F">
        <w:rPr>
          <w:rFonts w:eastAsia="宋体"/>
          <w:vertAlign w:val="subscript"/>
          <w:lang w:eastAsia="ko-KR"/>
        </w:rPr>
        <w:t>CSI_Reporting</w:t>
      </w:r>
      <w:proofErr w:type="spellEnd"/>
      <w:r w:rsidRPr="006B098F">
        <w:rPr>
          <w:rFonts w:eastAsia="宋体"/>
          <w:lang w:eastAsia="ko-KR"/>
        </w:rPr>
        <w:t xml:space="preserve"> - 3ms for the cases specified in clause 8.3.2 that</w:t>
      </w:r>
      <w:r>
        <w:rPr>
          <w:rFonts w:eastAsia="宋体"/>
          <w:lang w:eastAsia="ko-KR"/>
        </w:rPr>
        <w:t xml:space="preserve"> </w:t>
      </w:r>
      <w:r w:rsidRPr="006B098F">
        <w:rPr>
          <w:rFonts w:eastAsia="宋体"/>
          <w:lang w:eastAsia="ko-KR"/>
        </w:rPr>
        <w:t xml:space="preserve">TCI state is not indicated within </w:t>
      </w:r>
      <w:proofErr w:type="spellStart"/>
      <w:r w:rsidRPr="006B098F">
        <w:rPr>
          <w:rFonts w:eastAsia="宋体"/>
          <w:lang w:eastAsia="ko-KR"/>
        </w:rPr>
        <w:t>T</w:t>
      </w:r>
      <w:r w:rsidRPr="006B098F">
        <w:rPr>
          <w:rFonts w:eastAsia="宋体"/>
          <w:vertAlign w:val="subscript"/>
          <w:lang w:eastAsia="ko-KR"/>
        </w:rPr>
        <w:t>activation_time</w:t>
      </w:r>
      <w:proofErr w:type="spellEnd"/>
      <w:r w:rsidRPr="006B098F">
        <w:rPr>
          <w:rFonts w:eastAsia="宋体"/>
          <w:lang w:eastAsia="ko-KR"/>
        </w:rPr>
        <w:t xml:space="preserve">; otherwise, </w:t>
      </w:r>
      <w:proofErr w:type="spellStart"/>
      <w:r w:rsidRPr="006B098F">
        <w:rPr>
          <w:rFonts w:eastAsia="宋体"/>
          <w:lang w:eastAsia="ko-KR"/>
        </w:rPr>
        <w:t>N</w:t>
      </w:r>
      <w:r w:rsidRPr="006B098F">
        <w:rPr>
          <w:rFonts w:eastAsia="宋体"/>
          <w:vertAlign w:val="subscript"/>
          <w:lang w:eastAsia="ko-KR"/>
        </w:rPr>
        <w:t>direct</w:t>
      </w:r>
      <w:proofErr w:type="spellEnd"/>
      <w:r w:rsidRPr="006B098F">
        <w:rPr>
          <w:rFonts w:eastAsia="宋体"/>
          <w:lang w:eastAsia="ko-KR"/>
        </w:rPr>
        <w:t xml:space="preserve"> = </w:t>
      </w:r>
      <w:proofErr w:type="spellStart"/>
      <w:r w:rsidRPr="006B098F">
        <w:rPr>
          <w:rFonts w:eastAsia="宋体"/>
          <w:lang w:eastAsia="ko-KR"/>
        </w:rPr>
        <w:t>T</w:t>
      </w:r>
      <w:r w:rsidRPr="006B098F">
        <w:rPr>
          <w:rFonts w:eastAsia="宋体"/>
          <w:vertAlign w:val="subscript"/>
          <w:lang w:eastAsia="ko-KR"/>
        </w:rPr>
        <w:t>RRC_Process</w:t>
      </w:r>
      <w:proofErr w:type="spellEnd"/>
      <w:r w:rsidRPr="006B098F">
        <w:rPr>
          <w:rFonts w:eastAsia="宋体"/>
          <w:lang w:eastAsia="ko-KR"/>
        </w:rPr>
        <w:t xml:space="preserve"> + T</w:t>
      </w:r>
      <w:r w:rsidRPr="006B098F">
        <w:rPr>
          <w:rFonts w:eastAsia="宋体"/>
          <w:vertAlign w:val="subscript"/>
          <w:lang w:eastAsia="ko-KR"/>
        </w:rPr>
        <w:t>1</w:t>
      </w:r>
      <w:r w:rsidRPr="006B098F">
        <w:rPr>
          <w:rFonts w:eastAsia="宋体"/>
          <w:lang w:eastAsia="ko-KR"/>
        </w:rPr>
        <w:t xml:space="preserve"> + T</w:t>
      </w:r>
      <w:r w:rsidRPr="006B098F">
        <w:rPr>
          <w:rFonts w:eastAsia="宋体"/>
          <w:vertAlign w:val="subscript"/>
          <w:lang w:eastAsia="ko-KR"/>
        </w:rPr>
        <w:t>HARQ</w:t>
      </w:r>
      <w:r w:rsidRPr="006B098F">
        <w:rPr>
          <w:rFonts w:eastAsia="宋体"/>
          <w:lang w:eastAsia="ko-KR"/>
        </w:rPr>
        <w:t xml:space="preserve"> + </w:t>
      </w:r>
      <w:proofErr w:type="spellStart"/>
      <w:r w:rsidRPr="006B098F">
        <w:rPr>
          <w:rFonts w:eastAsia="宋体"/>
          <w:lang w:eastAsia="ko-KR"/>
        </w:rPr>
        <w:t>T</w:t>
      </w:r>
      <w:r w:rsidRPr="006B098F">
        <w:rPr>
          <w:rFonts w:eastAsia="宋体"/>
          <w:vertAlign w:val="subscript"/>
          <w:lang w:eastAsia="ko-KR"/>
        </w:rPr>
        <w:t>activation_time</w:t>
      </w:r>
      <w:proofErr w:type="spellEnd"/>
      <w:r w:rsidRPr="006B098F">
        <w:rPr>
          <w:rFonts w:eastAsia="宋体"/>
          <w:lang w:eastAsia="ko-KR"/>
        </w:rPr>
        <w:t xml:space="preserve"> + </w:t>
      </w:r>
      <w:proofErr w:type="spellStart"/>
      <w:r w:rsidRPr="006B098F">
        <w:rPr>
          <w:rFonts w:eastAsia="宋体"/>
          <w:lang w:eastAsia="ko-KR"/>
        </w:rPr>
        <w:t>T</w:t>
      </w:r>
      <w:r w:rsidRPr="006B098F">
        <w:rPr>
          <w:rFonts w:eastAsia="宋体"/>
          <w:vertAlign w:val="subscript"/>
          <w:lang w:eastAsia="ko-KR"/>
        </w:rPr>
        <w:t>CSI_Reporting</w:t>
      </w:r>
      <w:proofErr w:type="spellEnd"/>
    </w:p>
    <w:p w14:paraId="102A59EA" w14:textId="77777777" w:rsidR="004E3EB7" w:rsidRPr="009C5807" w:rsidRDefault="004E3EB7" w:rsidP="004E3EB7">
      <w:pPr>
        <w:pStyle w:val="B20"/>
        <w:rPr>
          <w:lang w:eastAsia="zh-CN"/>
        </w:rPr>
      </w:pPr>
      <w:r>
        <w:rPr>
          <w:i/>
          <w:lang w:val="en-US" w:eastAsia="zh-CN"/>
        </w:rPr>
        <w:t>-</w:t>
      </w:r>
      <w:r>
        <w:rPr>
          <w:i/>
          <w:lang w:val="en-US" w:eastAsia="zh-CN"/>
        </w:rPr>
        <w:tab/>
      </w:r>
      <w:proofErr w:type="spellStart"/>
      <w:r w:rsidRPr="00D043C0">
        <w:rPr>
          <w:lang w:val="en-US" w:eastAsia="zh-CN"/>
        </w:rPr>
        <w:t>T</w:t>
      </w:r>
      <w:r w:rsidRPr="00D043C0">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43C822ED" w14:textId="77777777" w:rsidR="004E3EB7" w:rsidRPr="009C5807" w:rsidRDefault="004E3EB7" w:rsidP="004E3EB7">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D043C0">
        <w:rPr>
          <w:i/>
          <w:lang w:eastAsia="zh-CN"/>
        </w:rPr>
        <w:t>RRCReconfigurationComplete</w:t>
      </w:r>
      <w:proofErr w:type="spellEnd"/>
      <w:r w:rsidRPr="009C5807">
        <w:rPr>
          <w:lang w:eastAsia="zh-CN"/>
        </w:rPr>
        <w:t xml:space="preserve"> message,</w:t>
      </w:r>
    </w:p>
    <w:p w14:paraId="6FF0AB6C" w14:textId="77777777" w:rsidR="004E3EB7" w:rsidRPr="009C5807" w:rsidRDefault="004E3EB7" w:rsidP="004E3EB7">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7EED3974" w14:textId="77777777" w:rsidR="004E3EB7" w:rsidRDefault="004E3EB7" w:rsidP="004E3EB7">
      <w:pPr>
        <w:pStyle w:val="B10"/>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6DC214A5" w14:textId="77777777" w:rsidR="004E3EB7" w:rsidRDefault="004E3EB7" w:rsidP="004E3EB7">
      <w:pPr>
        <w:pStyle w:val="B10"/>
        <w:rPr>
          <w:iCs/>
          <w:lang w:eastAsia="ko-KR"/>
        </w:rPr>
      </w:pPr>
      <w:r>
        <w:rPr>
          <w:i/>
          <w:lang w:eastAsia="ko-KR"/>
        </w:rPr>
        <w:tab/>
      </w:r>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499EE15F" w14:textId="77777777" w:rsidR="004E3EB7" w:rsidRPr="007F747A" w:rsidRDefault="004E3EB7" w:rsidP="004E3EB7">
      <w:pPr>
        <w:pStyle w:val="B20"/>
        <w:rPr>
          <w:vertAlign w:val="subscript"/>
        </w:rPr>
      </w:pPr>
      <w:r w:rsidRPr="007F747A">
        <w:t>-</w:t>
      </w:r>
      <w:r w:rsidRPr="007F747A">
        <w:tab/>
      </w:r>
      <w:proofErr w:type="spellStart"/>
      <w:r w:rsidRPr="007F747A">
        <w:t>T</w:t>
      </w:r>
      <w:r w:rsidRPr="007F747A">
        <w:rPr>
          <w:vertAlign w:val="subscript"/>
        </w:rPr>
        <w:t>FirstSSB</w:t>
      </w:r>
      <w:proofErr w:type="spellEnd"/>
      <w:r w:rsidRPr="007F747A">
        <w:t>+ 5ms, if the</w:t>
      </w:r>
      <w: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rsidRPr="009C5807">
        <w:t>equal to or smaller than</w:t>
      </w:r>
      <w:r w:rsidRPr="00341FA9">
        <w:t xml:space="preserve"> </w:t>
      </w:r>
      <w:r>
        <w:t>2400ms</w:t>
      </w:r>
      <w:r w:rsidRPr="007F747A">
        <w:t>.</w:t>
      </w:r>
    </w:p>
    <w:p w14:paraId="6F38D4D9" w14:textId="77777777" w:rsidR="004E3EB7" w:rsidRDefault="004E3EB7" w:rsidP="004E3EB7">
      <w:pPr>
        <w:pStyle w:val="B20"/>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t>larger</w:t>
      </w:r>
      <w:r w:rsidRPr="00341FA9">
        <w:t xml:space="preserve"> than </w:t>
      </w:r>
      <w:r>
        <w:t>2400ms</w:t>
      </w:r>
      <w:r w:rsidRPr="007F747A">
        <w:t>.</w:t>
      </w:r>
    </w:p>
    <w:p w14:paraId="724A72C7" w14:textId="77777777" w:rsidR="004E3EB7" w:rsidRPr="004B71D1" w:rsidRDefault="004E3EB7" w:rsidP="004E3EB7">
      <w:pPr>
        <w:pStyle w:val="B20"/>
        <w:ind w:leftChars="383" w:left="766" w:firstLine="0"/>
      </w:pPr>
      <w:r w:rsidRPr="004B71D1">
        <w:t>where,</w:t>
      </w:r>
    </w:p>
    <w:p w14:paraId="2D223681" w14:textId="77777777" w:rsidR="004E3EB7" w:rsidRPr="004B71D1" w:rsidRDefault="004E3EB7" w:rsidP="004E3EB7">
      <w:pPr>
        <w:pStyle w:val="B20"/>
        <w:ind w:leftChars="383" w:left="766"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1491B03C" w14:textId="77777777" w:rsidR="004E3EB7" w:rsidRPr="004B71D1" w:rsidRDefault="004E3EB7" w:rsidP="004E3EB7">
      <w:pPr>
        <w:pStyle w:val="B20"/>
        <w:ind w:leftChars="383" w:left="766"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34229835" w14:textId="77777777" w:rsidR="004E3EB7" w:rsidRPr="00346034" w:rsidRDefault="004E3EB7" w:rsidP="004E3EB7">
      <w:pPr>
        <w:pStyle w:val="B20"/>
        <w:ind w:leftChars="383" w:left="766"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2E35FBC0" w14:textId="77777777" w:rsidR="004E3EB7" w:rsidRDefault="004E3EB7" w:rsidP="004E3EB7">
      <w:pPr>
        <w:pStyle w:val="B20"/>
        <w:rPr>
          <w:lang w:eastAsia="ko-KR"/>
        </w:rPr>
      </w:pPr>
      <w:r>
        <w:rPr>
          <w:i/>
          <w:lang w:eastAsia="ko-KR"/>
        </w:rPr>
        <w:t>-</w:t>
      </w:r>
      <w:r>
        <w:rPr>
          <w:i/>
          <w:lang w:eastAsia="ko-KR"/>
        </w:rPr>
        <w:tab/>
      </w:r>
      <w:r>
        <w:rPr>
          <w:iCs/>
          <w:lang w:eastAsia="ko-KR"/>
        </w:rPr>
        <w:t xml:space="preserve">Otherwise, </w:t>
      </w:r>
      <w:proofErr w:type="spellStart"/>
      <w:r w:rsidRPr="00D043C0">
        <w:rPr>
          <w:lang w:eastAsia="ko-KR"/>
        </w:rPr>
        <w:t>T</w:t>
      </w:r>
      <w:r w:rsidRPr="00D043C0">
        <w:rPr>
          <w:vertAlign w:val="subscript"/>
          <w:lang w:eastAsia="ko-KR"/>
        </w:rPr>
        <w:t>activation_time</w:t>
      </w:r>
      <w:proofErr w:type="spellEnd"/>
      <w:r>
        <w:rPr>
          <w:lang w:eastAsia="ko-KR"/>
        </w:rPr>
        <w:t xml:space="preserve"> and </w:t>
      </w:r>
      <w:proofErr w:type="spellStart"/>
      <w:r w:rsidRPr="00D043C0">
        <w:rPr>
          <w:lang w:eastAsia="ko-KR"/>
        </w:rPr>
        <w:t>T</w:t>
      </w:r>
      <w:r w:rsidRPr="00D043C0">
        <w:rPr>
          <w:vertAlign w:val="subscript"/>
          <w:lang w:eastAsia="ko-KR"/>
        </w:rPr>
        <w:t>CSI_Reporting</w:t>
      </w:r>
      <w:proofErr w:type="spellEnd"/>
      <w:r>
        <w:rPr>
          <w:lang w:eastAsia="ko-KR"/>
        </w:rPr>
        <w:t xml:space="preserve"> are specified in clause 8.3.2, where the following definitions of </w:t>
      </w:r>
      <w:proofErr w:type="spellStart"/>
      <w:r w:rsidRPr="00D043C0">
        <w:rPr>
          <w:iCs/>
          <w:lang w:eastAsia="ko-KR"/>
        </w:rPr>
        <w:t>T</w:t>
      </w:r>
      <w:r w:rsidRPr="00D043C0">
        <w:rPr>
          <w:iCs/>
          <w:vertAlign w:val="subscript"/>
          <w:lang w:eastAsia="ko-KR"/>
        </w:rPr>
        <w:t>FirstSSB</w:t>
      </w:r>
      <w:proofErr w:type="spellEnd"/>
      <w:r>
        <w:rPr>
          <w:lang w:eastAsia="ko-KR"/>
        </w:rPr>
        <w:t xml:space="preserve"> and </w:t>
      </w:r>
      <w:proofErr w:type="spellStart"/>
      <w:r w:rsidRPr="00D043C0">
        <w:rPr>
          <w:iCs/>
          <w:lang w:eastAsia="ko-KR"/>
        </w:rPr>
        <w:t>T</w:t>
      </w:r>
      <w:r w:rsidRPr="00D043C0">
        <w:rPr>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6807CE10" w14:textId="77777777" w:rsidR="004E3EB7" w:rsidRDefault="004E3EB7" w:rsidP="004E3EB7">
      <w:pPr>
        <w:pStyle w:val="B30"/>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E792970" w14:textId="77777777" w:rsidR="004E3EB7" w:rsidRPr="00985D9C" w:rsidRDefault="004E3EB7" w:rsidP="004E3EB7">
      <w:pPr>
        <w:pStyle w:val="B30"/>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9375732" w14:textId="77777777" w:rsidR="004E3EB7" w:rsidRPr="00985D9C" w:rsidRDefault="004E3EB7" w:rsidP="004E3EB7">
      <w:pPr>
        <w:pStyle w:val="B4"/>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3B190B21" w14:textId="77777777" w:rsidR="004E3EB7" w:rsidRDefault="004E3EB7" w:rsidP="004E3EB7">
      <w:pPr>
        <w:pStyle w:val="B4"/>
        <w:rPr>
          <w:lang w:eastAsia="zh-CN"/>
        </w:rPr>
      </w:pPr>
      <w:r>
        <w:rPr>
          <w:lang w:eastAsia="zh-CN"/>
        </w:rPr>
        <w:lastRenderedPageBreak/>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4ACCD564" w14:textId="77777777" w:rsidR="004E3EB7" w:rsidRDefault="004E3EB7" w:rsidP="004E3EB7">
      <w:pPr>
        <w:rPr>
          <w:lang w:eastAsia="ko-KR"/>
        </w:rPr>
      </w:pPr>
      <w:r w:rsidRPr="009C5807">
        <w:rPr>
          <w:lang w:eastAsia="ko-KR"/>
        </w:rPr>
        <w:t xml:space="preserve">In addition to CSI reporting defined above, UE shall also apply other actions related to the activation command specified in TS38.321 [7] for an </w:t>
      </w:r>
      <w:proofErr w:type="spellStart"/>
      <w:r w:rsidRPr="009C5807">
        <w:rPr>
          <w:lang w:eastAsia="ko-KR"/>
        </w:rPr>
        <w:t>SCell</w:t>
      </w:r>
      <w:proofErr w:type="spellEnd"/>
      <w:r w:rsidRPr="009C5807">
        <w:rPr>
          <w:lang w:eastAsia="ko-KR"/>
        </w:rPr>
        <w:t xml:space="preserve"> at the first opportunities for the corresponding actions once the </w:t>
      </w:r>
      <w:proofErr w:type="spellStart"/>
      <w:r w:rsidRPr="009C5807">
        <w:rPr>
          <w:lang w:eastAsia="ko-KR"/>
        </w:rPr>
        <w:t>SCell</w:t>
      </w:r>
      <w:proofErr w:type="spellEnd"/>
      <w:r w:rsidRPr="009C5807">
        <w:rPr>
          <w:lang w:eastAsia="ko-KR"/>
        </w:rPr>
        <w:t xml:space="preserve"> is activated.</w:t>
      </w:r>
    </w:p>
    <w:p w14:paraId="2F234674" w14:textId="09698879" w:rsidR="004E3EB7" w:rsidRPr="00143E99" w:rsidRDefault="004E3EB7" w:rsidP="004E3EB7">
      <w:r w:rsidRPr="00143E99">
        <w:t xml:space="preserve">The </w:t>
      </w:r>
      <w:proofErr w:type="spellStart"/>
      <w:r w:rsidRPr="00143E99">
        <w:t>SCell</w:t>
      </w:r>
      <w:proofErr w:type="spellEnd"/>
      <w:r w:rsidRPr="00143E99">
        <w:t xml:space="preserve"> </w:t>
      </w:r>
      <w:ins w:id="0" w:author="Huawei" w:date="2023-05-29T10:25:00Z">
        <w:r>
          <w:t xml:space="preserve">in FR1 </w:t>
        </w:r>
      </w:ins>
      <w:r w:rsidRPr="00143E99">
        <w:t xml:space="preserve">is known provided the following conditions are met for the </w:t>
      </w:r>
      <w:proofErr w:type="spellStart"/>
      <w:r w:rsidRPr="00143E99">
        <w:t>SCell</w:t>
      </w:r>
      <w:proofErr w:type="spellEnd"/>
      <w:r w:rsidRPr="00143E99">
        <w:t xml:space="preserve">: </w:t>
      </w:r>
    </w:p>
    <w:p w14:paraId="7752A3E8" w14:textId="77777777" w:rsidR="004E3EB7" w:rsidRPr="00143E99" w:rsidRDefault="004E3EB7" w:rsidP="004E3EB7">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3866FE55" w14:textId="77777777" w:rsidR="004E3EB7" w:rsidRPr="00143E99" w:rsidRDefault="004E3EB7" w:rsidP="004E3EB7">
      <w:pPr>
        <w:ind w:left="568"/>
      </w:pPr>
      <w:r>
        <w:t xml:space="preserve">- </w:t>
      </w:r>
      <w:r w:rsidRPr="00143E99">
        <w:t xml:space="preserve">the UE has sent a valid measurement report for the </w:t>
      </w:r>
      <w:proofErr w:type="spellStart"/>
      <w:r w:rsidRPr="00143E99">
        <w:t>SCell</w:t>
      </w:r>
      <w:proofErr w:type="spellEnd"/>
      <w:r w:rsidRPr="00143E99">
        <w:t xml:space="preserve"> being directly activated, and </w:t>
      </w:r>
    </w:p>
    <w:p w14:paraId="6237D0E1" w14:textId="77777777" w:rsidR="004E3EB7" w:rsidRPr="00143E99" w:rsidRDefault="004E3EB7" w:rsidP="004E3EB7">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25524F4" w14:textId="77777777" w:rsidR="004E3EB7" w:rsidRPr="00143E99" w:rsidRDefault="004E3EB7" w:rsidP="004E3EB7">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w:t>
      </w:r>
      <w:r>
        <w:t xml:space="preserve"> </w:t>
      </w:r>
      <w:r w:rsidRPr="00143E99">
        <w:t xml:space="preserve"> </w:t>
      </w:r>
    </w:p>
    <w:p w14:paraId="6777569E" w14:textId="30A5508A" w:rsidR="004E3EB7" w:rsidRDefault="004E3EB7" w:rsidP="004E3EB7">
      <w:pPr>
        <w:rPr>
          <w:ins w:id="1" w:author="Huawei" w:date="2023-05-29T10:25:00Z"/>
        </w:rPr>
      </w:pPr>
      <w:r w:rsidRPr="00143E99">
        <w:t xml:space="preserve">Otherwise, the </w:t>
      </w:r>
      <w:proofErr w:type="spellStart"/>
      <w:r w:rsidRPr="00143E99">
        <w:t>SCell</w:t>
      </w:r>
      <w:proofErr w:type="spellEnd"/>
      <w:r w:rsidRPr="00143E99">
        <w:t xml:space="preserve"> is unknown.</w:t>
      </w:r>
    </w:p>
    <w:p w14:paraId="510F9C04" w14:textId="5EE13625" w:rsidR="004E3EB7" w:rsidRDefault="004E3EB7" w:rsidP="004E3EB7">
      <w:ins w:id="2" w:author="Huawei" w:date="2023-05-29T10:25:00Z">
        <w:r w:rsidRPr="00143E99">
          <w:t xml:space="preserve">The </w:t>
        </w:r>
        <w:proofErr w:type="spellStart"/>
        <w:r w:rsidRPr="00143E99">
          <w:t>SCell</w:t>
        </w:r>
        <w:proofErr w:type="spellEnd"/>
        <w:r>
          <w:t xml:space="preserve"> in FR2</w:t>
        </w:r>
        <w:r w:rsidRPr="00143E99">
          <w:t xml:space="preserve"> is known provided</w:t>
        </w:r>
        <w:r>
          <w:t xml:space="preserve"> it meets the corresponding conditions as defined in clause 8.3.2.</w:t>
        </w:r>
        <w:r w:rsidRPr="009E0D3B">
          <w:t xml:space="preserve"> </w:t>
        </w:r>
        <w:r w:rsidRPr="00143E99">
          <w:t xml:space="preserve">Otherwise, the </w:t>
        </w:r>
        <w:proofErr w:type="spellStart"/>
        <w:r w:rsidRPr="00143E99">
          <w:t>SCell</w:t>
        </w:r>
        <w:proofErr w:type="spellEnd"/>
        <w:r w:rsidRPr="00143E99">
          <w:t xml:space="preserve"> is unknown.</w:t>
        </w:r>
      </w:ins>
    </w:p>
    <w:p w14:paraId="6842CB28" w14:textId="77777777" w:rsidR="004E3EB7" w:rsidRPr="00275AA8" w:rsidRDefault="004E3EB7" w:rsidP="004E3EB7">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65789C9D" w14:textId="77777777" w:rsidR="004E3EB7" w:rsidRPr="00406047" w:rsidRDefault="004E3EB7" w:rsidP="004E3EB7">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5F1D2021" w14:textId="77777777" w:rsidR="004E3EB7" w:rsidRPr="00406047" w:rsidRDefault="004E3EB7" w:rsidP="004E3EB7">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7B667DCF" w14:textId="77777777" w:rsidR="004E3EB7" w:rsidRDefault="004E3EB7" w:rsidP="004E3EB7">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25F556A7" w14:textId="77777777" w:rsidR="004E3EB7" w:rsidRPr="00734785" w:rsidRDefault="004E3EB7" w:rsidP="004E3EB7">
      <w:r>
        <w:t>The length of the interruption window may be different for different victim cells, and depends on the applicable scenario and on the frequency band relation between the aggressor cell and the victim cell.</w:t>
      </w:r>
    </w:p>
    <w:p w14:paraId="500A003C" w14:textId="77777777" w:rsidR="004E3EB7" w:rsidRPr="009C5807" w:rsidRDefault="004E3EB7" w:rsidP="004E3EB7">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 xml:space="preserve">until the UE has completed the direct </w:t>
      </w:r>
      <w:proofErr w:type="spellStart"/>
      <w:r w:rsidRPr="009C5807">
        <w:rPr>
          <w:lang w:eastAsia="ko-KR"/>
        </w:rPr>
        <w:t>SCell</w:t>
      </w:r>
      <w:proofErr w:type="spellEnd"/>
      <w:r w:rsidRPr="009C5807">
        <w:rPr>
          <w:lang w:eastAsia="ko-KR"/>
        </w:rPr>
        <w:t xml:space="preserve"> activation, the UE shall report CQI index = 0 (out of range) if the UE has available uplink resources to report CQI for the </w:t>
      </w:r>
      <w:proofErr w:type="spellStart"/>
      <w:r w:rsidRPr="009C5807">
        <w:rPr>
          <w:lang w:eastAsia="ko-KR"/>
        </w:rPr>
        <w:t>SCell</w:t>
      </w:r>
      <w:proofErr w:type="spellEnd"/>
      <w:r w:rsidRPr="009C5807">
        <w:rPr>
          <w:lang w:eastAsia="ko-KR"/>
        </w:rPr>
        <w:t>.</w:t>
      </w:r>
    </w:p>
    <w:p w14:paraId="2AB7E726" w14:textId="77777777" w:rsidR="004E3EB7" w:rsidRPr="009C5807" w:rsidRDefault="004E3EB7" w:rsidP="004E3EB7">
      <w:pPr>
        <w:pStyle w:val="30"/>
        <w:rPr>
          <w:lang w:eastAsia="ko-KR"/>
        </w:rPr>
      </w:pPr>
      <w:r w:rsidRPr="009C5807">
        <w:rPr>
          <w:lang w:eastAsia="ko-KR"/>
        </w:rPr>
        <w:t>8.3.5</w:t>
      </w:r>
      <w:r w:rsidRPr="009C5807">
        <w:rPr>
          <w:lang w:eastAsia="ko-KR"/>
        </w:rPr>
        <w:tab/>
        <w:t xml:space="preserve">Direct </w:t>
      </w:r>
      <w:proofErr w:type="spellStart"/>
      <w:r w:rsidRPr="009C5807">
        <w:rPr>
          <w:lang w:eastAsia="ko-KR"/>
        </w:rPr>
        <w:t>SCell</w:t>
      </w:r>
      <w:proofErr w:type="spellEnd"/>
      <w:r w:rsidRPr="009C5807">
        <w:rPr>
          <w:lang w:eastAsia="ko-KR"/>
        </w:rPr>
        <w:t xml:space="preserve"> Activation at Handover</w:t>
      </w:r>
    </w:p>
    <w:p w14:paraId="6C2B5F1D" w14:textId="77777777" w:rsidR="004E3EB7" w:rsidRPr="009C5807" w:rsidRDefault="004E3EB7" w:rsidP="004E3EB7">
      <w:pPr>
        <w:rPr>
          <w:lang w:eastAsia="ko-KR"/>
        </w:rPr>
      </w:pPr>
      <w:r w:rsidRPr="009C5807">
        <w:rPr>
          <w:lang w:eastAsia="ko-KR"/>
        </w:rPr>
        <w:t>The requirements in this clause apply for UE being configured in the RRC reconfiguration message</w:t>
      </w:r>
      <w:r>
        <w:rPr>
          <w:lang w:eastAsia="ko-KR"/>
        </w:rPr>
        <w:t xml:space="preserve">, TS 38.331 [2], </w:t>
      </w:r>
      <w:r w:rsidRPr="009C5807">
        <w:rPr>
          <w:lang w:eastAsia="ko-KR"/>
        </w:rPr>
        <w:t xml:space="preserve">for handover with one </w:t>
      </w:r>
      <w:proofErr w:type="spellStart"/>
      <w:r w:rsidRPr="009C5807">
        <w:rPr>
          <w:lang w:eastAsia="ko-KR"/>
        </w:rPr>
        <w:t>SCell</w:t>
      </w:r>
      <w:proofErr w:type="spellEnd"/>
      <w:r w:rsidRPr="009C5807">
        <w:rPr>
          <w:lang w:eastAsia="ko-KR"/>
        </w:rPr>
        <w:t xml:space="preserve">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p>
    <w:p w14:paraId="56ECD238" w14:textId="77777777" w:rsidR="004E3EB7" w:rsidRPr="009C5807" w:rsidRDefault="004E3EB7" w:rsidP="004E3EB7">
      <w:r w:rsidRPr="009C5807">
        <w:rPr>
          <w:lang w:eastAsia="ko-KR"/>
        </w:rPr>
        <w:t xml:space="preserve">The UE shall configure the </w:t>
      </w:r>
      <w:proofErr w:type="spellStart"/>
      <w:r w:rsidRPr="009C5807">
        <w:rPr>
          <w:lang w:eastAsia="ko-KR"/>
        </w:rPr>
        <w:t>SCell</w:t>
      </w:r>
      <w:proofErr w:type="spellEnd"/>
      <w:r w:rsidRPr="009C5807">
        <w:rPr>
          <w:lang w:eastAsia="ko-KR"/>
        </w:rPr>
        <w:t xml:space="preserve">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proofErr w:type="spellStart"/>
      <w:r w:rsidRPr="009C5807">
        <w:rPr>
          <w:lang w:eastAsia="ko-KR"/>
        </w:rPr>
        <w:t>SCell</w:t>
      </w:r>
      <w:proofErr w:type="spellEnd"/>
      <w:r w:rsidRPr="009C5807">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5649A3C1" w14:textId="77777777" w:rsidR="004E3EB7" w:rsidRDefault="004E3EB7" w:rsidP="004E3EB7">
      <w:pPr>
        <w:ind w:leftChars="100" w:left="200"/>
        <w:rPr>
          <w:lang w:val="en-US" w:eastAsia="zh-CN"/>
        </w:rPr>
      </w:pPr>
      <w:r w:rsidRPr="009C5807">
        <w:rPr>
          <w:rFonts w:hint="eastAsia"/>
          <w:lang w:eastAsia="ko-KR"/>
        </w:rPr>
        <w:t>Where:</w:t>
      </w:r>
    </w:p>
    <w:p w14:paraId="621C1527" w14:textId="77777777" w:rsidR="004E3EB7" w:rsidRPr="00D043C0" w:rsidRDefault="004E3EB7" w:rsidP="004E3EB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6A64648A" w14:textId="77777777" w:rsidR="004E3EB7" w:rsidRPr="009C5807" w:rsidRDefault="004E3EB7" w:rsidP="004E3EB7">
      <w:pPr>
        <w:pStyle w:val="B10"/>
        <w:rPr>
          <w:lang w:val="en-US" w:eastAsia="ko-KR"/>
        </w:rPr>
      </w:pPr>
      <w:r>
        <w:rPr>
          <w:rFonts w:hint="eastAsia"/>
          <w:lang w:eastAsia="zh-CN"/>
        </w:rPr>
        <w:t>-</w:t>
      </w:r>
      <w:r>
        <w:rPr>
          <w:lang w:eastAsia="zh-CN"/>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2871E723" w14:textId="77777777" w:rsidR="004E3EB7" w:rsidRPr="009C5807" w:rsidRDefault="004E3EB7" w:rsidP="004E3EB7">
      <w:pPr>
        <w:pStyle w:val="B10"/>
        <w:rPr>
          <w:lang w:eastAsia="zh-CN"/>
        </w:rPr>
      </w:pPr>
      <w:r>
        <w:rPr>
          <w:rFonts w:hint="eastAsia"/>
          <w:lang w:eastAsia="zh-CN"/>
        </w:rPr>
        <w:t>-</w:t>
      </w:r>
      <w:r>
        <w:rPr>
          <w:lang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4BCFDDC" w14:textId="77777777" w:rsidR="004E3EB7" w:rsidRPr="009C5807" w:rsidRDefault="004E3EB7" w:rsidP="004E3EB7">
      <w:pPr>
        <w:pStyle w:val="B10"/>
        <w:rPr>
          <w:lang w:eastAsia="zh-CN"/>
        </w:rPr>
      </w:pPr>
      <w:r>
        <w:rPr>
          <w:rFonts w:hint="eastAsia"/>
          <w:lang w:eastAsia="zh-CN"/>
        </w:rPr>
        <w:t>-</w:t>
      </w: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5163BA16" w14:textId="77777777" w:rsidR="004E3EB7" w:rsidRPr="009C5807" w:rsidRDefault="004E3EB7" w:rsidP="004E3EB7">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79E6BDAC" w14:textId="77777777" w:rsidR="004E3EB7" w:rsidRPr="009C5807" w:rsidRDefault="004E3EB7" w:rsidP="004E3EB7">
      <w:pPr>
        <w:pStyle w:val="B10"/>
        <w:rPr>
          <w:lang w:eastAsia="zh-CN"/>
        </w:rPr>
      </w:pPr>
      <w:r>
        <w:rPr>
          <w:rFonts w:hint="eastAsia"/>
          <w:lang w:eastAsia="zh-CN"/>
        </w:rPr>
        <w:lastRenderedPageBreak/>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24076DF7" w14:textId="77777777" w:rsidR="004E3EB7" w:rsidRDefault="004E3EB7" w:rsidP="004E3EB7">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4C126795" w14:textId="77777777" w:rsidR="004E3EB7" w:rsidRDefault="004E3EB7" w:rsidP="004E3EB7">
      <w:pPr>
        <w:pStyle w:val="B10"/>
        <w:rPr>
          <w:iCs/>
          <w:lang w:eastAsia="ko-KR"/>
        </w:rPr>
      </w:pPr>
      <w:r>
        <w:rPr>
          <w:i/>
          <w:lang w:eastAsia="ko-KR"/>
        </w:rPr>
        <w:t>-</w:t>
      </w:r>
      <w:r>
        <w:rPr>
          <w:i/>
          <w:lang w:eastAsia="ko-KR"/>
        </w:rPr>
        <w:tab/>
      </w:r>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791CAA93" w14:textId="77777777" w:rsidR="004E3EB7" w:rsidRPr="007A0A49" w:rsidRDefault="004E3EB7" w:rsidP="004E3EB7">
      <w:pPr>
        <w:pStyle w:val="B20"/>
        <w:rPr>
          <w:vertAlign w:val="subscript"/>
        </w:rPr>
      </w:pPr>
      <w:r w:rsidRPr="007A0A49">
        <w:t>-</w:t>
      </w:r>
      <w:r w:rsidRPr="007A0A49">
        <w:tab/>
      </w:r>
      <w:proofErr w:type="spellStart"/>
      <w:r w:rsidRPr="007A0A49">
        <w:t>T</w:t>
      </w:r>
      <w:r w:rsidRPr="007A0A49">
        <w:rPr>
          <w:vertAlign w:val="subscript"/>
        </w:rPr>
        <w:t>FirstSSB</w:t>
      </w:r>
      <w:proofErr w:type="spellEnd"/>
      <w:r w:rsidRPr="007A0A49">
        <w:t>+ 5ms, if the</w:t>
      </w:r>
      <w:r>
        <w:t xml:space="preserve"> </w:t>
      </w:r>
      <w:r w:rsidRPr="00341FA9">
        <w:t xml:space="preserve">measurement period </w:t>
      </w:r>
      <w:r>
        <w:t xml:space="preserve">of the </w:t>
      </w:r>
      <w:proofErr w:type="spellStart"/>
      <w:r>
        <w:t>SCell</w:t>
      </w:r>
      <w:proofErr w:type="spellEnd"/>
      <w:r>
        <w:t xml:space="preserve">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5BC8B55F" w14:textId="77777777" w:rsidR="004E3EB7" w:rsidRDefault="004E3EB7" w:rsidP="004E3EB7">
      <w:pPr>
        <w:pStyle w:val="B20"/>
      </w:pPr>
      <w:r w:rsidRPr="007A0A49">
        <w:t>-</w:t>
      </w:r>
      <w:r w:rsidRPr="007A0A49">
        <w:tab/>
      </w:r>
      <w:proofErr w:type="spellStart"/>
      <w:r w:rsidRPr="007A0A49">
        <w:t>T</w:t>
      </w:r>
      <w:r w:rsidRPr="007A0A49">
        <w:rPr>
          <w:vertAlign w:val="subscript"/>
        </w:rPr>
        <w:t>FirstSSB_MAX</w:t>
      </w:r>
      <w:proofErr w:type="spellEnd"/>
      <w:r w:rsidRPr="007A0A49">
        <w:t xml:space="preserve"> + </w:t>
      </w:r>
      <w:proofErr w:type="spellStart"/>
      <w:r w:rsidRPr="007A0A49">
        <w:t>T</w:t>
      </w:r>
      <w:r w:rsidRPr="007A0A49">
        <w:rPr>
          <w:vertAlign w:val="subscript"/>
        </w:rPr>
        <w:t>rs</w:t>
      </w:r>
      <w:proofErr w:type="spellEnd"/>
      <w:r w:rsidRPr="007A0A49" w:rsidDel="000B0D6A">
        <w:t xml:space="preserve"> </w:t>
      </w:r>
      <w:r w:rsidRPr="007A0A49">
        <w:t>+ 5ms, if</w:t>
      </w:r>
      <w:r>
        <w:rPr>
          <w:szCs w:val="24"/>
          <w:lang w:eastAsia="zh-CN"/>
        </w:rPr>
        <w:t xml:space="preserve"> </w:t>
      </w:r>
      <w:r w:rsidRPr="00341FA9">
        <w:t>measurement period</w:t>
      </w:r>
      <w:r w:rsidRPr="00346034">
        <w:t xml:space="preserve"> </w:t>
      </w:r>
      <w:r>
        <w:t xml:space="preserve">of the </w:t>
      </w:r>
      <w:proofErr w:type="spellStart"/>
      <w:r>
        <w:t>SCell</w:t>
      </w:r>
      <w:proofErr w:type="spellEnd"/>
      <w:r>
        <w:t xml:space="preserve"> being activated</w:t>
      </w:r>
      <w:r w:rsidRPr="00341FA9">
        <w:t xml:space="preserve"> is </w:t>
      </w:r>
      <w:r>
        <w:t>larger</w:t>
      </w:r>
      <w:r w:rsidRPr="00341FA9">
        <w:t xml:space="preserve"> than </w:t>
      </w:r>
      <w:r>
        <w:t>[2400ms]</w:t>
      </w:r>
      <w:r w:rsidRPr="007A0A49">
        <w:t>.</w:t>
      </w:r>
    </w:p>
    <w:p w14:paraId="3DE2F3F9" w14:textId="77777777" w:rsidR="004E3EB7" w:rsidRPr="004B71D1" w:rsidRDefault="004E3EB7" w:rsidP="004E3EB7">
      <w:pPr>
        <w:pStyle w:val="B20"/>
        <w:ind w:leftChars="383" w:left="766" w:firstLine="0"/>
      </w:pPr>
      <w:r w:rsidRPr="004B71D1">
        <w:t>where,</w:t>
      </w:r>
    </w:p>
    <w:p w14:paraId="46B677F7" w14:textId="77777777" w:rsidR="004E3EB7" w:rsidRPr="004B71D1" w:rsidRDefault="004E3EB7" w:rsidP="004E3EB7">
      <w:pPr>
        <w:pStyle w:val="B20"/>
        <w:ind w:leftChars="383" w:left="766"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612516C5" w14:textId="77777777" w:rsidR="004E3EB7" w:rsidRPr="004B71D1" w:rsidRDefault="004E3EB7" w:rsidP="004E3EB7">
      <w:pPr>
        <w:pStyle w:val="B20"/>
        <w:ind w:leftChars="383" w:left="766"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66E76DD0" w14:textId="77777777" w:rsidR="004E3EB7" w:rsidRPr="00346034" w:rsidRDefault="004E3EB7" w:rsidP="004E3EB7">
      <w:pPr>
        <w:pStyle w:val="B20"/>
        <w:ind w:leftChars="383" w:left="766"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576CB421" w14:textId="77777777" w:rsidR="004E3EB7" w:rsidRDefault="004E3EB7" w:rsidP="004E3EB7">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00474197" w14:textId="77777777" w:rsidR="004E3EB7" w:rsidRPr="006716EB" w:rsidRDefault="004E3EB7" w:rsidP="004E3EB7">
      <w:pPr>
        <w:pStyle w:val="B20"/>
        <w:ind w:leftChars="383" w:left="1050"/>
        <w:rPr>
          <w:vertAlign w:val="subscript"/>
          <w:lang w:eastAsia="ko-KR"/>
        </w:rPr>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8ABEB09" w14:textId="77777777" w:rsidR="004E3EB7" w:rsidRPr="00E626D8" w:rsidRDefault="004E3EB7" w:rsidP="004E3EB7">
      <w:pPr>
        <w:pStyle w:val="B20"/>
        <w:ind w:leftChars="383" w:left="1050"/>
        <w:rPr>
          <w:kern w:val="2"/>
          <w:sz w:val="21"/>
          <w:szCs w:val="22"/>
          <w:lang w:eastAsia="zh-CN"/>
        </w:rPr>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664A66B" w14:textId="77777777" w:rsidR="004E3EB7" w:rsidRPr="00985D9C" w:rsidRDefault="004E3EB7" w:rsidP="004E3EB7">
      <w:pPr>
        <w:pStyle w:val="B30"/>
        <w:ind w:leftChars="525" w:left="1334"/>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5E51192E" w14:textId="77777777" w:rsidR="004E3EB7" w:rsidRDefault="004E3EB7" w:rsidP="004E3EB7">
      <w:pPr>
        <w:pStyle w:val="B30"/>
        <w:ind w:leftChars="525" w:left="1334"/>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683FF065" w14:textId="77777777" w:rsidR="004E3EB7" w:rsidRDefault="004E3EB7" w:rsidP="004E3EB7">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 xml:space="preserve">for an </w:t>
      </w:r>
      <w:proofErr w:type="spellStart"/>
      <w:r w:rsidRPr="009C5807">
        <w:rPr>
          <w:lang w:eastAsia="ko-KR"/>
        </w:rPr>
        <w:t>SCell</w:t>
      </w:r>
      <w:proofErr w:type="spellEnd"/>
      <w:r w:rsidRPr="009C5807">
        <w:rPr>
          <w:lang w:eastAsia="ko-KR"/>
        </w:rPr>
        <w:t xml:space="preserve"> at the first opportunities for the corresponding actions once the </w:t>
      </w:r>
      <w:proofErr w:type="spellStart"/>
      <w:r w:rsidRPr="009C5807">
        <w:rPr>
          <w:lang w:eastAsia="ko-KR"/>
        </w:rPr>
        <w:t>SCell</w:t>
      </w:r>
      <w:proofErr w:type="spellEnd"/>
      <w:r w:rsidRPr="009C5807">
        <w:rPr>
          <w:lang w:eastAsia="ko-KR"/>
        </w:rPr>
        <w:t xml:space="preserve"> is activated.</w:t>
      </w:r>
    </w:p>
    <w:p w14:paraId="77F6481A" w14:textId="29D8D821" w:rsidR="004E3EB7" w:rsidRPr="00952230" w:rsidRDefault="004E3EB7" w:rsidP="004E3EB7">
      <w:r w:rsidRPr="00952230">
        <w:t xml:space="preserve">The </w:t>
      </w:r>
      <w:proofErr w:type="spellStart"/>
      <w:r w:rsidRPr="00952230">
        <w:t>SCell</w:t>
      </w:r>
      <w:proofErr w:type="spellEnd"/>
      <w:ins w:id="3" w:author="Huawei" w:date="2023-05-29T10:26:00Z">
        <w:r>
          <w:t xml:space="preserve"> in FR1</w:t>
        </w:r>
      </w:ins>
      <w:r w:rsidRPr="00952230">
        <w:t xml:space="preserve"> is known provided the following conditions are met for the </w:t>
      </w:r>
      <w:proofErr w:type="spellStart"/>
      <w:r w:rsidRPr="00952230">
        <w:t>SCell</w:t>
      </w:r>
      <w:proofErr w:type="spellEnd"/>
      <w:r w:rsidRPr="00952230">
        <w:t xml:space="preserve">: </w:t>
      </w:r>
    </w:p>
    <w:p w14:paraId="3E38FF7D" w14:textId="77777777" w:rsidR="004E3EB7" w:rsidRPr="00143E99" w:rsidRDefault="004E3EB7" w:rsidP="004E3EB7">
      <w:pPr>
        <w:pStyle w:val="B10"/>
      </w:pPr>
      <w:r>
        <w:t>-</w:t>
      </w:r>
      <w:r>
        <w:tab/>
      </w:r>
      <w:r w:rsidRPr="00143E99">
        <w:t xml:space="preserve">During the last 5 seconds before the reception of the direct </w:t>
      </w:r>
      <w:proofErr w:type="spellStart"/>
      <w:r w:rsidRPr="00143E99">
        <w:t>SCell</w:t>
      </w:r>
      <w:proofErr w:type="spellEnd"/>
      <w:r w:rsidRPr="00143E99">
        <w:t xml:space="preserve"> configuration command: </w:t>
      </w:r>
    </w:p>
    <w:p w14:paraId="2BAE2392" w14:textId="77777777" w:rsidR="004E3EB7" w:rsidRPr="00952230" w:rsidRDefault="004E3EB7" w:rsidP="004E3EB7">
      <w:pPr>
        <w:pStyle w:val="B20"/>
      </w:pPr>
      <w:r>
        <w:t>-</w:t>
      </w:r>
      <w:r>
        <w:tab/>
      </w:r>
      <w:r w:rsidRPr="00952230">
        <w:t xml:space="preserve">the UE has sent a valid measurement report for the </w:t>
      </w:r>
      <w:proofErr w:type="spellStart"/>
      <w:r w:rsidRPr="00952230">
        <w:t>SCell</w:t>
      </w:r>
      <w:proofErr w:type="spellEnd"/>
      <w:r w:rsidRPr="00952230">
        <w:t xml:space="preserve"> being directly activated, and </w:t>
      </w:r>
    </w:p>
    <w:p w14:paraId="5297649D" w14:textId="77777777" w:rsidR="004E3EB7" w:rsidRPr="00952230" w:rsidRDefault="004E3EB7" w:rsidP="004E3EB7">
      <w:pPr>
        <w:pStyle w:val="B20"/>
      </w:pPr>
      <w:r>
        <w:t>-</w:t>
      </w:r>
      <w:r>
        <w:tab/>
      </w:r>
      <w:r w:rsidRPr="00952230">
        <w:t xml:space="preserve">the </w:t>
      </w:r>
      <w:r w:rsidRPr="00952230">
        <w:rPr>
          <w:lang w:eastAsia="zh-CN"/>
        </w:rPr>
        <w:t>SSB measured</w:t>
      </w:r>
      <w:r w:rsidRPr="00952230">
        <w:t xml:space="preserve"> remains detectable according to the cell identification conditions specified in sections 9.2 and 9.3, </w:t>
      </w:r>
    </w:p>
    <w:p w14:paraId="14FBCD4E" w14:textId="77777777" w:rsidR="004E3EB7" w:rsidRPr="00952230" w:rsidRDefault="004E3EB7" w:rsidP="004E3EB7">
      <w:pPr>
        <w:pStyle w:val="B20"/>
      </w:pPr>
      <w:r>
        <w:t>-</w:t>
      </w:r>
      <w:r>
        <w:tab/>
      </w:r>
      <w:r w:rsidRPr="00952230">
        <w:t xml:space="preserve">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  </w:t>
      </w:r>
    </w:p>
    <w:p w14:paraId="1AFFDCE4" w14:textId="7EE83A88" w:rsidR="004E3EB7" w:rsidRDefault="004E3EB7" w:rsidP="004E3EB7">
      <w:pPr>
        <w:rPr>
          <w:ins w:id="4" w:author="Huawei" w:date="2023-05-29T10:26:00Z"/>
        </w:rPr>
      </w:pPr>
      <w:r w:rsidRPr="00952230">
        <w:t xml:space="preserve">Otherwise, the </w:t>
      </w:r>
      <w:proofErr w:type="spellStart"/>
      <w:r w:rsidRPr="00952230">
        <w:t>SCell</w:t>
      </w:r>
      <w:proofErr w:type="spellEnd"/>
      <w:r w:rsidRPr="00952230">
        <w:t xml:space="preserve"> is unknown.</w:t>
      </w:r>
    </w:p>
    <w:p w14:paraId="2E1A7DBA" w14:textId="49560809" w:rsidR="004E3EB7" w:rsidRPr="004E3EB7" w:rsidRDefault="004E3EB7" w:rsidP="004E3EB7">
      <w:pPr>
        <w:rPr>
          <w:rFonts w:eastAsia="Malgun Gothic" w:hint="eastAsia"/>
          <w:lang w:eastAsia="ko-KR"/>
        </w:rPr>
      </w:pPr>
      <w:ins w:id="5" w:author="Huawei" w:date="2023-05-29T10:26:00Z">
        <w:r w:rsidRPr="00143E99">
          <w:t xml:space="preserve">The </w:t>
        </w:r>
        <w:proofErr w:type="spellStart"/>
        <w:r w:rsidRPr="00143E99">
          <w:t>SCell</w:t>
        </w:r>
        <w:proofErr w:type="spellEnd"/>
        <w:r>
          <w:t xml:space="preserve"> in FR2</w:t>
        </w:r>
        <w:r w:rsidRPr="00143E99">
          <w:t xml:space="preserve"> is known provided</w:t>
        </w:r>
        <w:r>
          <w:t xml:space="preserve"> it meets the corresponding conditions as defined in clause 8.3.2.</w:t>
        </w:r>
        <w:r w:rsidRPr="009E0D3B">
          <w:t xml:space="preserve"> </w:t>
        </w:r>
        <w:r w:rsidRPr="00143E99">
          <w:t xml:space="preserve">Otherwise, the </w:t>
        </w:r>
        <w:proofErr w:type="spellStart"/>
        <w:r w:rsidRPr="00143E99">
          <w:t>SCell</w:t>
        </w:r>
        <w:proofErr w:type="spellEnd"/>
        <w:r w:rsidRPr="00143E99">
          <w:t xml:space="preserve"> is unknown.</w:t>
        </w:r>
      </w:ins>
    </w:p>
    <w:p w14:paraId="64C9C91A" w14:textId="77777777" w:rsidR="004E3EB7" w:rsidRDefault="004E3EB7" w:rsidP="004E3EB7">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2C34E614" w14:textId="77777777" w:rsidR="004E3EB7" w:rsidRPr="00406047" w:rsidRDefault="004E3EB7" w:rsidP="004E3EB7">
      <w:pPr>
        <w:pStyle w:val="B10"/>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046B5BDF" w14:textId="77777777" w:rsidR="004E3EB7" w:rsidRPr="00406047" w:rsidRDefault="004E3EB7" w:rsidP="004E3EB7">
      <w:pPr>
        <w:pStyle w:val="B10"/>
      </w:pPr>
      <w:r w:rsidRPr="00406047">
        <w:rPr>
          <w:lang w:eastAsia="zh-CN"/>
        </w:rPr>
        <w:lastRenderedPageBreak/>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25B01BE2" w14:textId="77777777" w:rsidR="004E3EB7" w:rsidRDefault="004E3EB7" w:rsidP="004E3EB7">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702A6479" w14:textId="77777777" w:rsidR="004E3EB7" w:rsidRPr="009820C8" w:rsidRDefault="004E3EB7" w:rsidP="004E3EB7">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7386CD49" w14:textId="1A627CCE" w:rsidR="009E0D3B" w:rsidRPr="004E3EB7" w:rsidRDefault="004E3EB7" w:rsidP="004E3EB7">
      <w:pPr>
        <w:rPr>
          <w:rFonts w:eastAsia="Malgun Gothic" w:hint="eastAsia"/>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 xml:space="preserve">until the UE has completed the direct </w:t>
      </w:r>
      <w:proofErr w:type="spellStart"/>
      <w:r w:rsidRPr="009C5807">
        <w:rPr>
          <w:lang w:eastAsia="ko-KR"/>
        </w:rPr>
        <w:t>SCell</w:t>
      </w:r>
      <w:proofErr w:type="spellEnd"/>
      <w:r w:rsidRPr="009C5807">
        <w:rPr>
          <w:lang w:eastAsia="ko-KR"/>
        </w:rPr>
        <w:t xml:space="preserve"> activation, the UE shall report CQI index = 0 (out of range) if the UE has available uplink resources to report CQI for the </w:t>
      </w:r>
      <w:proofErr w:type="spellStart"/>
      <w:r w:rsidRPr="009C5807">
        <w:rPr>
          <w:lang w:eastAsia="ko-KR"/>
        </w:rPr>
        <w:t>SCell</w:t>
      </w:r>
      <w:proofErr w:type="spellEnd"/>
      <w:r w:rsidRPr="009C5807">
        <w:rPr>
          <w:lang w:eastAsia="ko-KR"/>
        </w:rPr>
        <w:t>.</w:t>
      </w: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bookmarkStart w:id="6" w:name="_GoBack"/>
      <w:bookmarkEnd w:id="6"/>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CDFE4" w14:textId="77777777" w:rsidR="00916803" w:rsidRDefault="00916803">
      <w:r>
        <w:separator/>
      </w:r>
    </w:p>
  </w:endnote>
  <w:endnote w:type="continuationSeparator" w:id="0">
    <w:p w14:paraId="62239B5C" w14:textId="77777777" w:rsidR="00916803" w:rsidRDefault="0091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7CAE7" w14:textId="77777777" w:rsidR="00916803" w:rsidRDefault="00916803">
      <w:r>
        <w:separator/>
      </w:r>
    </w:p>
  </w:footnote>
  <w:footnote w:type="continuationSeparator" w:id="0">
    <w:p w14:paraId="2233661A" w14:textId="77777777" w:rsidR="00916803" w:rsidRDefault="0091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E2CBA" w:rsidRDefault="001E2CB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3EB7"/>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6803"/>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0F2488-5DB5-4D7C-88D1-FA698F4B1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1613</TotalTime>
  <Pages>5</Pages>
  <Words>2015</Words>
  <Characters>11486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1900-01-01T08:00:00Z</cp:lastPrinted>
  <dcterms:created xsi:type="dcterms:W3CDTF">2022-08-23T15:21:00Z</dcterms:created>
  <dcterms:modified xsi:type="dcterms:W3CDTF">2023-05-29T02:27:00Z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(3)cjV/2Z/L1vGIJuA3B5tI9gLX8gUZbFILDlxzp8JrFiNSil3R1iimJJD9SI2N2GDa1AFXB/J8
TGt++6I7fb+/ud9muNclHVc+rhWkAJdr/Sm+Vf90qbcmtiCF1A5RBs/ThDISyb5OzhieIQ65
WvHn1i8iSN/vqLEzqvnEVG59RQptXigmq5G9soZywJDTYRt3HProLbMOzI6cSpkEhDgevIsa
I0oXXHcF1OfpIOMvAe</vt:lpwstr>
  </property>
  <property fmtid="{D5CDD505-2E9C-101B-9397-08002B2CF9AE}" pid="22" name="_2015_ms_pID_7253431">
    <vt:lpwstr>0UtWwbzkUKcbQVMwhLrG2J1H0OXN03IXhPZbYpCEsn4Dbn2dl0F5iZ
Zb0q6OhgvHVV7E8vsTuWeVsIL5u8MvOeW8nwg2CYGTFYkC/NhRRUtFLm4gLDq+oB6WctN65T
OHjUi+zu8PuJT0FdrrRqeGYTB5N/NLGtb1O4i/Or3Gy8iM5LvWYZuGYZnlCmyxCDQinDzNhL
J2CZ0tnjTiv5rU3fvYGEJUq93AV4e70qfq/O</vt:lpwstr>
  </property>
  <property fmtid="{D5CDD505-2E9C-101B-9397-08002B2CF9AE}" pid="23" name="_2015_ms_pID_7253432">
    <vt:lpwstr>bA==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