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A928" w14:textId="76493B42"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580C65">
        <w:rPr>
          <w:rFonts w:cs="Arial"/>
          <w:b/>
          <w:sz w:val="24"/>
          <w:szCs w:val="24"/>
        </w:rPr>
        <w:t>7</w:t>
      </w:r>
      <w:r>
        <w:rPr>
          <w:rFonts w:cs="Arial"/>
          <w:b/>
          <w:sz w:val="24"/>
          <w:szCs w:val="24"/>
        </w:rPr>
        <w:tab/>
      </w:r>
      <w:r w:rsidR="00732B31" w:rsidRPr="00732B31">
        <w:rPr>
          <w:rFonts w:cs="Arial"/>
          <w:b/>
          <w:sz w:val="24"/>
          <w:szCs w:val="24"/>
        </w:rPr>
        <w:t>R4-230</w:t>
      </w:r>
      <w:r w:rsidR="00891B9F">
        <w:rPr>
          <w:rFonts w:cs="Arial"/>
          <w:b/>
          <w:sz w:val="24"/>
          <w:szCs w:val="24"/>
        </w:rPr>
        <w:t>8584</w:t>
      </w:r>
      <w:bookmarkStart w:id="10" w:name="_GoBack"/>
      <w:bookmarkEnd w:id="10"/>
    </w:p>
    <w:p w14:paraId="20D259B4" w14:textId="58F02602" w:rsidR="00D1551D" w:rsidRPr="00580C65" w:rsidRDefault="00580C65" w:rsidP="00D1551D">
      <w:pPr>
        <w:pStyle w:val="CRCoverPage"/>
        <w:tabs>
          <w:tab w:val="right" w:pos="9639"/>
        </w:tabs>
        <w:spacing w:after="100" w:afterAutospacing="1"/>
        <w:rPr>
          <w:rFonts w:cs="Arial"/>
          <w:b/>
          <w:sz w:val="24"/>
          <w:szCs w:val="24"/>
        </w:rPr>
      </w:pPr>
      <w:r w:rsidRPr="00580C65">
        <w:rPr>
          <w:b/>
          <w:sz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2060BA1" w:rsidR="003532C2" w:rsidRPr="00410371" w:rsidRDefault="00732B31" w:rsidP="00D3653E">
            <w:pPr>
              <w:pStyle w:val="CRCoverPage"/>
              <w:spacing w:after="0"/>
              <w:jc w:val="center"/>
              <w:rPr>
                <w:noProof/>
              </w:rPr>
            </w:pPr>
            <w:r w:rsidRPr="00580C65">
              <w:rPr>
                <w:b/>
                <w:noProof/>
                <w:sz w:val="28"/>
              </w:rPr>
              <w:t>Draft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B3E6B92" w:rsidR="003532C2" w:rsidRPr="00580C65" w:rsidRDefault="00580C65" w:rsidP="00D3653E">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84DF6E8" w:rsidR="003532C2" w:rsidRPr="00580C65" w:rsidRDefault="00732B31" w:rsidP="00D3653E">
            <w:pPr>
              <w:pStyle w:val="CRCoverPage"/>
              <w:spacing w:after="0"/>
              <w:jc w:val="center"/>
              <w:rPr>
                <w:noProof/>
                <w:sz w:val="28"/>
              </w:rPr>
            </w:pPr>
            <w:r w:rsidRPr="00580C65">
              <w:rPr>
                <w:rFonts w:eastAsiaTheme="minorEastAsia"/>
                <w:noProof/>
                <w:sz w:val="28"/>
                <w:lang w:eastAsia="zh-CN"/>
              </w:rPr>
              <w:t>18</w:t>
            </w:r>
            <w:r w:rsidR="00D43946" w:rsidRPr="00580C65">
              <w:rPr>
                <w:rFonts w:eastAsiaTheme="minorEastAsia"/>
                <w:noProof/>
                <w:sz w:val="28"/>
                <w:lang w:eastAsia="zh-CN"/>
              </w:rPr>
              <w:t>.0.0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AA9B360" w:rsidR="003532C2" w:rsidRDefault="00580C65" w:rsidP="006A5049">
            <w:pPr>
              <w:pStyle w:val="CRCoverPage"/>
              <w:spacing w:after="0"/>
              <w:ind w:left="100"/>
              <w:rPr>
                <w:noProof/>
              </w:rPr>
            </w:pPr>
            <w:r w:rsidRPr="00580C65">
              <w:rPr>
                <w:noProof/>
              </w:rPr>
              <w:t>Draft CR for TR 38.872 to introduce some potential RF impacts for for CA_n26-n28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B532F8F" w:rsidR="003532C2" w:rsidRDefault="00732B31" w:rsidP="00580C65">
            <w:pPr>
              <w:pStyle w:val="CRCoverPage"/>
              <w:spacing w:after="0"/>
              <w:ind w:firstLineChars="50" w:firstLine="100"/>
              <w:rPr>
                <w:noProof/>
              </w:rPr>
            </w:pPr>
            <w:r w:rsidRPr="00732B31">
              <w:t xml:space="preserve">Huawei, </w:t>
            </w:r>
            <w:proofErr w:type="spellStart"/>
            <w:r w:rsidRPr="00732B31">
              <w:t>HiSilicon</w:t>
            </w:r>
            <w:proofErr w:type="spellEnd"/>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D3653E">
            <w:pPr>
              <w:pStyle w:val="CRCoverPage"/>
              <w:spacing w:after="0"/>
              <w:ind w:left="100"/>
              <w:rPr>
                <w:noProof/>
                <w:highlight w:val="yellow"/>
                <w:lang w:val="sv-SE"/>
              </w:rPr>
            </w:pPr>
            <w:r w:rsidRPr="00732B31">
              <w:rPr>
                <w:rFonts w:ascii="Times New Roman" w:hAnsi="Times New Roman"/>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C455AA7" w:rsidR="003532C2" w:rsidRDefault="003532C2" w:rsidP="00580C65">
            <w:pPr>
              <w:pStyle w:val="CRCoverPage"/>
              <w:spacing w:after="0"/>
              <w:ind w:left="100"/>
              <w:rPr>
                <w:noProof/>
              </w:rPr>
            </w:pPr>
            <w:r>
              <w:t>202</w:t>
            </w:r>
            <w:r w:rsidR="0082017E">
              <w:t>3</w:t>
            </w:r>
            <w:r>
              <w:t>-</w:t>
            </w:r>
            <w:r w:rsidR="0082017E">
              <w:t>0</w:t>
            </w:r>
            <w:r w:rsidR="00580C65">
              <w:t>5</w:t>
            </w:r>
            <w:r>
              <w:t>-</w:t>
            </w:r>
            <w:r w:rsidR="00580C65">
              <w:t>1</w:t>
            </w:r>
            <w:r w:rsidR="00732B31">
              <w:t>1</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5728F"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723E1CEF"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some potential RF impacts for for CA_n26-n28</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88BD9AB"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some potential RF impacts for for CA_n26-n28</w:t>
            </w:r>
            <w:r w:rsidR="00447371" w:rsidRPr="00580C65">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FF37E5" w:rsidR="00002C96" w:rsidRDefault="00580C65" w:rsidP="00580C65">
            <w:pPr>
              <w:pStyle w:val="CRCoverPage"/>
              <w:spacing w:after="0"/>
              <w:ind w:left="100"/>
              <w:rPr>
                <w:noProof/>
              </w:rPr>
            </w:pPr>
            <w:r>
              <w:rPr>
                <w:noProof/>
              </w:rPr>
              <w:t>The outcomes for CA_n26-n28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157FC2" w:rsidR="003532C2" w:rsidRPr="00580C65" w:rsidRDefault="00580C65" w:rsidP="00D3653E">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.6.3, 5.6.4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2"/>
        <w:spacing w:after="240"/>
        <w:ind w:left="0" w:firstLine="0"/>
        <w:rPr>
          <w:rStyle w:val="aff2"/>
          <w:color w:val="C00000"/>
          <w:lang w:eastAsia="zh-CN"/>
        </w:rPr>
      </w:pPr>
      <w:bookmarkStart w:id="12" w:name="OLE_LINK6"/>
      <w:bookmarkStart w:id="13" w:name="OLE_LINK7"/>
      <w:r w:rsidRPr="00584949">
        <w:rPr>
          <w:rStyle w:val="aff2"/>
          <w:rFonts w:hint="eastAsia"/>
          <w:color w:val="C00000"/>
          <w:lang w:eastAsia="zh-CN"/>
        </w:rPr>
        <w:lastRenderedPageBreak/>
        <w:t>&lt;</w:t>
      </w:r>
      <w:r>
        <w:rPr>
          <w:rStyle w:val="aff2"/>
          <w:color w:val="C00000"/>
          <w:lang w:eastAsia="zh-CN"/>
        </w:rPr>
        <w:t>&lt;Start of Change for TR 38.872</w:t>
      </w:r>
      <w:r w:rsidRPr="00584949">
        <w:rPr>
          <w:rStyle w:val="aff2"/>
          <w:color w:val="C00000"/>
          <w:lang w:eastAsia="zh-CN"/>
        </w:rPr>
        <w:t>&gt;&gt;</w:t>
      </w:r>
    </w:p>
    <w:bookmarkEnd w:id="12"/>
    <w:bookmarkEnd w:id="13"/>
    <w:p w14:paraId="7F2C17B0" w14:textId="77777777" w:rsidR="00C85401" w:rsidRPr="00BD4DB9" w:rsidRDefault="00C85401" w:rsidP="00C85401">
      <w:pPr>
        <w:pStyle w:val="30"/>
        <w:spacing w:after="240"/>
        <w:ind w:left="0" w:firstLine="0"/>
        <w:rPr>
          <w:ins w:id="14" w:author="Huawei" w:date="2023-04-21T09:57:00Z"/>
          <w:lang w:val="en-US"/>
        </w:rPr>
      </w:pPr>
      <w:ins w:id="15" w:author="Huawei" w:date="2023-04-21T09:57:00Z">
        <w:r w:rsidRPr="00BD4DB9">
          <w:rPr>
            <w:lang w:val="en-US"/>
          </w:rPr>
          <w:t>5.</w:t>
        </w:r>
        <w:r>
          <w:rPr>
            <w:lang w:val="en-US"/>
          </w:rPr>
          <w:t>6</w:t>
        </w:r>
        <w:r w:rsidRPr="00BD4DB9">
          <w:rPr>
            <w:lang w:val="en-US"/>
          </w:rPr>
          <w:t>.</w:t>
        </w:r>
        <w:r>
          <w:rPr>
            <w:lang w:val="en-US"/>
          </w:rPr>
          <w:t>3</w:t>
        </w:r>
        <w:r w:rsidRPr="00BD4DB9">
          <w:rPr>
            <w:lang w:val="en-US"/>
          </w:rPr>
          <w:tab/>
        </w:r>
        <w:r w:rsidRPr="003036E8">
          <w:rPr>
            <w:lang w:val="en-US"/>
          </w:rPr>
          <w:t>Common for 1 band UL and 2 bands UL of CA_n</w:t>
        </w:r>
        <w:r>
          <w:rPr>
            <w:lang w:val="en-US"/>
          </w:rPr>
          <w:t>26</w:t>
        </w:r>
        <w:r w:rsidRPr="003036E8">
          <w:rPr>
            <w:lang w:val="en-US"/>
          </w:rPr>
          <w:t>-n</w:t>
        </w:r>
        <w:r>
          <w:rPr>
            <w:lang w:val="en-US"/>
          </w:rPr>
          <w:t>28</w:t>
        </w:r>
      </w:ins>
    </w:p>
    <w:p w14:paraId="5995B5BE" w14:textId="77777777" w:rsidR="00C85401" w:rsidRDefault="00C85401" w:rsidP="00C85401">
      <w:pPr>
        <w:pStyle w:val="40"/>
        <w:spacing w:after="240"/>
        <w:ind w:left="0" w:firstLine="0"/>
        <w:rPr>
          <w:ins w:id="16" w:author="Huawei" w:date="2023-04-21T09:57:00Z"/>
          <w:lang w:val="en-US"/>
        </w:rPr>
      </w:pPr>
      <w:ins w:id="17" w:author="Huawei" w:date="2023-04-21T09:57:00Z">
        <w:r w:rsidRPr="00BD4DB9">
          <w:rPr>
            <w:lang w:val="en-US"/>
          </w:rPr>
          <w:t>5.</w:t>
        </w:r>
        <w:r>
          <w:rPr>
            <w:lang w:val="en-US"/>
          </w:rPr>
          <w:t>6</w:t>
        </w:r>
        <w:r w:rsidRPr="00BD4DB9">
          <w:rPr>
            <w:lang w:val="en-US"/>
          </w:rPr>
          <w:t>.</w:t>
        </w:r>
        <w:r>
          <w:rPr>
            <w:lang w:val="en-US"/>
          </w:rPr>
          <w:t>3</w:t>
        </w:r>
        <w:r w:rsidRPr="00BD4DB9">
          <w:rPr>
            <w:lang w:val="en-US"/>
          </w:rPr>
          <w:t>.1</w:t>
        </w:r>
        <w:r w:rsidRPr="00BD4DB9">
          <w:rPr>
            <w:lang w:val="en-US"/>
          </w:rPr>
          <w:tab/>
          <w:t>Operating bands for CA</w:t>
        </w:r>
      </w:ins>
    </w:p>
    <w:p w14:paraId="0E3DA283" w14:textId="74B58851" w:rsidR="00580C65" w:rsidRDefault="00580C65" w:rsidP="00580C65">
      <w:pPr>
        <w:pStyle w:val="TH"/>
        <w:rPr>
          <w:ins w:id="18" w:author="Huawei" w:date="2023-05-11T20:49:00Z"/>
          <w:rFonts w:cs="Arial"/>
          <w:lang w:eastAsia="ja-JP"/>
        </w:rPr>
      </w:pPr>
      <w:ins w:id="19" w:author="Huawei" w:date="2023-05-11T20:49:00Z">
        <w:r>
          <w:rPr>
            <w:rFonts w:cs="Arial"/>
          </w:rPr>
          <w:t xml:space="preserve">Table </w:t>
        </w:r>
        <w:r w:rsidRPr="00580C65">
          <w:rPr>
            <w:rFonts w:cs="Arial"/>
            <w:lang w:val="en-US" w:eastAsia="zh-CN"/>
          </w:rPr>
          <w:t>5.6.3.1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80C65" w14:paraId="44A46E0C" w14:textId="77777777" w:rsidTr="009A6111">
        <w:trPr>
          <w:trHeight w:val="268"/>
          <w:jc w:val="center"/>
          <w:ins w:id="20" w:author="Huawei" w:date="2023-05-11T20:4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D903163" w14:textId="77777777" w:rsidR="00580C65" w:rsidRDefault="00580C65" w:rsidP="009A6111">
            <w:pPr>
              <w:pStyle w:val="TAH"/>
              <w:rPr>
                <w:ins w:id="21" w:author="Huawei" w:date="2023-05-11T20:49:00Z"/>
                <w:rFonts w:eastAsia="Malgun Gothic" w:cs="Arial"/>
              </w:rPr>
            </w:pPr>
            <w:bookmarkStart w:id="22" w:name="OLE_LINK2"/>
            <w:ins w:id="23" w:author="Huawei" w:date="2023-05-11T20:4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4FC38CD6" w14:textId="77777777" w:rsidR="00580C65" w:rsidRDefault="00580C65" w:rsidP="009A6111">
            <w:pPr>
              <w:pStyle w:val="TAH"/>
              <w:rPr>
                <w:ins w:id="24" w:author="Huawei" w:date="2023-05-11T20:49:00Z"/>
                <w:rFonts w:eastAsia="Malgun Gothic" w:cs="Arial"/>
              </w:rPr>
            </w:pPr>
            <w:ins w:id="25" w:author="Huawei" w:date="2023-05-11T20:4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BFEE0E9" w14:textId="77777777" w:rsidR="00580C65" w:rsidRDefault="00580C65" w:rsidP="009A6111">
            <w:pPr>
              <w:pStyle w:val="TAH"/>
              <w:rPr>
                <w:ins w:id="26" w:author="Huawei" w:date="2023-05-11T20:49:00Z"/>
                <w:rFonts w:eastAsia="Malgun Gothic" w:cs="Arial"/>
              </w:rPr>
            </w:pPr>
            <w:ins w:id="27" w:author="Huawei" w:date="2023-05-11T20:4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C070517" w14:textId="77777777" w:rsidR="00580C65" w:rsidRDefault="00580C65" w:rsidP="009A6111">
            <w:pPr>
              <w:pStyle w:val="TAH"/>
              <w:rPr>
                <w:ins w:id="28" w:author="Huawei" w:date="2023-05-11T20:49:00Z"/>
                <w:rFonts w:eastAsia="Malgun Gothic" w:cs="Arial"/>
              </w:rPr>
            </w:pPr>
            <w:ins w:id="29" w:author="Huawei" w:date="2023-05-11T20:49:00Z">
              <w:r>
                <w:rPr>
                  <w:rFonts w:eastAsia="Malgun Gothic" w:cs="Arial"/>
                </w:rPr>
                <w:t>Duplex</w:t>
              </w:r>
            </w:ins>
          </w:p>
          <w:p w14:paraId="545B10E8" w14:textId="77777777" w:rsidR="00580C65" w:rsidRDefault="00580C65" w:rsidP="009A6111">
            <w:pPr>
              <w:pStyle w:val="TAH"/>
              <w:rPr>
                <w:ins w:id="30" w:author="Huawei" w:date="2023-05-11T20:49:00Z"/>
                <w:rFonts w:ascii="Times New Roman" w:eastAsia="Malgun Gothic" w:hAnsi="Times New Roman"/>
              </w:rPr>
            </w:pPr>
            <w:ins w:id="31" w:author="Huawei" w:date="2023-05-11T20:49:00Z">
              <w:r>
                <w:rPr>
                  <w:rFonts w:eastAsia="Malgun Gothic" w:cs="Arial"/>
                </w:rPr>
                <w:t>mode</w:t>
              </w:r>
            </w:ins>
          </w:p>
        </w:tc>
      </w:tr>
      <w:tr w:rsidR="00580C65" w14:paraId="1A2348AC" w14:textId="77777777" w:rsidTr="009A6111">
        <w:trPr>
          <w:trHeight w:val="184"/>
          <w:jc w:val="center"/>
          <w:ins w:id="32" w:author="Huawei" w:date="2023-05-11T20:4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31E8D0F" w14:textId="77777777" w:rsidR="00580C65" w:rsidRDefault="00580C65" w:rsidP="009A6111">
            <w:pPr>
              <w:spacing w:after="0"/>
              <w:rPr>
                <w:ins w:id="33" w:author="Huawei" w:date="2023-05-11T20:4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6167C52" w14:textId="77777777" w:rsidR="00580C65" w:rsidRDefault="00580C65" w:rsidP="009A6111">
            <w:pPr>
              <w:pStyle w:val="TAH"/>
              <w:rPr>
                <w:ins w:id="34" w:author="Huawei" w:date="2023-05-11T20:49:00Z"/>
                <w:rFonts w:eastAsia="Malgun Gothic" w:cs="Arial"/>
              </w:rPr>
            </w:pPr>
            <w:ins w:id="35" w:author="Huawei" w:date="2023-05-11T20:4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7AC4A00" w14:textId="77777777" w:rsidR="00580C65" w:rsidRDefault="00580C65" w:rsidP="009A6111">
            <w:pPr>
              <w:pStyle w:val="TAH"/>
              <w:rPr>
                <w:ins w:id="36" w:author="Huawei" w:date="2023-05-11T20:49:00Z"/>
                <w:rFonts w:eastAsia="Malgun Gothic" w:cs="Arial"/>
              </w:rPr>
            </w:pPr>
            <w:ins w:id="37" w:author="Huawei" w:date="2023-05-11T20:4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79FD7B7" w14:textId="77777777" w:rsidR="00580C65" w:rsidRDefault="00580C65" w:rsidP="009A6111">
            <w:pPr>
              <w:spacing w:after="0"/>
              <w:rPr>
                <w:ins w:id="38" w:author="Huawei" w:date="2023-05-11T20:49:00Z"/>
                <w:rFonts w:eastAsia="Malgun Gothic"/>
                <w:b/>
                <w:sz w:val="18"/>
              </w:rPr>
            </w:pPr>
          </w:p>
        </w:tc>
      </w:tr>
      <w:tr w:rsidR="00580C65" w14:paraId="77E82991" w14:textId="77777777" w:rsidTr="009A6111">
        <w:trPr>
          <w:trHeight w:val="184"/>
          <w:jc w:val="center"/>
          <w:ins w:id="39" w:author="Huawei" w:date="2023-05-11T20:4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6A7A302" w14:textId="77777777" w:rsidR="00580C65" w:rsidRDefault="00580C65" w:rsidP="009A6111">
            <w:pPr>
              <w:spacing w:after="0"/>
              <w:rPr>
                <w:ins w:id="40" w:author="Huawei" w:date="2023-05-11T20:4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8256A3A" w14:textId="77777777" w:rsidR="00580C65" w:rsidRDefault="00580C65" w:rsidP="009A6111">
            <w:pPr>
              <w:pStyle w:val="TAH"/>
              <w:rPr>
                <w:ins w:id="41" w:author="Huawei" w:date="2023-05-11T20:49:00Z"/>
                <w:rFonts w:eastAsia="Malgun Gothic" w:cs="Arial"/>
              </w:rPr>
            </w:pPr>
            <w:proofErr w:type="spellStart"/>
            <w:ins w:id="42" w:author="Huawei" w:date="2023-05-11T20:49: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E691F7E" w14:textId="77777777" w:rsidR="00580C65" w:rsidRDefault="00580C65" w:rsidP="009A6111">
            <w:pPr>
              <w:pStyle w:val="TAH"/>
              <w:rPr>
                <w:ins w:id="43" w:author="Huawei" w:date="2023-05-11T20:49:00Z"/>
                <w:rFonts w:eastAsia="Malgun Gothic" w:cs="Arial"/>
              </w:rPr>
            </w:pPr>
            <w:proofErr w:type="spellStart"/>
            <w:ins w:id="44" w:author="Huawei" w:date="2023-05-11T20:49: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1E9F852" w14:textId="77777777" w:rsidR="00580C65" w:rsidRDefault="00580C65" w:rsidP="009A6111">
            <w:pPr>
              <w:spacing w:after="0"/>
              <w:rPr>
                <w:ins w:id="45" w:author="Huawei" w:date="2023-05-11T20:49:00Z"/>
                <w:rFonts w:eastAsia="Malgun Gothic"/>
                <w:b/>
                <w:sz w:val="18"/>
              </w:rPr>
            </w:pPr>
          </w:p>
        </w:tc>
      </w:tr>
      <w:tr w:rsidR="00580C65" w14:paraId="072B4094" w14:textId="77777777" w:rsidTr="009A6111">
        <w:trPr>
          <w:trHeight w:val="268"/>
          <w:jc w:val="center"/>
          <w:ins w:id="46" w:author="Huawei" w:date="2023-05-11T20:49:00Z"/>
        </w:trPr>
        <w:tc>
          <w:tcPr>
            <w:tcW w:w="1275" w:type="dxa"/>
            <w:tcBorders>
              <w:top w:val="single" w:sz="4" w:space="0" w:color="auto"/>
              <w:left w:val="single" w:sz="4" w:space="0" w:color="auto"/>
              <w:bottom w:val="single" w:sz="4" w:space="0" w:color="auto"/>
              <w:right w:val="single" w:sz="4" w:space="0" w:color="auto"/>
            </w:tcBorders>
            <w:vAlign w:val="center"/>
            <w:hideMark/>
          </w:tcPr>
          <w:p w14:paraId="208FA054" w14:textId="39EF8ECC" w:rsidR="00580C65" w:rsidRDefault="00580C65" w:rsidP="00580C65">
            <w:pPr>
              <w:keepNext/>
              <w:keepLines/>
              <w:spacing w:after="0"/>
              <w:jc w:val="center"/>
              <w:rPr>
                <w:ins w:id="47" w:author="Huawei" w:date="2023-05-11T20:49:00Z"/>
                <w:rFonts w:ascii="Arial" w:hAnsi="Arial" w:cs="Arial"/>
                <w:sz w:val="18"/>
                <w:lang w:val="en-US" w:eastAsia="zh-CN"/>
              </w:rPr>
            </w:pPr>
            <w:ins w:id="48" w:author="Huawei" w:date="2023-05-11T20:49:00Z">
              <w:r>
                <w:rPr>
                  <w:rFonts w:ascii="Arial" w:eastAsia="宋体" w:hAnsi="Arial" w:cs="Arial"/>
                  <w:sz w:val="18"/>
                  <w:lang w:val="en-US" w:eastAsia="zh-CN"/>
                </w:rPr>
                <w:t>n</w:t>
              </w:r>
              <w:r>
                <w:rPr>
                  <w:rFonts w:ascii="Arial" w:hAnsi="Arial" w:cs="Arial"/>
                  <w:sz w:val="18"/>
                  <w:lang w:val="en-US" w:eastAsia="zh-CN"/>
                </w:rPr>
                <w:t>26</w:t>
              </w:r>
            </w:ins>
          </w:p>
        </w:tc>
        <w:tc>
          <w:tcPr>
            <w:tcW w:w="1088" w:type="dxa"/>
            <w:tcBorders>
              <w:top w:val="single" w:sz="4" w:space="0" w:color="auto"/>
              <w:left w:val="single" w:sz="4" w:space="0" w:color="auto"/>
              <w:bottom w:val="single" w:sz="4" w:space="0" w:color="auto"/>
              <w:right w:val="nil"/>
            </w:tcBorders>
            <w:vAlign w:val="center"/>
            <w:hideMark/>
          </w:tcPr>
          <w:p w14:paraId="41068BB6" w14:textId="39B96A94" w:rsidR="00580C65" w:rsidRDefault="00580C65" w:rsidP="00580C65">
            <w:pPr>
              <w:keepNext/>
              <w:keepLines/>
              <w:spacing w:after="0"/>
              <w:jc w:val="center"/>
              <w:rPr>
                <w:ins w:id="49" w:author="Huawei" w:date="2023-05-11T20:49:00Z"/>
                <w:sz w:val="18"/>
                <w:lang w:eastAsia="zh-CN"/>
              </w:rPr>
            </w:pPr>
            <w:ins w:id="50" w:author="Huawei" w:date="2023-05-11T20:49:00Z">
              <w:r>
                <w:rPr>
                  <w:sz w:val="18"/>
                  <w:lang w:eastAsia="zh-CN"/>
                </w:rPr>
                <w:t>814 MHz</w:t>
              </w:r>
            </w:ins>
          </w:p>
        </w:tc>
        <w:tc>
          <w:tcPr>
            <w:tcW w:w="295" w:type="dxa"/>
            <w:tcBorders>
              <w:top w:val="single" w:sz="4" w:space="0" w:color="auto"/>
              <w:left w:val="nil"/>
              <w:bottom w:val="single" w:sz="4" w:space="0" w:color="auto"/>
              <w:right w:val="nil"/>
            </w:tcBorders>
            <w:vAlign w:val="center"/>
            <w:hideMark/>
          </w:tcPr>
          <w:p w14:paraId="332A8CC0" w14:textId="77777777" w:rsidR="00580C65" w:rsidRDefault="00580C65" w:rsidP="009A6111">
            <w:pPr>
              <w:keepNext/>
              <w:keepLines/>
              <w:spacing w:after="0"/>
              <w:jc w:val="center"/>
              <w:rPr>
                <w:ins w:id="51" w:author="Huawei" w:date="2023-05-11T20:49:00Z"/>
                <w:rFonts w:eastAsia="宋体"/>
                <w:sz w:val="18"/>
                <w:lang w:val="en-US" w:eastAsia="zh-CN"/>
              </w:rPr>
            </w:pPr>
            <w:ins w:id="52" w:author="Huawei" w:date="2023-05-11T20:4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02666E1B" w14:textId="77777777" w:rsidR="00580C65" w:rsidRDefault="00580C65" w:rsidP="009A6111">
            <w:pPr>
              <w:keepNext/>
              <w:keepLines/>
              <w:spacing w:after="0"/>
              <w:jc w:val="center"/>
              <w:rPr>
                <w:ins w:id="53" w:author="Huawei" w:date="2023-05-11T20:49:00Z"/>
                <w:sz w:val="18"/>
                <w:lang w:eastAsia="zh-CN"/>
              </w:rPr>
            </w:pPr>
            <w:ins w:id="54" w:author="Huawei" w:date="2023-05-11T20:49:00Z">
              <w:r>
                <w:rPr>
                  <w:sz w:val="18"/>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2E9AB8CF" w14:textId="34B4B0BF" w:rsidR="00580C65" w:rsidRDefault="00580C65" w:rsidP="00580C65">
            <w:pPr>
              <w:keepNext/>
              <w:keepLines/>
              <w:spacing w:after="0"/>
              <w:jc w:val="center"/>
              <w:rPr>
                <w:ins w:id="55" w:author="Huawei" w:date="2023-05-11T20:49:00Z"/>
                <w:sz w:val="18"/>
                <w:lang w:eastAsia="zh-CN"/>
              </w:rPr>
            </w:pPr>
            <w:ins w:id="56" w:author="Huawei" w:date="2023-05-11T20:49:00Z">
              <w:r>
                <w:rPr>
                  <w:sz w:val="18"/>
                  <w:lang w:eastAsia="zh-CN"/>
                </w:rPr>
                <w:t>859 MHz</w:t>
              </w:r>
            </w:ins>
          </w:p>
        </w:tc>
        <w:tc>
          <w:tcPr>
            <w:tcW w:w="355" w:type="dxa"/>
            <w:tcBorders>
              <w:top w:val="single" w:sz="4" w:space="0" w:color="auto"/>
              <w:left w:val="nil"/>
              <w:bottom w:val="single" w:sz="4" w:space="0" w:color="auto"/>
              <w:right w:val="nil"/>
            </w:tcBorders>
            <w:vAlign w:val="center"/>
            <w:hideMark/>
          </w:tcPr>
          <w:p w14:paraId="00B09D1F" w14:textId="77777777" w:rsidR="00580C65" w:rsidRDefault="00580C65" w:rsidP="009A6111">
            <w:pPr>
              <w:keepNext/>
              <w:keepLines/>
              <w:spacing w:after="0"/>
              <w:jc w:val="center"/>
              <w:rPr>
                <w:ins w:id="57" w:author="Huawei" w:date="2023-05-11T20:49:00Z"/>
                <w:sz w:val="18"/>
                <w:lang w:eastAsia="ja-JP"/>
              </w:rPr>
            </w:pPr>
            <w:ins w:id="58" w:author="Huawei" w:date="2023-05-11T20:4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1288500F" w14:textId="77777777" w:rsidR="00580C65" w:rsidRDefault="00580C65" w:rsidP="009A6111">
            <w:pPr>
              <w:keepNext/>
              <w:keepLines/>
              <w:spacing w:after="0"/>
              <w:jc w:val="center"/>
              <w:rPr>
                <w:ins w:id="59" w:author="Huawei" w:date="2023-05-11T20:49:00Z"/>
                <w:sz w:val="18"/>
                <w:lang w:eastAsia="zh-CN"/>
              </w:rPr>
            </w:pPr>
            <w:ins w:id="60" w:author="Huawei" w:date="2023-05-11T20:49:00Z">
              <w:r>
                <w:rPr>
                  <w:sz w:val="18"/>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273FFDB" w14:textId="77777777" w:rsidR="00580C65" w:rsidRDefault="00580C65" w:rsidP="009A6111">
            <w:pPr>
              <w:keepNext/>
              <w:keepLines/>
              <w:spacing w:after="0"/>
              <w:jc w:val="center"/>
              <w:rPr>
                <w:ins w:id="61" w:author="Huawei" w:date="2023-05-11T20:49:00Z"/>
                <w:sz w:val="18"/>
                <w:lang w:eastAsia="zh-CN"/>
              </w:rPr>
            </w:pPr>
            <w:ins w:id="62" w:author="Huawei" w:date="2023-05-11T20:49:00Z">
              <w:r>
                <w:rPr>
                  <w:sz w:val="18"/>
                  <w:lang w:eastAsia="zh-CN"/>
                </w:rPr>
                <w:t>FDD</w:t>
              </w:r>
            </w:ins>
          </w:p>
        </w:tc>
      </w:tr>
      <w:tr w:rsidR="00580C65" w14:paraId="51FC7038" w14:textId="77777777" w:rsidTr="009A6111">
        <w:trPr>
          <w:trHeight w:val="287"/>
          <w:jc w:val="center"/>
          <w:ins w:id="63" w:author="Huawei" w:date="2023-05-11T20:49:00Z"/>
        </w:trPr>
        <w:tc>
          <w:tcPr>
            <w:tcW w:w="1275" w:type="dxa"/>
            <w:tcBorders>
              <w:top w:val="single" w:sz="4" w:space="0" w:color="auto"/>
              <w:left w:val="single" w:sz="4" w:space="0" w:color="auto"/>
              <w:bottom w:val="single" w:sz="4" w:space="0" w:color="auto"/>
              <w:right w:val="single" w:sz="4" w:space="0" w:color="auto"/>
            </w:tcBorders>
            <w:vAlign w:val="center"/>
            <w:hideMark/>
          </w:tcPr>
          <w:p w14:paraId="21591897" w14:textId="77777777" w:rsidR="00580C65" w:rsidRDefault="00580C65" w:rsidP="009A6111">
            <w:pPr>
              <w:keepNext/>
              <w:keepLines/>
              <w:spacing w:after="0"/>
              <w:jc w:val="center"/>
              <w:rPr>
                <w:ins w:id="64" w:author="Huawei" w:date="2023-05-11T20:49:00Z"/>
                <w:rFonts w:ascii="Arial" w:hAnsi="Arial" w:cs="Arial"/>
                <w:sz w:val="18"/>
                <w:lang w:val="en-US" w:eastAsia="zh-CN"/>
              </w:rPr>
            </w:pPr>
            <w:ins w:id="65" w:author="Huawei" w:date="2023-05-11T20:4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72111821" w14:textId="77777777" w:rsidR="00580C65" w:rsidRDefault="00580C65" w:rsidP="009A6111">
            <w:pPr>
              <w:keepNext/>
              <w:keepLines/>
              <w:spacing w:after="0"/>
              <w:jc w:val="center"/>
              <w:rPr>
                <w:ins w:id="66" w:author="Huawei" w:date="2023-05-11T20:49:00Z"/>
                <w:sz w:val="18"/>
                <w:lang w:eastAsia="zh-CN"/>
              </w:rPr>
            </w:pPr>
            <w:ins w:id="67" w:author="Huawei" w:date="2023-05-11T20:49:00Z">
              <w:r>
                <w:rPr>
                  <w:sz w:val="18"/>
                  <w:lang w:eastAsia="zh-CN"/>
                </w:rPr>
                <w:t>703 MHz</w:t>
              </w:r>
            </w:ins>
          </w:p>
        </w:tc>
        <w:tc>
          <w:tcPr>
            <w:tcW w:w="295" w:type="dxa"/>
            <w:tcBorders>
              <w:top w:val="single" w:sz="4" w:space="0" w:color="auto"/>
              <w:left w:val="nil"/>
              <w:bottom w:val="single" w:sz="4" w:space="0" w:color="auto"/>
              <w:right w:val="nil"/>
            </w:tcBorders>
            <w:vAlign w:val="center"/>
            <w:hideMark/>
          </w:tcPr>
          <w:p w14:paraId="14D7A62F" w14:textId="77777777" w:rsidR="00580C65" w:rsidRDefault="00580C65" w:rsidP="009A6111">
            <w:pPr>
              <w:keepNext/>
              <w:keepLines/>
              <w:spacing w:after="0"/>
              <w:jc w:val="center"/>
              <w:rPr>
                <w:ins w:id="68" w:author="Huawei" w:date="2023-05-11T20:49:00Z"/>
                <w:sz w:val="18"/>
                <w:lang w:eastAsia="ja-JP"/>
              </w:rPr>
            </w:pPr>
            <w:ins w:id="69" w:author="Huawei" w:date="2023-05-11T20:4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300F226E" w14:textId="77777777" w:rsidR="00580C65" w:rsidRDefault="00580C65" w:rsidP="009A6111">
            <w:pPr>
              <w:keepNext/>
              <w:keepLines/>
              <w:spacing w:after="0"/>
              <w:jc w:val="center"/>
              <w:rPr>
                <w:ins w:id="70" w:author="Huawei" w:date="2023-05-11T20:49:00Z"/>
                <w:sz w:val="18"/>
                <w:lang w:eastAsia="zh-CN"/>
              </w:rPr>
            </w:pPr>
            <w:ins w:id="71" w:author="Huawei" w:date="2023-05-11T20:49:00Z">
              <w:r>
                <w:rPr>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4FA8A921" w14:textId="77777777" w:rsidR="00580C65" w:rsidRDefault="00580C65" w:rsidP="009A6111">
            <w:pPr>
              <w:keepNext/>
              <w:keepLines/>
              <w:spacing w:after="0"/>
              <w:jc w:val="center"/>
              <w:rPr>
                <w:ins w:id="72" w:author="Huawei" w:date="2023-05-11T20:49:00Z"/>
                <w:sz w:val="18"/>
                <w:lang w:eastAsia="zh-CN"/>
              </w:rPr>
            </w:pPr>
            <w:ins w:id="73" w:author="Huawei" w:date="2023-05-11T20:49:00Z">
              <w:r>
                <w:rPr>
                  <w:sz w:val="18"/>
                  <w:lang w:eastAsia="zh-CN"/>
                </w:rPr>
                <w:t>758 MHz</w:t>
              </w:r>
            </w:ins>
          </w:p>
        </w:tc>
        <w:tc>
          <w:tcPr>
            <w:tcW w:w="355" w:type="dxa"/>
            <w:tcBorders>
              <w:top w:val="single" w:sz="4" w:space="0" w:color="auto"/>
              <w:left w:val="nil"/>
              <w:bottom w:val="single" w:sz="4" w:space="0" w:color="auto"/>
              <w:right w:val="nil"/>
            </w:tcBorders>
            <w:vAlign w:val="center"/>
            <w:hideMark/>
          </w:tcPr>
          <w:p w14:paraId="146D48A8" w14:textId="77777777" w:rsidR="00580C65" w:rsidRDefault="00580C65" w:rsidP="009A6111">
            <w:pPr>
              <w:keepNext/>
              <w:keepLines/>
              <w:spacing w:after="0"/>
              <w:jc w:val="center"/>
              <w:rPr>
                <w:ins w:id="74" w:author="Huawei" w:date="2023-05-11T20:49:00Z"/>
                <w:sz w:val="18"/>
                <w:lang w:eastAsia="ja-JP"/>
              </w:rPr>
            </w:pPr>
            <w:ins w:id="75" w:author="Huawei" w:date="2023-05-11T20:4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3F891D90" w14:textId="77777777" w:rsidR="00580C65" w:rsidRDefault="00580C65" w:rsidP="009A6111">
            <w:pPr>
              <w:keepNext/>
              <w:keepLines/>
              <w:spacing w:after="0"/>
              <w:jc w:val="center"/>
              <w:rPr>
                <w:ins w:id="76" w:author="Huawei" w:date="2023-05-11T20:49:00Z"/>
                <w:sz w:val="18"/>
                <w:lang w:eastAsia="zh-CN"/>
              </w:rPr>
            </w:pPr>
            <w:ins w:id="77" w:author="Huawei" w:date="2023-05-11T20:49:00Z">
              <w:r>
                <w:rPr>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A3FF090" w14:textId="77777777" w:rsidR="00580C65" w:rsidRDefault="00580C65" w:rsidP="009A6111">
            <w:pPr>
              <w:keepNext/>
              <w:keepLines/>
              <w:spacing w:after="0"/>
              <w:jc w:val="center"/>
              <w:rPr>
                <w:ins w:id="78" w:author="Huawei" w:date="2023-05-11T20:49:00Z"/>
                <w:sz w:val="18"/>
                <w:lang w:eastAsia="zh-CN"/>
              </w:rPr>
            </w:pPr>
            <w:ins w:id="79" w:author="Huawei" w:date="2023-05-11T20:49:00Z">
              <w:r>
                <w:rPr>
                  <w:sz w:val="18"/>
                  <w:lang w:eastAsia="zh-CN"/>
                </w:rPr>
                <w:t>FDD</w:t>
              </w:r>
            </w:ins>
          </w:p>
        </w:tc>
      </w:tr>
      <w:bookmarkEnd w:id="22"/>
    </w:tbl>
    <w:p w14:paraId="1F1D5D72" w14:textId="77777777" w:rsidR="00580C65" w:rsidRDefault="00580C65" w:rsidP="00C85401">
      <w:pPr>
        <w:rPr>
          <w:ins w:id="80" w:author="Huawei" w:date="2023-05-11T20:50:00Z"/>
          <w:lang w:val="en-US" w:eastAsia="zh-CN"/>
        </w:rPr>
      </w:pPr>
    </w:p>
    <w:p w14:paraId="6B96EA73" w14:textId="4844FCBE" w:rsidR="00C85401" w:rsidRPr="003036E8" w:rsidRDefault="00580C65" w:rsidP="00C85401">
      <w:pPr>
        <w:rPr>
          <w:ins w:id="81" w:author="Huawei" w:date="2023-04-21T09:57:00Z"/>
          <w:lang w:val="en-US" w:eastAsia="zh-CN"/>
        </w:rPr>
      </w:pPr>
      <w:ins w:id="82" w:author="Huawei" w:date="2023-05-11T20:50:00Z">
        <w:r>
          <w:rPr>
            <w:rFonts w:hint="eastAsia"/>
            <w:lang w:val="en-US" w:eastAsia="zh-CN"/>
          </w:rPr>
          <w:t>A</w:t>
        </w:r>
        <w:r>
          <w:rPr>
            <w:lang w:val="en-US" w:eastAsia="zh-CN"/>
          </w:rPr>
          <w:t xml:space="preserve"> note may be needed if case 1 is considered for CA_n26-n28, </w:t>
        </w:r>
      </w:ins>
      <w:ins w:id="83" w:author="Huawei" w:date="2023-05-11T20:51:00Z">
        <w:r>
          <w:rPr>
            <w:lang w:val="en-US" w:eastAsia="zh-CN"/>
          </w:rPr>
          <w:t>e.g. band n28 is res</w:t>
        </w:r>
      </w:ins>
      <w:ins w:id="84" w:author="Huawei" w:date="2023-05-11T20:52:00Z">
        <w:r>
          <w:rPr>
            <w:lang w:val="en-US" w:eastAsia="zh-CN"/>
          </w:rPr>
          <w:t xml:space="preserve">tricted at </w:t>
        </w:r>
      </w:ins>
      <w:ins w:id="85" w:author="Huawei" w:date="2023-05-11T20:51:00Z">
        <w:r w:rsidRPr="00580C65">
          <w:rPr>
            <w:lang w:val="en-US" w:eastAsia="zh-CN"/>
          </w:rPr>
          <w:t>lower 30MHz (UL: 703~733MHz, DL: 758~788MHz)</w:t>
        </w:r>
      </w:ins>
      <w:ins w:id="86" w:author="Huawei" w:date="2023-05-11T20:52:00Z">
        <w:r>
          <w:rPr>
            <w:lang w:val="en-US" w:eastAsia="zh-CN"/>
          </w:rPr>
          <w:t>.</w:t>
        </w:r>
      </w:ins>
    </w:p>
    <w:p w14:paraId="17AD3FDB" w14:textId="77777777" w:rsidR="00C85401" w:rsidRPr="00BD4DB9" w:rsidRDefault="00C85401" w:rsidP="00C85401">
      <w:pPr>
        <w:pStyle w:val="40"/>
        <w:spacing w:after="240"/>
        <w:ind w:left="0" w:firstLine="0"/>
        <w:rPr>
          <w:ins w:id="87" w:author="Huawei" w:date="2023-04-21T09:57:00Z"/>
          <w:sz w:val="28"/>
          <w:lang w:val="en-US"/>
        </w:rPr>
      </w:pPr>
      <w:ins w:id="88"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ins>
    </w:p>
    <w:p w14:paraId="38E54BFA" w14:textId="55625C0B" w:rsidR="00C85401" w:rsidRDefault="00580C65" w:rsidP="00C85401">
      <w:pPr>
        <w:rPr>
          <w:ins w:id="89" w:author="Huawei" w:date="2023-04-21T09:57:00Z"/>
          <w:rFonts w:eastAsia="宋体"/>
          <w:lang w:val="en-US" w:eastAsia="zh-CN"/>
        </w:rPr>
      </w:pPr>
      <w:ins w:id="90" w:author="Huawei" w:date="2023-05-11T20:53:00Z">
        <w:r w:rsidRPr="00580C65">
          <w:rPr>
            <w:rFonts w:eastAsia="宋体"/>
            <w:lang w:val="en-US" w:eastAsia="zh-CN"/>
          </w:rPr>
          <w:t>Referring to table 5.5A.3.1-1</w:t>
        </w:r>
        <w:r>
          <w:rPr>
            <w:rFonts w:eastAsia="宋体"/>
            <w:lang w:val="en-US" w:eastAsia="zh-CN"/>
          </w:rPr>
          <w:t>h</w:t>
        </w:r>
        <w:r w:rsidRPr="00580C65">
          <w:rPr>
            <w:rFonts w:eastAsia="宋体"/>
            <w:lang w:val="en-US" w:eastAsia="zh-CN"/>
          </w:rPr>
          <w:t xml:space="preserve"> of TS 38.101-1, DL_n</w:t>
        </w:r>
        <w:r>
          <w:rPr>
            <w:rFonts w:eastAsia="宋体"/>
            <w:lang w:val="en-US" w:eastAsia="zh-CN"/>
          </w:rPr>
          <w:t>26</w:t>
        </w:r>
        <w:r w:rsidRPr="00580C65">
          <w:rPr>
            <w:rFonts w:eastAsia="宋体"/>
            <w:lang w:val="en-US" w:eastAsia="zh-CN"/>
          </w:rPr>
          <w:t xml:space="preserve">A-n28A_BCS0 </w:t>
        </w:r>
        <w:r>
          <w:rPr>
            <w:rFonts w:eastAsia="宋体"/>
            <w:lang w:val="en-US" w:eastAsia="zh-CN"/>
          </w:rPr>
          <w:t>and BCS1</w:t>
        </w:r>
      </w:ins>
      <w:ins w:id="91" w:author="Huawei" w:date="2023-05-11T20:54:00Z">
        <w:r>
          <w:rPr>
            <w:rFonts w:eastAsia="宋体"/>
            <w:lang w:val="en-US" w:eastAsia="zh-CN"/>
          </w:rPr>
          <w:t xml:space="preserve"> </w:t>
        </w:r>
      </w:ins>
      <w:ins w:id="92" w:author="Huawei" w:date="2023-05-11T20:53:00Z">
        <w:r w:rsidRPr="00580C65">
          <w:rPr>
            <w:rFonts w:eastAsia="宋体"/>
            <w:lang w:val="en-US" w:eastAsia="zh-CN"/>
          </w:rPr>
          <w:t>has been specified</w:t>
        </w:r>
      </w:ins>
    </w:p>
    <w:p w14:paraId="4FA08565" w14:textId="77777777" w:rsidR="00C85401" w:rsidRPr="003036E8" w:rsidRDefault="00C85401" w:rsidP="00C85401">
      <w:pPr>
        <w:pStyle w:val="40"/>
        <w:spacing w:after="240"/>
        <w:ind w:left="0" w:firstLine="0"/>
        <w:rPr>
          <w:ins w:id="93" w:author="Huawei" w:date="2023-04-21T09:57:00Z"/>
          <w:lang w:val="en-US"/>
        </w:rPr>
      </w:pPr>
      <w:ins w:id="94" w:author="Huawei" w:date="2023-04-21T09:57:00Z">
        <w:r w:rsidRPr="003036E8">
          <w:rPr>
            <w:lang w:val="en-US"/>
          </w:rPr>
          <w:t>5.</w:t>
        </w:r>
        <w:r>
          <w:rPr>
            <w:lang w:val="en-US"/>
          </w:rPr>
          <w:t>6</w:t>
        </w:r>
        <w:r w:rsidRPr="003036E8">
          <w:rPr>
            <w:lang w:val="en-US"/>
          </w:rPr>
          <w:t>.3.</w:t>
        </w:r>
        <w:r>
          <w:rPr>
            <w:lang w:val="en-US"/>
          </w:rPr>
          <w:t>3</w:t>
        </w:r>
        <w:r w:rsidRPr="003036E8">
          <w:rPr>
            <w:lang w:val="en-US"/>
          </w:rPr>
          <w:tab/>
        </w:r>
        <w:r>
          <w:rPr>
            <w:lang w:val="en-US"/>
          </w:rPr>
          <w:t>Identify the potential MSD issues due to harmonic/harmonic mixing/cross band isolation</w:t>
        </w:r>
      </w:ins>
    </w:p>
    <w:p w14:paraId="5C2A49C8" w14:textId="5EE80EF9" w:rsidR="00C85401" w:rsidRDefault="00580C65" w:rsidP="00C85401">
      <w:pPr>
        <w:rPr>
          <w:ins w:id="95" w:author="Huawei" w:date="2023-05-11T20:57:00Z"/>
          <w:rFonts w:eastAsia="宋体"/>
          <w:lang w:val="en-US" w:eastAsia="zh-CN"/>
        </w:rPr>
      </w:pPr>
      <w:ins w:id="96" w:author="Huawei" w:date="2023-05-11T20:57:00Z">
        <w:r w:rsidRPr="00580C65">
          <w:rPr>
            <w:rFonts w:eastAsia="宋体"/>
            <w:lang w:val="en-US" w:eastAsia="zh-CN"/>
          </w:rPr>
          <w:t>There is no need to specify harmonics and harmonics mixing exception for CA_n</w:t>
        </w:r>
        <w:r>
          <w:rPr>
            <w:rFonts w:eastAsia="宋体"/>
            <w:lang w:val="en-US" w:eastAsia="zh-CN"/>
          </w:rPr>
          <w:t>26</w:t>
        </w:r>
        <w:r w:rsidRPr="00580C65">
          <w:rPr>
            <w:rFonts w:eastAsia="宋体"/>
            <w:lang w:val="en-US" w:eastAsia="zh-CN"/>
          </w:rPr>
          <w:t>-n28 as we didn’t specify them in current spec.</w:t>
        </w:r>
      </w:ins>
    </w:p>
    <w:p w14:paraId="726B62AF" w14:textId="77777777" w:rsidR="00580C65" w:rsidRDefault="00580C65" w:rsidP="00C85401">
      <w:pPr>
        <w:rPr>
          <w:ins w:id="97" w:author="Huawei" w:date="2023-05-11T21:00:00Z"/>
          <w:rFonts w:eastAsia="宋体"/>
          <w:lang w:val="en-US" w:eastAsia="zh-CN"/>
        </w:rPr>
      </w:pPr>
      <w:ins w:id="98" w:author="Huawei" w:date="2023-05-11T20:59:00Z">
        <w:r>
          <w:rPr>
            <w:rFonts w:eastAsia="宋体" w:hint="eastAsia"/>
            <w:lang w:val="en-US" w:eastAsia="zh-CN"/>
          </w:rPr>
          <w:t>F</w:t>
        </w:r>
        <w:r>
          <w:rPr>
            <w:rFonts w:eastAsia="宋体"/>
            <w:lang w:val="en-US" w:eastAsia="zh-CN"/>
          </w:rPr>
          <w:t>or cross band isolation issue</w:t>
        </w:r>
      </w:ins>
      <w:ins w:id="99" w:author="Huawei" w:date="2023-05-11T21:00:00Z">
        <w:r>
          <w:rPr>
            <w:rFonts w:eastAsia="宋体"/>
            <w:lang w:val="en-US" w:eastAsia="zh-CN"/>
          </w:rPr>
          <w:t>:</w:t>
        </w:r>
      </w:ins>
    </w:p>
    <w:p w14:paraId="5BB907C5" w14:textId="37AF87CF" w:rsidR="00580C65" w:rsidRDefault="00580C65" w:rsidP="00580C65">
      <w:pPr>
        <w:rPr>
          <w:ins w:id="100" w:author="Huawei" w:date="2023-05-11T21:01:00Z"/>
          <w:rFonts w:eastAsia="宋体"/>
          <w:lang w:val="en-US" w:eastAsia="zh-CN"/>
        </w:rPr>
      </w:pPr>
      <w:ins w:id="101" w:author="Huawei" w:date="2023-05-11T21:01:00Z">
        <w:r>
          <w:rPr>
            <w:rFonts w:eastAsia="宋体"/>
            <w:lang w:val="en-US" w:eastAsia="zh-CN"/>
          </w:rPr>
          <w:t>Case 1: The 2</w:t>
        </w:r>
        <w:r w:rsidRPr="00580C65">
          <w:rPr>
            <w:rFonts w:eastAsia="宋体"/>
            <w:vertAlign w:val="superscript"/>
            <w:lang w:val="en-US" w:eastAsia="zh-CN"/>
          </w:rPr>
          <w:t>nd</w:t>
        </w:r>
        <w:r>
          <w:rPr>
            <w:rFonts w:eastAsia="宋体"/>
            <w:lang w:val="en-US" w:eastAsia="zh-CN"/>
          </w:rPr>
          <w:t xml:space="preserve"> adjacent channel leakage from band n26 may fall into band </w:t>
        </w:r>
        <w:r w:rsidRPr="00580C65">
          <w:rPr>
            <w:rFonts w:eastAsia="宋体"/>
            <w:lang w:val="en-US" w:eastAsia="zh-CN"/>
          </w:rPr>
          <w:t>DL frequency range (774~788) when 20MHz UL CBW is assumed for band n26.</w:t>
        </w:r>
      </w:ins>
    </w:p>
    <w:p w14:paraId="0300D3B5" w14:textId="75B18D12" w:rsidR="00580C65" w:rsidRDefault="00580C65" w:rsidP="00C85401">
      <w:pPr>
        <w:rPr>
          <w:ins w:id="102" w:author="Huawei" w:date="2023-05-11T21:00:00Z"/>
          <w:rFonts w:eastAsia="宋体"/>
          <w:lang w:val="en-US" w:eastAsia="zh-CN"/>
        </w:rPr>
      </w:pPr>
      <w:ins w:id="103" w:author="Huawei" w:date="2023-05-11T21:01:00Z">
        <w:r>
          <w:rPr>
            <w:rFonts w:eastAsia="宋体"/>
            <w:lang w:val="en-US" w:eastAsia="zh-CN"/>
          </w:rPr>
          <w:t>Case 2:</w:t>
        </w:r>
      </w:ins>
      <w:ins w:id="104" w:author="Huawei" w:date="2023-05-11T20:59:00Z">
        <w:r>
          <w:rPr>
            <w:rFonts w:eastAsia="宋体"/>
            <w:lang w:val="en-US" w:eastAsia="zh-CN"/>
          </w:rPr>
          <w:t xml:space="preserve"> </w:t>
        </w:r>
      </w:ins>
      <w:ins w:id="105" w:author="Huawei" w:date="2023-05-11T21:00:00Z">
        <w:r>
          <w:rPr>
            <w:rFonts w:eastAsia="宋体"/>
            <w:lang w:val="en-US" w:eastAsia="zh-CN"/>
          </w:rPr>
          <w:t>the 1</w:t>
        </w:r>
        <w:r w:rsidRPr="00580C65">
          <w:rPr>
            <w:rFonts w:eastAsia="宋体"/>
            <w:vertAlign w:val="superscript"/>
            <w:lang w:val="en-US" w:eastAsia="zh-CN"/>
          </w:rPr>
          <w:t>st</w:t>
        </w:r>
        <w:r>
          <w:rPr>
            <w:rFonts w:eastAsia="宋体"/>
            <w:lang w:val="en-US" w:eastAsia="zh-CN"/>
          </w:rPr>
          <w:t xml:space="preserve"> </w:t>
        </w:r>
      </w:ins>
      <w:ins w:id="106" w:author="Huawei" w:date="2023-05-11T21:01:00Z">
        <w:r>
          <w:rPr>
            <w:rFonts w:eastAsia="宋体"/>
            <w:lang w:val="en-US" w:eastAsia="zh-CN"/>
          </w:rPr>
          <w:t>adjacent channel leakage from band n26</w:t>
        </w:r>
        <w:r w:rsidRPr="00580C65">
          <w:t xml:space="preserve"> </w:t>
        </w:r>
        <w:r w:rsidRPr="00580C65">
          <w:rPr>
            <w:rFonts w:eastAsia="宋体"/>
            <w:lang w:val="en-US" w:eastAsia="zh-CN"/>
          </w:rPr>
          <w:t>may fall into n28 DL frequency range (796~803) when 20MHz UL CBW is assumed for band n26.</w:t>
        </w:r>
      </w:ins>
    </w:p>
    <w:p w14:paraId="5D5D728B" w14:textId="77777777" w:rsidR="00C85401" w:rsidRPr="00BD4DB9" w:rsidRDefault="00C85401" w:rsidP="00C85401">
      <w:pPr>
        <w:pStyle w:val="40"/>
        <w:spacing w:after="240"/>
        <w:ind w:left="0" w:firstLine="0"/>
        <w:rPr>
          <w:ins w:id="107" w:author="Huawei" w:date="2023-04-21T09:57:00Z"/>
          <w:sz w:val="28"/>
          <w:lang w:val="en-US"/>
        </w:rPr>
      </w:pPr>
      <w:ins w:id="108"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r w:rsidRPr="00D632EE">
          <w:rPr>
            <w:lang w:val="en-US"/>
          </w:rPr>
          <w:t>TIB</w:t>
        </w:r>
        <w:proofErr w:type="gramStart"/>
        <w:r w:rsidRPr="00D632EE">
          <w:rPr>
            <w:lang w:val="en-US"/>
          </w:rPr>
          <w:t>,c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ins>
    </w:p>
    <w:p w14:paraId="3296C75A" w14:textId="7D37CAA0" w:rsidR="00580C65" w:rsidRDefault="00580C65" w:rsidP="00580C65">
      <w:pPr>
        <w:rPr>
          <w:ins w:id="109" w:author="Huawei" w:date="2023-05-11T20:55:00Z"/>
          <w:lang w:eastAsia="zh-CN"/>
        </w:rPr>
      </w:pPr>
      <w:ins w:id="110" w:author="Huawei" w:date="2023-05-11T20:55:00Z">
        <w:r w:rsidRPr="00580C65">
          <w:rPr>
            <w:rFonts w:eastAsia="宋体"/>
            <w:lang w:val="en-US" w:eastAsia="zh-CN"/>
          </w:rPr>
          <w:t xml:space="preserve">The </w:t>
        </w:r>
      </w:ins>
      <w:ins w:id="111" w:author="Huawei" w:date="2023-05-11T20:56:00Z">
        <w:r>
          <w:rPr>
            <w:rFonts w:eastAsia="宋体"/>
            <w:lang w:val="en-US" w:eastAsia="zh-CN"/>
          </w:rPr>
          <w:t xml:space="preserve">agreed </w:t>
        </w:r>
      </w:ins>
      <w:ins w:id="112" w:author="Huawei" w:date="2023-05-11T20:55:00Z">
        <w:r w:rsidRPr="00580C65">
          <w:rPr>
            <w:rFonts w:eastAsia="宋体"/>
            <w:lang w:val="en-US" w:eastAsia="zh-CN"/>
          </w:rPr>
          <w:t xml:space="preserve">Delta </w:t>
        </w:r>
        <w:proofErr w:type="spellStart"/>
        <w:r w:rsidRPr="00580C65">
          <w:rPr>
            <w:rFonts w:eastAsia="宋体"/>
            <w:lang w:val="en-US" w:eastAsia="zh-CN"/>
          </w:rPr>
          <w:t>Tib</w:t>
        </w:r>
        <w:proofErr w:type="spellEnd"/>
        <w:r w:rsidRPr="00580C65">
          <w:rPr>
            <w:rFonts w:eastAsia="宋体"/>
            <w:lang w:val="en-US" w:eastAsia="zh-CN"/>
          </w:rPr>
          <w:t xml:space="preserve"> and Rib values for CA_n5-n28</w:t>
        </w:r>
      </w:ins>
      <w:ins w:id="113" w:author="Huawei" w:date="2023-05-11T20:56:00Z">
        <w:r>
          <w:rPr>
            <w:rFonts w:eastAsia="宋体"/>
            <w:lang w:val="en-US" w:eastAsia="zh-CN"/>
          </w:rPr>
          <w:t xml:space="preserve"> in WF </w:t>
        </w:r>
        <w:r w:rsidRPr="00580C65">
          <w:rPr>
            <w:rFonts w:eastAsia="宋体"/>
            <w:lang w:val="en-US" w:eastAsia="zh-CN"/>
          </w:rPr>
          <w:t>R4-2306468</w:t>
        </w:r>
      </w:ins>
      <w:ins w:id="114" w:author="Huawei" w:date="2023-05-11T20:55:00Z">
        <w:r w:rsidRPr="00580C65">
          <w:rPr>
            <w:rFonts w:eastAsia="宋体"/>
            <w:lang w:val="en-US" w:eastAsia="zh-CN"/>
          </w:rPr>
          <w:t xml:space="preserve"> can be reused for CA_n26-n28.</w:t>
        </w:r>
      </w:ins>
    </w:p>
    <w:p w14:paraId="5D6A94A5" w14:textId="5ED701AB" w:rsidR="00580C65" w:rsidRPr="00580C65" w:rsidRDefault="00580C65" w:rsidP="00580C65">
      <w:pPr>
        <w:pStyle w:val="TH"/>
        <w:rPr>
          <w:ins w:id="115" w:author="Huawei" w:date="2023-05-11T20:55:00Z"/>
          <w:rFonts w:cs="Arial"/>
          <w:lang w:val="en-US" w:eastAsia="zh-CN"/>
        </w:rPr>
      </w:pPr>
      <w:ins w:id="116" w:author="Huawei" w:date="2023-05-11T20:55:00Z">
        <w:r w:rsidRPr="00580C65">
          <w:rPr>
            <w:rFonts w:cs="Arial"/>
            <w:lang w:val="en-US" w:eastAsia="zh-CN"/>
          </w:rPr>
          <w:t xml:space="preserve">Table </w:t>
        </w:r>
      </w:ins>
      <w:ins w:id="117" w:author="Huawei" w:date="2023-05-11T20:58:00Z">
        <w:r w:rsidRPr="00580C65">
          <w:rPr>
            <w:rFonts w:cs="Arial"/>
            <w:lang w:val="en-US" w:eastAsia="zh-CN"/>
          </w:rPr>
          <w:t>5.6.3.4</w:t>
        </w:r>
        <w:r>
          <w:rPr>
            <w:rFonts w:cs="Arial"/>
            <w:lang w:val="en-US" w:eastAsia="zh-CN"/>
          </w:rPr>
          <w:t>-</w:t>
        </w:r>
      </w:ins>
      <w:ins w:id="118" w:author="Huawei" w:date="2023-05-11T20:55:00Z">
        <w:r w:rsidRPr="00580C65">
          <w:rPr>
            <w:rFonts w:cs="Arial"/>
            <w:lang w:val="en-US" w:eastAsia="zh-CN"/>
          </w:rPr>
          <w:t xml:space="preserve">1: </w:t>
        </w:r>
        <w:proofErr w:type="spellStart"/>
        <w:r w:rsidRPr="00580C65">
          <w:rPr>
            <w:rFonts w:cs="Arial"/>
            <w:lang w:val="en-US" w:eastAsia="zh-CN"/>
          </w:rPr>
          <w:t>ΔT</w:t>
        </w:r>
        <w:r w:rsidRPr="00580C65">
          <w:rPr>
            <w:rFonts w:cs="Arial"/>
            <w:vertAlign w:val="subscript"/>
            <w:lang w:val="en-US" w:eastAsia="zh-CN"/>
          </w:rPr>
          <w:t>IB</w:t>
        </w:r>
        <w:proofErr w:type="gramStart"/>
        <w:r w:rsidRPr="00580C65">
          <w:rPr>
            <w:rFonts w:cs="Arial"/>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80C65" w14:paraId="24EF9B15" w14:textId="77777777" w:rsidTr="009A6111">
        <w:trPr>
          <w:jc w:val="center"/>
          <w:ins w:id="119" w:author="Huawei" w:date="2023-05-11T20:55:00Z"/>
        </w:trPr>
        <w:tc>
          <w:tcPr>
            <w:tcW w:w="1985" w:type="dxa"/>
            <w:tcBorders>
              <w:top w:val="single" w:sz="4" w:space="0" w:color="auto"/>
              <w:left w:val="single" w:sz="4" w:space="0" w:color="auto"/>
              <w:bottom w:val="single" w:sz="4" w:space="0" w:color="auto"/>
              <w:right w:val="single" w:sz="4" w:space="0" w:color="auto"/>
            </w:tcBorders>
            <w:hideMark/>
          </w:tcPr>
          <w:p w14:paraId="5CD56CAF" w14:textId="77777777" w:rsidR="00580C65" w:rsidRDefault="00580C65" w:rsidP="009A6111">
            <w:pPr>
              <w:keepNext/>
              <w:keepLines/>
              <w:spacing w:beforeLines="50" w:before="120"/>
              <w:jc w:val="center"/>
              <w:rPr>
                <w:ins w:id="120" w:author="Huawei" w:date="2023-05-11T20:55:00Z"/>
                <w:rFonts w:ascii="Arial" w:hAnsi="Arial"/>
                <w:b/>
                <w:kern w:val="2"/>
                <w:sz w:val="18"/>
              </w:rPr>
            </w:pPr>
            <w:ins w:id="121" w:author="Huawei" w:date="2023-05-11T20:55: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02B76140" w14:textId="77777777" w:rsidR="00580C65" w:rsidRDefault="00580C65" w:rsidP="009A6111">
            <w:pPr>
              <w:keepNext/>
              <w:keepLines/>
              <w:spacing w:beforeLines="50" w:before="120"/>
              <w:jc w:val="center"/>
              <w:rPr>
                <w:ins w:id="122" w:author="Huawei" w:date="2023-05-11T20:55:00Z"/>
                <w:rFonts w:ascii="Arial" w:hAnsi="Arial"/>
                <w:b/>
                <w:kern w:val="2"/>
                <w:sz w:val="18"/>
              </w:rPr>
            </w:pPr>
            <w:ins w:id="123" w:author="Huawei" w:date="2023-05-11T20:55: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501A8866" w14:textId="77777777" w:rsidR="00580C65" w:rsidRDefault="00580C65" w:rsidP="009A6111">
            <w:pPr>
              <w:keepNext/>
              <w:keepLines/>
              <w:spacing w:beforeLines="50" w:before="120"/>
              <w:jc w:val="center"/>
              <w:rPr>
                <w:ins w:id="124" w:author="Huawei" w:date="2023-05-11T20:55:00Z"/>
                <w:rFonts w:ascii="Arial" w:hAnsi="Arial"/>
                <w:b/>
                <w:kern w:val="2"/>
                <w:sz w:val="18"/>
              </w:rPr>
            </w:pPr>
            <w:proofErr w:type="spellStart"/>
            <w:ins w:id="125" w:author="Huawei" w:date="2023-05-11T20:55: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580C65" w14:paraId="7C20BC9B" w14:textId="77777777" w:rsidTr="009A6111">
        <w:trPr>
          <w:jc w:val="center"/>
          <w:ins w:id="126" w:author="Huawei" w:date="2023-05-11T20:55: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1D3FEF" w14:textId="77777777" w:rsidR="00580C65" w:rsidRDefault="00580C65" w:rsidP="009A6111">
            <w:pPr>
              <w:keepNext/>
              <w:keepLines/>
              <w:spacing w:beforeLines="50" w:before="120"/>
              <w:jc w:val="center"/>
              <w:rPr>
                <w:ins w:id="127" w:author="Huawei" w:date="2023-05-11T20:55:00Z"/>
                <w:rFonts w:ascii="Arial" w:hAnsi="Arial"/>
                <w:kern w:val="2"/>
                <w:sz w:val="18"/>
              </w:rPr>
            </w:pPr>
            <w:ins w:id="128" w:author="Huawei" w:date="2023-05-11T20:55: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2A7C5B" w14:textId="77777777" w:rsidR="00580C65" w:rsidRDefault="00580C65" w:rsidP="009A6111">
            <w:pPr>
              <w:keepNext/>
              <w:keepLines/>
              <w:spacing w:beforeLines="50" w:before="120"/>
              <w:jc w:val="center"/>
              <w:rPr>
                <w:ins w:id="129" w:author="Huawei" w:date="2023-05-11T20:55:00Z"/>
                <w:rFonts w:ascii="Arial" w:eastAsia="Malgun Gothic" w:hAnsi="Arial"/>
                <w:kern w:val="2"/>
                <w:sz w:val="18"/>
                <w:lang w:eastAsia="ko-KR"/>
              </w:rPr>
            </w:pPr>
            <w:ins w:id="130" w:author="Huawei" w:date="2023-05-11T20:55:00Z">
              <w:r>
                <w:rPr>
                  <w:rFonts w:ascii="Arial" w:hAnsi="Arial"/>
                  <w:sz w:val="18"/>
                </w:rPr>
                <w:t>n26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1824D" w14:textId="77777777" w:rsidR="00580C65" w:rsidRDefault="00580C65" w:rsidP="009A6111">
            <w:pPr>
              <w:keepNext/>
              <w:keepLines/>
              <w:spacing w:beforeLines="50" w:before="120"/>
              <w:jc w:val="center"/>
              <w:rPr>
                <w:ins w:id="131" w:author="Huawei" w:date="2023-05-11T20:55:00Z"/>
                <w:rFonts w:ascii="Arial" w:hAnsi="Arial"/>
                <w:kern w:val="2"/>
                <w:sz w:val="18"/>
                <w:highlight w:val="yellow"/>
                <w:lang w:eastAsia="en-GB"/>
              </w:rPr>
            </w:pPr>
            <w:ins w:id="132" w:author="Huawei" w:date="2023-05-11T20:55:00Z">
              <w:r>
                <w:rPr>
                  <w:rFonts w:ascii="Arial" w:hAnsi="Arial" w:cs="Arial"/>
                  <w:sz w:val="18"/>
                </w:rPr>
                <w:t>0.7</w:t>
              </w:r>
            </w:ins>
          </w:p>
        </w:tc>
      </w:tr>
      <w:tr w:rsidR="00580C65" w14:paraId="518CA477" w14:textId="77777777" w:rsidTr="009A6111">
        <w:trPr>
          <w:jc w:val="center"/>
          <w:ins w:id="133" w:author="Huawei" w:date="2023-05-11T20:55: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F0713C" w14:textId="77777777" w:rsidR="00580C65" w:rsidRDefault="00580C65" w:rsidP="009A6111">
            <w:pPr>
              <w:spacing w:after="0"/>
              <w:rPr>
                <w:ins w:id="134" w:author="Huawei" w:date="2023-05-11T20:55: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34C611" w14:textId="77777777" w:rsidR="00580C65" w:rsidRDefault="00580C65" w:rsidP="009A6111">
            <w:pPr>
              <w:keepNext/>
              <w:keepLines/>
              <w:spacing w:beforeLines="50" w:before="120"/>
              <w:jc w:val="center"/>
              <w:rPr>
                <w:ins w:id="135" w:author="Huawei" w:date="2023-05-11T20:55:00Z"/>
                <w:rFonts w:ascii="Arial" w:hAnsi="Arial"/>
                <w:kern w:val="2"/>
                <w:sz w:val="18"/>
                <w:lang w:eastAsia="ja-JP"/>
              </w:rPr>
            </w:pPr>
            <w:ins w:id="136" w:author="Huawei" w:date="2023-05-11T20:55: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9F47A7" w14:textId="77777777" w:rsidR="00580C65" w:rsidRDefault="00580C65" w:rsidP="009A6111">
            <w:pPr>
              <w:keepNext/>
              <w:keepLines/>
              <w:spacing w:beforeLines="50" w:before="120"/>
              <w:jc w:val="center"/>
              <w:rPr>
                <w:ins w:id="137" w:author="Huawei" w:date="2023-05-11T20:55:00Z"/>
                <w:rFonts w:ascii="Arial" w:hAnsi="Arial"/>
                <w:kern w:val="2"/>
                <w:sz w:val="18"/>
                <w:lang w:eastAsia="en-GB"/>
              </w:rPr>
            </w:pPr>
            <w:ins w:id="138" w:author="Huawei" w:date="2023-05-11T20:55:00Z">
              <w:r>
                <w:rPr>
                  <w:rFonts w:ascii="Arial" w:hAnsi="Arial" w:cs="Arial"/>
                  <w:sz w:val="18"/>
                </w:rPr>
                <w:t>0.7</w:t>
              </w:r>
            </w:ins>
          </w:p>
        </w:tc>
      </w:tr>
    </w:tbl>
    <w:p w14:paraId="1B8E380F" w14:textId="2B9E783B" w:rsidR="00580C65" w:rsidRPr="00580C65" w:rsidRDefault="00580C65" w:rsidP="00580C65">
      <w:pPr>
        <w:pStyle w:val="TH"/>
        <w:rPr>
          <w:ins w:id="139" w:author="Huawei" w:date="2023-05-11T20:55:00Z"/>
          <w:rFonts w:cs="Arial"/>
          <w:lang w:val="en-US" w:eastAsia="zh-CN"/>
        </w:rPr>
      </w:pPr>
      <w:ins w:id="140" w:author="Huawei" w:date="2023-05-11T20:55:00Z">
        <w:r w:rsidRPr="00580C65">
          <w:rPr>
            <w:rFonts w:cs="Arial"/>
            <w:lang w:val="en-US" w:eastAsia="zh-CN"/>
          </w:rPr>
          <w:lastRenderedPageBreak/>
          <w:t xml:space="preserve">Table </w:t>
        </w:r>
      </w:ins>
      <w:ins w:id="141" w:author="Huawei" w:date="2023-05-11T20:58:00Z">
        <w:r w:rsidRPr="00580C65">
          <w:rPr>
            <w:rFonts w:cs="Arial"/>
            <w:lang w:val="en-US" w:eastAsia="zh-CN"/>
          </w:rPr>
          <w:t>5.6.3.4</w:t>
        </w:r>
        <w:r>
          <w:rPr>
            <w:rFonts w:cs="Arial"/>
            <w:lang w:val="en-US" w:eastAsia="zh-CN"/>
          </w:rPr>
          <w:t>-</w:t>
        </w:r>
      </w:ins>
      <w:ins w:id="142" w:author="Huawei" w:date="2023-05-11T20:55:00Z">
        <w:r w:rsidRPr="00580C65">
          <w:rPr>
            <w:rFonts w:cs="Arial"/>
            <w:lang w:val="en-US" w:eastAsia="zh-CN"/>
          </w:rPr>
          <w:t xml:space="preserve">2: </w:t>
        </w:r>
        <w:proofErr w:type="spellStart"/>
        <w:r w:rsidRPr="00580C65">
          <w:rPr>
            <w:rFonts w:cs="Arial"/>
            <w:lang w:val="en-US" w:eastAsia="zh-CN"/>
          </w:rPr>
          <w:t>ΔR</w:t>
        </w:r>
        <w:r w:rsidRPr="00580C65">
          <w:rPr>
            <w:rFonts w:cs="Arial"/>
            <w:vertAlign w:val="subscript"/>
            <w:lang w:val="en-US" w:eastAsia="zh-CN"/>
          </w:rPr>
          <w:t>IB</w:t>
        </w:r>
        <w:proofErr w:type="gramStart"/>
        <w:r w:rsidRPr="00580C65">
          <w:rPr>
            <w:rFonts w:cs="Arial"/>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80C65" w14:paraId="2959A327" w14:textId="77777777" w:rsidTr="009A6111">
        <w:trPr>
          <w:jc w:val="center"/>
          <w:ins w:id="143" w:author="Huawei" w:date="2023-05-11T20:55:00Z"/>
        </w:trPr>
        <w:tc>
          <w:tcPr>
            <w:tcW w:w="1985" w:type="dxa"/>
            <w:tcBorders>
              <w:top w:val="single" w:sz="4" w:space="0" w:color="auto"/>
              <w:left w:val="single" w:sz="4" w:space="0" w:color="auto"/>
              <w:bottom w:val="single" w:sz="4" w:space="0" w:color="auto"/>
              <w:right w:val="single" w:sz="4" w:space="0" w:color="auto"/>
            </w:tcBorders>
            <w:hideMark/>
          </w:tcPr>
          <w:p w14:paraId="3A094E39" w14:textId="77777777" w:rsidR="00580C65" w:rsidRDefault="00580C65" w:rsidP="009A6111">
            <w:pPr>
              <w:keepNext/>
              <w:keepLines/>
              <w:spacing w:beforeLines="50" w:before="120"/>
              <w:jc w:val="center"/>
              <w:rPr>
                <w:ins w:id="144" w:author="Huawei" w:date="2023-05-11T20:55:00Z"/>
                <w:rFonts w:ascii="Arial" w:hAnsi="Arial"/>
                <w:b/>
                <w:kern w:val="2"/>
                <w:sz w:val="18"/>
              </w:rPr>
            </w:pPr>
            <w:ins w:id="145" w:author="Huawei" w:date="2023-05-11T20:55: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120AB215" w14:textId="77777777" w:rsidR="00580C65" w:rsidRDefault="00580C65" w:rsidP="009A6111">
            <w:pPr>
              <w:keepNext/>
              <w:keepLines/>
              <w:spacing w:beforeLines="50" w:before="120"/>
              <w:jc w:val="center"/>
              <w:rPr>
                <w:ins w:id="146" w:author="Huawei" w:date="2023-05-11T20:55:00Z"/>
                <w:rFonts w:ascii="Arial" w:hAnsi="Arial"/>
                <w:b/>
                <w:kern w:val="2"/>
                <w:sz w:val="18"/>
              </w:rPr>
            </w:pPr>
            <w:ins w:id="147" w:author="Huawei" w:date="2023-05-11T20:55: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3F5E8D25" w14:textId="77777777" w:rsidR="00580C65" w:rsidRDefault="00580C65" w:rsidP="009A6111">
            <w:pPr>
              <w:keepNext/>
              <w:keepLines/>
              <w:spacing w:beforeLines="50" w:before="120"/>
              <w:jc w:val="center"/>
              <w:rPr>
                <w:ins w:id="148" w:author="Huawei" w:date="2023-05-11T20:55:00Z"/>
                <w:rFonts w:ascii="Arial" w:hAnsi="Arial"/>
                <w:b/>
                <w:kern w:val="2"/>
                <w:sz w:val="18"/>
              </w:rPr>
            </w:pPr>
            <w:proofErr w:type="spellStart"/>
            <w:ins w:id="149" w:author="Huawei" w:date="2023-05-11T20:55:00Z">
              <w:r>
                <w:rPr>
                  <w:rFonts w:ascii="Arial" w:hAnsi="Arial"/>
                  <w:b/>
                  <w:sz w:val="18"/>
                </w:rPr>
                <w:t>ΔR</w:t>
              </w:r>
              <w:r>
                <w:rPr>
                  <w:rFonts w:ascii="Arial" w:hAnsi="Arial"/>
                  <w:b/>
                  <w:sz w:val="18"/>
                  <w:vertAlign w:val="subscript"/>
                </w:rPr>
                <w:t>IB,c</w:t>
              </w:r>
              <w:proofErr w:type="spellEnd"/>
              <w:r>
                <w:rPr>
                  <w:rFonts w:ascii="Arial" w:hAnsi="Arial"/>
                  <w:b/>
                  <w:sz w:val="18"/>
                </w:rPr>
                <w:t xml:space="preserve"> [dB]</w:t>
              </w:r>
            </w:ins>
          </w:p>
        </w:tc>
      </w:tr>
      <w:tr w:rsidR="00580C65" w14:paraId="4D09EE48" w14:textId="77777777" w:rsidTr="009A6111">
        <w:trPr>
          <w:jc w:val="center"/>
          <w:ins w:id="150" w:author="Huawei" w:date="2023-05-11T20:55: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ED4D96B" w14:textId="77777777" w:rsidR="00580C65" w:rsidRDefault="00580C65" w:rsidP="009A6111">
            <w:pPr>
              <w:keepNext/>
              <w:keepLines/>
              <w:spacing w:beforeLines="50" w:before="120"/>
              <w:jc w:val="center"/>
              <w:rPr>
                <w:ins w:id="151" w:author="Huawei" w:date="2023-05-11T20:55:00Z"/>
                <w:rFonts w:ascii="Arial" w:hAnsi="Arial"/>
                <w:kern w:val="2"/>
                <w:sz w:val="18"/>
              </w:rPr>
            </w:pPr>
            <w:ins w:id="152" w:author="Huawei" w:date="2023-05-11T20:55: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A5DE4C" w14:textId="77777777" w:rsidR="00580C65" w:rsidRDefault="00580C65" w:rsidP="009A6111">
            <w:pPr>
              <w:keepNext/>
              <w:keepLines/>
              <w:spacing w:beforeLines="50" w:before="120"/>
              <w:jc w:val="center"/>
              <w:rPr>
                <w:ins w:id="153" w:author="Huawei" w:date="2023-05-11T20:55:00Z"/>
                <w:rFonts w:ascii="Arial" w:eastAsia="Malgun Gothic" w:hAnsi="Arial"/>
                <w:kern w:val="2"/>
                <w:sz w:val="18"/>
                <w:lang w:eastAsia="ko-KR"/>
              </w:rPr>
            </w:pPr>
            <w:ins w:id="154" w:author="Huawei" w:date="2023-05-11T20:55:00Z">
              <w:r>
                <w:rPr>
                  <w:rFonts w:ascii="Arial" w:hAnsi="Arial"/>
                  <w:sz w:val="18"/>
                </w:rPr>
                <w:t>n26</w:t>
              </w:r>
            </w:ins>
          </w:p>
        </w:tc>
        <w:tc>
          <w:tcPr>
            <w:tcW w:w="2268" w:type="dxa"/>
            <w:tcBorders>
              <w:top w:val="single" w:sz="4" w:space="0" w:color="auto"/>
              <w:left w:val="single" w:sz="4" w:space="0" w:color="auto"/>
              <w:bottom w:val="single" w:sz="4" w:space="0" w:color="auto"/>
              <w:right w:val="single" w:sz="4" w:space="0" w:color="auto"/>
            </w:tcBorders>
            <w:hideMark/>
          </w:tcPr>
          <w:p w14:paraId="544DF056" w14:textId="77777777" w:rsidR="00580C65" w:rsidRDefault="00580C65" w:rsidP="009A6111">
            <w:pPr>
              <w:keepNext/>
              <w:keepLines/>
              <w:spacing w:beforeLines="50" w:before="120"/>
              <w:jc w:val="center"/>
              <w:rPr>
                <w:ins w:id="155" w:author="Huawei" w:date="2023-05-11T20:55:00Z"/>
                <w:rFonts w:ascii="Arial" w:hAnsi="Arial"/>
                <w:kern w:val="2"/>
                <w:sz w:val="18"/>
                <w:highlight w:val="yellow"/>
                <w:lang w:eastAsia="en-GB"/>
              </w:rPr>
            </w:pPr>
            <w:ins w:id="156" w:author="Huawei" w:date="2023-05-11T20:55:00Z">
              <w:r>
                <w:rPr>
                  <w:rFonts w:ascii="Arial" w:hAnsi="Arial" w:cs="Arial"/>
                  <w:sz w:val="18"/>
                </w:rPr>
                <w:t>0.2</w:t>
              </w:r>
            </w:ins>
          </w:p>
        </w:tc>
      </w:tr>
      <w:tr w:rsidR="00580C65" w14:paraId="12FFC5C0" w14:textId="77777777" w:rsidTr="009A6111">
        <w:trPr>
          <w:jc w:val="center"/>
          <w:ins w:id="157" w:author="Huawei" w:date="2023-05-11T20:55: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070E3C" w14:textId="77777777" w:rsidR="00580C65" w:rsidRDefault="00580C65" w:rsidP="009A6111">
            <w:pPr>
              <w:spacing w:after="0"/>
              <w:rPr>
                <w:ins w:id="158" w:author="Huawei" w:date="2023-05-11T20:55: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B9D19D" w14:textId="77777777" w:rsidR="00580C65" w:rsidRDefault="00580C65" w:rsidP="009A6111">
            <w:pPr>
              <w:keepNext/>
              <w:keepLines/>
              <w:spacing w:beforeLines="50" w:before="120"/>
              <w:jc w:val="center"/>
              <w:rPr>
                <w:ins w:id="159" w:author="Huawei" w:date="2023-05-11T20:55:00Z"/>
                <w:rFonts w:ascii="Arial" w:hAnsi="Arial"/>
                <w:kern w:val="2"/>
                <w:sz w:val="18"/>
                <w:lang w:eastAsia="ko-KR"/>
              </w:rPr>
            </w:pPr>
            <w:ins w:id="160" w:author="Huawei" w:date="2023-05-11T20:55: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hideMark/>
          </w:tcPr>
          <w:p w14:paraId="31AB4841" w14:textId="77777777" w:rsidR="00580C65" w:rsidRDefault="00580C65" w:rsidP="009A6111">
            <w:pPr>
              <w:keepNext/>
              <w:keepLines/>
              <w:spacing w:beforeLines="50" w:before="120"/>
              <w:jc w:val="center"/>
              <w:rPr>
                <w:ins w:id="161" w:author="Huawei" w:date="2023-05-11T20:55:00Z"/>
                <w:rFonts w:ascii="Arial" w:hAnsi="Arial"/>
                <w:kern w:val="2"/>
                <w:sz w:val="18"/>
                <w:lang w:eastAsia="en-GB"/>
              </w:rPr>
            </w:pPr>
            <w:ins w:id="162" w:author="Huawei" w:date="2023-05-11T20:55:00Z">
              <w:r>
                <w:rPr>
                  <w:rFonts w:ascii="Arial" w:hAnsi="Arial" w:cs="Arial"/>
                  <w:sz w:val="18"/>
                </w:rPr>
                <w:t>0.2</w:t>
              </w:r>
            </w:ins>
          </w:p>
        </w:tc>
      </w:tr>
    </w:tbl>
    <w:p w14:paraId="6500261F" w14:textId="77777777" w:rsidR="00C85401" w:rsidRPr="003036E8" w:rsidRDefault="00C85401" w:rsidP="00C85401">
      <w:pPr>
        <w:rPr>
          <w:ins w:id="163" w:author="Huawei" w:date="2023-04-21T09:57:00Z"/>
          <w:rFonts w:eastAsia="宋体"/>
          <w:lang w:val="en-US" w:eastAsia="zh-CN"/>
        </w:rPr>
      </w:pPr>
    </w:p>
    <w:p w14:paraId="51C3551E" w14:textId="77777777" w:rsidR="00C85401" w:rsidRDefault="00C85401" w:rsidP="00C85401">
      <w:pPr>
        <w:pStyle w:val="40"/>
        <w:spacing w:after="240"/>
        <w:ind w:left="0" w:firstLine="0"/>
        <w:rPr>
          <w:ins w:id="164" w:author="Huawei" w:date="2023-04-21T09:57:00Z"/>
          <w:lang w:val="en-US"/>
        </w:rPr>
      </w:pPr>
      <w:ins w:id="165"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ins>
    </w:p>
    <w:p w14:paraId="3888EBD2" w14:textId="77777777" w:rsidR="00AF6762" w:rsidRDefault="00AF6762" w:rsidP="00AF6762">
      <w:pPr>
        <w:rPr>
          <w:ins w:id="166" w:author="Huawei" w:date="2023-05-11T21:13:00Z"/>
          <w:rFonts w:eastAsia="宋体"/>
          <w:lang w:val="en-US" w:eastAsia="zh-CN"/>
        </w:rPr>
      </w:pPr>
      <w:ins w:id="167" w:author="Huawei" w:date="2023-05-11T21:13:00Z">
        <w:r>
          <w:rPr>
            <w:rFonts w:eastAsia="宋体" w:hint="eastAsia"/>
            <w:lang w:val="en-US" w:eastAsia="zh-CN"/>
          </w:rPr>
          <w:t>R</w:t>
        </w:r>
        <w:r>
          <w:rPr>
            <w:rFonts w:eastAsia="宋体"/>
            <w:lang w:val="en-US" w:eastAsia="zh-CN"/>
          </w:rPr>
          <w:t xml:space="preserve">eferring to the contribution [TBA], we have the following </w:t>
        </w:r>
        <w:r>
          <w:t>band n28A</w:t>
        </w:r>
        <w:r>
          <w:rPr>
            <w:rFonts w:eastAsia="宋体"/>
            <w:lang w:val="en-US" w:eastAsia="zh-CN"/>
          </w:rPr>
          <w:t xml:space="preserve"> MSD evaluations, assuming 35dB and 45dB </w:t>
        </w:r>
        <w:proofErr w:type="spellStart"/>
        <w:proofErr w:type="gramStart"/>
        <w:r>
          <w:rPr>
            <w:rFonts w:eastAsia="宋体"/>
            <w:lang w:val="en-US" w:eastAsia="zh-CN"/>
          </w:rPr>
          <w:t>Tx</w:t>
        </w:r>
        <w:proofErr w:type="spellEnd"/>
        <w:proofErr w:type="gramEnd"/>
        <w:r>
          <w:rPr>
            <w:rFonts w:eastAsia="宋体"/>
            <w:lang w:val="en-US" w:eastAsia="zh-CN"/>
          </w:rPr>
          <w:t xml:space="preserve"> filter rejection of band n26.</w:t>
        </w:r>
      </w:ins>
    </w:p>
    <w:p w14:paraId="77CB97A6" w14:textId="77777777" w:rsidR="00AF6762" w:rsidRPr="00AF6762" w:rsidRDefault="00AF6762" w:rsidP="00AF6762">
      <w:pPr>
        <w:pStyle w:val="TH"/>
        <w:rPr>
          <w:ins w:id="168" w:author="Huawei" w:date="2023-05-11T21:13:00Z"/>
          <w:rFonts w:eastAsia="宋体"/>
          <w:lang w:val="en-US" w:eastAsia="zh-CN"/>
        </w:rPr>
      </w:pPr>
      <w:ins w:id="169" w:author="Huawei" w:date="2023-05-11T21:13:00Z">
        <w:r>
          <w:rPr>
            <w:rFonts w:cs="Arial"/>
          </w:rPr>
          <w:t xml:space="preserve">Table </w:t>
        </w:r>
        <w:r w:rsidRPr="00580C65">
          <w:rPr>
            <w:rFonts w:cs="Arial"/>
            <w:lang w:val="en-US" w:eastAsia="zh-CN"/>
          </w:rPr>
          <w:t>5.6.3.</w:t>
        </w:r>
        <w:r>
          <w:rPr>
            <w:rFonts w:cs="Arial"/>
            <w:lang w:val="en-US" w:eastAsia="zh-CN"/>
          </w:rPr>
          <w:t>3</w:t>
        </w:r>
        <w:r>
          <w:rPr>
            <w:rFonts w:cs="Arial"/>
          </w:rPr>
          <w:t>-1</w:t>
        </w:r>
        <w:r>
          <w:t xml:space="preserve">: band n28A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91"/>
        <w:gridCol w:w="706"/>
        <w:gridCol w:w="785"/>
        <w:gridCol w:w="1498"/>
        <w:gridCol w:w="1573"/>
        <w:gridCol w:w="706"/>
        <w:gridCol w:w="785"/>
        <w:gridCol w:w="616"/>
        <w:gridCol w:w="1177"/>
      </w:tblGrid>
      <w:tr w:rsidR="00AF6762" w14:paraId="6A04BB32" w14:textId="77777777" w:rsidTr="009A6111">
        <w:trPr>
          <w:trHeight w:val="70"/>
          <w:jc w:val="center"/>
          <w:ins w:id="170" w:author="Huawei" w:date="2023-05-11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5BCA1" w14:textId="77777777" w:rsidR="00AF6762" w:rsidRDefault="00AF6762" w:rsidP="009A6111">
            <w:pPr>
              <w:keepNext/>
              <w:keepLines/>
              <w:spacing w:after="0"/>
              <w:jc w:val="center"/>
              <w:rPr>
                <w:ins w:id="171" w:author="Huawei" w:date="2023-05-11T21:13:00Z"/>
                <w:rFonts w:ascii="Arial" w:eastAsia="MS Mincho" w:hAnsi="Arial" w:cs="Arial"/>
                <w:sz w:val="18"/>
                <w:szCs w:val="18"/>
                <w:lang w:eastAsia="en-GB"/>
              </w:rPr>
            </w:pPr>
            <w:ins w:id="172" w:author="Huawei" w:date="2023-05-11T21:13:00Z">
              <w:r>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A25A1C" w14:textId="77777777" w:rsidR="00AF6762" w:rsidRDefault="00AF6762" w:rsidP="009A6111">
            <w:pPr>
              <w:keepNext/>
              <w:keepLines/>
              <w:spacing w:after="0"/>
              <w:jc w:val="center"/>
              <w:rPr>
                <w:ins w:id="173" w:author="Huawei" w:date="2023-05-11T21:13:00Z"/>
                <w:rFonts w:ascii="Arial" w:eastAsia="MS Mincho" w:hAnsi="Arial" w:cs="Arial"/>
                <w:sz w:val="18"/>
                <w:szCs w:val="18"/>
              </w:rPr>
            </w:pPr>
            <w:ins w:id="174" w:author="Huawei" w:date="2023-05-11T21:13:00Z">
              <w:r>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7B40B" w14:textId="77777777" w:rsidR="00AF6762" w:rsidRDefault="00AF6762" w:rsidP="009A6111">
            <w:pPr>
              <w:keepNext/>
              <w:keepLines/>
              <w:spacing w:after="0"/>
              <w:jc w:val="center"/>
              <w:rPr>
                <w:ins w:id="175" w:author="Huawei" w:date="2023-05-11T21:13:00Z"/>
                <w:rFonts w:ascii="Arial" w:eastAsia="MS Mincho" w:hAnsi="Arial" w:cs="Arial"/>
                <w:sz w:val="18"/>
                <w:szCs w:val="18"/>
              </w:rPr>
            </w:pPr>
            <w:ins w:id="176" w:author="Huawei" w:date="2023-05-11T21:13:00Z">
              <w:r>
                <w:rPr>
                  <w:rFonts w:ascii="Arial" w:eastAsia="MS Mincho" w:hAnsi="Arial" w:cs="Arial"/>
                  <w:sz w:val="18"/>
                  <w:szCs w:val="18"/>
                </w:rPr>
                <w:t>UL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2FBF6" w14:textId="77777777" w:rsidR="00AF6762" w:rsidRDefault="00AF6762" w:rsidP="009A6111">
            <w:pPr>
              <w:keepNext/>
              <w:keepLines/>
              <w:spacing w:after="0"/>
              <w:jc w:val="center"/>
              <w:rPr>
                <w:ins w:id="177" w:author="Huawei" w:date="2023-05-11T21:13:00Z"/>
                <w:rFonts w:ascii="Arial" w:eastAsia="MS Mincho" w:hAnsi="Arial" w:cs="Arial"/>
                <w:sz w:val="18"/>
                <w:szCs w:val="18"/>
              </w:rPr>
            </w:pPr>
            <w:ins w:id="178" w:author="Huawei" w:date="2023-05-11T21:13:00Z">
              <w:r>
                <w:rPr>
                  <w:rFonts w:ascii="Arial" w:eastAsia="MS Mincho" w:hAnsi="Arial" w:cs="Arial"/>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8F0D8" w14:textId="77777777" w:rsidR="00AF6762" w:rsidRDefault="00AF6762" w:rsidP="009A6111">
            <w:pPr>
              <w:keepNext/>
              <w:keepLines/>
              <w:spacing w:after="0"/>
              <w:jc w:val="center"/>
              <w:rPr>
                <w:ins w:id="179" w:author="Huawei" w:date="2023-05-11T21:13:00Z"/>
                <w:rFonts w:ascii="Arial" w:eastAsia="MS Mincho" w:hAnsi="Arial" w:cs="Arial"/>
                <w:sz w:val="18"/>
                <w:szCs w:val="18"/>
                <w:lang w:eastAsia="zh-CN"/>
              </w:rPr>
            </w:pPr>
            <w:ins w:id="180" w:author="Huawei" w:date="2023-05-11T21:13:00Z">
              <w:r>
                <w:rPr>
                  <w:rFonts w:ascii="Arial" w:eastAsia="MS Mincho" w:hAnsi="Arial" w:cs="Arial"/>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C7E90" w14:textId="77777777" w:rsidR="00AF6762" w:rsidRDefault="00AF6762" w:rsidP="009A6111">
            <w:pPr>
              <w:keepNext/>
              <w:keepLines/>
              <w:spacing w:after="0"/>
              <w:jc w:val="center"/>
              <w:rPr>
                <w:ins w:id="181" w:author="Huawei" w:date="2023-05-11T21:13:00Z"/>
                <w:rFonts w:ascii="Arial" w:eastAsia="MS Mincho" w:hAnsi="Arial" w:cs="Arial"/>
                <w:sz w:val="18"/>
                <w:szCs w:val="18"/>
                <w:lang w:eastAsia="en-GB"/>
              </w:rPr>
            </w:pPr>
            <w:ins w:id="182" w:author="Huawei" w:date="2023-05-11T21:13:00Z">
              <w:r>
                <w:rPr>
                  <w:rFonts w:ascii="Arial" w:eastAsia="MS Mincho" w:hAnsi="Arial" w:cs="Arial"/>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029F6" w14:textId="77777777" w:rsidR="00AF6762" w:rsidRDefault="00AF6762" w:rsidP="009A6111">
            <w:pPr>
              <w:keepNext/>
              <w:keepLines/>
              <w:spacing w:after="0"/>
              <w:jc w:val="center"/>
              <w:rPr>
                <w:ins w:id="183" w:author="Huawei" w:date="2023-05-11T21:13:00Z"/>
                <w:rFonts w:ascii="Arial" w:eastAsia="MS Mincho" w:hAnsi="Arial" w:cs="Arial"/>
                <w:sz w:val="18"/>
                <w:szCs w:val="18"/>
              </w:rPr>
            </w:pPr>
            <w:ins w:id="184" w:author="Huawei" w:date="2023-05-11T21:13:00Z">
              <w:r>
                <w:rPr>
                  <w:rFonts w:ascii="Arial" w:eastAsia="MS Mincho" w:hAnsi="Arial" w:cs="Arial"/>
                  <w:sz w:val="18"/>
                  <w:szCs w:val="18"/>
                </w:rPr>
                <w:t>DL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69F6D" w14:textId="77777777" w:rsidR="00AF6762" w:rsidRDefault="00AF6762" w:rsidP="009A6111">
            <w:pPr>
              <w:keepNext/>
              <w:keepLines/>
              <w:spacing w:after="0"/>
              <w:jc w:val="center"/>
              <w:rPr>
                <w:ins w:id="185" w:author="Huawei" w:date="2023-05-11T21:13:00Z"/>
                <w:rFonts w:ascii="Arial" w:eastAsia="MS Mincho" w:hAnsi="Arial" w:cs="Arial"/>
                <w:sz w:val="18"/>
                <w:szCs w:val="18"/>
              </w:rPr>
            </w:pPr>
            <w:ins w:id="186" w:author="Huawei" w:date="2023-05-11T21:13:00Z">
              <w:r>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F095D" w14:textId="77777777" w:rsidR="00AF6762" w:rsidRDefault="00AF6762" w:rsidP="009A6111">
            <w:pPr>
              <w:keepNext/>
              <w:keepLines/>
              <w:spacing w:after="0"/>
              <w:jc w:val="center"/>
              <w:rPr>
                <w:ins w:id="187" w:author="Huawei" w:date="2023-05-11T21:13:00Z"/>
                <w:rFonts w:ascii="Arial" w:eastAsia="MS Mincho" w:hAnsi="Arial" w:cs="Arial"/>
                <w:sz w:val="18"/>
                <w:szCs w:val="18"/>
              </w:rPr>
            </w:pPr>
            <w:ins w:id="188" w:author="Huawei" w:date="2023-05-11T21:13:00Z">
              <w:r>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71CCA" w14:textId="77777777" w:rsidR="00AF6762" w:rsidRDefault="00AF6762" w:rsidP="009A6111">
            <w:pPr>
              <w:keepNext/>
              <w:keepLines/>
              <w:spacing w:after="0"/>
              <w:jc w:val="center"/>
              <w:rPr>
                <w:ins w:id="189" w:author="Huawei" w:date="2023-05-11T21:13:00Z"/>
                <w:rFonts w:ascii="Arial" w:eastAsia="MS Mincho" w:hAnsi="Arial" w:cs="Arial"/>
                <w:sz w:val="18"/>
                <w:szCs w:val="18"/>
                <w:lang w:eastAsia="zh-CN"/>
              </w:rPr>
            </w:pPr>
            <w:ins w:id="190" w:author="Huawei" w:date="2023-05-11T21:13:00Z">
              <w:r>
                <w:rPr>
                  <w:rFonts w:ascii="Arial" w:eastAsia="MS Mincho" w:hAnsi="Arial" w:cs="Arial"/>
                  <w:sz w:val="18"/>
                  <w:szCs w:val="18"/>
                  <w:lang w:eastAsia="zh-CN"/>
                </w:rPr>
                <w:t>Cross-band</w:t>
              </w:r>
            </w:ins>
          </w:p>
          <w:p w14:paraId="6E78295A" w14:textId="77777777" w:rsidR="00AF6762" w:rsidRDefault="00AF6762" w:rsidP="009A6111">
            <w:pPr>
              <w:keepNext/>
              <w:keepLines/>
              <w:spacing w:after="0"/>
              <w:jc w:val="center"/>
              <w:rPr>
                <w:ins w:id="191" w:author="Huawei" w:date="2023-05-11T21:13:00Z"/>
                <w:rFonts w:ascii="Arial" w:eastAsia="MS Mincho" w:hAnsi="Arial" w:cs="Arial"/>
                <w:sz w:val="18"/>
                <w:szCs w:val="18"/>
                <w:lang w:eastAsia="zh-CN"/>
              </w:rPr>
            </w:pPr>
            <w:ins w:id="192" w:author="Huawei" w:date="2023-05-11T21:13:00Z">
              <w:r>
                <w:rPr>
                  <w:rFonts w:ascii="Arial" w:eastAsia="MS Mincho" w:hAnsi="Arial" w:cs="Arial"/>
                  <w:sz w:val="18"/>
                  <w:szCs w:val="18"/>
                  <w:lang w:eastAsia="zh-CN"/>
                </w:rPr>
                <w:t>Interference</w:t>
              </w:r>
            </w:ins>
          </w:p>
          <w:p w14:paraId="12D755D6" w14:textId="77777777" w:rsidR="00AF6762" w:rsidRDefault="00AF6762" w:rsidP="009A6111">
            <w:pPr>
              <w:keepNext/>
              <w:keepLines/>
              <w:spacing w:after="0"/>
              <w:jc w:val="center"/>
              <w:rPr>
                <w:ins w:id="193" w:author="Huawei" w:date="2023-05-11T21:13:00Z"/>
                <w:rFonts w:ascii="Arial" w:eastAsia="MS Mincho" w:hAnsi="Arial" w:cs="Arial"/>
                <w:sz w:val="18"/>
                <w:szCs w:val="18"/>
                <w:lang w:eastAsia="zh-CN"/>
              </w:rPr>
            </w:pPr>
            <w:ins w:id="194" w:author="Huawei" w:date="2023-05-11T21:13:00Z">
              <w:r>
                <w:rPr>
                  <w:rFonts w:ascii="Arial" w:eastAsia="MS Mincho" w:hAnsi="Arial" w:cs="Arial"/>
                  <w:sz w:val="18"/>
                  <w:szCs w:val="18"/>
                  <w:lang w:eastAsia="zh-CN"/>
                </w:rPr>
                <w:t>source</w:t>
              </w:r>
            </w:ins>
          </w:p>
        </w:tc>
      </w:tr>
      <w:tr w:rsidR="00AF6762" w14:paraId="662CF817" w14:textId="77777777" w:rsidTr="009A6111">
        <w:trPr>
          <w:trHeight w:val="90"/>
          <w:jc w:val="center"/>
          <w:ins w:id="195" w:author="Huawei" w:date="2023-05-11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E5FCE" w14:textId="77777777" w:rsidR="00AF6762" w:rsidRDefault="00AF6762" w:rsidP="009A6111">
            <w:pPr>
              <w:spacing w:after="0"/>
              <w:rPr>
                <w:ins w:id="196" w:author="Huawei" w:date="2023-05-11T21:13:00Z"/>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383B" w14:textId="77777777" w:rsidR="00AF6762" w:rsidRDefault="00AF6762" w:rsidP="009A6111">
            <w:pPr>
              <w:spacing w:after="0"/>
              <w:rPr>
                <w:ins w:id="197" w:author="Huawei" w:date="2023-05-11T21:13:00Z"/>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FF378" w14:textId="77777777" w:rsidR="00AF6762" w:rsidRDefault="00AF6762" w:rsidP="009A6111">
            <w:pPr>
              <w:keepNext/>
              <w:keepLines/>
              <w:spacing w:after="0"/>
              <w:jc w:val="center"/>
              <w:rPr>
                <w:ins w:id="198" w:author="Huawei" w:date="2023-05-11T21:13:00Z"/>
                <w:rFonts w:ascii="Arial" w:eastAsia="MS Mincho" w:hAnsi="Arial" w:cs="Arial"/>
                <w:sz w:val="18"/>
                <w:szCs w:val="18"/>
                <w:lang w:eastAsia="en-GB"/>
              </w:rPr>
            </w:pPr>
            <w:ins w:id="19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C19BC" w14:textId="77777777" w:rsidR="00AF6762" w:rsidRDefault="00AF6762" w:rsidP="009A6111">
            <w:pPr>
              <w:keepNext/>
              <w:keepLines/>
              <w:spacing w:after="0"/>
              <w:jc w:val="center"/>
              <w:rPr>
                <w:ins w:id="200" w:author="Huawei" w:date="2023-05-11T21:13:00Z"/>
                <w:rFonts w:ascii="Arial" w:eastAsia="MS Mincho" w:hAnsi="Arial" w:cs="Arial"/>
                <w:sz w:val="18"/>
                <w:szCs w:val="18"/>
              </w:rPr>
            </w:pPr>
            <w:ins w:id="201"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424A7" w14:textId="77777777" w:rsidR="00AF6762" w:rsidRDefault="00AF6762" w:rsidP="009A6111">
            <w:pPr>
              <w:keepNext/>
              <w:keepLines/>
              <w:spacing w:after="0"/>
              <w:jc w:val="center"/>
              <w:rPr>
                <w:ins w:id="202" w:author="Huawei" w:date="2023-05-11T21:13:00Z"/>
                <w:rFonts w:ascii="Arial" w:eastAsia="MS Mincho" w:hAnsi="Arial" w:cs="Arial"/>
                <w:sz w:val="18"/>
                <w:szCs w:val="18"/>
                <w:lang w:eastAsia="zh-CN"/>
              </w:rPr>
            </w:pPr>
            <w:ins w:id="203" w:author="Huawei" w:date="2023-05-11T21:13:00Z">
              <w:r>
                <w:rPr>
                  <w:rFonts w:ascii="Arial" w:eastAsia="MS Mincho" w:hAnsi="Arial" w:cs="Arial"/>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EEF1C" w14:textId="77777777" w:rsidR="00AF6762" w:rsidRDefault="00AF6762" w:rsidP="009A6111">
            <w:pPr>
              <w:keepNext/>
              <w:keepLines/>
              <w:spacing w:after="0"/>
              <w:jc w:val="center"/>
              <w:rPr>
                <w:ins w:id="204" w:author="Huawei" w:date="2023-05-11T21:13:00Z"/>
                <w:rFonts w:ascii="Arial" w:eastAsia="MS Mincho" w:hAnsi="Arial" w:cs="Arial"/>
                <w:sz w:val="18"/>
                <w:szCs w:val="18"/>
                <w:lang w:eastAsia="en-GB"/>
              </w:rPr>
            </w:pPr>
            <w:ins w:id="205" w:author="Huawei" w:date="2023-05-11T21:13:00Z">
              <w:r>
                <w:rPr>
                  <w:rFonts w:ascii="Arial" w:eastAsia="MS Mincho" w:hAnsi="Arial" w:cs="Arial"/>
                  <w:sz w:val="18"/>
                  <w:szCs w:val="18"/>
                </w:rPr>
                <w:t>L</w:t>
              </w:r>
              <w:r>
                <w:rPr>
                  <w:rFonts w:ascii="Arial" w:eastAsia="MS Mincho" w:hAnsi="Arial" w:cs="Arial"/>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7FA36" w14:textId="77777777" w:rsidR="00AF6762" w:rsidRDefault="00AF6762" w:rsidP="009A6111">
            <w:pPr>
              <w:keepNext/>
              <w:keepLines/>
              <w:spacing w:after="0"/>
              <w:jc w:val="center"/>
              <w:rPr>
                <w:ins w:id="206" w:author="Huawei" w:date="2023-05-11T21:13:00Z"/>
                <w:rFonts w:ascii="Arial" w:eastAsia="MS Mincho" w:hAnsi="Arial" w:cs="Arial"/>
                <w:sz w:val="18"/>
                <w:szCs w:val="18"/>
              </w:rPr>
            </w:pPr>
            <w:ins w:id="207"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6B8D2" w14:textId="77777777" w:rsidR="00AF6762" w:rsidRDefault="00AF6762" w:rsidP="009A6111">
            <w:pPr>
              <w:keepNext/>
              <w:keepLines/>
              <w:spacing w:after="0"/>
              <w:jc w:val="center"/>
              <w:rPr>
                <w:ins w:id="208" w:author="Huawei" w:date="2023-05-11T21:13:00Z"/>
                <w:rFonts w:ascii="Arial" w:eastAsia="MS Mincho" w:hAnsi="Arial" w:cs="Arial"/>
                <w:sz w:val="18"/>
                <w:szCs w:val="18"/>
              </w:rPr>
            </w:pPr>
            <w:ins w:id="20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D038A" w14:textId="77777777" w:rsidR="00AF6762" w:rsidRDefault="00AF6762" w:rsidP="009A6111">
            <w:pPr>
              <w:keepNext/>
              <w:keepLines/>
              <w:spacing w:after="0"/>
              <w:jc w:val="center"/>
              <w:rPr>
                <w:ins w:id="210" w:author="Huawei" w:date="2023-05-11T21:13:00Z"/>
                <w:rFonts w:ascii="Arial" w:eastAsia="MS Mincho" w:hAnsi="Arial" w:cs="Arial"/>
                <w:sz w:val="18"/>
                <w:szCs w:val="18"/>
              </w:rPr>
            </w:pPr>
            <w:ins w:id="211" w:author="Huawei" w:date="2023-05-11T21:13:00Z">
              <w:r>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A843" w14:textId="77777777" w:rsidR="00AF6762" w:rsidRDefault="00AF6762" w:rsidP="009A6111">
            <w:pPr>
              <w:spacing w:after="0"/>
              <w:rPr>
                <w:ins w:id="212" w:author="Huawei" w:date="2023-05-11T21:13:00Z"/>
                <w:rFonts w:ascii="Arial" w:eastAsia="MS Mincho" w:hAnsi="Arial" w:cs="Arial"/>
                <w:sz w:val="18"/>
                <w:szCs w:val="18"/>
                <w:lang w:eastAsia="zh-CN"/>
              </w:rPr>
            </w:pPr>
          </w:p>
        </w:tc>
      </w:tr>
      <w:tr w:rsidR="00AF6762" w14:paraId="07A311A7" w14:textId="77777777" w:rsidTr="009A6111">
        <w:trPr>
          <w:trHeight w:val="70"/>
          <w:jc w:val="center"/>
          <w:ins w:id="213"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hideMark/>
          </w:tcPr>
          <w:p w14:paraId="66367DD1" w14:textId="77777777" w:rsidR="00AF6762" w:rsidRDefault="00AF6762" w:rsidP="009A6111">
            <w:pPr>
              <w:keepNext/>
              <w:keepLines/>
              <w:spacing w:after="0"/>
              <w:jc w:val="center"/>
              <w:rPr>
                <w:ins w:id="214" w:author="Huawei" w:date="2023-05-11T21:13:00Z"/>
                <w:rFonts w:ascii="Arial" w:eastAsia="MS Mincho" w:hAnsi="Arial" w:cs="Arial"/>
                <w:sz w:val="18"/>
                <w:szCs w:val="18"/>
                <w:lang w:eastAsia="zh-CN"/>
              </w:rPr>
            </w:pPr>
            <w:ins w:id="215"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5B79B" w14:textId="77777777" w:rsidR="00AF6762" w:rsidRDefault="00AF6762" w:rsidP="009A6111">
            <w:pPr>
              <w:keepNext/>
              <w:keepLines/>
              <w:spacing w:after="0"/>
              <w:jc w:val="center"/>
              <w:rPr>
                <w:ins w:id="216" w:author="Huawei" w:date="2023-05-11T21:13:00Z"/>
                <w:rFonts w:ascii="Arial" w:eastAsia="MS Mincho" w:hAnsi="Arial" w:cs="Arial"/>
                <w:sz w:val="18"/>
                <w:szCs w:val="18"/>
                <w:lang w:eastAsia="zh-CN"/>
              </w:rPr>
            </w:pPr>
            <w:ins w:id="217" w:author="Huawei" w:date="2023-05-11T21:13:00Z">
              <w:r>
                <w:rPr>
                  <w:rFonts w:ascii="Arial" w:eastAsia="MS Mincho" w:hAnsi="Arial" w:cs="Arial"/>
                  <w:sz w:val="18"/>
                  <w:szCs w:val="18"/>
                  <w:lang w:eastAsia="zh-CN"/>
                </w:rPr>
                <w:t>n28A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198BD" w14:textId="77777777" w:rsidR="00AF6762" w:rsidRDefault="00AF6762" w:rsidP="009A6111">
            <w:pPr>
              <w:keepNext/>
              <w:keepLines/>
              <w:spacing w:after="0"/>
              <w:jc w:val="center"/>
              <w:rPr>
                <w:ins w:id="218" w:author="Huawei" w:date="2023-05-11T21:13:00Z"/>
                <w:rFonts w:ascii="Arial" w:eastAsia="MS Mincho" w:hAnsi="Arial" w:cs="Arial"/>
                <w:bCs/>
                <w:sz w:val="18"/>
                <w:szCs w:val="18"/>
                <w:lang w:eastAsia="zh-CN"/>
              </w:rPr>
            </w:pPr>
            <w:ins w:id="219"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AD65ED" w14:textId="77777777" w:rsidR="00AF6762" w:rsidRDefault="00AF6762" w:rsidP="009A6111">
            <w:pPr>
              <w:keepNext/>
              <w:keepLines/>
              <w:spacing w:after="0"/>
              <w:jc w:val="center"/>
              <w:rPr>
                <w:ins w:id="220" w:author="Huawei" w:date="2023-05-11T21:13:00Z"/>
                <w:rFonts w:ascii="Arial" w:eastAsia="MS Mincho" w:hAnsi="Arial" w:cs="Arial"/>
                <w:bCs/>
                <w:sz w:val="18"/>
                <w:szCs w:val="18"/>
                <w:lang w:eastAsia="zh-CN"/>
              </w:rPr>
            </w:pPr>
            <w:ins w:id="221"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BF1B8" w14:textId="77777777" w:rsidR="00AF6762" w:rsidRDefault="00AF6762" w:rsidP="009A6111">
            <w:pPr>
              <w:keepNext/>
              <w:keepLines/>
              <w:spacing w:after="0"/>
              <w:jc w:val="center"/>
              <w:rPr>
                <w:ins w:id="222" w:author="Huawei" w:date="2023-05-11T21:13:00Z"/>
                <w:rFonts w:ascii="Arial" w:eastAsia="MS Mincho" w:hAnsi="Arial" w:cs="Arial"/>
                <w:bCs/>
                <w:sz w:val="18"/>
                <w:szCs w:val="18"/>
                <w:lang w:eastAsia="zh-CN"/>
              </w:rPr>
            </w:pPr>
            <w:ins w:id="223"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4D14B" w14:textId="77777777" w:rsidR="00AF6762" w:rsidRDefault="00AF6762" w:rsidP="009A6111">
            <w:pPr>
              <w:keepNext/>
              <w:keepLines/>
              <w:spacing w:after="0"/>
              <w:jc w:val="center"/>
              <w:rPr>
                <w:ins w:id="224" w:author="Huawei" w:date="2023-05-11T21:13:00Z"/>
                <w:rFonts w:ascii="Arial" w:eastAsia="MS Mincho" w:hAnsi="Arial" w:cs="Arial"/>
                <w:bCs/>
                <w:sz w:val="18"/>
                <w:szCs w:val="18"/>
                <w:lang w:eastAsia="zh-CN"/>
              </w:rPr>
            </w:pPr>
            <w:ins w:id="225"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E25F4" w14:textId="77777777" w:rsidR="00AF6762" w:rsidRDefault="00AF6762" w:rsidP="009A6111">
            <w:pPr>
              <w:keepNext/>
              <w:keepLines/>
              <w:widowControl w:val="0"/>
              <w:spacing w:after="0"/>
              <w:jc w:val="center"/>
              <w:rPr>
                <w:ins w:id="226" w:author="Huawei" w:date="2023-05-11T21:13:00Z"/>
                <w:rFonts w:ascii="Arial" w:eastAsia="MS Mincho" w:hAnsi="Arial" w:cs="Arial"/>
                <w:sz w:val="18"/>
                <w:szCs w:val="18"/>
                <w:lang w:eastAsia="zh-CN"/>
              </w:rPr>
            </w:pPr>
            <w:ins w:id="227" w:author="Huawei" w:date="2023-05-11T21:13:00Z">
              <w:r>
                <w:rPr>
                  <w:rFonts w:ascii="Arial" w:eastAsia="MS Mincho" w:hAnsi="Arial" w:cs="Arial"/>
                  <w:sz w:val="18"/>
                  <w:szCs w:val="18"/>
                  <w:lang w:eastAsia="zh-CN"/>
                </w:rPr>
                <w:t>785.5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2D748" w14:textId="77777777" w:rsidR="00AF6762" w:rsidRDefault="00AF6762" w:rsidP="009A6111">
            <w:pPr>
              <w:keepNext/>
              <w:keepLines/>
              <w:widowControl w:val="0"/>
              <w:spacing w:after="0"/>
              <w:jc w:val="center"/>
              <w:rPr>
                <w:ins w:id="228" w:author="Huawei" w:date="2023-05-11T21:13:00Z"/>
                <w:rFonts w:ascii="Arial" w:eastAsia="等线" w:hAnsi="Arial" w:cs="Arial"/>
                <w:bCs/>
                <w:sz w:val="18"/>
                <w:szCs w:val="18"/>
                <w:lang w:eastAsia="zh-CN"/>
              </w:rPr>
            </w:pPr>
            <w:ins w:id="229"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9D69A" w14:textId="77777777" w:rsidR="00AF6762" w:rsidRDefault="00AF6762" w:rsidP="009A6111">
            <w:pPr>
              <w:keepNext/>
              <w:keepLines/>
              <w:spacing w:after="0"/>
              <w:jc w:val="center"/>
              <w:rPr>
                <w:ins w:id="230" w:author="Huawei" w:date="2023-05-11T21:13:00Z"/>
                <w:rFonts w:ascii="Arial" w:eastAsia="MS Mincho" w:hAnsi="Arial" w:cs="Arial"/>
                <w:bCs/>
                <w:sz w:val="18"/>
                <w:szCs w:val="18"/>
                <w:lang w:eastAsia="zh-CN"/>
              </w:rPr>
            </w:pPr>
            <w:ins w:id="231" w:author="Huawei" w:date="2023-05-11T21:13:00Z">
              <w:r>
                <w:rPr>
                  <w:rFonts w:ascii="Arial" w:eastAsia="MS Mincho" w:hAnsi="Arial" w:cs="Arial"/>
                  <w:bCs/>
                  <w:sz w:val="18"/>
                  <w:szCs w:val="18"/>
                  <w:lang w:eastAsia="zh-CN"/>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A8592" w14:textId="77777777" w:rsidR="00AF6762" w:rsidRDefault="00AF6762" w:rsidP="009A6111">
            <w:pPr>
              <w:keepNext/>
              <w:keepLines/>
              <w:spacing w:after="0"/>
              <w:jc w:val="center"/>
              <w:rPr>
                <w:ins w:id="232" w:author="Huawei" w:date="2023-05-11T21:13:00Z"/>
                <w:rFonts w:ascii="Arial" w:eastAsia="MS Mincho" w:hAnsi="Arial" w:cs="Arial"/>
                <w:bCs/>
                <w:sz w:val="18"/>
                <w:szCs w:val="18"/>
                <w:lang w:eastAsia="zh-CN"/>
              </w:rPr>
            </w:pPr>
            <w:ins w:id="233" w:author="Huawei" w:date="2023-05-11T21:13:00Z">
              <w:r>
                <w:rPr>
                  <w:rFonts w:ascii="Arial" w:eastAsia="MS Mincho" w:hAnsi="Arial" w:cs="Arial"/>
                  <w:bCs/>
                  <w:sz w:val="18"/>
                  <w:szCs w:val="18"/>
                  <w:lang w:eastAsia="zh-CN"/>
                </w:rPr>
                <w:t>ACLR2</w:t>
              </w:r>
            </w:ins>
          </w:p>
        </w:tc>
      </w:tr>
      <w:tr w:rsidR="00AF6762" w14:paraId="22AC2635" w14:textId="77777777" w:rsidTr="009A6111">
        <w:trPr>
          <w:trHeight w:val="70"/>
          <w:jc w:val="center"/>
          <w:ins w:id="234"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tcPr>
          <w:p w14:paraId="15E8DE74" w14:textId="77777777" w:rsidR="00AF6762" w:rsidRDefault="00AF6762" w:rsidP="009A6111">
            <w:pPr>
              <w:keepNext/>
              <w:keepLines/>
              <w:spacing w:after="0"/>
              <w:jc w:val="center"/>
              <w:rPr>
                <w:ins w:id="235" w:author="Huawei" w:date="2023-05-11T21:13:00Z"/>
                <w:rFonts w:ascii="Arial" w:eastAsia="MS Mincho" w:hAnsi="Arial" w:cs="Arial"/>
                <w:sz w:val="18"/>
                <w:szCs w:val="18"/>
                <w:lang w:eastAsia="zh-CN"/>
              </w:rPr>
            </w:pPr>
            <w:ins w:id="236"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21AAD71E" w14:textId="77777777" w:rsidR="00AF6762" w:rsidRDefault="00AF6762" w:rsidP="009A6111">
            <w:pPr>
              <w:keepNext/>
              <w:keepLines/>
              <w:spacing w:after="0"/>
              <w:jc w:val="center"/>
              <w:rPr>
                <w:ins w:id="237" w:author="Huawei" w:date="2023-05-11T21:13:00Z"/>
                <w:rFonts w:ascii="Arial" w:eastAsia="MS Mincho" w:hAnsi="Arial" w:cs="Arial"/>
                <w:sz w:val="18"/>
                <w:szCs w:val="18"/>
                <w:lang w:eastAsia="zh-CN"/>
              </w:rPr>
            </w:pPr>
            <w:ins w:id="238" w:author="Huawei" w:date="2023-05-11T21:13:00Z">
              <w:r>
                <w:rPr>
                  <w:rFonts w:ascii="Arial" w:eastAsia="MS Mincho" w:hAnsi="Arial" w:cs="Arial"/>
                  <w:sz w:val="18"/>
                  <w:szCs w:val="18"/>
                  <w:lang w:eastAsia="zh-CN"/>
                </w:rPr>
                <w:t>n28A</w:t>
              </w:r>
            </w:ins>
          </w:p>
        </w:tc>
        <w:tc>
          <w:tcPr>
            <w:tcW w:w="0" w:type="auto"/>
            <w:tcBorders>
              <w:top w:val="single" w:sz="4" w:space="0" w:color="auto"/>
              <w:left w:val="single" w:sz="4" w:space="0" w:color="auto"/>
              <w:bottom w:val="single" w:sz="4" w:space="0" w:color="auto"/>
              <w:right w:val="single" w:sz="4" w:space="0" w:color="auto"/>
            </w:tcBorders>
            <w:vAlign w:val="center"/>
          </w:tcPr>
          <w:p w14:paraId="320B5E9C" w14:textId="77777777" w:rsidR="00AF6762" w:rsidRDefault="00AF6762" w:rsidP="009A6111">
            <w:pPr>
              <w:keepNext/>
              <w:keepLines/>
              <w:spacing w:after="0"/>
              <w:jc w:val="center"/>
              <w:rPr>
                <w:ins w:id="239" w:author="Huawei" w:date="2023-05-11T21:13:00Z"/>
                <w:rFonts w:ascii="Arial" w:eastAsia="MS Mincho" w:hAnsi="Arial" w:cs="Arial"/>
                <w:bCs/>
                <w:sz w:val="18"/>
                <w:szCs w:val="18"/>
                <w:lang w:eastAsia="zh-CN"/>
              </w:rPr>
            </w:pPr>
            <w:ins w:id="240"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394FCC" w14:textId="77777777" w:rsidR="00AF6762" w:rsidRDefault="00AF6762" w:rsidP="009A6111">
            <w:pPr>
              <w:keepNext/>
              <w:keepLines/>
              <w:spacing w:after="0"/>
              <w:jc w:val="center"/>
              <w:rPr>
                <w:ins w:id="241" w:author="Huawei" w:date="2023-05-11T21:13:00Z"/>
                <w:rFonts w:ascii="Arial" w:eastAsia="MS Mincho" w:hAnsi="Arial" w:cs="Arial"/>
                <w:bCs/>
                <w:sz w:val="18"/>
                <w:szCs w:val="18"/>
                <w:lang w:eastAsia="zh-CN"/>
              </w:rPr>
            </w:pPr>
            <w:ins w:id="242"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B7501A" w14:textId="77777777" w:rsidR="00AF6762" w:rsidRDefault="00AF6762" w:rsidP="009A6111">
            <w:pPr>
              <w:keepNext/>
              <w:keepLines/>
              <w:spacing w:after="0"/>
              <w:jc w:val="center"/>
              <w:rPr>
                <w:ins w:id="243" w:author="Huawei" w:date="2023-05-11T21:13:00Z"/>
                <w:rFonts w:ascii="Arial" w:eastAsia="MS Mincho" w:hAnsi="Arial" w:cs="Arial"/>
                <w:bCs/>
                <w:sz w:val="18"/>
                <w:szCs w:val="18"/>
                <w:lang w:eastAsia="zh-CN"/>
              </w:rPr>
            </w:pPr>
            <w:ins w:id="244"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88CD2F" w14:textId="77777777" w:rsidR="00AF6762" w:rsidRDefault="00AF6762" w:rsidP="009A6111">
            <w:pPr>
              <w:keepNext/>
              <w:keepLines/>
              <w:spacing w:after="0"/>
              <w:jc w:val="center"/>
              <w:rPr>
                <w:ins w:id="245" w:author="Huawei" w:date="2023-05-11T21:13:00Z"/>
                <w:rFonts w:ascii="Arial" w:eastAsia="MS Mincho" w:hAnsi="Arial" w:cs="Arial"/>
                <w:bCs/>
                <w:sz w:val="18"/>
                <w:szCs w:val="18"/>
                <w:lang w:eastAsia="zh-CN"/>
              </w:rPr>
            </w:pPr>
            <w:ins w:id="246"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83478D0" w14:textId="77777777" w:rsidR="00AF6762" w:rsidRDefault="00AF6762" w:rsidP="009A6111">
            <w:pPr>
              <w:keepNext/>
              <w:keepLines/>
              <w:widowControl w:val="0"/>
              <w:spacing w:after="0"/>
              <w:jc w:val="center"/>
              <w:rPr>
                <w:ins w:id="247" w:author="Huawei" w:date="2023-05-11T21:13:00Z"/>
                <w:rFonts w:ascii="Arial" w:eastAsia="MS Mincho" w:hAnsi="Arial" w:cs="Arial"/>
                <w:sz w:val="18"/>
                <w:szCs w:val="18"/>
                <w:lang w:eastAsia="zh-CN"/>
              </w:rPr>
            </w:pPr>
            <w:ins w:id="248" w:author="Huawei" w:date="2023-05-11T21:13:00Z">
              <w:r>
                <w:rPr>
                  <w:rFonts w:ascii="Arial" w:eastAsia="MS Mincho" w:hAnsi="Arial" w:cs="Arial"/>
                  <w:sz w:val="18"/>
                  <w:szCs w:val="18"/>
                  <w:lang w:eastAsia="zh-CN"/>
                </w:rPr>
                <w:t>785.5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B9D40" w14:textId="77777777" w:rsidR="00AF6762" w:rsidRDefault="00AF6762" w:rsidP="009A6111">
            <w:pPr>
              <w:keepNext/>
              <w:keepLines/>
              <w:widowControl w:val="0"/>
              <w:spacing w:after="0"/>
              <w:jc w:val="center"/>
              <w:rPr>
                <w:ins w:id="249" w:author="Huawei" w:date="2023-05-11T21:13:00Z"/>
                <w:rFonts w:ascii="Arial" w:eastAsia="等线" w:hAnsi="Arial" w:cs="Arial"/>
                <w:bCs/>
                <w:sz w:val="18"/>
                <w:szCs w:val="18"/>
                <w:lang w:eastAsia="zh-CN"/>
              </w:rPr>
            </w:pPr>
            <w:ins w:id="250"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9C8A5A" w14:textId="77777777" w:rsidR="00AF6762" w:rsidRDefault="00AF6762" w:rsidP="009A6111">
            <w:pPr>
              <w:keepNext/>
              <w:keepLines/>
              <w:spacing w:after="0"/>
              <w:jc w:val="center"/>
              <w:rPr>
                <w:ins w:id="251" w:author="Huawei" w:date="2023-05-11T21:13:00Z"/>
                <w:rFonts w:ascii="Arial" w:eastAsia="MS Mincho" w:hAnsi="Arial" w:cs="Arial"/>
                <w:bCs/>
                <w:sz w:val="18"/>
                <w:szCs w:val="18"/>
                <w:lang w:eastAsia="zh-CN"/>
              </w:rPr>
            </w:pPr>
            <w:ins w:id="252" w:author="Huawei" w:date="2023-05-11T21:13:00Z">
              <w:r>
                <w:rPr>
                  <w:rFonts w:ascii="Arial" w:eastAsia="MS Mincho" w:hAnsi="Arial" w:cs="Arial"/>
                  <w:bCs/>
                  <w:sz w:val="18"/>
                  <w:szCs w:val="18"/>
                  <w:lang w:eastAsia="zh-CN"/>
                </w:rPr>
                <w:t>15.9</w:t>
              </w:r>
            </w:ins>
          </w:p>
        </w:tc>
        <w:tc>
          <w:tcPr>
            <w:tcW w:w="0" w:type="auto"/>
            <w:tcBorders>
              <w:top w:val="single" w:sz="4" w:space="0" w:color="auto"/>
              <w:left w:val="single" w:sz="4" w:space="0" w:color="auto"/>
              <w:bottom w:val="single" w:sz="4" w:space="0" w:color="auto"/>
              <w:right w:val="single" w:sz="4" w:space="0" w:color="auto"/>
            </w:tcBorders>
            <w:vAlign w:val="center"/>
          </w:tcPr>
          <w:p w14:paraId="787459F6" w14:textId="77777777" w:rsidR="00AF6762" w:rsidRDefault="00AF6762" w:rsidP="009A6111">
            <w:pPr>
              <w:keepNext/>
              <w:keepLines/>
              <w:spacing w:after="0"/>
              <w:jc w:val="center"/>
              <w:rPr>
                <w:ins w:id="253" w:author="Huawei" w:date="2023-05-11T21:13:00Z"/>
                <w:rFonts w:ascii="Arial" w:eastAsia="MS Mincho" w:hAnsi="Arial" w:cs="Arial"/>
                <w:bCs/>
                <w:sz w:val="18"/>
                <w:szCs w:val="18"/>
                <w:lang w:eastAsia="zh-CN"/>
              </w:rPr>
            </w:pPr>
            <w:ins w:id="254" w:author="Huawei" w:date="2023-05-11T21:13:00Z">
              <w:r>
                <w:rPr>
                  <w:rFonts w:ascii="Arial" w:eastAsia="MS Mincho" w:hAnsi="Arial" w:cs="Arial"/>
                  <w:bCs/>
                  <w:sz w:val="18"/>
                  <w:szCs w:val="18"/>
                  <w:lang w:eastAsia="zh-CN"/>
                </w:rPr>
                <w:t>ACLR2</w:t>
              </w:r>
            </w:ins>
          </w:p>
        </w:tc>
      </w:tr>
    </w:tbl>
    <w:p w14:paraId="41429233" w14:textId="77777777" w:rsidR="00AF6762" w:rsidRDefault="00AF6762" w:rsidP="00AF6762">
      <w:pPr>
        <w:rPr>
          <w:ins w:id="255" w:author="Huawei" w:date="2023-05-11T21:13:00Z"/>
          <w:rFonts w:eastAsia="宋体"/>
          <w:lang w:val="en-US" w:eastAsia="zh-CN"/>
        </w:rPr>
      </w:pPr>
    </w:p>
    <w:p w14:paraId="31EF8B4A" w14:textId="77777777" w:rsidR="00AF6762" w:rsidRDefault="00AF6762" w:rsidP="00AF6762">
      <w:pPr>
        <w:rPr>
          <w:ins w:id="256" w:author="Huawei" w:date="2023-05-11T21:13:00Z"/>
          <w:rFonts w:eastAsia="宋体"/>
          <w:lang w:val="en-US" w:eastAsia="zh-CN"/>
        </w:rPr>
      </w:pPr>
      <w:ins w:id="257" w:author="Huawei" w:date="2023-05-11T21:13:00Z">
        <w:r>
          <w:rPr>
            <w:rFonts w:eastAsia="宋体" w:hint="eastAsia"/>
            <w:lang w:val="en-US" w:eastAsia="zh-CN"/>
          </w:rPr>
          <w:t>R</w:t>
        </w:r>
        <w:r>
          <w:rPr>
            <w:rFonts w:eastAsia="宋体"/>
            <w:lang w:val="en-US" w:eastAsia="zh-CN"/>
          </w:rPr>
          <w:t xml:space="preserve">eferring to the contribution [TBA], we have the following </w:t>
        </w:r>
        <w:r>
          <w:t>band n28B</w:t>
        </w:r>
        <w:r>
          <w:rPr>
            <w:rFonts w:eastAsia="宋体"/>
            <w:lang w:val="en-US" w:eastAsia="zh-CN"/>
          </w:rPr>
          <w:t xml:space="preserve"> MSD evaluations, assuming filter performance with set 1 and set 2</w:t>
        </w:r>
        <w:proofErr w:type="gramStart"/>
        <w:r>
          <w:rPr>
            <w:rFonts w:eastAsia="宋体"/>
            <w:lang w:val="en-US" w:eastAsia="zh-CN"/>
          </w:rPr>
          <w:t>..</w:t>
        </w:r>
        <w:proofErr w:type="gramEnd"/>
      </w:ins>
    </w:p>
    <w:p w14:paraId="4DBF6AC7" w14:textId="77777777" w:rsidR="00AF6762" w:rsidRPr="00AF6762" w:rsidRDefault="00AF6762" w:rsidP="00AF6762">
      <w:pPr>
        <w:pStyle w:val="TH"/>
        <w:rPr>
          <w:ins w:id="258" w:author="Huawei" w:date="2023-05-11T21:13:00Z"/>
          <w:rFonts w:eastAsia="宋体"/>
          <w:lang w:val="en-US" w:eastAsia="zh-CN"/>
        </w:rPr>
      </w:pPr>
      <w:ins w:id="259" w:author="Huawei" w:date="2023-05-11T21:13:00Z">
        <w:r>
          <w:rPr>
            <w:rFonts w:cs="Arial"/>
          </w:rPr>
          <w:t xml:space="preserve">Table </w:t>
        </w:r>
        <w:r w:rsidRPr="00580C65">
          <w:rPr>
            <w:rFonts w:cs="Arial"/>
            <w:lang w:val="en-US" w:eastAsia="zh-CN"/>
          </w:rPr>
          <w:t>5.6.3.</w:t>
        </w:r>
        <w:r>
          <w:rPr>
            <w:rFonts w:cs="Arial"/>
            <w:lang w:val="en-US" w:eastAsia="zh-CN"/>
          </w:rPr>
          <w:t>3</w:t>
        </w:r>
        <w:r>
          <w:rPr>
            <w:rFonts w:cs="Arial"/>
          </w:rPr>
          <w:t>-2</w:t>
        </w:r>
        <w:r>
          <w:t xml:space="preserve">: band n28B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91"/>
        <w:gridCol w:w="706"/>
        <w:gridCol w:w="785"/>
        <w:gridCol w:w="1498"/>
        <w:gridCol w:w="1573"/>
        <w:gridCol w:w="706"/>
        <w:gridCol w:w="785"/>
        <w:gridCol w:w="616"/>
        <w:gridCol w:w="1177"/>
      </w:tblGrid>
      <w:tr w:rsidR="00AF6762" w14:paraId="7E884924" w14:textId="77777777" w:rsidTr="009A6111">
        <w:trPr>
          <w:trHeight w:val="70"/>
          <w:jc w:val="center"/>
          <w:ins w:id="260" w:author="Huawei" w:date="2023-05-11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0266A" w14:textId="77777777" w:rsidR="00AF6762" w:rsidRDefault="00AF6762" w:rsidP="009A6111">
            <w:pPr>
              <w:keepNext/>
              <w:keepLines/>
              <w:spacing w:after="0"/>
              <w:jc w:val="center"/>
              <w:rPr>
                <w:ins w:id="261" w:author="Huawei" w:date="2023-05-11T21:13:00Z"/>
                <w:rFonts w:ascii="Arial" w:eastAsia="MS Mincho" w:hAnsi="Arial" w:cs="Arial"/>
                <w:sz w:val="18"/>
                <w:szCs w:val="18"/>
                <w:lang w:eastAsia="en-GB"/>
              </w:rPr>
            </w:pPr>
            <w:ins w:id="262" w:author="Huawei" w:date="2023-05-11T21:13:00Z">
              <w:r>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8D58" w14:textId="77777777" w:rsidR="00AF6762" w:rsidRDefault="00AF6762" w:rsidP="009A6111">
            <w:pPr>
              <w:keepNext/>
              <w:keepLines/>
              <w:spacing w:after="0"/>
              <w:jc w:val="center"/>
              <w:rPr>
                <w:ins w:id="263" w:author="Huawei" w:date="2023-05-11T21:13:00Z"/>
                <w:rFonts w:ascii="Arial" w:eastAsia="MS Mincho" w:hAnsi="Arial" w:cs="Arial"/>
                <w:sz w:val="18"/>
                <w:szCs w:val="18"/>
              </w:rPr>
            </w:pPr>
            <w:ins w:id="264" w:author="Huawei" w:date="2023-05-11T21:13:00Z">
              <w:r>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144D4" w14:textId="77777777" w:rsidR="00AF6762" w:rsidRDefault="00AF6762" w:rsidP="009A6111">
            <w:pPr>
              <w:keepNext/>
              <w:keepLines/>
              <w:spacing w:after="0"/>
              <w:jc w:val="center"/>
              <w:rPr>
                <w:ins w:id="265" w:author="Huawei" w:date="2023-05-11T21:13:00Z"/>
                <w:rFonts w:ascii="Arial" w:eastAsia="MS Mincho" w:hAnsi="Arial" w:cs="Arial"/>
                <w:sz w:val="18"/>
                <w:szCs w:val="18"/>
              </w:rPr>
            </w:pPr>
            <w:ins w:id="266" w:author="Huawei" w:date="2023-05-11T21:13:00Z">
              <w:r>
                <w:rPr>
                  <w:rFonts w:ascii="Arial" w:eastAsia="MS Mincho" w:hAnsi="Arial" w:cs="Arial"/>
                  <w:sz w:val="18"/>
                  <w:szCs w:val="18"/>
                </w:rPr>
                <w:t>UL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A6D62" w14:textId="77777777" w:rsidR="00AF6762" w:rsidRDefault="00AF6762" w:rsidP="009A6111">
            <w:pPr>
              <w:keepNext/>
              <w:keepLines/>
              <w:spacing w:after="0"/>
              <w:jc w:val="center"/>
              <w:rPr>
                <w:ins w:id="267" w:author="Huawei" w:date="2023-05-11T21:13:00Z"/>
                <w:rFonts w:ascii="Arial" w:eastAsia="MS Mincho" w:hAnsi="Arial" w:cs="Arial"/>
                <w:sz w:val="18"/>
                <w:szCs w:val="18"/>
              </w:rPr>
            </w:pPr>
            <w:ins w:id="268" w:author="Huawei" w:date="2023-05-11T21:13:00Z">
              <w:r>
                <w:rPr>
                  <w:rFonts w:ascii="Arial" w:eastAsia="MS Mincho" w:hAnsi="Arial" w:cs="Arial"/>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2FF73" w14:textId="77777777" w:rsidR="00AF6762" w:rsidRDefault="00AF6762" w:rsidP="009A6111">
            <w:pPr>
              <w:keepNext/>
              <w:keepLines/>
              <w:spacing w:after="0"/>
              <w:jc w:val="center"/>
              <w:rPr>
                <w:ins w:id="269" w:author="Huawei" w:date="2023-05-11T21:13:00Z"/>
                <w:rFonts w:ascii="Arial" w:eastAsia="MS Mincho" w:hAnsi="Arial" w:cs="Arial"/>
                <w:sz w:val="18"/>
                <w:szCs w:val="18"/>
                <w:lang w:eastAsia="zh-CN"/>
              </w:rPr>
            </w:pPr>
            <w:ins w:id="270" w:author="Huawei" w:date="2023-05-11T21:13:00Z">
              <w:r>
                <w:rPr>
                  <w:rFonts w:ascii="Arial" w:eastAsia="MS Mincho" w:hAnsi="Arial" w:cs="Arial"/>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EB71F" w14:textId="77777777" w:rsidR="00AF6762" w:rsidRDefault="00AF6762" w:rsidP="009A6111">
            <w:pPr>
              <w:keepNext/>
              <w:keepLines/>
              <w:spacing w:after="0"/>
              <w:jc w:val="center"/>
              <w:rPr>
                <w:ins w:id="271" w:author="Huawei" w:date="2023-05-11T21:13:00Z"/>
                <w:rFonts w:ascii="Arial" w:eastAsia="MS Mincho" w:hAnsi="Arial" w:cs="Arial"/>
                <w:sz w:val="18"/>
                <w:szCs w:val="18"/>
                <w:lang w:eastAsia="en-GB"/>
              </w:rPr>
            </w:pPr>
            <w:ins w:id="272" w:author="Huawei" w:date="2023-05-11T21:13:00Z">
              <w:r>
                <w:rPr>
                  <w:rFonts w:ascii="Arial" w:eastAsia="MS Mincho" w:hAnsi="Arial" w:cs="Arial"/>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3D9A7" w14:textId="77777777" w:rsidR="00AF6762" w:rsidRDefault="00AF6762" w:rsidP="009A6111">
            <w:pPr>
              <w:keepNext/>
              <w:keepLines/>
              <w:spacing w:after="0"/>
              <w:jc w:val="center"/>
              <w:rPr>
                <w:ins w:id="273" w:author="Huawei" w:date="2023-05-11T21:13:00Z"/>
                <w:rFonts w:ascii="Arial" w:eastAsia="MS Mincho" w:hAnsi="Arial" w:cs="Arial"/>
                <w:sz w:val="18"/>
                <w:szCs w:val="18"/>
              </w:rPr>
            </w:pPr>
            <w:ins w:id="274" w:author="Huawei" w:date="2023-05-11T21:13:00Z">
              <w:r>
                <w:rPr>
                  <w:rFonts w:ascii="Arial" w:eastAsia="MS Mincho" w:hAnsi="Arial" w:cs="Arial"/>
                  <w:sz w:val="18"/>
                  <w:szCs w:val="18"/>
                </w:rPr>
                <w:t>DL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1E11D" w14:textId="77777777" w:rsidR="00AF6762" w:rsidRDefault="00AF6762" w:rsidP="009A6111">
            <w:pPr>
              <w:keepNext/>
              <w:keepLines/>
              <w:spacing w:after="0"/>
              <w:jc w:val="center"/>
              <w:rPr>
                <w:ins w:id="275" w:author="Huawei" w:date="2023-05-11T21:13:00Z"/>
                <w:rFonts w:ascii="Arial" w:eastAsia="MS Mincho" w:hAnsi="Arial" w:cs="Arial"/>
                <w:sz w:val="18"/>
                <w:szCs w:val="18"/>
              </w:rPr>
            </w:pPr>
            <w:ins w:id="276" w:author="Huawei" w:date="2023-05-11T21:13:00Z">
              <w:r>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602B4" w14:textId="77777777" w:rsidR="00AF6762" w:rsidRDefault="00AF6762" w:rsidP="009A6111">
            <w:pPr>
              <w:keepNext/>
              <w:keepLines/>
              <w:spacing w:after="0"/>
              <w:jc w:val="center"/>
              <w:rPr>
                <w:ins w:id="277" w:author="Huawei" w:date="2023-05-11T21:13:00Z"/>
                <w:rFonts w:ascii="Arial" w:eastAsia="MS Mincho" w:hAnsi="Arial" w:cs="Arial"/>
                <w:sz w:val="18"/>
                <w:szCs w:val="18"/>
              </w:rPr>
            </w:pPr>
            <w:ins w:id="278" w:author="Huawei" w:date="2023-05-11T21:13:00Z">
              <w:r>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D2A62E" w14:textId="77777777" w:rsidR="00AF6762" w:rsidRDefault="00AF6762" w:rsidP="009A6111">
            <w:pPr>
              <w:keepNext/>
              <w:keepLines/>
              <w:spacing w:after="0"/>
              <w:jc w:val="center"/>
              <w:rPr>
                <w:ins w:id="279" w:author="Huawei" w:date="2023-05-11T21:13:00Z"/>
                <w:rFonts w:ascii="Arial" w:eastAsia="MS Mincho" w:hAnsi="Arial" w:cs="Arial"/>
                <w:sz w:val="18"/>
                <w:szCs w:val="18"/>
                <w:lang w:eastAsia="zh-CN"/>
              </w:rPr>
            </w:pPr>
            <w:ins w:id="280" w:author="Huawei" w:date="2023-05-11T21:13:00Z">
              <w:r>
                <w:rPr>
                  <w:rFonts w:ascii="Arial" w:eastAsia="MS Mincho" w:hAnsi="Arial" w:cs="Arial"/>
                  <w:sz w:val="18"/>
                  <w:szCs w:val="18"/>
                  <w:lang w:eastAsia="zh-CN"/>
                </w:rPr>
                <w:t>Cross-band</w:t>
              </w:r>
            </w:ins>
          </w:p>
          <w:p w14:paraId="5C3E170A" w14:textId="77777777" w:rsidR="00AF6762" w:rsidRDefault="00AF6762" w:rsidP="009A6111">
            <w:pPr>
              <w:keepNext/>
              <w:keepLines/>
              <w:spacing w:after="0"/>
              <w:jc w:val="center"/>
              <w:rPr>
                <w:ins w:id="281" w:author="Huawei" w:date="2023-05-11T21:13:00Z"/>
                <w:rFonts w:ascii="Arial" w:eastAsia="MS Mincho" w:hAnsi="Arial" w:cs="Arial"/>
                <w:sz w:val="18"/>
                <w:szCs w:val="18"/>
                <w:lang w:eastAsia="zh-CN"/>
              </w:rPr>
            </w:pPr>
            <w:ins w:id="282" w:author="Huawei" w:date="2023-05-11T21:13:00Z">
              <w:r>
                <w:rPr>
                  <w:rFonts w:ascii="Arial" w:eastAsia="MS Mincho" w:hAnsi="Arial" w:cs="Arial"/>
                  <w:sz w:val="18"/>
                  <w:szCs w:val="18"/>
                  <w:lang w:eastAsia="zh-CN"/>
                </w:rPr>
                <w:t>Interference</w:t>
              </w:r>
            </w:ins>
          </w:p>
          <w:p w14:paraId="5506BCDD" w14:textId="77777777" w:rsidR="00AF6762" w:rsidRDefault="00AF6762" w:rsidP="009A6111">
            <w:pPr>
              <w:keepNext/>
              <w:keepLines/>
              <w:spacing w:after="0"/>
              <w:jc w:val="center"/>
              <w:rPr>
                <w:ins w:id="283" w:author="Huawei" w:date="2023-05-11T21:13:00Z"/>
                <w:rFonts w:ascii="Arial" w:eastAsia="MS Mincho" w:hAnsi="Arial" w:cs="Arial"/>
                <w:sz w:val="18"/>
                <w:szCs w:val="18"/>
                <w:lang w:eastAsia="zh-CN"/>
              </w:rPr>
            </w:pPr>
            <w:ins w:id="284" w:author="Huawei" w:date="2023-05-11T21:13:00Z">
              <w:r>
                <w:rPr>
                  <w:rFonts w:ascii="Arial" w:eastAsia="MS Mincho" w:hAnsi="Arial" w:cs="Arial"/>
                  <w:sz w:val="18"/>
                  <w:szCs w:val="18"/>
                  <w:lang w:eastAsia="zh-CN"/>
                </w:rPr>
                <w:t>source</w:t>
              </w:r>
            </w:ins>
          </w:p>
        </w:tc>
      </w:tr>
      <w:tr w:rsidR="00AF6762" w14:paraId="097F3DE5" w14:textId="77777777" w:rsidTr="009A6111">
        <w:trPr>
          <w:trHeight w:val="90"/>
          <w:jc w:val="center"/>
          <w:ins w:id="285" w:author="Huawei" w:date="2023-05-11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E8A2" w14:textId="77777777" w:rsidR="00AF6762" w:rsidRDefault="00AF6762" w:rsidP="009A6111">
            <w:pPr>
              <w:spacing w:after="0"/>
              <w:rPr>
                <w:ins w:id="286" w:author="Huawei" w:date="2023-05-11T21:13:00Z"/>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60C0" w14:textId="77777777" w:rsidR="00AF6762" w:rsidRDefault="00AF6762" w:rsidP="009A6111">
            <w:pPr>
              <w:spacing w:after="0"/>
              <w:rPr>
                <w:ins w:id="287" w:author="Huawei" w:date="2023-05-11T21:13:00Z"/>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B6DAE" w14:textId="77777777" w:rsidR="00AF6762" w:rsidRDefault="00AF6762" w:rsidP="009A6111">
            <w:pPr>
              <w:keepNext/>
              <w:keepLines/>
              <w:spacing w:after="0"/>
              <w:jc w:val="center"/>
              <w:rPr>
                <w:ins w:id="288" w:author="Huawei" w:date="2023-05-11T21:13:00Z"/>
                <w:rFonts w:ascii="Arial" w:eastAsia="MS Mincho" w:hAnsi="Arial" w:cs="Arial"/>
                <w:sz w:val="18"/>
                <w:szCs w:val="18"/>
                <w:lang w:eastAsia="en-GB"/>
              </w:rPr>
            </w:pPr>
            <w:ins w:id="28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B946F" w14:textId="77777777" w:rsidR="00AF6762" w:rsidRDefault="00AF6762" w:rsidP="009A6111">
            <w:pPr>
              <w:keepNext/>
              <w:keepLines/>
              <w:spacing w:after="0"/>
              <w:jc w:val="center"/>
              <w:rPr>
                <w:ins w:id="290" w:author="Huawei" w:date="2023-05-11T21:13:00Z"/>
                <w:rFonts w:ascii="Arial" w:eastAsia="MS Mincho" w:hAnsi="Arial" w:cs="Arial"/>
                <w:sz w:val="18"/>
                <w:szCs w:val="18"/>
              </w:rPr>
            </w:pPr>
            <w:ins w:id="291"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A5990" w14:textId="77777777" w:rsidR="00AF6762" w:rsidRDefault="00AF6762" w:rsidP="009A6111">
            <w:pPr>
              <w:keepNext/>
              <w:keepLines/>
              <w:spacing w:after="0"/>
              <w:jc w:val="center"/>
              <w:rPr>
                <w:ins w:id="292" w:author="Huawei" w:date="2023-05-11T21:13:00Z"/>
                <w:rFonts w:ascii="Arial" w:eastAsia="MS Mincho" w:hAnsi="Arial" w:cs="Arial"/>
                <w:sz w:val="18"/>
                <w:szCs w:val="18"/>
                <w:lang w:eastAsia="zh-CN"/>
              </w:rPr>
            </w:pPr>
            <w:ins w:id="293" w:author="Huawei" w:date="2023-05-11T21:13:00Z">
              <w:r>
                <w:rPr>
                  <w:rFonts w:ascii="Arial" w:eastAsia="MS Mincho" w:hAnsi="Arial" w:cs="Arial"/>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AD13D" w14:textId="77777777" w:rsidR="00AF6762" w:rsidRDefault="00AF6762" w:rsidP="009A6111">
            <w:pPr>
              <w:keepNext/>
              <w:keepLines/>
              <w:spacing w:after="0"/>
              <w:jc w:val="center"/>
              <w:rPr>
                <w:ins w:id="294" w:author="Huawei" w:date="2023-05-11T21:13:00Z"/>
                <w:rFonts w:ascii="Arial" w:eastAsia="MS Mincho" w:hAnsi="Arial" w:cs="Arial"/>
                <w:sz w:val="18"/>
                <w:szCs w:val="18"/>
                <w:lang w:eastAsia="en-GB"/>
              </w:rPr>
            </w:pPr>
            <w:ins w:id="295" w:author="Huawei" w:date="2023-05-11T21:13:00Z">
              <w:r>
                <w:rPr>
                  <w:rFonts w:ascii="Arial" w:eastAsia="MS Mincho" w:hAnsi="Arial" w:cs="Arial"/>
                  <w:sz w:val="18"/>
                  <w:szCs w:val="18"/>
                </w:rPr>
                <w:t>L</w:t>
              </w:r>
              <w:r>
                <w:rPr>
                  <w:rFonts w:ascii="Arial" w:eastAsia="MS Mincho" w:hAnsi="Arial" w:cs="Arial"/>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9E899" w14:textId="77777777" w:rsidR="00AF6762" w:rsidRDefault="00AF6762" w:rsidP="009A6111">
            <w:pPr>
              <w:keepNext/>
              <w:keepLines/>
              <w:spacing w:after="0"/>
              <w:jc w:val="center"/>
              <w:rPr>
                <w:ins w:id="296" w:author="Huawei" w:date="2023-05-11T21:13:00Z"/>
                <w:rFonts w:ascii="Arial" w:eastAsia="MS Mincho" w:hAnsi="Arial" w:cs="Arial"/>
                <w:sz w:val="18"/>
                <w:szCs w:val="18"/>
              </w:rPr>
            </w:pPr>
            <w:ins w:id="297"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D34CF" w14:textId="77777777" w:rsidR="00AF6762" w:rsidRDefault="00AF6762" w:rsidP="009A6111">
            <w:pPr>
              <w:keepNext/>
              <w:keepLines/>
              <w:spacing w:after="0"/>
              <w:jc w:val="center"/>
              <w:rPr>
                <w:ins w:id="298" w:author="Huawei" w:date="2023-05-11T21:13:00Z"/>
                <w:rFonts w:ascii="Arial" w:eastAsia="MS Mincho" w:hAnsi="Arial" w:cs="Arial"/>
                <w:sz w:val="18"/>
                <w:szCs w:val="18"/>
              </w:rPr>
            </w:pPr>
            <w:ins w:id="29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FD360" w14:textId="77777777" w:rsidR="00AF6762" w:rsidRDefault="00AF6762" w:rsidP="009A6111">
            <w:pPr>
              <w:keepNext/>
              <w:keepLines/>
              <w:spacing w:after="0"/>
              <w:jc w:val="center"/>
              <w:rPr>
                <w:ins w:id="300" w:author="Huawei" w:date="2023-05-11T21:13:00Z"/>
                <w:rFonts w:ascii="Arial" w:eastAsia="MS Mincho" w:hAnsi="Arial" w:cs="Arial"/>
                <w:sz w:val="18"/>
                <w:szCs w:val="18"/>
              </w:rPr>
            </w:pPr>
            <w:ins w:id="301" w:author="Huawei" w:date="2023-05-11T21:13:00Z">
              <w:r>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CC1C" w14:textId="77777777" w:rsidR="00AF6762" w:rsidRDefault="00AF6762" w:rsidP="009A6111">
            <w:pPr>
              <w:spacing w:after="0"/>
              <w:rPr>
                <w:ins w:id="302" w:author="Huawei" w:date="2023-05-11T21:13:00Z"/>
                <w:rFonts w:ascii="Arial" w:eastAsia="MS Mincho" w:hAnsi="Arial" w:cs="Arial"/>
                <w:sz w:val="18"/>
                <w:szCs w:val="18"/>
                <w:lang w:eastAsia="zh-CN"/>
              </w:rPr>
            </w:pPr>
          </w:p>
        </w:tc>
      </w:tr>
      <w:tr w:rsidR="00AF6762" w14:paraId="52FB448B" w14:textId="77777777" w:rsidTr="009A6111">
        <w:trPr>
          <w:trHeight w:val="70"/>
          <w:jc w:val="center"/>
          <w:ins w:id="303"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hideMark/>
          </w:tcPr>
          <w:p w14:paraId="717626FF" w14:textId="77777777" w:rsidR="00AF6762" w:rsidRDefault="00AF6762" w:rsidP="009A6111">
            <w:pPr>
              <w:keepNext/>
              <w:keepLines/>
              <w:spacing w:after="0"/>
              <w:jc w:val="center"/>
              <w:rPr>
                <w:ins w:id="304" w:author="Huawei" w:date="2023-05-11T21:13:00Z"/>
                <w:rFonts w:ascii="Arial" w:eastAsia="MS Mincho" w:hAnsi="Arial" w:cs="Arial"/>
                <w:sz w:val="18"/>
                <w:szCs w:val="18"/>
                <w:lang w:eastAsia="zh-CN"/>
              </w:rPr>
            </w:pPr>
            <w:ins w:id="305"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2F64D" w14:textId="77777777" w:rsidR="00AF6762" w:rsidRDefault="00AF6762" w:rsidP="009A6111">
            <w:pPr>
              <w:keepNext/>
              <w:keepLines/>
              <w:spacing w:after="0"/>
              <w:jc w:val="center"/>
              <w:rPr>
                <w:ins w:id="306" w:author="Huawei" w:date="2023-05-11T21:13:00Z"/>
                <w:rFonts w:ascii="Arial" w:eastAsia="MS Mincho" w:hAnsi="Arial" w:cs="Arial"/>
                <w:sz w:val="18"/>
                <w:szCs w:val="18"/>
                <w:lang w:eastAsia="zh-CN"/>
              </w:rPr>
            </w:pPr>
            <w:ins w:id="307" w:author="Huawei" w:date="2023-05-11T21:13:00Z">
              <w:r>
                <w:rPr>
                  <w:rFonts w:ascii="Arial" w:eastAsia="MS Mincho" w:hAnsi="Arial" w:cs="Arial"/>
                  <w:sz w:val="18"/>
                  <w:szCs w:val="18"/>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FD6F1" w14:textId="77777777" w:rsidR="00AF6762" w:rsidRDefault="00AF6762" w:rsidP="009A6111">
            <w:pPr>
              <w:keepNext/>
              <w:keepLines/>
              <w:spacing w:after="0"/>
              <w:jc w:val="center"/>
              <w:rPr>
                <w:ins w:id="308" w:author="Huawei" w:date="2023-05-11T21:13:00Z"/>
                <w:rFonts w:ascii="Arial" w:eastAsia="MS Mincho" w:hAnsi="Arial" w:cs="Arial"/>
                <w:bCs/>
                <w:sz w:val="18"/>
                <w:szCs w:val="18"/>
                <w:lang w:eastAsia="zh-CN"/>
              </w:rPr>
            </w:pPr>
            <w:ins w:id="309"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95B5C3" w14:textId="77777777" w:rsidR="00AF6762" w:rsidRDefault="00AF6762" w:rsidP="009A6111">
            <w:pPr>
              <w:keepNext/>
              <w:keepLines/>
              <w:spacing w:after="0"/>
              <w:jc w:val="center"/>
              <w:rPr>
                <w:ins w:id="310" w:author="Huawei" w:date="2023-05-11T21:13:00Z"/>
                <w:rFonts w:ascii="Arial" w:eastAsia="MS Mincho" w:hAnsi="Arial" w:cs="Arial"/>
                <w:bCs/>
                <w:sz w:val="18"/>
                <w:szCs w:val="18"/>
                <w:lang w:eastAsia="zh-CN"/>
              </w:rPr>
            </w:pPr>
            <w:ins w:id="311"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AEE5C" w14:textId="77777777" w:rsidR="00AF6762" w:rsidRDefault="00AF6762" w:rsidP="009A6111">
            <w:pPr>
              <w:keepNext/>
              <w:keepLines/>
              <w:spacing w:after="0"/>
              <w:jc w:val="center"/>
              <w:rPr>
                <w:ins w:id="312" w:author="Huawei" w:date="2023-05-11T21:13:00Z"/>
                <w:rFonts w:ascii="Arial" w:eastAsia="MS Mincho" w:hAnsi="Arial" w:cs="Arial"/>
                <w:bCs/>
                <w:sz w:val="18"/>
                <w:szCs w:val="18"/>
                <w:lang w:eastAsia="zh-CN"/>
              </w:rPr>
            </w:pPr>
            <w:ins w:id="313"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6DDD7" w14:textId="77777777" w:rsidR="00AF6762" w:rsidRDefault="00AF6762" w:rsidP="009A6111">
            <w:pPr>
              <w:keepNext/>
              <w:keepLines/>
              <w:spacing w:after="0"/>
              <w:jc w:val="center"/>
              <w:rPr>
                <w:ins w:id="314" w:author="Huawei" w:date="2023-05-11T21:13:00Z"/>
                <w:rFonts w:ascii="Arial" w:eastAsia="MS Mincho" w:hAnsi="Arial" w:cs="Arial"/>
                <w:bCs/>
                <w:sz w:val="18"/>
                <w:szCs w:val="18"/>
                <w:lang w:eastAsia="zh-CN"/>
              </w:rPr>
            </w:pPr>
            <w:ins w:id="315"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97791" w14:textId="77777777" w:rsidR="00AF6762" w:rsidRDefault="00AF6762" w:rsidP="009A6111">
            <w:pPr>
              <w:keepNext/>
              <w:keepLines/>
              <w:widowControl w:val="0"/>
              <w:spacing w:after="0"/>
              <w:jc w:val="center"/>
              <w:rPr>
                <w:ins w:id="316" w:author="Huawei" w:date="2023-05-11T21:13:00Z"/>
                <w:rFonts w:ascii="Arial" w:eastAsia="MS Mincho" w:hAnsi="Arial" w:cs="Arial"/>
                <w:sz w:val="18"/>
                <w:szCs w:val="18"/>
                <w:lang w:eastAsia="zh-CN"/>
              </w:rPr>
            </w:pPr>
            <w:ins w:id="317" w:author="Huawei" w:date="2023-05-11T21:13:00Z">
              <w:r>
                <w:rPr>
                  <w:rFonts w:ascii="Arial" w:eastAsia="MS Mincho" w:hAnsi="Arial" w:cs="Arial"/>
                  <w:sz w:val="18"/>
                  <w:szCs w:val="18"/>
                  <w:lang w:eastAsia="zh-CN"/>
                </w:rPr>
                <w:t>801.5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CE1CD" w14:textId="77777777" w:rsidR="00AF6762" w:rsidRDefault="00AF6762" w:rsidP="009A6111">
            <w:pPr>
              <w:keepNext/>
              <w:keepLines/>
              <w:widowControl w:val="0"/>
              <w:spacing w:after="0"/>
              <w:jc w:val="center"/>
              <w:rPr>
                <w:ins w:id="318" w:author="Huawei" w:date="2023-05-11T21:13:00Z"/>
                <w:rFonts w:ascii="Arial" w:eastAsia="等线" w:hAnsi="Arial" w:cs="Arial"/>
                <w:bCs/>
                <w:sz w:val="18"/>
                <w:szCs w:val="18"/>
                <w:lang w:eastAsia="zh-CN"/>
              </w:rPr>
            </w:pPr>
            <w:ins w:id="319"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F2D26" w14:textId="77777777" w:rsidR="00AF6762" w:rsidRDefault="00AF6762" w:rsidP="009A6111">
            <w:pPr>
              <w:keepNext/>
              <w:keepLines/>
              <w:spacing w:after="0"/>
              <w:jc w:val="center"/>
              <w:rPr>
                <w:ins w:id="320" w:author="Huawei" w:date="2023-05-11T21:13:00Z"/>
                <w:rFonts w:ascii="Arial" w:eastAsia="MS Mincho" w:hAnsi="Arial" w:cs="Arial"/>
                <w:bCs/>
                <w:sz w:val="18"/>
                <w:szCs w:val="18"/>
                <w:lang w:eastAsia="zh-CN"/>
              </w:rPr>
            </w:pPr>
            <w:ins w:id="321" w:author="Huawei" w:date="2023-05-11T21:13:00Z">
              <w:r>
                <w:rPr>
                  <w:rFonts w:ascii="Arial" w:eastAsia="MS Mincho" w:hAnsi="Arial" w:cs="Arial"/>
                  <w:bCs/>
                  <w:sz w:val="18"/>
                  <w:szCs w:val="18"/>
                  <w:lang w:eastAsia="zh-CN"/>
                </w:rPr>
                <w:t>45.9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3BCB6" w14:textId="77777777" w:rsidR="00AF6762" w:rsidRDefault="00AF6762" w:rsidP="009A6111">
            <w:pPr>
              <w:keepNext/>
              <w:keepLines/>
              <w:spacing w:after="0"/>
              <w:jc w:val="center"/>
              <w:rPr>
                <w:ins w:id="322" w:author="Huawei" w:date="2023-05-11T21:13:00Z"/>
                <w:rFonts w:ascii="Arial" w:eastAsia="MS Mincho" w:hAnsi="Arial" w:cs="Arial"/>
                <w:bCs/>
                <w:sz w:val="18"/>
                <w:szCs w:val="18"/>
                <w:lang w:eastAsia="zh-CN"/>
              </w:rPr>
            </w:pPr>
            <w:ins w:id="323" w:author="Huawei" w:date="2023-05-11T21:13:00Z">
              <w:r>
                <w:rPr>
                  <w:rFonts w:ascii="Arial" w:eastAsia="MS Mincho" w:hAnsi="Arial" w:cs="Arial"/>
                  <w:bCs/>
                  <w:sz w:val="18"/>
                  <w:szCs w:val="18"/>
                  <w:lang w:eastAsia="zh-CN"/>
                </w:rPr>
                <w:t>ACLR1</w:t>
              </w:r>
            </w:ins>
          </w:p>
        </w:tc>
      </w:tr>
      <w:tr w:rsidR="00AF6762" w14:paraId="55C7585B" w14:textId="77777777" w:rsidTr="009A6111">
        <w:trPr>
          <w:trHeight w:val="70"/>
          <w:jc w:val="center"/>
          <w:ins w:id="324"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tcPr>
          <w:p w14:paraId="0C816BB4" w14:textId="77777777" w:rsidR="00AF6762" w:rsidRDefault="00AF6762" w:rsidP="009A6111">
            <w:pPr>
              <w:keepNext/>
              <w:keepLines/>
              <w:spacing w:after="0"/>
              <w:jc w:val="center"/>
              <w:rPr>
                <w:ins w:id="325" w:author="Huawei" w:date="2023-05-11T21:13:00Z"/>
                <w:rFonts w:ascii="Arial" w:eastAsia="MS Mincho" w:hAnsi="Arial" w:cs="Arial"/>
                <w:sz w:val="18"/>
                <w:szCs w:val="18"/>
                <w:lang w:eastAsia="zh-CN"/>
              </w:rPr>
            </w:pPr>
            <w:ins w:id="326"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5C0D9EBF" w14:textId="77777777" w:rsidR="00AF6762" w:rsidRDefault="00AF6762" w:rsidP="009A6111">
            <w:pPr>
              <w:keepNext/>
              <w:keepLines/>
              <w:spacing w:after="0"/>
              <w:jc w:val="center"/>
              <w:rPr>
                <w:ins w:id="327" w:author="Huawei" w:date="2023-05-11T21:13:00Z"/>
                <w:rFonts w:ascii="Arial" w:eastAsia="MS Mincho" w:hAnsi="Arial" w:cs="Arial"/>
                <w:sz w:val="18"/>
                <w:szCs w:val="18"/>
                <w:lang w:eastAsia="zh-CN"/>
              </w:rPr>
            </w:pPr>
            <w:ins w:id="328" w:author="Huawei" w:date="2023-05-11T21:13:00Z">
              <w:r>
                <w:rPr>
                  <w:rFonts w:ascii="Arial" w:eastAsia="MS Mincho" w:hAnsi="Arial" w:cs="Arial"/>
                  <w:sz w:val="18"/>
                  <w:szCs w:val="18"/>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tcPr>
          <w:p w14:paraId="118FF4BC" w14:textId="77777777" w:rsidR="00AF6762" w:rsidRDefault="00AF6762" w:rsidP="009A6111">
            <w:pPr>
              <w:keepNext/>
              <w:keepLines/>
              <w:spacing w:after="0"/>
              <w:jc w:val="center"/>
              <w:rPr>
                <w:ins w:id="329" w:author="Huawei" w:date="2023-05-11T21:13:00Z"/>
                <w:rFonts w:ascii="Arial" w:eastAsia="MS Mincho" w:hAnsi="Arial" w:cs="Arial"/>
                <w:bCs/>
                <w:sz w:val="18"/>
                <w:szCs w:val="18"/>
                <w:lang w:eastAsia="zh-CN"/>
              </w:rPr>
            </w:pPr>
            <w:ins w:id="330"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AC80A0" w14:textId="77777777" w:rsidR="00AF6762" w:rsidRDefault="00AF6762" w:rsidP="009A6111">
            <w:pPr>
              <w:keepNext/>
              <w:keepLines/>
              <w:spacing w:after="0"/>
              <w:jc w:val="center"/>
              <w:rPr>
                <w:ins w:id="331" w:author="Huawei" w:date="2023-05-11T21:13:00Z"/>
                <w:rFonts w:ascii="Arial" w:eastAsia="MS Mincho" w:hAnsi="Arial" w:cs="Arial"/>
                <w:bCs/>
                <w:sz w:val="18"/>
                <w:szCs w:val="18"/>
                <w:lang w:eastAsia="zh-CN"/>
              </w:rPr>
            </w:pPr>
            <w:ins w:id="332"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CF5A09" w14:textId="77777777" w:rsidR="00AF6762" w:rsidRDefault="00AF6762" w:rsidP="009A6111">
            <w:pPr>
              <w:keepNext/>
              <w:keepLines/>
              <w:spacing w:after="0"/>
              <w:jc w:val="center"/>
              <w:rPr>
                <w:ins w:id="333" w:author="Huawei" w:date="2023-05-11T21:13:00Z"/>
                <w:rFonts w:ascii="Arial" w:eastAsia="MS Mincho" w:hAnsi="Arial" w:cs="Arial"/>
                <w:bCs/>
                <w:sz w:val="18"/>
                <w:szCs w:val="18"/>
                <w:lang w:eastAsia="zh-CN"/>
              </w:rPr>
            </w:pPr>
            <w:ins w:id="334"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BDD1EC" w14:textId="77777777" w:rsidR="00AF6762" w:rsidRDefault="00AF6762" w:rsidP="009A6111">
            <w:pPr>
              <w:keepNext/>
              <w:keepLines/>
              <w:spacing w:after="0"/>
              <w:jc w:val="center"/>
              <w:rPr>
                <w:ins w:id="335" w:author="Huawei" w:date="2023-05-11T21:13:00Z"/>
                <w:rFonts w:ascii="Arial" w:eastAsia="MS Mincho" w:hAnsi="Arial" w:cs="Arial"/>
                <w:bCs/>
                <w:sz w:val="18"/>
                <w:szCs w:val="18"/>
                <w:lang w:eastAsia="zh-CN"/>
              </w:rPr>
            </w:pPr>
            <w:ins w:id="336"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C2B55F4" w14:textId="77777777" w:rsidR="00AF6762" w:rsidRDefault="00AF6762" w:rsidP="009A6111">
            <w:pPr>
              <w:keepNext/>
              <w:keepLines/>
              <w:widowControl w:val="0"/>
              <w:spacing w:after="0"/>
              <w:jc w:val="center"/>
              <w:rPr>
                <w:ins w:id="337" w:author="Huawei" w:date="2023-05-11T21:13:00Z"/>
                <w:rFonts w:ascii="Arial" w:eastAsia="MS Mincho" w:hAnsi="Arial" w:cs="Arial"/>
                <w:sz w:val="18"/>
                <w:szCs w:val="18"/>
                <w:lang w:eastAsia="zh-CN"/>
              </w:rPr>
            </w:pPr>
            <w:ins w:id="338" w:author="Huawei" w:date="2023-05-11T21:13:00Z">
              <w:r>
                <w:rPr>
                  <w:rFonts w:ascii="Arial" w:eastAsia="MS Mincho" w:hAnsi="Arial" w:cs="Arial"/>
                  <w:sz w:val="18"/>
                  <w:szCs w:val="18"/>
                  <w:lang w:eastAsia="zh-CN"/>
                </w:rPr>
                <w:t>801.5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8D37FF" w14:textId="77777777" w:rsidR="00AF6762" w:rsidRDefault="00AF6762" w:rsidP="009A6111">
            <w:pPr>
              <w:keepNext/>
              <w:keepLines/>
              <w:widowControl w:val="0"/>
              <w:spacing w:after="0"/>
              <w:jc w:val="center"/>
              <w:rPr>
                <w:ins w:id="339" w:author="Huawei" w:date="2023-05-11T21:13:00Z"/>
                <w:rFonts w:ascii="Arial" w:eastAsia="等线" w:hAnsi="Arial" w:cs="Arial"/>
                <w:bCs/>
                <w:sz w:val="18"/>
                <w:szCs w:val="18"/>
                <w:lang w:eastAsia="zh-CN"/>
              </w:rPr>
            </w:pPr>
            <w:ins w:id="340"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A20FA" w14:textId="77777777" w:rsidR="00AF6762" w:rsidRDefault="00AF6762" w:rsidP="009A6111">
            <w:pPr>
              <w:keepNext/>
              <w:keepLines/>
              <w:spacing w:after="0"/>
              <w:jc w:val="center"/>
              <w:rPr>
                <w:ins w:id="341" w:author="Huawei" w:date="2023-05-11T21:13:00Z"/>
                <w:rFonts w:ascii="Arial" w:eastAsia="MS Mincho" w:hAnsi="Arial" w:cs="Arial"/>
                <w:bCs/>
                <w:sz w:val="18"/>
                <w:szCs w:val="18"/>
                <w:lang w:eastAsia="zh-CN"/>
              </w:rPr>
            </w:pPr>
            <w:ins w:id="342" w:author="Huawei" w:date="2023-05-11T21:13:00Z">
              <w:r>
                <w:rPr>
                  <w:rFonts w:ascii="Arial" w:eastAsia="MS Mincho" w:hAnsi="Arial" w:cs="Arial"/>
                  <w:bCs/>
                  <w:sz w:val="18"/>
                  <w:szCs w:val="18"/>
                  <w:lang w:eastAsia="zh-CN"/>
                </w:rPr>
                <w:t>28.5</w:t>
              </w:r>
            </w:ins>
          </w:p>
        </w:tc>
        <w:tc>
          <w:tcPr>
            <w:tcW w:w="0" w:type="auto"/>
            <w:tcBorders>
              <w:top w:val="single" w:sz="4" w:space="0" w:color="auto"/>
              <w:left w:val="single" w:sz="4" w:space="0" w:color="auto"/>
              <w:bottom w:val="single" w:sz="4" w:space="0" w:color="auto"/>
              <w:right w:val="single" w:sz="4" w:space="0" w:color="auto"/>
            </w:tcBorders>
            <w:vAlign w:val="center"/>
          </w:tcPr>
          <w:p w14:paraId="1AC013E1" w14:textId="77777777" w:rsidR="00AF6762" w:rsidRDefault="00AF6762" w:rsidP="009A6111">
            <w:pPr>
              <w:keepNext/>
              <w:keepLines/>
              <w:spacing w:after="0"/>
              <w:jc w:val="center"/>
              <w:rPr>
                <w:ins w:id="343" w:author="Huawei" w:date="2023-05-11T21:13:00Z"/>
                <w:rFonts w:ascii="Arial" w:eastAsia="MS Mincho" w:hAnsi="Arial" w:cs="Arial"/>
                <w:bCs/>
                <w:sz w:val="18"/>
                <w:szCs w:val="18"/>
                <w:lang w:eastAsia="zh-CN"/>
              </w:rPr>
            </w:pPr>
            <w:ins w:id="344" w:author="Huawei" w:date="2023-05-11T21:13:00Z">
              <w:r>
                <w:rPr>
                  <w:rFonts w:ascii="Arial" w:eastAsia="MS Mincho" w:hAnsi="Arial" w:cs="Arial"/>
                  <w:bCs/>
                  <w:sz w:val="18"/>
                  <w:szCs w:val="18"/>
                  <w:lang w:eastAsia="zh-CN"/>
                </w:rPr>
                <w:t>ACLR1</w:t>
              </w:r>
            </w:ins>
          </w:p>
        </w:tc>
      </w:tr>
    </w:tbl>
    <w:p w14:paraId="5B958F0C" w14:textId="77777777" w:rsidR="00AF6762" w:rsidRDefault="00AF6762" w:rsidP="00AF6762">
      <w:pPr>
        <w:rPr>
          <w:ins w:id="345" w:author="Huawei" w:date="2023-05-11T21:13:00Z"/>
          <w:rFonts w:eastAsia="宋体"/>
          <w:lang w:val="en-US" w:eastAsia="zh-CN"/>
        </w:rPr>
      </w:pPr>
    </w:p>
    <w:p w14:paraId="139DA018" w14:textId="77777777" w:rsidR="00AF6762" w:rsidRPr="00AF6762" w:rsidRDefault="00AF6762" w:rsidP="00AF6762">
      <w:pPr>
        <w:pStyle w:val="TH"/>
        <w:rPr>
          <w:ins w:id="346" w:author="Huawei" w:date="2023-05-11T21:13:00Z"/>
          <w:rFonts w:eastAsia="宋体"/>
          <w:lang w:val="en-US" w:eastAsia="zh-CN"/>
        </w:rPr>
      </w:pPr>
      <w:ins w:id="347" w:author="Huawei" w:date="2023-05-11T21:13:00Z">
        <w:r>
          <w:rPr>
            <w:rFonts w:cs="Arial"/>
          </w:rPr>
          <w:t xml:space="preserve">Table </w:t>
        </w:r>
        <w:r w:rsidRPr="00580C65">
          <w:rPr>
            <w:rFonts w:cs="Arial"/>
            <w:lang w:val="en-US" w:eastAsia="zh-CN"/>
          </w:rPr>
          <w:t>5.6.3.</w:t>
        </w:r>
        <w:r>
          <w:rPr>
            <w:rFonts w:cs="Arial"/>
            <w:lang w:val="en-US" w:eastAsia="zh-CN"/>
          </w:rPr>
          <w:t>3</w:t>
        </w:r>
        <w:r>
          <w:rPr>
            <w:rFonts w:cs="Arial"/>
          </w:rPr>
          <w:t>-3</w:t>
        </w:r>
        <w:r>
          <w:t>: F</w:t>
        </w:r>
        <w:r w:rsidRPr="00AF6762">
          <w:t>ilter performance</w:t>
        </w:r>
        <w:r>
          <w:t xml:space="preserve"> assumption</w:t>
        </w:r>
      </w:ins>
    </w:p>
    <w:tbl>
      <w:tblPr>
        <w:tblStyle w:val="a9"/>
        <w:tblW w:w="0" w:type="auto"/>
        <w:jc w:val="center"/>
        <w:tblLook w:val="04A0" w:firstRow="1" w:lastRow="0" w:firstColumn="1" w:lastColumn="0" w:noHBand="0" w:noVBand="1"/>
      </w:tblPr>
      <w:tblGrid>
        <w:gridCol w:w="4815"/>
        <w:gridCol w:w="1604"/>
        <w:gridCol w:w="3210"/>
      </w:tblGrid>
      <w:tr w:rsidR="00AF6762" w14:paraId="764F4C47" w14:textId="77777777" w:rsidTr="009A6111">
        <w:trPr>
          <w:jc w:val="center"/>
          <w:ins w:id="348" w:author="Huawei" w:date="2023-05-11T21:13:00Z"/>
        </w:trPr>
        <w:tc>
          <w:tcPr>
            <w:tcW w:w="4815" w:type="dxa"/>
          </w:tcPr>
          <w:p w14:paraId="21137F4E" w14:textId="77777777" w:rsidR="00AF6762" w:rsidRPr="00AF6762" w:rsidRDefault="00AF6762" w:rsidP="009A6111">
            <w:pPr>
              <w:rPr>
                <w:ins w:id="349" w:author="Huawei" w:date="2023-05-11T21:13:00Z"/>
                <w:rFonts w:ascii="Arial" w:hAnsi="Arial" w:cs="Arial"/>
                <w:lang w:eastAsia="zh-CN"/>
              </w:rPr>
            </w:pPr>
          </w:p>
        </w:tc>
        <w:tc>
          <w:tcPr>
            <w:tcW w:w="1604" w:type="dxa"/>
          </w:tcPr>
          <w:p w14:paraId="04078ADD" w14:textId="77777777" w:rsidR="00AF6762" w:rsidRPr="00AF6762" w:rsidRDefault="00AF6762" w:rsidP="009A6111">
            <w:pPr>
              <w:rPr>
                <w:ins w:id="350" w:author="Huawei" w:date="2023-05-11T21:13:00Z"/>
                <w:rFonts w:ascii="Arial" w:hAnsi="Arial" w:cs="Arial"/>
                <w:lang w:eastAsia="zh-CN"/>
              </w:rPr>
            </w:pPr>
            <w:ins w:id="351" w:author="Huawei" w:date="2023-05-11T21:13:00Z">
              <w:r w:rsidRPr="00AF6762">
                <w:rPr>
                  <w:rFonts w:ascii="Arial" w:hAnsi="Arial" w:cs="Arial"/>
                  <w:lang w:eastAsia="zh-CN"/>
                </w:rPr>
                <w:t>Set 1</w:t>
              </w:r>
            </w:ins>
          </w:p>
        </w:tc>
        <w:tc>
          <w:tcPr>
            <w:tcW w:w="3210" w:type="dxa"/>
          </w:tcPr>
          <w:p w14:paraId="3066E441" w14:textId="77777777" w:rsidR="00AF6762" w:rsidRPr="00AF6762" w:rsidRDefault="00AF6762" w:rsidP="009A6111">
            <w:pPr>
              <w:rPr>
                <w:ins w:id="352" w:author="Huawei" w:date="2023-05-11T21:13:00Z"/>
                <w:rFonts w:ascii="Arial" w:hAnsi="Arial" w:cs="Arial"/>
                <w:lang w:eastAsia="zh-CN"/>
              </w:rPr>
            </w:pPr>
            <w:ins w:id="353" w:author="Huawei" w:date="2023-05-11T21:13:00Z">
              <w:r w:rsidRPr="00AF6762">
                <w:rPr>
                  <w:rFonts w:ascii="Arial" w:hAnsi="Arial" w:cs="Arial"/>
                  <w:lang w:eastAsia="zh-CN"/>
                </w:rPr>
                <w:t>Set 2</w:t>
              </w:r>
            </w:ins>
          </w:p>
        </w:tc>
      </w:tr>
      <w:tr w:rsidR="00AF6762" w14:paraId="4B158EAE" w14:textId="77777777" w:rsidTr="009A6111">
        <w:trPr>
          <w:jc w:val="center"/>
          <w:ins w:id="354" w:author="Huawei" w:date="2023-05-11T21:13:00Z"/>
        </w:trPr>
        <w:tc>
          <w:tcPr>
            <w:tcW w:w="4815" w:type="dxa"/>
          </w:tcPr>
          <w:p w14:paraId="5B2E489C" w14:textId="77777777" w:rsidR="00AF6762" w:rsidRPr="00AF6762" w:rsidRDefault="00AF6762" w:rsidP="009A6111">
            <w:pPr>
              <w:rPr>
                <w:ins w:id="355" w:author="Huawei" w:date="2023-05-11T21:13:00Z"/>
                <w:rFonts w:ascii="Arial" w:hAnsi="Arial" w:cs="Arial"/>
                <w:lang w:eastAsia="zh-CN"/>
              </w:rPr>
            </w:pPr>
            <w:ins w:id="356" w:author="Huawei" w:date="2023-05-11T21:13:00Z">
              <w:r w:rsidRPr="00AF6762">
                <w:rPr>
                  <w:rFonts w:ascii="Arial" w:hAnsi="Arial" w:cs="Arial"/>
                  <w:lang w:eastAsia="zh-CN"/>
                </w:rPr>
                <w:t>n28B Rx filter rejection at 814~849MHz</w:t>
              </w:r>
            </w:ins>
          </w:p>
        </w:tc>
        <w:tc>
          <w:tcPr>
            <w:tcW w:w="1604" w:type="dxa"/>
          </w:tcPr>
          <w:p w14:paraId="19A47C97" w14:textId="77777777" w:rsidR="00AF6762" w:rsidRPr="00AF6762" w:rsidRDefault="00AF6762" w:rsidP="009A6111">
            <w:pPr>
              <w:rPr>
                <w:ins w:id="357" w:author="Huawei" w:date="2023-05-11T21:13:00Z"/>
                <w:rFonts w:ascii="Arial" w:hAnsi="Arial" w:cs="Arial"/>
                <w:lang w:eastAsia="zh-CN"/>
              </w:rPr>
            </w:pPr>
            <w:ins w:id="358" w:author="Huawei" w:date="2023-05-11T21:13:00Z">
              <w:r w:rsidRPr="00AF6762">
                <w:rPr>
                  <w:rFonts w:ascii="Arial" w:hAnsi="Arial" w:cs="Arial"/>
                  <w:lang w:eastAsia="zh-CN"/>
                </w:rPr>
                <w:t>12 dB</w:t>
              </w:r>
            </w:ins>
          </w:p>
        </w:tc>
        <w:tc>
          <w:tcPr>
            <w:tcW w:w="3210" w:type="dxa"/>
          </w:tcPr>
          <w:p w14:paraId="564C6041" w14:textId="77777777" w:rsidR="00AF6762" w:rsidRPr="00AF6762" w:rsidRDefault="00AF6762" w:rsidP="009A6111">
            <w:pPr>
              <w:rPr>
                <w:ins w:id="359" w:author="Huawei" w:date="2023-05-11T21:13:00Z"/>
                <w:rFonts w:ascii="Arial" w:hAnsi="Arial" w:cs="Arial"/>
                <w:lang w:eastAsia="zh-CN"/>
              </w:rPr>
            </w:pPr>
            <w:ins w:id="360" w:author="Huawei" w:date="2023-05-11T21:13:00Z">
              <w:r w:rsidRPr="00AF6762">
                <w:rPr>
                  <w:rFonts w:ascii="Arial" w:hAnsi="Arial" w:cs="Arial"/>
                  <w:lang w:eastAsia="zh-CN"/>
                </w:rPr>
                <w:t>33 dB</w:t>
              </w:r>
            </w:ins>
          </w:p>
        </w:tc>
      </w:tr>
      <w:tr w:rsidR="00AF6762" w14:paraId="1F2F4CCB" w14:textId="77777777" w:rsidTr="009A6111">
        <w:trPr>
          <w:jc w:val="center"/>
          <w:ins w:id="361" w:author="Huawei" w:date="2023-05-11T21:13:00Z"/>
        </w:trPr>
        <w:tc>
          <w:tcPr>
            <w:tcW w:w="4815" w:type="dxa"/>
          </w:tcPr>
          <w:p w14:paraId="150F86B9" w14:textId="77777777" w:rsidR="00AF6762" w:rsidRPr="00AF6762" w:rsidRDefault="00AF6762" w:rsidP="009A6111">
            <w:pPr>
              <w:rPr>
                <w:ins w:id="362" w:author="Huawei" w:date="2023-05-11T21:13:00Z"/>
                <w:rFonts w:ascii="Arial" w:hAnsi="Arial" w:cs="Arial"/>
                <w:lang w:eastAsia="zh-CN"/>
              </w:rPr>
            </w:pPr>
            <w:ins w:id="363" w:author="Huawei" w:date="2023-05-11T21:13:00Z">
              <w:r w:rsidRPr="00AF6762">
                <w:rPr>
                  <w:rFonts w:ascii="Arial" w:hAnsi="Arial" w:cs="Arial"/>
                  <w:lang w:eastAsia="zh-CN"/>
                </w:rPr>
                <w:t xml:space="preserve">n26 </w:t>
              </w:r>
              <w:proofErr w:type="spellStart"/>
              <w:r w:rsidRPr="00AF6762">
                <w:rPr>
                  <w:rFonts w:ascii="Arial" w:hAnsi="Arial" w:cs="Arial"/>
                  <w:lang w:eastAsia="zh-CN"/>
                </w:rPr>
                <w:t>Tx</w:t>
              </w:r>
              <w:proofErr w:type="spellEnd"/>
              <w:r w:rsidRPr="00AF6762">
                <w:rPr>
                  <w:rFonts w:ascii="Arial" w:hAnsi="Arial" w:cs="Arial"/>
                  <w:lang w:eastAsia="zh-CN"/>
                </w:rPr>
                <w:t xml:space="preserve"> filter rejection at 773~803MHz</w:t>
              </w:r>
            </w:ins>
          </w:p>
        </w:tc>
        <w:tc>
          <w:tcPr>
            <w:tcW w:w="1604" w:type="dxa"/>
          </w:tcPr>
          <w:p w14:paraId="0FB03510" w14:textId="77777777" w:rsidR="00AF6762" w:rsidRPr="00AF6762" w:rsidRDefault="00AF6762" w:rsidP="009A6111">
            <w:pPr>
              <w:rPr>
                <w:ins w:id="364" w:author="Huawei" w:date="2023-05-11T21:13:00Z"/>
                <w:rFonts w:ascii="Arial" w:hAnsi="Arial" w:cs="Arial"/>
                <w:lang w:eastAsia="zh-CN"/>
              </w:rPr>
            </w:pPr>
            <w:ins w:id="365" w:author="Huawei" w:date="2023-05-11T21:13:00Z">
              <w:r w:rsidRPr="00AF6762">
                <w:rPr>
                  <w:rFonts w:ascii="Arial" w:hAnsi="Arial" w:cs="Arial"/>
                  <w:lang w:eastAsia="zh-CN"/>
                </w:rPr>
                <w:t>35 dB</w:t>
              </w:r>
            </w:ins>
          </w:p>
        </w:tc>
        <w:tc>
          <w:tcPr>
            <w:tcW w:w="3210" w:type="dxa"/>
          </w:tcPr>
          <w:p w14:paraId="75F04FB8" w14:textId="77777777" w:rsidR="00AF6762" w:rsidRPr="00AF6762" w:rsidRDefault="00AF6762" w:rsidP="009A6111">
            <w:pPr>
              <w:rPr>
                <w:ins w:id="366" w:author="Huawei" w:date="2023-05-11T21:13:00Z"/>
                <w:rFonts w:ascii="Arial" w:hAnsi="Arial" w:cs="Arial"/>
                <w:lang w:eastAsia="zh-CN"/>
              </w:rPr>
            </w:pPr>
            <w:ins w:id="367" w:author="Huawei" w:date="2023-05-11T21:13:00Z">
              <w:r w:rsidRPr="00AF6762">
                <w:rPr>
                  <w:rFonts w:ascii="Arial" w:hAnsi="Arial" w:cs="Arial"/>
                  <w:lang w:eastAsia="zh-CN"/>
                </w:rPr>
                <w:t>45 dB</w:t>
              </w:r>
            </w:ins>
          </w:p>
        </w:tc>
      </w:tr>
    </w:tbl>
    <w:p w14:paraId="74A1C077" w14:textId="77777777" w:rsidR="00AF6762" w:rsidRDefault="00AF6762" w:rsidP="00AF6762">
      <w:pPr>
        <w:rPr>
          <w:ins w:id="368" w:author="Huawei" w:date="2023-05-11T21:13:00Z"/>
          <w:rFonts w:eastAsia="宋体"/>
          <w:lang w:val="en-US" w:eastAsia="zh-CN"/>
        </w:rPr>
      </w:pPr>
    </w:p>
    <w:p w14:paraId="57EC8A96" w14:textId="77777777" w:rsidR="00C85401" w:rsidRPr="00BD4DB9" w:rsidRDefault="00C85401" w:rsidP="00C85401">
      <w:pPr>
        <w:pStyle w:val="30"/>
        <w:spacing w:after="240"/>
        <w:ind w:left="0" w:firstLine="0"/>
        <w:rPr>
          <w:ins w:id="369" w:author="Huawei" w:date="2023-04-21T09:57:00Z"/>
          <w:lang w:val="en-US"/>
        </w:rPr>
      </w:pPr>
      <w:ins w:id="370" w:author="Huawei" w:date="2023-04-21T09:57:00Z">
        <w:r w:rsidRPr="00BD4DB9">
          <w:rPr>
            <w:lang w:val="en-US"/>
          </w:rPr>
          <w:t>5.</w:t>
        </w:r>
        <w:r>
          <w:rPr>
            <w:lang w:val="en-US"/>
          </w:rPr>
          <w:t>6</w:t>
        </w:r>
        <w:r w:rsidRPr="00BD4DB9">
          <w:rPr>
            <w:lang w:val="en-US"/>
          </w:rPr>
          <w:t>.</w:t>
        </w:r>
        <w:r>
          <w:rPr>
            <w:lang w:val="en-US"/>
          </w:rPr>
          <w:t>4</w:t>
        </w:r>
        <w:r w:rsidRPr="00BD4DB9">
          <w:rPr>
            <w:lang w:val="en-US"/>
          </w:rPr>
          <w:tab/>
        </w:r>
        <w:r w:rsidRPr="003036E8">
          <w:rPr>
            <w:lang w:val="en-US"/>
          </w:rPr>
          <w:t>Specific for 2 bands UL of CA_n</w:t>
        </w:r>
        <w:r>
          <w:rPr>
            <w:lang w:val="en-US"/>
          </w:rPr>
          <w:t>26</w:t>
        </w:r>
        <w:r w:rsidRPr="003036E8">
          <w:rPr>
            <w:lang w:val="en-US"/>
          </w:rPr>
          <w:t>-n</w:t>
        </w:r>
        <w:r>
          <w:rPr>
            <w:lang w:val="en-US"/>
          </w:rPr>
          <w:t>28</w:t>
        </w:r>
      </w:ins>
    </w:p>
    <w:p w14:paraId="288D92CE" w14:textId="77777777" w:rsidR="00C85401" w:rsidRDefault="00C85401" w:rsidP="00C85401">
      <w:pPr>
        <w:pStyle w:val="40"/>
        <w:spacing w:after="240"/>
        <w:ind w:left="0" w:firstLine="0"/>
        <w:rPr>
          <w:ins w:id="371" w:author="Huawei" w:date="2023-04-21T09:57:00Z"/>
          <w:lang w:val="en-US"/>
        </w:rPr>
      </w:pPr>
      <w:ins w:id="372" w:author="Huawei" w:date="2023-04-21T09:57:00Z">
        <w:r w:rsidRPr="00BD4DB9">
          <w:rPr>
            <w:lang w:val="en-US"/>
          </w:rPr>
          <w:t>5.</w:t>
        </w:r>
        <w:r>
          <w:rPr>
            <w:lang w:val="en-US"/>
          </w:rPr>
          <w:t>6</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ins>
    </w:p>
    <w:p w14:paraId="5A45BB68" w14:textId="77777777" w:rsidR="00C85401" w:rsidRDefault="00C85401" w:rsidP="00C85401">
      <w:pPr>
        <w:rPr>
          <w:ins w:id="373" w:author="Huawei" w:date="2023-04-21T09:57:00Z"/>
          <w:lang w:val="en-US"/>
        </w:rPr>
      </w:pPr>
      <w:ins w:id="374" w:author="Huawei" w:date="2023-04-21T09:57:00Z">
        <w:r>
          <w:rPr>
            <w:lang w:val="en-US"/>
          </w:rPr>
          <w:t>Power class 3 is assumed for UL CA_n26-n28</w:t>
        </w:r>
      </w:ins>
    </w:p>
    <w:p w14:paraId="40336510" w14:textId="77777777" w:rsidR="00C85401" w:rsidRDefault="00C85401" w:rsidP="00C85401">
      <w:pPr>
        <w:rPr>
          <w:ins w:id="375" w:author="Huawei" w:date="2023-04-21T09:57:00Z"/>
          <w:lang w:val="en-US"/>
        </w:rPr>
      </w:pPr>
    </w:p>
    <w:p w14:paraId="0EB90051" w14:textId="77777777" w:rsidR="00C85401" w:rsidRDefault="00C85401" w:rsidP="00C85401">
      <w:pPr>
        <w:pStyle w:val="40"/>
        <w:spacing w:after="240"/>
        <w:ind w:left="0" w:firstLine="0"/>
        <w:rPr>
          <w:ins w:id="376" w:author="Huawei" w:date="2023-05-11T21:17:00Z"/>
          <w:lang w:val="en-US"/>
        </w:rPr>
      </w:pPr>
      <w:ins w:id="377"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ins>
    </w:p>
    <w:p w14:paraId="20FBEEA9" w14:textId="0A747F93" w:rsidR="009A6111" w:rsidRDefault="009A6111" w:rsidP="009A6111">
      <w:pPr>
        <w:rPr>
          <w:ins w:id="378" w:author="Huawei" w:date="2023-05-11T21:17:00Z"/>
        </w:rPr>
      </w:pPr>
      <w:ins w:id="379" w:author="Huawei" w:date="2023-05-11T21:17:00Z">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26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BFF94FE" w14:textId="57C87B54" w:rsidR="009A6111" w:rsidRDefault="009A6111" w:rsidP="009A6111">
      <w:pPr>
        <w:keepNext/>
        <w:keepLines/>
        <w:spacing w:before="120" w:after="120"/>
        <w:jc w:val="center"/>
        <w:rPr>
          <w:ins w:id="380" w:author="Huawei" w:date="2023-05-11T21:17:00Z"/>
          <w:rFonts w:ascii="Arial" w:hAnsi="Arial" w:cs="Arial"/>
          <w:b/>
          <w:lang w:val="en-US"/>
        </w:rPr>
      </w:pPr>
      <w:ins w:id="381" w:author="Huawei" w:date="2023-05-11T21:17:00Z">
        <w:r>
          <w:rPr>
            <w:rFonts w:ascii="Arial" w:hAnsi="Arial" w:cs="Arial"/>
            <w:b/>
            <w:lang w:val="en-US"/>
          </w:rPr>
          <w:lastRenderedPageBreak/>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n26</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2"/>
        <w:gridCol w:w="1662"/>
        <w:gridCol w:w="1570"/>
        <w:gridCol w:w="1803"/>
      </w:tblGrid>
      <w:tr w:rsidR="009A6111" w:rsidRPr="00AB0B7F" w14:paraId="078B6356" w14:textId="77777777" w:rsidTr="009A6111">
        <w:trPr>
          <w:trHeight w:val="285"/>
          <w:ins w:id="382" w:author="Huawei" w:date="2023-05-11T21:1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7874A54" w14:textId="77777777" w:rsidR="009A6111" w:rsidRPr="00AB0B7F" w:rsidRDefault="009A6111" w:rsidP="009A6111">
            <w:pPr>
              <w:spacing w:after="0"/>
              <w:jc w:val="center"/>
              <w:rPr>
                <w:ins w:id="383" w:author="Huawei" w:date="2023-05-11T21:17:00Z"/>
                <w:rFonts w:ascii="Arial" w:eastAsia="宋体" w:hAnsi="Arial" w:cs="Arial"/>
                <w:b/>
                <w:bCs/>
                <w:sz w:val="18"/>
                <w:szCs w:val="18"/>
                <w:lang w:val="en-US" w:eastAsia="zh-CN"/>
              </w:rPr>
            </w:pPr>
            <w:ins w:id="384" w:author="Huawei" w:date="2023-05-11T21:17:00Z">
              <w:r w:rsidRPr="00AB0B7F">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C3B338F" w14:textId="77777777" w:rsidR="009A6111" w:rsidRPr="00AB0B7F" w:rsidRDefault="009A6111" w:rsidP="009A6111">
            <w:pPr>
              <w:spacing w:after="0"/>
              <w:jc w:val="center"/>
              <w:rPr>
                <w:ins w:id="385" w:author="Huawei" w:date="2023-05-11T21:17:00Z"/>
                <w:rFonts w:ascii="Arial" w:eastAsia="宋体" w:hAnsi="Arial" w:cs="Arial"/>
                <w:b/>
                <w:bCs/>
                <w:sz w:val="18"/>
                <w:szCs w:val="18"/>
                <w:lang w:val="en-US" w:eastAsia="zh-CN"/>
              </w:rPr>
            </w:pPr>
            <w:proofErr w:type="spellStart"/>
            <w:ins w:id="386" w:author="Huawei" w:date="2023-05-11T21:17:00Z">
              <w:r w:rsidRPr="00AB0B7F">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635D3E2" w14:textId="77777777" w:rsidR="009A6111" w:rsidRPr="00AB0B7F" w:rsidRDefault="009A6111" w:rsidP="009A6111">
            <w:pPr>
              <w:spacing w:after="0"/>
              <w:jc w:val="center"/>
              <w:rPr>
                <w:ins w:id="387" w:author="Huawei" w:date="2023-05-11T21:17:00Z"/>
                <w:rFonts w:ascii="Arial" w:eastAsia="宋体" w:hAnsi="Arial" w:cs="Arial"/>
                <w:b/>
                <w:bCs/>
                <w:sz w:val="18"/>
                <w:szCs w:val="18"/>
                <w:lang w:val="en-US" w:eastAsia="zh-CN"/>
              </w:rPr>
            </w:pPr>
            <w:proofErr w:type="spellStart"/>
            <w:ins w:id="388" w:author="Huawei" w:date="2023-05-11T21:17:00Z">
              <w:r w:rsidRPr="00AB0B7F">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A0E6443" w14:textId="77777777" w:rsidR="009A6111" w:rsidRPr="00AB0B7F" w:rsidRDefault="009A6111" w:rsidP="009A6111">
            <w:pPr>
              <w:spacing w:after="0"/>
              <w:jc w:val="center"/>
              <w:rPr>
                <w:ins w:id="389" w:author="Huawei" w:date="2023-05-11T21:17:00Z"/>
                <w:rFonts w:ascii="Arial" w:eastAsia="宋体" w:hAnsi="Arial" w:cs="Arial"/>
                <w:b/>
                <w:bCs/>
                <w:sz w:val="18"/>
                <w:szCs w:val="18"/>
                <w:lang w:val="en-US" w:eastAsia="zh-CN"/>
              </w:rPr>
            </w:pPr>
            <w:proofErr w:type="spellStart"/>
            <w:ins w:id="390" w:author="Huawei" w:date="2023-05-11T21:17:00Z">
              <w:r w:rsidRPr="00AB0B7F">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5292C0B" w14:textId="77777777" w:rsidR="009A6111" w:rsidRPr="00AB0B7F" w:rsidRDefault="009A6111" w:rsidP="009A6111">
            <w:pPr>
              <w:spacing w:after="0"/>
              <w:jc w:val="center"/>
              <w:rPr>
                <w:ins w:id="391" w:author="Huawei" w:date="2023-05-11T21:17:00Z"/>
                <w:rFonts w:ascii="Arial" w:eastAsia="宋体" w:hAnsi="Arial" w:cs="Arial"/>
                <w:b/>
                <w:bCs/>
                <w:sz w:val="18"/>
                <w:szCs w:val="18"/>
                <w:lang w:val="en-US" w:eastAsia="zh-CN"/>
              </w:rPr>
            </w:pPr>
            <w:proofErr w:type="spellStart"/>
            <w:ins w:id="392" w:author="Huawei" w:date="2023-05-11T21:17:00Z">
              <w:r w:rsidRPr="00AB0B7F">
                <w:rPr>
                  <w:rFonts w:ascii="Arial" w:eastAsia="宋体" w:hAnsi="Arial" w:cs="Arial"/>
                  <w:b/>
                  <w:bCs/>
                  <w:sz w:val="18"/>
                  <w:szCs w:val="18"/>
                  <w:lang w:val="en-US" w:eastAsia="zh-CN"/>
                </w:rPr>
                <w:t>fy_high</w:t>
              </w:r>
              <w:proofErr w:type="spellEnd"/>
            </w:ins>
          </w:p>
        </w:tc>
      </w:tr>
      <w:tr w:rsidR="009A6111" w:rsidRPr="00AB0B7F" w14:paraId="5202F787" w14:textId="77777777" w:rsidTr="009A6111">
        <w:trPr>
          <w:trHeight w:val="720"/>
          <w:ins w:id="393" w:author="Huawei" w:date="2023-05-11T21:1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96E9CB5" w14:textId="77777777" w:rsidR="009A6111" w:rsidRPr="00AB0B7F" w:rsidRDefault="009A6111" w:rsidP="009A6111">
            <w:pPr>
              <w:spacing w:after="0"/>
              <w:rPr>
                <w:ins w:id="394" w:author="Huawei" w:date="2023-05-11T21:17:00Z"/>
                <w:rFonts w:ascii="Arial" w:eastAsia="宋体" w:hAnsi="Arial" w:cs="Arial"/>
                <w:sz w:val="18"/>
                <w:szCs w:val="18"/>
                <w:lang w:val="en-US" w:eastAsia="zh-CN"/>
              </w:rPr>
            </w:pPr>
            <w:ins w:id="395" w:author="Huawei" w:date="2023-05-11T21:17:00Z">
              <w:r w:rsidRPr="00AB0B7F">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37E83A6" w14:textId="77777777" w:rsidR="009A6111" w:rsidRPr="00AB0B7F" w:rsidRDefault="009A6111" w:rsidP="009A6111">
            <w:pPr>
              <w:spacing w:after="0"/>
              <w:jc w:val="center"/>
              <w:rPr>
                <w:ins w:id="396" w:author="Huawei" w:date="2023-05-11T21:17:00Z"/>
                <w:rFonts w:ascii="Arial" w:eastAsia="宋体" w:hAnsi="Arial" w:cs="Arial"/>
                <w:sz w:val="18"/>
                <w:szCs w:val="18"/>
                <w:lang w:val="en-US" w:eastAsia="zh-CN"/>
              </w:rPr>
            </w:pPr>
            <w:ins w:id="397" w:author="Huawei" w:date="2023-05-11T21:17:00Z">
              <w:r w:rsidRPr="00AB0B7F">
                <w:rPr>
                  <w:rFonts w:ascii="Arial" w:eastAsia="宋体" w:hAnsi="Arial" w:cs="Arial"/>
                  <w:sz w:val="18"/>
                  <w:szCs w:val="18"/>
                  <w:lang w:val="en-US" w:eastAsia="zh-CN"/>
                </w:rPr>
                <w:t>814</w:t>
              </w:r>
            </w:ins>
          </w:p>
        </w:tc>
        <w:tc>
          <w:tcPr>
            <w:tcW w:w="864" w:type="pct"/>
            <w:tcBorders>
              <w:top w:val="nil"/>
              <w:left w:val="nil"/>
              <w:bottom w:val="single" w:sz="4" w:space="0" w:color="auto"/>
              <w:right w:val="single" w:sz="4" w:space="0" w:color="auto"/>
            </w:tcBorders>
            <w:shd w:val="clear" w:color="000000" w:fill="FFFF00"/>
            <w:vAlign w:val="center"/>
            <w:hideMark/>
          </w:tcPr>
          <w:p w14:paraId="578D6479" w14:textId="77777777" w:rsidR="009A6111" w:rsidRPr="00AB0B7F" w:rsidRDefault="009A6111" w:rsidP="009A6111">
            <w:pPr>
              <w:spacing w:after="0"/>
              <w:jc w:val="center"/>
              <w:rPr>
                <w:ins w:id="398" w:author="Huawei" w:date="2023-05-11T21:17:00Z"/>
                <w:rFonts w:ascii="Arial" w:eastAsia="宋体" w:hAnsi="Arial" w:cs="Arial"/>
                <w:sz w:val="18"/>
                <w:szCs w:val="18"/>
                <w:lang w:val="en-US" w:eastAsia="zh-CN"/>
              </w:rPr>
            </w:pPr>
            <w:ins w:id="399" w:author="Huawei" w:date="2023-05-11T21:17:00Z">
              <w:r w:rsidRPr="00AB0B7F">
                <w:rPr>
                  <w:rFonts w:ascii="Arial" w:eastAsia="宋体" w:hAnsi="Arial" w:cs="Arial"/>
                  <w:sz w:val="18"/>
                  <w:szCs w:val="18"/>
                  <w:lang w:val="en-US" w:eastAsia="zh-CN"/>
                </w:rPr>
                <w:t>849</w:t>
              </w:r>
            </w:ins>
          </w:p>
        </w:tc>
        <w:tc>
          <w:tcPr>
            <w:tcW w:w="816" w:type="pct"/>
            <w:tcBorders>
              <w:top w:val="nil"/>
              <w:left w:val="nil"/>
              <w:bottom w:val="single" w:sz="4" w:space="0" w:color="auto"/>
              <w:right w:val="single" w:sz="4" w:space="0" w:color="auto"/>
            </w:tcBorders>
            <w:shd w:val="clear" w:color="000000" w:fill="FFFF00"/>
            <w:vAlign w:val="center"/>
            <w:hideMark/>
          </w:tcPr>
          <w:p w14:paraId="665468D2" w14:textId="77777777" w:rsidR="009A6111" w:rsidRPr="00AB0B7F" w:rsidRDefault="009A6111" w:rsidP="009A6111">
            <w:pPr>
              <w:spacing w:after="0"/>
              <w:jc w:val="center"/>
              <w:rPr>
                <w:ins w:id="400" w:author="Huawei" w:date="2023-05-11T21:17:00Z"/>
                <w:rFonts w:ascii="Arial" w:eastAsia="宋体" w:hAnsi="Arial" w:cs="Arial"/>
                <w:sz w:val="18"/>
                <w:szCs w:val="18"/>
                <w:lang w:val="en-US" w:eastAsia="zh-CN"/>
              </w:rPr>
            </w:pPr>
            <w:ins w:id="401" w:author="Huawei" w:date="2023-05-11T21:17:00Z">
              <w:r w:rsidRPr="00AB0B7F">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14:paraId="4F462B96" w14:textId="77777777" w:rsidR="009A6111" w:rsidRPr="00AB0B7F" w:rsidRDefault="009A6111" w:rsidP="009A6111">
            <w:pPr>
              <w:spacing w:after="0"/>
              <w:jc w:val="center"/>
              <w:rPr>
                <w:ins w:id="402" w:author="Huawei" w:date="2023-05-11T21:17:00Z"/>
                <w:rFonts w:ascii="Arial" w:eastAsia="宋体" w:hAnsi="Arial" w:cs="Arial"/>
                <w:sz w:val="18"/>
                <w:szCs w:val="18"/>
                <w:lang w:val="en-US" w:eastAsia="zh-CN"/>
              </w:rPr>
            </w:pPr>
            <w:ins w:id="403" w:author="Huawei" w:date="2023-05-11T21:17:00Z">
              <w:r w:rsidRPr="00AB0B7F">
                <w:rPr>
                  <w:rFonts w:ascii="Arial" w:eastAsia="宋体" w:hAnsi="Arial" w:cs="Arial"/>
                  <w:sz w:val="18"/>
                  <w:szCs w:val="18"/>
                  <w:lang w:val="en-US" w:eastAsia="zh-CN"/>
                </w:rPr>
                <w:t>748</w:t>
              </w:r>
            </w:ins>
          </w:p>
        </w:tc>
      </w:tr>
      <w:tr w:rsidR="009A6111" w:rsidRPr="00AB0B7F" w14:paraId="2784FB33" w14:textId="77777777" w:rsidTr="009A6111">
        <w:trPr>
          <w:trHeight w:val="285"/>
          <w:ins w:id="404"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6DECE4F" w14:textId="77777777" w:rsidR="009A6111" w:rsidRPr="00AB0B7F" w:rsidRDefault="009A6111" w:rsidP="009A6111">
            <w:pPr>
              <w:spacing w:after="0"/>
              <w:rPr>
                <w:ins w:id="405" w:author="Huawei" w:date="2023-05-11T21:17:00Z"/>
                <w:rFonts w:ascii="Arial" w:eastAsia="宋体" w:hAnsi="Arial" w:cs="Arial"/>
                <w:sz w:val="18"/>
                <w:szCs w:val="18"/>
                <w:lang w:val="en-US" w:eastAsia="zh-CN"/>
              </w:rPr>
            </w:pPr>
            <w:ins w:id="406" w:author="Huawei" w:date="2023-05-11T21:17:00Z">
              <w:r w:rsidRPr="00AB0B7F">
                <w:rPr>
                  <w:rFonts w:ascii="Arial" w:eastAsia="宋体" w:hAnsi="Arial" w:cs="Arial"/>
                  <w:sz w:val="18"/>
                  <w:szCs w:val="18"/>
                  <w:lang w:val="en-US" w:eastAsia="zh-CN"/>
                </w:rPr>
                <w:t>2</w:t>
              </w:r>
              <w:r w:rsidRPr="00AB0B7F">
                <w:rPr>
                  <w:rFonts w:ascii="Arial" w:eastAsia="宋体" w:hAnsi="Arial" w:cs="Arial"/>
                  <w:sz w:val="18"/>
                  <w:szCs w:val="18"/>
                  <w:vertAlign w:val="superscript"/>
                  <w:lang w:val="en-US" w:eastAsia="zh-CN"/>
                </w:rPr>
                <w:t>nd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9D857D" w14:textId="77777777" w:rsidR="009A6111" w:rsidRPr="00AB0B7F" w:rsidRDefault="009A6111" w:rsidP="009A6111">
            <w:pPr>
              <w:spacing w:after="0"/>
              <w:jc w:val="center"/>
              <w:rPr>
                <w:ins w:id="407" w:author="Huawei" w:date="2023-05-11T21:17:00Z"/>
                <w:rFonts w:ascii="Arial" w:eastAsia="宋体" w:hAnsi="Arial" w:cs="Arial"/>
                <w:sz w:val="18"/>
                <w:szCs w:val="18"/>
                <w:lang w:val="en-US" w:eastAsia="zh-CN"/>
              </w:rPr>
            </w:pPr>
            <w:ins w:id="408"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0216EF9F" w14:textId="77777777" w:rsidR="009A6111" w:rsidRPr="00AB0B7F" w:rsidRDefault="009A6111" w:rsidP="009A6111">
            <w:pPr>
              <w:spacing w:after="0"/>
              <w:jc w:val="center"/>
              <w:rPr>
                <w:ins w:id="409" w:author="Huawei" w:date="2023-05-11T21:17:00Z"/>
                <w:rFonts w:ascii="Arial" w:eastAsia="宋体" w:hAnsi="Arial" w:cs="Arial"/>
                <w:sz w:val="18"/>
                <w:szCs w:val="18"/>
                <w:lang w:val="en-US" w:eastAsia="zh-CN"/>
              </w:rPr>
            </w:pPr>
            <w:ins w:id="410"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4F346C2" w14:textId="77777777" w:rsidR="009A6111" w:rsidRPr="00AB0B7F" w:rsidRDefault="009A6111" w:rsidP="009A6111">
            <w:pPr>
              <w:spacing w:after="0"/>
              <w:jc w:val="center"/>
              <w:rPr>
                <w:ins w:id="411" w:author="Huawei" w:date="2023-05-11T21:17:00Z"/>
                <w:rFonts w:ascii="Arial" w:eastAsia="宋体" w:hAnsi="Arial" w:cs="Arial"/>
                <w:sz w:val="18"/>
                <w:szCs w:val="18"/>
                <w:lang w:val="en-US" w:eastAsia="zh-CN"/>
              </w:rPr>
            </w:pPr>
            <w:ins w:id="412"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43EE4976" w14:textId="77777777" w:rsidR="009A6111" w:rsidRPr="00AB0B7F" w:rsidRDefault="009A6111" w:rsidP="009A6111">
            <w:pPr>
              <w:spacing w:after="0"/>
              <w:jc w:val="center"/>
              <w:rPr>
                <w:ins w:id="413" w:author="Huawei" w:date="2023-05-11T21:17:00Z"/>
                <w:rFonts w:ascii="Arial" w:eastAsia="宋体" w:hAnsi="Arial" w:cs="Arial"/>
                <w:sz w:val="18"/>
                <w:szCs w:val="18"/>
                <w:lang w:val="en-US" w:eastAsia="zh-CN"/>
              </w:rPr>
            </w:pPr>
            <w:ins w:id="414"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2B3E72AA" w14:textId="77777777" w:rsidTr="009A6111">
        <w:trPr>
          <w:trHeight w:val="705"/>
          <w:ins w:id="415" w:author="Huawei" w:date="2023-05-11T21:1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3A5AA5F" w14:textId="77777777" w:rsidR="009A6111" w:rsidRPr="00AB0B7F" w:rsidRDefault="009A6111" w:rsidP="009A6111">
            <w:pPr>
              <w:spacing w:after="0"/>
              <w:rPr>
                <w:ins w:id="416" w:author="Huawei" w:date="2023-05-11T21:17:00Z"/>
                <w:rFonts w:ascii="Arial" w:eastAsia="宋体" w:hAnsi="Arial" w:cs="Arial"/>
                <w:sz w:val="18"/>
                <w:szCs w:val="18"/>
                <w:lang w:val="en-US" w:eastAsia="zh-CN"/>
              </w:rPr>
            </w:pPr>
            <w:ins w:id="417"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585C5FE" w14:textId="77777777" w:rsidR="009A6111" w:rsidRPr="00AB0B7F" w:rsidRDefault="009A6111" w:rsidP="009A6111">
            <w:pPr>
              <w:spacing w:after="0"/>
              <w:jc w:val="center"/>
              <w:rPr>
                <w:ins w:id="418" w:author="Huawei" w:date="2023-05-11T21:17:00Z"/>
                <w:rFonts w:ascii="Arial" w:eastAsia="宋体" w:hAnsi="Arial" w:cs="Arial"/>
                <w:sz w:val="18"/>
                <w:szCs w:val="18"/>
                <w:lang w:val="en-US" w:eastAsia="zh-CN"/>
              </w:rPr>
            </w:pPr>
            <w:ins w:id="419" w:author="Huawei" w:date="2023-05-11T21:17:00Z">
              <w:r w:rsidRPr="00AB0B7F">
                <w:rPr>
                  <w:rFonts w:ascii="Arial" w:eastAsia="宋体" w:hAnsi="Arial" w:cs="Arial"/>
                  <w:sz w:val="18"/>
                  <w:szCs w:val="18"/>
                  <w:lang w:val="en-US" w:eastAsia="zh-CN"/>
                </w:rPr>
                <w:t>146</w:t>
              </w:r>
            </w:ins>
          </w:p>
        </w:tc>
        <w:tc>
          <w:tcPr>
            <w:tcW w:w="864" w:type="pct"/>
            <w:tcBorders>
              <w:top w:val="nil"/>
              <w:left w:val="nil"/>
              <w:bottom w:val="single" w:sz="4" w:space="0" w:color="auto"/>
              <w:right w:val="single" w:sz="4" w:space="0" w:color="auto"/>
            </w:tcBorders>
            <w:shd w:val="clear" w:color="000000" w:fill="00B050"/>
            <w:vAlign w:val="center"/>
            <w:hideMark/>
          </w:tcPr>
          <w:p w14:paraId="2809860E" w14:textId="77777777" w:rsidR="009A6111" w:rsidRPr="00AB0B7F" w:rsidRDefault="009A6111" w:rsidP="009A6111">
            <w:pPr>
              <w:spacing w:after="0"/>
              <w:jc w:val="center"/>
              <w:rPr>
                <w:ins w:id="420" w:author="Huawei" w:date="2023-05-11T21:17:00Z"/>
                <w:rFonts w:ascii="Arial" w:eastAsia="宋体" w:hAnsi="Arial" w:cs="Arial"/>
                <w:sz w:val="18"/>
                <w:szCs w:val="18"/>
                <w:lang w:val="en-US" w:eastAsia="zh-CN"/>
              </w:rPr>
            </w:pPr>
            <w:ins w:id="421" w:author="Huawei" w:date="2023-05-11T21:17:00Z">
              <w:r w:rsidRPr="00AB0B7F">
                <w:rPr>
                  <w:rFonts w:ascii="Arial" w:eastAsia="宋体" w:hAnsi="Arial" w:cs="Arial"/>
                  <w:sz w:val="18"/>
                  <w:szCs w:val="18"/>
                  <w:lang w:val="en-US" w:eastAsia="zh-CN"/>
                </w:rPr>
                <w:t>66</w:t>
              </w:r>
            </w:ins>
          </w:p>
        </w:tc>
        <w:tc>
          <w:tcPr>
            <w:tcW w:w="816" w:type="pct"/>
            <w:tcBorders>
              <w:top w:val="nil"/>
              <w:left w:val="nil"/>
              <w:bottom w:val="single" w:sz="4" w:space="0" w:color="auto"/>
              <w:right w:val="single" w:sz="4" w:space="0" w:color="auto"/>
            </w:tcBorders>
            <w:shd w:val="clear" w:color="000000" w:fill="00B050"/>
            <w:vAlign w:val="center"/>
            <w:hideMark/>
          </w:tcPr>
          <w:p w14:paraId="10688667" w14:textId="77777777" w:rsidR="009A6111" w:rsidRPr="00AB0B7F" w:rsidRDefault="009A6111" w:rsidP="009A6111">
            <w:pPr>
              <w:spacing w:after="0"/>
              <w:jc w:val="center"/>
              <w:rPr>
                <w:ins w:id="422" w:author="Huawei" w:date="2023-05-11T21:17:00Z"/>
                <w:rFonts w:ascii="Arial" w:eastAsia="宋体" w:hAnsi="Arial" w:cs="Arial"/>
                <w:sz w:val="18"/>
                <w:szCs w:val="18"/>
                <w:lang w:val="en-US" w:eastAsia="zh-CN"/>
              </w:rPr>
            </w:pPr>
            <w:ins w:id="423" w:author="Huawei" w:date="2023-05-11T21:17:00Z">
              <w:r w:rsidRPr="00AB0B7F">
                <w:rPr>
                  <w:rFonts w:ascii="Arial" w:eastAsia="宋体" w:hAnsi="Arial" w:cs="Arial"/>
                  <w:sz w:val="18"/>
                  <w:szCs w:val="18"/>
                  <w:lang w:val="en-US" w:eastAsia="zh-CN"/>
                </w:rPr>
                <w:t>1517</w:t>
              </w:r>
            </w:ins>
          </w:p>
        </w:tc>
        <w:tc>
          <w:tcPr>
            <w:tcW w:w="937" w:type="pct"/>
            <w:tcBorders>
              <w:top w:val="nil"/>
              <w:left w:val="nil"/>
              <w:bottom w:val="single" w:sz="4" w:space="0" w:color="auto"/>
              <w:right w:val="single" w:sz="8" w:space="0" w:color="auto"/>
            </w:tcBorders>
            <w:shd w:val="clear" w:color="000000" w:fill="00B050"/>
            <w:vAlign w:val="center"/>
            <w:hideMark/>
          </w:tcPr>
          <w:p w14:paraId="14F8E38E" w14:textId="77777777" w:rsidR="009A6111" w:rsidRPr="00AB0B7F" w:rsidRDefault="009A6111" w:rsidP="009A6111">
            <w:pPr>
              <w:spacing w:after="0"/>
              <w:jc w:val="center"/>
              <w:rPr>
                <w:ins w:id="424" w:author="Huawei" w:date="2023-05-11T21:17:00Z"/>
                <w:rFonts w:ascii="Arial" w:eastAsia="宋体" w:hAnsi="Arial" w:cs="Arial"/>
                <w:sz w:val="18"/>
                <w:szCs w:val="18"/>
                <w:lang w:val="en-US" w:eastAsia="zh-CN"/>
              </w:rPr>
            </w:pPr>
            <w:ins w:id="425" w:author="Huawei" w:date="2023-05-11T21:17:00Z">
              <w:r w:rsidRPr="00AB0B7F">
                <w:rPr>
                  <w:rFonts w:ascii="Arial" w:eastAsia="宋体" w:hAnsi="Arial" w:cs="Arial"/>
                  <w:sz w:val="18"/>
                  <w:szCs w:val="18"/>
                  <w:lang w:val="en-US" w:eastAsia="zh-CN"/>
                </w:rPr>
                <w:t>1597</w:t>
              </w:r>
            </w:ins>
          </w:p>
        </w:tc>
      </w:tr>
      <w:tr w:rsidR="009A6111" w:rsidRPr="00AB0B7F" w14:paraId="7C8F2D0A" w14:textId="77777777" w:rsidTr="009A6111">
        <w:trPr>
          <w:trHeight w:val="285"/>
          <w:ins w:id="426"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C1A074" w14:textId="77777777" w:rsidR="009A6111" w:rsidRPr="00AB0B7F" w:rsidRDefault="009A6111" w:rsidP="009A6111">
            <w:pPr>
              <w:spacing w:after="0"/>
              <w:rPr>
                <w:ins w:id="427" w:author="Huawei" w:date="2023-05-11T21:17:00Z"/>
                <w:rFonts w:ascii="Arial" w:eastAsia="宋体" w:hAnsi="Arial" w:cs="Arial"/>
                <w:sz w:val="18"/>
                <w:szCs w:val="18"/>
                <w:lang w:val="en-US" w:eastAsia="zh-CN"/>
              </w:rPr>
            </w:pPr>
            <w:ins w:id="428" w:author="Huawei" w:date="2023-05-11T21:17:00Z">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0353A90" w14:textId="77777777" w:rsidR="009A6111" w:rsidRPr="00AB0B7F" w:rsidRDefault="009A6111" w:rsidP="009A6111">
            <w:pPr>
              <w:spacing w:after="0"/>
              <w:jc w:val="center"/>
              <w:rPr>
                <w:ins w:id="429" w:author="Huawei" w:date="2023-05-11T21:17:00Z"/>
                <w:rFonts w:ascii="Arial" w:eastAsia="宋体" w:hAnsi="Arial" w:cs="Arial"/>
                <w:sz w:val="18"/>
                <w:szCs w:val="18"/>
                <w:lang w:val="en-US" w:eastAsia="zh-CN"/>
              </w:rPr>
            </w:pPr>
            <w:ins w:id="430"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55147789" w14:textId="77777777" w:rsidR="009A6111" w:rsidRPr="00AB0B7F" w:rsidRDefault="009A6111" w:rsidP="009A6111">
            <w:pPr>
              <w:spacing w:after="0"/>
              <w:jc w:val="center"/>
              <w:rPr>
                <w:ins w:id="431" w:author="Huawei" w:date="2023-05-11T21:17:00Z"/>
                <w:rFonts w:ascii="Arial" w:eastAsia="宋体" w:hAnsi="Arial" w:cs="Arial"/>
                <w:sz w:val="18"/>
                <w:szCs w:val="18"/>
                <w:lang w:val="en-US" w:eastAsia="zh-CN"/>
              </w:rPr>
            </w:pPr>
            <w:ins w:id="432"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0D3A98B7" w14:textId="77777777" w:rsidR="009A6111" w:rsidRPr="00AB0B7F" w:rsidRDefault="009A6111" w:rsidP="009A6111">
            <w:pPr>
              <w:spacing w:after="0"/>
              <w:jc w:val="center"/>
              <w:rPr>
                <w:ins w:id="433" w:author="Huawei" w:date="2023-05-11T21:17:00Z"/>
                <w:rFonts w:ascii="Arial" w:eastAsia="宋体" w:hAnsi="Arial" w:cs="Arial"/>
                <w:sz w:val="18"/>
                <w:szCs w:val="18"/>
                <w:lang w:val="en-US" w:eastAsia="zh-CN"/>
              </w:rPr>
            </w:pPr>
            <w:ins w:id="434"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1C016512" w14:textId="77777777" w:rsidR="009A6111" w:rsidRPr="00AB0B7F" w:rsidRDefault="009A6111" w:rsidP="009A6111">
            <w:pPr>
              <w:spacing w:after="0"/>
              <w:jc w:val="center"/>
              <w:rPr>
                <w:ins w:id="435" w:author="Huawei" w:date="2023-05-11T21:17:00Z"/>
                <w:rFonts w:ascii="Arial" w:eastAsia="宋体" w:hAnsi="Arial" w:cs="Arial"/>
                <w:sz w:val="18"/>
                <w:szCs w:val="18"/>
                <w:lang w:val="en-US" w:eastAsia="zh-CN"/>
              </w:rPr>
            </w:pPr>
            <w:ins w:id="436"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17684083" w14:textId="77777777" w:rsidTr="009A6111">
        <w:trPr>
          <w:trHeight w:val="735"/>
          <w:ins w:id="437" w:author="Huawei" w:date="2023-05-11T21: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BBFE01B" w14:textId="77777777" w:rsidR="009A6111" w:rsidRPr="00AB0B7F" w:rsidRDefault="009A6111" w:rsidP="009A6111">
            <w:pPr>
              <w:spacing w:after="0"/>
              <w:rPr>
                <w:ins w:id="438" w:author="Huawei" w:date="2023-05-11T21:17:00Z"/>
                <w:rFonts w:ascii="Arial" w:eastAsia="宋体" w:hAnsi="Arial" w:cs="Arial"/>
                <w:sz w:val="18"/>
                <w:szCs w:val="18"/>
                <w:lang w:val="en-US" w:eastAsia="zh-CN"/>
              </w:rPr>
            </w:pPr>
            <w:ins w:id="439"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B052EDF" w14:textId="77777777" w:rsidR="009A6111" w:rsidRPr="00AB0B7F" w:rsidRDefault="009A6111" w:rsidP="009A6111">
            <w:pPr>
              <w:spacing w:after="0"/>
              <w:jc w:val="center"/>
              <w:rPr>
                <w:ins w:id="440" w:author="Huawei" w:date="2023-05-11T21:17:00Z"/>
                <w:rFonts w:ascii="Arial" w:eastAsia="宋体" w:hAnsi="Arial" w:cs="Arial"/>
                <w:color w:val="FF0000"/>
                <w:sz w:val="18"/>
                <w:szCs w:val="18"/>
                <w:lang w:val="en-US" w:eastAsia="zh-CN"/>
              </w:rPr>
            </w:pPr>
            <w:ins w:id="441" w:author="Huawei" w:date="2023-05-11T21:17:00Z">
              <w:r w:rsidRPr="00AB0B7F">
                <w:rPr>
                  <w:rFonts w:ascii="Arial" w:eastAsia="宋体" w:hAnsi="Arial" w:cs="Arial"/>
                  <w:color w:val="FF0000"/>
                  <w:sz w:val="18"/>
                  <w:szCs w:val="18"/>
                  <w:lang w:val="en-US" w:eastAsia="zh-CN"/>
                </w:rPr>
                <w:t>880</w:t>
              </w:r>
            </w:ins>
          </w:p>
        </w:tc>
        <w:tc>
          <w:tcPr>
            <w:tcW w:w="864" w:type="pct"/>
            <w:tcBorders>
              <w:top w:val="nil"/>
              <w:left w:val="nil"/>
              <w:bottom w:val="single" w:sz="4" w:space="0" w:color="auto"/>
              <w:right w:val="single" w:sz="4" w:space="0" w:color="auto"/>
            </w:tcBorders>
            <w:shd w:val="clear" w:color="000000" w:fill="0070C0"/>
            <w:vAlign w:val="center"/>
            <w:hideMark/>
          </w:tcPr>
          <w:p w14:paraId="00E3EA4C" w14:textId="77777777" w:rsidR="009A6111" w:rsidRPr="00AB0B7F" w:rsidRDefault="009A6111" w:rsidP="009A6111">
            <w:pPr>
              <w:spacing w:after="0"/>
              <w:jc w:val="center"/>
              <w:rPr>
                <w:ins w:id="442" w:author="Huawei" w:date="2023-05-11T21:17:00Z"/>
                <w:rFonts w:ascii="Arial" w:eastAsia="宋体" w:hAnsi="Arial" w:cs="Arial"/>
                <w:color w:val="FF0000"/>
                <w:sz w:val="18"/>
                <w:szCs w:val="18"/>
                <w:lang w:val="en-US" w:eastAsia="zh-CN"/>
              </w:rPr>
            </w:pPr>
            <w:ins w:id="443" w:author="Huawei" w:date="2023-05-11T21:17:00Z">
              <w:r w:rsidRPr="00AB0B7F">
                <w:rPr>
                  <w:rFonts w:ascii="Arial" w:eastAsia="宋体" w:hAnsi="Arial" w:cs="Arial"/>
                  <w:color w:val="FF0000"/>
                  <w:sz w:val="18"/>
                  <w:szCs w:val="18"/>
                  <w:lang w:val="en-US" w:eastAsia="zh-CN"/>
                </w:rPr>
                <w:t>995</w:t>
              </w:r>
            </w:ins>
          </w:p>
        </w:tc>
        <w:tc>
          <w:tcPr>
            <w:tcW w:w="816" w:type="pct"/>
            <w:tcBorders>
              <w:top w:val="nil"/>
              <w:left w:val="nil"/>
              <w:bottom w:val="single" w:sz="4" w:space="0" w:color="auto"/>
              <w:right w:val="single" w:sz="4" w:space="0" w:color="auto"/>
            </w:tcBorders>
            <w:shd w:val="clear" w:color="000000" w:fill="0070C0"/>
            <w:vAlign w:val="center"/>
            <w:hideMark/>
          </w:tcPr>
          <w:p w14:paraId="42A00B73" w14:textId="77777777" w:rsidR="009A6111" w:rsidRPr="00AB0B7F" w:rsidRDefault="009A6111" w:rsidP="009A6111">
            <w:pPr>
              <w:spacing w:after="0"/>
              <w:jc w:val="center"/>
              <w:rPr>
                <w:ins w:id="444" w:author="Huawei" w:date="2023-05-11T21:17:00Z"/>
                <w:rFonts w:ascii="Arial" w:eastAsia="宋体" w:hAnsi="Arial" w:cs="Arial"/>
                <w:sz w:val="18"/>
                <w:szCs w:val="18"/>
                <w:lang w:val="en-US" w:eastAsia="zh-CN"/>
              </w:rPr>
            </w:pPr>
            <w:ins w:id="445" w:author="Huawei" w:date="2023-05-11T21:17:00Z">
              <w:r w:rsidRPr="00AB0B7F">
                <w:rPr>
                  <w:rFonts w:ascii="Arial" w:eastAsia="宋体" w:hAnsi="Arial" w:cs="Arial"/>
                  <w:sz w:val="18"/>
                  <w:szCs w:val="18"/>
                  <w:lang w:val="en-US" w:eastAsia="zh-CN"/>
                </w:rPr>
                <w:t>557</w:t>
              </w:r>
            </w:ins>
          </w:p>
        </w:tc>
        <w:tc>
          <w:tcPr>
            <w:tcW w:w="937" w:type="pct"/>
            <w:tcBorders>
              <w:top w:val="nil"/>
              <w:left w:val="nil"/>
              <w:bottom w:val="single" w:sz="4" w:space="0" w:color="auto"/>
              <w:right w:val="single" w:sz="8" w:space="0" w:color="auto"/>
            </w:tcBorders>
            <w:shd w:val="clear" w:color="000000" w:fill="0070C0"/>
            <w:vAlign w:val="center"/>
            <w:hideMark/>
          </w:tcPr>
          <w:p w14:paraId="10E40A35" w14:textId="77777777" w:rsidR="009A6111" w:rsidRPr="00AB0B7F" w:rsidRDefault="009A6111" w:rsidP="009A6111">
            <w:pPr>
              <w:spacing w:after="0"/>
              <w:jc w:val="center"/>
              <w:rPr>
                <w:ins w:id="446" w:author="Huawei" w:date="2023-05-11T21:17:00Z"/>
                <w:rFonts w:ascii="Arial" w:eastAsia="宋体" w:hAnsi="Arial" w:cs="Arial"/>
                <w:sz w:val="18"/>
                <w:szCs w:val="18"/>
                <w:lang w:val="en-US" w:eastAsia="zh-CN"/>
              </w:rPr>
            </w:pPr>
            <w:ins w:id="447" w:author="Huawei" w:date="2023-05-11T21:17:00Z">
              <w:r w:rsidRPr="00AB0B7F">
                <w:rPr>
                  <w:rFonts w:ascii="Arial" w:eastAsia="宋体" w:hAnsi="Arial" w:cs="Arial"/>
                  <w:sz w:val="18"/>
                  <w:szCs w:val="18"/>
                  <w:lang w:val="en-US" w:eastAsia="zh-CN"/>
                </w:rPr>
                <w:t>682</w:t>
              </w:r>
            </w:ins>
          </w:p>
        </w:tc>
      </w:tr>
      <w:tr w:rsidR="009A6111" w:rsidRPr="00AB0B7F" w14:paraId="09E693B1" w14:textId="77777777" w:rsidTr="009A6111">
        <w:trPr>
          <w:trHeight w:val="285"/>
          <w:ins w:id="448"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7FB058" w14:textId="77777777" w:rsidR="009A6111" w:rsidRPr="00AB0B7F" w:rsidRDefault="009A6111" w:rsidP="009A6111">
            <w:pPr>
              <w:spacing w:after="0"/>
              <w:rPr>
                <w:ins w:id="449" w:author="Huawei" w:date="2023-05-11T21:17:00Z"/>
                <w:rFonts w:ascii="Arial" w:eastAsia="宋体" w:hAnsi="Arial" w:cs="Arial"/>
                <w:sz w:val="18"/>
                <w:szCs w:val="18"/>
                <w:lang w:val="en-US" w:eastAsia="zh-CN"/>
              </w:rPr>
            </w:pPr>
            <w:ins w:id="450" w:author="Huawei" w:date="2023-05-11T21:17:00Z">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9CCFC5" w14:textId="77777777" w:rsidR="009A6111" w:rsidRPr="00AB0B7F" w:rsidRDefault="009A6111" w:rsidP="009A6111">
            <w:pPr>
              <w:spacing w:after="0"/>
              <w:jc w:val="center"/>
              <w:rPr>
                <w:ins w:id="451" w:author="Huawei" w:date="2023-05-11T21:17:00Z"/>
                <w:rFonts w:ascii="Arial" w:eastAsia="宋体" w:hAnsi="Arial" w:cs="Arial"/>
                <w:sz w:val="18"/>
                <w:szCs w:val="18"/>
                <w:lang w:val="en-US" w:eastAsia="zh-CN"/>
              </w:rPr>
            </w:pPr>
            <w:ins w:id="452"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0DBB46C" w14:textId="77777777" w:rsidR="009A6111" w:rsidRPr="00AB0B7F" w:rsidRDefault="009A6111" w:rsidP="009A6111">
            <w:pPr>
              <w:spacing w:after="0"/>
              <w:jc w:val="center"/>
              <w:rPr>
                <w:ins w:id="453" w:author="Huawei" w:date="2023-05-11T21:17:00Z"/>
                <w:rFonts w:ascii="Arial" w:eastAsia="宋体" w:hAnsi="Arial" w:cs="Arial"/>
                <w:sz w:val="18"/>
                <w:szCs w:val="18"/>
                <w:lang w:val="en-US" w:eastAsia="zh-CN"/>
              </w:rPr>
            </w:pPr>
            <w:ins w:id="454"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7A576BD" w14:textId="77777777" w:rsidR="009A6111" w:rsidRPr="00AB0B7F" w:rsidRDefault="009A6111" w:rsidP="009A6111">
            <w:pPr>
              <w:spacing w:after="0"/>
              <w:jc w:val="center"/>
              <w:rPr>
                <w:ins w:id="455" w:author="Huawei" w:date="2023-05-11T21:17:00Z"/>
                <w:rFonts w:ascii="Arial" w:eastAsia="宋体" w:hAnsi="Arial" w:cs="Arial"/>
                <w:sz w:val="18"/>
                <w:szCs w:val="18"/>
                <w:lang w:val="en-US" w:eastAsia="zh-CN"/>
              </w:rPr>
            </w:pPr>
            <w:ins w:id="456"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31C912E4" w14:textId="77777777" w:rsidR="009A6111" w:rsidRPr="00AB0B7F" w:rsidRDefault="009A6111" w:rsidP="009A6111">
            <w:pPr>
              <w:spacing w:after="0"/>
              <w:jc w:val="center"/>
              <w:rPr>
                <w:ins w:id="457" w:author="Huawei" w:date="2023-05-11T21:17:00Z"/>
                <w:rFonts w:ascii="Arial" w:eastAsia="宋体" w:hAnsi="Arial" w:cs="Arial"/>
                <w:sz w:val="18"/>
                <w:szCs w:val="18"/>
                <w:lang w:val="en-US" w:eastAsia="zh-CN"/>
              </w:rPr>
            </w:pPr>
            <w:ins w:id="458"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7ECD9B2E" w14:textId="77777777" w:rsidTr="009A6111">
        <w:trPr>
          <w:trHeight w:val="735"/>
          <w:ins w:id="459" w:author="Huawei" w:date="2023-05-11T21: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DBC9F20" w14:textId="77777777" w:rsidR="009A6111" w:rsidRPr="00AB0B7F" w:rsidRDefault="009A6111" w:rsidP="009A6111">
            <w:pPr>
              <w:spacing w:after="0"/>
              <w:rPr>
                <w:ins w:id="460" w:author="Huawei" w:date="2023-05-11T21:17:00Z"/>
                <w:rFonts w:ascii="Arial" w:eastAsia="宋体" w:hAnsi="Arial" w:cs="Arial"/>
                <w:sz w:val="18"/>
                <w:szCs w:val="18"/>
                <w:lang w:val="en-US" w:eastAsia="zh-CN"/>
              </w:rPr>
            </w:pPr>
            <w:ins w:id="461"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83186CF" w14:textId="77777777" w:rsidR="009A6111" w:rsidRPr="00AB0B7F" w:rsidRDefault="009A6111" w:rsidP="009A6111">
            <w:pPr>
              <w:spacing w:after="0"/>
              <w:jc w:val="center"/>
              <w:rPr>
                <w:ins w:id="462" w:author="Huawei" w:date="2023-05-11T21:17:00Z"/>
                <w:rFonts w:ascii="Arial" w:eastAsia="宋体" w:hAnsi="Arial" w:cs="Arial"/>
                <w:sz w:val="18"/>
                <w:szCs w:val="18"/>
                <w:lang w:val="en-US" w:eastAsia="zh-CN"/>
              </w:rPr>
            </w:pPr>
            <w:ins w:id="463" w:author="Huawei" w:date="2023-05-11T21:17:00Z">
              <w:r w:rsidRPr="00AB0B7F">
                <w:rPr>
                  <w:rFonts w:ascii="Arial" w:eastAsia="宋体" w:hAnsi="Arial" w:cs="Arial"/>
                  <w:sz w:val="18"/>
                  <w:szCs w:val="18"/>
                  <w:lang w:val="en-US" w:eastAsia="zh-CN"/>
                </w:rPr>
                <w:t>2331</w:t>
              </w:r>
            </w:ins>
          </w:p>
        </w:tc>
        <w:tc>
          <w:tcPr>
            <w:tcW w:w="864" w:type="pct"/>
            <w:tcBorders>
              <w:top w:val="nil"/>
              <w:left w:val="nil"/>
              <w:bottom w:val="single" w:sz="4" w:space="0" w:color="auto"/>
              <w:right w:val="single" w:sz="4" w:space="0" w:color="auto"/>
            </w:tcBorders>
            <w:shd w:val="clear" w:color="000000" w:fill="0070C0"/>
            <w:vAlign w:val="center"/>
            <w:hideMark/>
          </w:tcPr>
          <w:p w14:paraId="1F0D9A87" w14:textId="77777777" w:rsidR="009A6111" w:rsidRPr="00AB0B7F" w:rsidRDefault="009A6111" w:rsidP="009A6111">
            <w:pPr>
              <w:spacing w:after="0"/>
              <w:jc w:val="center"/>
              <w:rPr>
                <w:ins w:id="464" w:author="Huawei" w:date="2023-05-11T21:17:00Z"/>
                <w:rFonts w:ascii="Arial" w:eastAsia="宋体" w:hAnsi="Arial" w:cs="Arial"/>
                <w:sz w:val="18"/>
                <w:szCs w:val="18"/>
                <w:lang w:val="en-US" w:eastAsia="zh-CN"/>
              </w:rPr>
            </w:pPr>
            <w:ins w:id="465" w:author="Huawei" w:date="2023-05-11T21:17:00Z">
              <w:r w:rsidRPr="00AB0B7F">
                <w:rPr>
                  <w:rFonts w:ascii="Arial" w:eastAsia="宋体" w:hAnsi="Arial" w:cs="Arial"/>
                  <w:sz w:val="18"/>
                  <w:szCs w:val="18"/>
                  <w:lang w:val="en-US" w:eastAsia="zh-CN"/>
                </w:rPr>
                <w:t>2446</w:t>
              </w:r>
            </w:ins>
          </w:p>
        </w:tc>
        <w:tc>
          <w:tcPr>
            <w:tcW w:w="816" w:type="pct"/>
            <w:tcBorders>
              <w:top w:val="nil"/>
              <w:left w:val="nil"/>
              <w:bottom w:val="single" w:sz="4" w:space="0" w:color="auto"/>
              <w:right w:val="single" w:sz="4" w:space="0" w:color="auto"/>
            </w:tcBorders>
            <w:shd w:val="clear" w:color="000000" w:fill="0070C0"/>
            <w:vAlign w:val="center"/>
            <w:hideMark/>
          </w:tcPr>
          <w:p w14:paraId="67EDF319" w14:textId="77777777" w:rsidR="009A6111" w:rsidRPr="00AB0B7F" w:rsidRDefault="009A6111" w:rsidP="009A6111">
            <w:pPr>
              <w:spacing w:after="0"/>
              <w:jc w:val="center"/>
              <w:rPr>
                <w:ins w:id="466" w:author="Huawei" w:date="2023-05-11T21:17:00Z"/>
                <w:rFonts w:ascii="Arial" w:eastAsia="宋体" w:hAnsi="Arial" w:cs="Arial"/>
                <w:sz w:val="18"/>
                <w:szCs w:val="18"/>
                <w:lang w:val="en-US" w:eastAsia="zh-CN"/>
              </w:rPr>
            </w:pPr>
            <w:ins w:id="467" w:author="Huawei" w:date="2023-05-11T21:17:00Z">
              <w:r w:rsidRPr="00AB0B7F">
                <w:rPr>
                  <w:rFonts w:ascii="Arial" w:eastAsia="宋体" w:hAnsi="Arial" w:cs="Arial"/>
                  <w:sz w:val="18"/>
                  <w:szCs w:val="18"/>
                  <w:lang w:val="en-US" w:eastAsia="zh-CN"/>
                </w:rPr>
                <w:t>2220</w:t>
              </w:r>
            </w:ins>
          </w:p>
        </w:tc>
        <w:tc>
          <w:tcPr>
            <w:tcW w:w="937" w:type="pct"/>
            <w:tcBorders>
              <w:top w:val="nil"/>
              <w:left w:val="nil"/>
              <w:bottom w:val="single" w:sz="4" w:space="0" w:color="auto"/>
              <w:right w:val="single" w:sz="8" w:space="0" w:color="auto"/>
            </w:tcBorders>
            <w:shd w:val="clear" w:color="000000" w:fill="0070C0"/>
            <w:vAlign w:val="center"/>
            <w:hideMark/>
          </w:tcPr>
          <w:p w14:paraId="2E93FFEB" w14:textId="77777777" w:rsidR="009A6111" w:rsidRPr="00AB0B7F" w:rsidRDefault="009A6111" w:rsidP="009A6111">
            <w:pPr>
              <w:spacing w:after="0"/>
              <w:jc w:val="center"/>
              <w:rPr>
                <w:ins w:id="468" w:author="Huawei" w:date="2023-05-11T21:17:00Z"/>
                <w:rFonts w:ascii="Arial" w:eastAsia="宋体" w:hAnsi="Arial" w:cs="Arial"/>
                <w:sz w:val="18"/>
                <w:szCs w:val="18"/>
                <w:lang w:val="en-US" w:eastAsia="zh-CN"/>
              </w:rPr>
            </w:pPr>
            <w:ins w:id="469" w:author="Huawei" w:date="2023-05-11T21:17:00Z">
              <w:r w:rsidRPr="00AB0B7F">
                <w:rPr>
                  <w:rFonts w:ascii="Arial" w:eastAsia="宋体" w:hAnsi="Arial" w:cs="Arial"/>
                  <w:sz w:val="18"/>
                  <w:szCs w:val="18"/>
                  <w:lang w:val="en-US" w:eastAsia="zh-CN"/>
                </w:rPr>
                <w:t>2345</w:t>
              </w:r>
            </w:ins>
          </w:p>
        </w:tc>
      </w:tr>
      <w:tr w:rsidR="009A6111" w:rsidRPr="00AB0B7F" w14:paraId="4350CDEE" w14:textId="77777777" w:rsidTr="009A6111">
        <w:trPr>
          <w:trHeight w:val="285"/>
          <w:ins w:id="470"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C7387C" w14:textId="77777777" w:rsidR="009A6111" w:rsidRPr="00AB0B7F" w:rsidRDefault="009A6111" w:rsidP="009A6111">
            <w:pPr>
              <w:spacing w:after="0"/>
              <w:rPr>
                <w:ins w:id="471" w:author="Huawei" w:date="2023-05-11T21:17:00Z"/>
                <w:rFonts w:ascii="Arial" w:eastAsia="宋体" w:hAnsi="Arial" w:cs="Arial"/>
                <w:sz w:val="18"/>
                <w:szCs w:val="18"/>
                <w:lang w:val="en-US" w:eastAsia="zh-CN"/>
              </w:rPr>
            </w:pPr>
            <w:ins w:id="472"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CEC1CA" w14:textId="77777777" w:rsidR="009A6111" w:rsidRPr="00AB0B7F" w:rsidRDefault="009A6111" w:rsidP="009A6111">
            <w:pPr>
              <w:spacing w:after="0"/>
              <w:jc w:val="center"/>
              <w:rPr>
                <w:ins w:id="473" w:author="Huawei" w:date="2023-05-11T21:17:00Z"/>
                <w:rFonts w:ascii="Arial" w:eastAsia="宋体" w:hAnsi="Arial" w:cs="Arial"/>
                <w:sz w:val="18"/>
                <w:szCs w:val="18"/>
                <w:lang w:val="en-US" w:eastAsia="zh-CN"/>
              </w:rPr>
            </w:pPr>
            <w:ins w:id="474"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7ED4CEE" w14:textId="77777777" w:rsidR="009A6111" w:rsidRPr="00AB0B7F" w:rsidRDefault="009A6111" w:rsidP="009A6111">
            <w:pPr>
              <w:spacing w:after="0"/>
              <w:jc w:val="center"/>
              <w:rPr>
                <w:ins w:id="475" w:author="Huawei" w:date="2023-05-11T21:17:00Z"/>
                <w:rFonts w:ascii="Arial" w:eastAsia="宋体" w:hAnsi="Arial" w:cs="Arial"/>
                <w:sz w:val="18"/>
                <w:szCs w:val="18"/>
                <w:lang w:val="en-US" w:eastAsia="zh-CN"/>
              </w:rPr>
            </w:pPr>
            <w:ins w:id="476"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75AD2B89" w14:textId="77777777" w:rsidR="009A6111" w:rsidRPr="00AB0B7F" w:rsidRDefault="009A6111" w:rsidP="009A6111">
            <w:pPr>
              <w:spacing w:after="0"/>
              <w:jc w:val="center"/>
              <w:rPr>
                <w:ins w:id="477" w:author="Huawei" w:date="2023-05-11T21:17:00Z"/>
                <w:rFonts w:ascii="Arial" w:eastAsia="宋体" w:hAnsi="Arial" w:cs="Arial"/>
                <w:sz w:val="18"/>
                <w:szCs w:val="18"/>
                <w:lang w:val="en-US" w:eastAsia="zh-CN"/>
              </w:rPr>
            </w:pPr>
            <w:ins w:id="478"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0F6C2840" w14:textId="77777777" w:rsidR="009A6111" w:rsidRPr="00AB0B7F" w:rsidRDefault="009A6111" w:rsidP="009A6111">
            <w:pPr>
              <w:spacing w:after="0"/>
              <w:jc w:val="center"/>
              <w:rPr>
                <w:ins w:id="479" w:author="Huawei" w:date="2023-05-11T21:17:00Z"/>
                <w:rFonts w:ascii="Arial" w:eastAsia="宋体" w:hAnsi="Arial" w:cs="Arial"/>
                <w:sz w:val="18"/>
                <w:szCs w:val="18"/>
                <w:lang w:val="en-US" w:eastAsia="zh-CN"/>
              </w:rPr>
            </w:pPr>
            <w:ins w:id="480"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5760B286" w14:textId="77777777" w:rsidTr="009A6111">
        <w:trPr>
          <w:trHeight w:val="825"/>
          <w:ins w:id="481"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DF90386" w14:textId="77777777" w:rsidR="009A6111" w:rsidRPr="00AB0B7F" w:rsidRDefault="009A6111" w:rsidP="009A6111">
            <w:pPr>
              <w:spacing w:after="0"/>
              <w:rPr>
                <w:ins w:id="482" w:author="Huawei" w:date="2023-05-11T21:17:00Z"/>
                <w:rFonts w:ascii="Arial" w:eastAsia="宋体" w:hAnsi="Arial" w:cs="Arial"/>
                <w:sz w:val="18"/>
                <w:szCs w:val="18"/>
                <w:lang w:val="en-US" w:eastAsia="zh-CN"/>
              </w:rPr>
            </w:pPr>
            <w:ins w:id="483"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508D9EA" w14:textId="77777777" w:rsidR="009A6111" w:rsidRPr="00AB0B7F" w:rsidRDefault="009A6111" w:rsidP="009A6111">
            <w:pPr>
              <w:spacing w:after="0"/>
              <w:jc w:val="center"/>
              <w:rPr>
                <w:ins w:id="484" w:author="Huawei" w:date="2023-05-11T21:17:00Z"/>
                <w:rFonts w:ascii="Arial" w:eastAsia="宋体" w:hAnsi="Arial" w:cs="Arial"/>
                <w:sz w:val="18"/>
                <w:szCs w:val="18"/>
                <w:lang w:val="en-US" w:eastAsia="zh-CN"/>
              </w:rPr>
            </w:pPr>
            <w:ins w:id="485" w:author="Huawei" w:date="2023-05-11T21:17:00Z">
              <w:r w:rsidRPr="00AB0B7F">
                <w:rPr>
                  <w:rFonts w:ascii="Arial" w:eastAsia="宋体" w:hAnsi="Arial" w:cs="Arial"/>
                  <w:sz w:val="18"/>
                  <w:szCs w:val="18"/>
                  <w:lang w:val="en-US" w:eastAsia="zh-CN"/>
                </w:rPr>
                <w:t>1694</w:t>
              </w:r>
            </w:ins>
          </w:p>
        </w:tc>
        <w:tc>
          <w:tcPr>
            <w:tcW w:w="864" w:type="pct"/>
            <w:tcBorders>
              <w:top w:val="nil"/>
              <w:left w:val="nil"/>
              <w:bottom w:val="single" w:sz="4" w:space="0" w:color="auto"/>
              <w:right w:val="single" w:sz="4" w:space="0" w:color="auto"/>
            </w:tcBorders>
            <w:shd w:val="clear" w:color="000000" w:fill="92D050"/>
            <w:vAlign w:val="center"/>
            <w:hideMark/>
          </w:tcPr>
          <w:p w14:paraId="5F9C9C41" w14:textId="77777777" w:rsidR="009A6111" w:rsidRPr="00AB0B7F" w:rsidRDefault="009A6111" w:rsidP="009A6111">
            <w:pPr>
              <w:spacing w:after="0"/>
              <w:jc w:val="center"/>
              <w:rPr>
                <w:ins w:id="486" w:author="Huawei" w:date="2023-05-11T21:17:00Z"/>
                <w:rFonts w:ascii="Arial" w:eastAsia="宋体" w:hAnsi="Arial" w:cs="Arial"/>
                <w:sz w:val="18"/>
                <w:szCs w:val="18"/>
                <w:lang w:val="en-US" w:eastAsia="zh-CN"/>
              </w:rPr>
            </w:pPr>
            <w:ins w:id="487" w:author="Huawei" w:date="2023-05-11T21:17:00Z">
              <w:r w:rsidRPr="00AB0B7F">
                <w:rPr>
                  <w:rFonts w:ascii="Arial" w:eastAsia="宋体" w:hAnsi="Arial" w:cs="Arial"/>
                  <w:sz w:val="18"/>
                  <w:szCs w:val="18"/>
                  <w:lang w:val="en-US" w:eastAsia="zh-CN"/>
                </w:rPr>
                <w:t>1844</w:t>
              </w:r>
            </w:ins>
          </w:p>
        </w:tc>
        <w:tc>
          <w:tcPr>
            <w:tcW w:w="816" w:type="pct"/>
            <w:tcBorders>
              <w:top w:val="nil"/>
              <w:left w:val="nil"/>
              <w:bottom w:val="single" w:sz="4" w:space="0" w:color="auto"/>
              <w:right w:val="single" w:sz="4" w:space="0" w:color="auto"/>
            </w:tcBorders>
            <w:shd w:val="clear" w:color="000000" w:fill="92D050"/>
            <w:vAlign w:val="center"/>
            <w:hideMark/>
          </w:tcPr>
          <w:p w14:paraId="162356F0" w14:textId="77777777" w:rsidR="009A6111" w:rsidRPr="00AB0B7F" w:rsidRDefault="009A6111" w:rsidP="009A6111">
            <w:pPr>
              <w:spacing w:after="0"/>
              <w:jc w:val="center"/>
              <w:rPr>
                <w:ins w:id="488" w:author="Huawei" w:date="2023-05-11T21:17:00Z"/>
                <w:rFonts w:ascii="Arial" w:eastAsia="宋体" w:hAnsi="Arial" w:cs="Arial"/>
                <w:sz w:val="18"/>
                <w:szCs w:val="18"/>
                <w:lang w:val="en-US" w:eastAsia="zh-CN"/>
              </w:rPr>
            </w:pPr>
            <w:ins w:id="489" w:author="Huawei" w:date="2023-05-11T21:17:00Z">
              <w:r w:rsidRPr="00AB0B7F">
                <w:rPr>
                  <w:rFonts w:ascii="Arial" w:eastAsia="宋体" w:hAnsi="Arial" w:cs="Arial"/>
                  <w:sz w:val="18"/>
                  <w:szCs w:val="18"/>
                  <w:lang w:val="en-US" w:eastAsia="zh-CN"/>
                </w:rPr>
                <w:t>1260</w:t>
              </w:r>
            </w:ins>
          </w:p>
        </w:tc>
        <w:tc>
          <w:tcPr>
            <w:tcW w:w="937" w:type="pct"/>
            <w:tcBorders>
              <w:top w:val="nil"/>
              <w:left w:val="nil"/>
              <w:bottom w:val="single" w:sz="4" w:space="0" w:color="auto"/>
              <w:right w:val="single" w:sz="8" w:space="0" w:color="auto"/>
            </w:tcBorders>
            <w:shd w:val="clear" w:color="000000" w:fill="92D050"/>
            <w:vAlign w:val="center"/>
            <w:hideMark/>
          </w:tcPr>
          <w:p w14:paraId="64CAE930" w14:textId="77777777" w:rsidR="009A6111" w:rsidRPr="00AB0B7F" w:rsidRDefault="009A6111" w:rsidP="009A6111">
            <w:pPr>
              <w:spacing w:after="0"/>
              <w:jc w:val="center"/>
              <w:rPr>
                <w:ins w:id="490" w:author="Huawei" w:date="2023-05-11T21:17:00Z"/>
                <w:rFonts w:ascii="Arial" w:eastAsia="宋体" w:hAnsi="Arial" w:cs="Arial"/>
                <w:sz w:val="18"/>
                <w:szCs w:val="18"/>
                <w:lang w:val="en-US" w:eastAsia="zh-CN"/>
              </w:rPr>
            </w:pPr>
            <w:ins w:id="491" w:author="Huawei" w:date="2023-05-11T21:17:00Z">
              <w:r w:rsidRPr="00AB0B7F">
                <w:rPr>
                  <w:rFonts w:ascii="Arial" w:eastAsia="宋体" w:hAnsi="Arial" w:cs="Arial"/>
                  <w:sz w:val="18"/>
                  <w:szCs w:val="18"/>
                  <w:lang w:val="en-US" w:eastAsia="zh-CN"/>
                </w:rPr>
                <w:t>1430</w:t>
              </w:r>
            </w:ins>
          </w:p>
        </w:tc>
      </w:tr>
      <w:tr w:rsidR="009A6111" w:rsidRPr="00AB0B7F" w14:paraId="58CF73D0" w14:textId="77777777" w:rsidTr="009A6111">
        <w:trPr>
          <w:trHeight w:val="285"/>
          <w:ins w:id="492"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ADA196" w14:textId="77777777" w:rsidR="009A6111" w:rsidRPr="00AB0B7F" w:rsidRDefault="009A6111" w:rsidP="009A6111">
            <w:pPr>
              <w:spacing w:after="0"/>
              <w:rPr>
                <w:ins w:id="493" w:author="Huawei" w:date="2023-05-11T21:17:00Z"/>
                <w:rFonts w:ascii="Arial" w:eastAsia="宋体" w:hAnsi="Arial" w:cs="Arial"/>
                <w:sz w:val="18"/>
                <w:szCs w:val="18"/>
                <w:lang w:val="en-US" w:eastAsia="zh-CN"/>
              </w:rPr>
            </w:pPr>
            <w:ins w:id="494"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1CC857" w14:textId="77777777" w:rsidR="009A6111" w:rsidRPr="00AB0B7F" w:rsidRDefault="009A6111" w:rsidP="009A6111">
            <w:pPr>
              <w:spacing w:after="0"/>
              <w:jc w:val="center"/>
              <w:rPr>
                <w:ins w:id="495" w:author="Huawei" w:date="2023-05-11T21:17:00Z"/>
                <w:rFonts w:ascii="Arial" w:eastAsia="宋体" w:hAnsi="Arial" w:cs="Arial"/>
                <w:sz w:val="18"/>
                <w:szCs w:val="18"/>
                <w:lang w:val="en-US" w:eastAsia="zh-CN"/>
              </w:rPr>
            </w:pPr>
            <w:ins w:id="496"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163E8B13" w14:textId="77777777" w:rsidR="009A6111" w:rsidRPr="00AB0B7F" w:rsidRDefault="009A6111" w:rsidP="009A6111">
            <w:pPr>
              <w:spacing w:after="0"/>
              <w:jc w:val="center"/>
              <w:rPr>
                <w:ins w:id="497" w:author="Huawei" w:date="2023-05-11T21:17:00Z"/>
                <w:rFonts w:ascii="Arial" w:eastAsia="宋体" w:hAnsi="Arial" w:cs="Arial"/>
                <w:sz w:val="18"/>
                <w:szCs w:val="18"/>
                <w:lang w:val="en-US" w:eastAsia="zh-CN"/>
              </w:rPr>
            </w:pPr>
            <w:ins w:id="498"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786A06BB" w14:textId="77777777" w:rsidR="009A6111" w:rsidRPr="00AB0B7F" w:rsidRDefault="009A6111" w:rsidP="009A6111">
            <w:pPr>
              <w:spacing w:after="0"/>
              <w:jc w:val="center"/>
              <w:rPr>
                <w:ins w:id="499" w:author="Huawei" w:date="2023-05-11T21:17:00Z"/>
                <w:rFonts w:ascii="Arial" w:eastAsia="宋体" w:hAnsi="Arial" w:cs="Arial"/>
                <w:sz w:val="18"/>
                <w:szCs w:val="18"/>
                <w:lang w:val="en-US" w:eastAsia="zh-CN"/>
              </w:rPr>
            </w:pPr>
            <w:ins w:id="500"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169121EE" w14:textId="77777777" w:rsidR="009A6111" w:rsidRPr="00AB0B7F" w:rsidRDefault="009A6111" w:rsidP="009A6111">
            <w:pPr>
              <w:spacing w:after="0"/>
              <w:jc w:val="center"/>
              <w:rPr>
                <w:ins w:id="501" w:author="Huawei" w:date="2023-05-11T21:17:00Z"/>
                <w:rFonts w:ascii="Arial" w:eastAsia="宋体" w:hAnsi="Arial" w:cs="Arial"/>
                <w:sz w:val="18"/>
                <w:szCs w:val="18"/>
                <w:lang w:val="en-US" w:eastAsia="zh-CN"/>
              </w:rPr>
            </w:pPr>
            <w:ins w:id="502"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6F8F1D1C" w14:textId="77777777" w:rsidTr="009A6111">
        <w:trPr>
          <w:trHeight w:val="735"/>
          <w:ins w:id="503"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99ACFED" w14:textId="77777777" w:rsidR="009A6111" w:rsidRPr="00AB0B7F" w:rsidRDefault="009A6111" w:rsidP="009A6111">
            <w:pPr>
              <w:spacing w:after="0"/>
              <w:rPr>
                <w:ins w:id="504" w:author="Huawei" w:date="2023-05-11T21:17:00Z"/>
                <w:rFonts w:ascii="Arial" w:eastAsia="宋体" w:hAnsi="Arial" w:cs="Arial"/>
                <w:sz w:val="18"/>
                <w:szCs w:val="18"/>
                <w:lang w:val="en-US" w:eastAsia="zh-CN"/>
              </w:rPr>
            </w:pPr>
            <w:ins w:id="505"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3277703" w14:textId="77777777" w:rsidR="009A6111" w:rsidRPr="00AB0B7F" w:rsidRDefault="009A6111" w:rsidP="009A6111">
            <w:pPr>
              <w:spacing w:after="0"/>
              <w:jc w:val="center"/>
              <w:rPr>
                <w:ins w:id="506" w:author="Huawei" w:date="2023-05-11T21:17:00Z"/>
                <w:rFonts w:ascii="Arial" w:eastAsia="宋体" w:hAnsi="Arial" w:cs="Arial"/>
                <w:sz w:val="18"/>
                <w:szCs w:val="18"/>
                <w:lang w:val="en-US" w:eastAsia="zh-CN"/>
              </w:rPr>
            </w:pPr>
            <w:ins w:id="507" w:author="Huawei" w:date="2023-05-11T21:17:00Z">
              <w:r w:rsidRPr="00AB0B7F">
                <w:rPr>
                  <w:rFonts w:ascii="Arial" w:eastAsia="宋体" w:hAnsi="Arial" w:cs="Arial"/>
                  <w:sz w:val="18"/>
                  <w:szCs w:val="18"/>
                  <w:lang w:val="en-US" w:eastAsia="zh-CN"/>
                </w:rPr>
                <w:t>3145</w:t>
              </w:r>
            </w:ins>
          </w:p>
        </w:tc>
        <w:tc>
          <w:tcPr>
            <w:tcW w:w="864" w:type="pct"/>
            <w:tcBorders>
              <w:top w:val="nil"/>
              <w:left w:val="nil"/>
              <w:bottom w:val="single" w:sz="4" w:space="0" w:color="auto"/>
              <w:right w:val="single" w:sz="4" w:space="0" w:color="auto"/>
            </w:tcBorders>
            <w:shd w:val="clear" w:color="000000" w:fill="92D050"/>
            <w:vAlign w:val="center"/>
            <w:hideMark/>
          </w:tcPr>
          <w:p w14:paraId="0C0D859C" w14:textId="77777777" w:rsidR="009A6111" w:rsidRPr="00AB0B7F" w:rsidRDefault="009A6111" w:rsidP="009A6111">
            <w:pPr>
              <w:spacing w:after="0"/>
              <w:jc w:val="center"/>
              <w:rPr>
                <w:ins w:id="508" w:author="Huawei" w:date="2023-05-11T21:17:00Z"/>
                <w:rFonts w:ascii="Arial" w:eastAsia="宋体" w:hAnsi="Arial" w:cs="Arial"/>
                <w:sz w:val="18"/>
                <w:szCs w:val="18"/>
                <w:lang w:val="en-US" w:eastAsia="zh-CN"/>
              </w:rPr>
            </w:pPr>
            <w:ins w:id="509" w:author="Huawei" w:date="2023-05-11T21:17:00Z">
              <w:r w:rsidRPr="00AB0B7F">
                <w:rPr>
                  <w:rFonts w:ascii="Arial" w:eastAsia="宋体" w:hAnsi="Arial" w:cs="Arial"/>
                  <w:sz w:val="18"/>
                  <w:szCs w:val="18"/>
                  <w:lang w:val="en-US" w:eastAsia="zh-CN"/>
                </w:rPr>
                <w:t>3295</w:t>
              </w:r>
            </w:ins>
          </w:p>
        </w:tc>
        <w:tc>
          <w:tcPr>
            <w:tcW w:w="816" w:type="pct"/>
            <w:tcBorders>
              <w:top w:val="nil"/>
              <w:left w:val="nil"/>
              <w:bottom w:val="single" w:sz="4" w:space="0" w:color="auto"/>
              <w:right w:val="single" w:sz="4" w:space="0" w:color="auto"/>
            </w:tcBorders>
            <w:shd w:val="clear" w:color="000000" w:fill="92D050"/>
            <w:vAlign w:val="center"/>
            <w:hideMark/>
          </w:tcPr>
          <w:p w14:paraId="7DCB6B23" w14:textId="77777777" w:rsidR="009A6111" w:rsidRPr="00AB0B7F" w:rsidRDefault="009A6111" w:rsidP="009A6111">
            <w:pPr>
              <w:spacing w:after="0"/>
              <w:jc w:val="center"/>
              <w:rPr>
                <w:ins w:id="510" w:author="Huawei" w:date="2023-05-11T21:17:00Z"/>
                <w:rFonts w:ascii="Arial" w:eastAsia="宋体" w:hAnsi="Arial" w:cs="Arial"/>
                <w:sz w:val="18"/>
                <w:szCs w:val="18"/>
                <w:lang w:val="en-US" w:eastAsia="zh-CN"/>
              </w:rPr>
            </w:pPr>
            <w:ins w:id="511" w:author="Huawei" w:date="2023-05-11T21:17:00Z">
              <w:r w:rsidRPr="00AB0B7F">
                <w:rPr>
                  <w:rFonts w:ascii="Arial" w:eastAsia="宋体" w:hAnsi="Arial" w:cs="Arial"/>
                  <w:sz w:val="18"/>
                  <w:szCs w:val="18"/>
                  <w:lang w:val="en-US" w:eastAsia="zh-CN"/>
                </w:rPr>
                <w:t>2923</w:t>
              </w:r>
            </w:ins>
          </w:p>
        </w:tc>
        <w:tc>
          <w:tcPr>
            <w:tcW w:w="937" w:type="pct"/>
            <w:tcBorders>
              <w:top w:val="nil"/>
              <w:left w:val="nil"/>
              <w:bottom w:val="single" w:sz="4" w:space="0" w:color="auto"/>
              <w:right w:val="single" w:sz="8" w:space="0" w:color="auto"/>
            </w:tcBorders>
            <w:shd w:val="clear" w:color="000000" w:fill="92D050"/>
            <w:vAlign w:val="center"/>
            <w:hideMark/>
          </w:tcPr>
          <w:p w14:paraId="7FDA2A20" w14:textId="77777777" w:rsidR="009A6111" w:rsidRPr="00AB0B7F" w:rsidRDefault="009A6111" w:rsidP="009A6111">
            <w:pPr>
              <w:spacing w:after="0"/>
              <w:jc w:val="center"/>
              <w:rPr>
                <w:ins w:id="512" w:author="Huawei" w:date="2023-05-11T21:17:00Z"/>
                <w:rFonts w:ascii="Arial" w:eastAsia="宋体" w:hAnsi="Arial" w:cs="Arial"/>
                <w:sz w:val="18"/>
                <w:szCs w:val="18"/>
                <w:lang w:val="en-US" w:eastAsia="zh-CN"/>
              </w:rPr>
            </w:pPr>
            <w:ins w:id="513" w:author="Huawei" w:date="2023-05-11T21:17:00Z">
              <w:r w:rsidRPr="00AB0B7F">
                <w:rPr>
                  <w:rFonts w:ascii="Arial" w:eastAsia="宋体" w:hAnsi="Arial" w:cs="Arial"/>
                  <w:sz w:val="18"/>
                  <w:szCs w:val="18"/>
                  <w:lang w:val="en-US" w:eastAsia="zh-CN"/>
                </w:rPr>
                <w:t>3093</w:t>
              </w:r>
            </w:ins>
          </w:p>
        </w:tc>
      </w:tr>
      <w:tr w:rsidR="009A6111" w:rsidRPr="00AB0B7F" w14:paraId="4EBBDBBC" w14:textId="77777777" w:rsidTr="009A6111">
        <w:trPr>
          <w:trHeight w:val="285"/>
          <w:ins w:id="514"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5CB561" w14:textId="77777777" w:rsidR="009A6111" w:rsidRPr="00AB0B7F" w:rsidRDefault="009A6111" w:rsidP="009A6111">
            <w:pPr>
              <w:spacing w:after="0"/>
              <w:rPr>
                <w:ins w:id="515" w:author="Huawei" w:date="2023-05-11T21:17:00Z"/>
                <w:rFonts w:ascii="Arial" w:eastAsia="宋体" w:hAnsi="Arial" w:cs="Arial"/>
                <w:sz w:val="18"/>
                <w:szCs w:val="18"/>
                <w:lang w:val="en-US" w:eastAsia="zh-CN"/>
              </w:rPr>
            </w:pPr>
            <w:ins w:id="516"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A72DF7" w14:textId="77777777" w:rsidR="009A6111" w:rsidRPr="00AB0B7F" w:rsidRDefault="009A6111" w:rsidP="009A6111">
            <w:pPr>
              <w:spacing w:after="0"/>
              <w:jc w:val="center"/>
              <w:rPr>
                <w:ins w:id="517" w:author="Huawei" w:date="2023-05-11T21:17:00Z"/>
                <w:rFonts w:ascii="Arial" w:eastAsia="宋体" w:hAnsi="Arial" w:cs="Arial"/>
                <w:sz w:val="18"/>
                <w:szCs w:val="18"/>
                <w:lang w:val="en-US" w:eastAsia="zh-CN"/>
              </w:rPr>
            </w:pPr>
            <w:ins w:id="518"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2B9B53DE" w14:textId="77777777" w:rsidR="009A6111" w:rsidRPr="00AB0B7F" w:rsidRDefault="009A6111" w:rsidP="009A6111">
            <w:pPr>
              <w:spacing w:after="0"/>
              <w:jc w:val="center"/>
              <w:rPr>
                <w:ins w:id="519" w:author="Huawei" w:date="2023-05-11T21:17:00Z"/>
                <w:rFonts w:ascii="Arial" w:eastAsia="宋体" w:hAnsi="Arial" w:cs="Arial"/>
                <w:sz w:val="18"/>
                <w:szCs w:val="18"/>
                <w:lang w:val="en-US" w:eastAsia="zh-CN"/>
              </w:rPr>
            </w:pPr>
            <w:ins w:id="520"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00ED3E26" w14:textId="77777777" w:rsidR="009A6111" w:rsidRPr="00AB0B7F" w:rsidRDefault="009A6111" w:rsidP="009A6111">
            <w:pPr>
              <w:spacing w:after="0"/>
              <w:jc w:val="center"/>
              <w:rPr>
                <w:ins w:id="521" w:author="Huawei" w:date="2023-05-11T21:17:00Z"/>
                <w:rFonts w:ascii="Arial" w:eastAsia="宋体" w:hAnsi="Arial" w:cs="Arial"/>
                <w:sz w:val="18"/>
                <w:szCs w:val="18"/>
                <w:lang w:val="en-US" w:eastAsia="zh-CN"/>
              </w:rPr>
            </w:pPr>
            <w:ins w:id="522"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14:paraId="2875EAC2" w14:textId="77777777" w:rsidR="009A6111" w:rsidRPr="00AB0B7F" w:rsidRDefault="009A6111" w:rsidP="009A6111">
            <w:pPr>
              <w:spacing w:after="0"/>
              <w:jc w:val="center"/>
              <w:rPr>
                <w:ins w:id="523" w:author="Huawei" w:date="2023-05-11T21:17:00Z"/>
                <w:rFonts w:ascii="Arial" w:eastAsia="宋体" w:hAnsi="Arial" w:cs="Arial"/>
                <w:sz w:val="18"/>
                <w:szCs w:val="18"/>
                <w:lang w:val="en-US" w:eastAsia="zh-CN"/>
              </w:rPr>
            </w:pPr>
            <w:ins w:id="524"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r>
      <w:tr w:rsidR="009A6111" w:rsidRPr="00AB0B7F" w14:paraId="02111433" w14:textId="77777777" w:rsidTr="009A6111">
        <w:trPr>
          <w:trHeight w:val="645"/>
          <w:ins w:id="525"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E996AD" w14:textId="77777777" w:rsidR="009A6111" w:rsidRPr="00AB0B7F" w:rsidRDefault="009A6111" w:rsidP="009A6111">
            <w:pPr>
              <w:spacing w:after="0"/>
              <w:rPr>
                <w:ins w:id="526" w:author="Huawei" w:date="2023-05-11T21:17:00Z"/>
                <w:rFonts w:ascii="Arial" w:eastAsia="宋体" w:hAnsi="Arial" w:cs="Arial"/>
                <w:sz w:val="18"/>
                <w:szCs w:val="18"/>
                <w:lang w:val="en-US" w:eastAsia="zh-CN"/>
              </w:rPr>
            </w:pPr>
            <w:ins w:id="527"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7461EB2" w14:textId="77777777" w:rsidR="009A6111" w:rsidRPr="00AB0B7F" w:rsidRDefault="009A6111" w:rsidP="009A6111">
            <w:pPr>
              <w:spacing w:after="0"/>
              <w:jc w:val="center"/>
              <w:rPr>
                <w:ins w:id="528" w:author="Huawei" w:date="2023-05-11T21:17:00Z"/>
                <w:rFonts w:ascii="Arial" w:eastAsia="宋体" w:hAnsi="Arial" w:cs="Arial"/>
                <w:sz w:val="18"/>
                <w:szCs w:val="18"/>
                <w:lang w:val="en-US" w:eastAsia="zh-CN"/>
              </w:rPr>
            </w:pPr>
            <w:ins w:id="529" w:author="Huawei" w:date="2023-05-11T21:17:00Z">
              <w:r w:rsidRPr="00AB0B7F">
                <w:rPr>
                  <w:rFonts w:ascii="Arial" w:eastAsia="宋体" w:hAnsi="Arial" w:cs="Arial"/>
                  <w:sz w:val="18"/>
                  <w:szCs w:val="18"/>
                  <w:lang w:val="en-US" w:eastAsia="zh-CN"/>
                </w:rPr>
                <w:t>132</w:t>
              </w:r>
            </w:ins>
          </w:p>
        </w:tc>
        <w:tc>
          <w:tcPr>
            <w:tcW w:w="864" w:type="pct"/>
            <w:tcBorders>
              <w:top w:val="nil"/>
              <w:left w:val="nil"/>
              <w:bottom w:val="single" w:sz="4" w:space="0" w:color="auto"/>
              <w:right w:val="single" w:sz="4" w:space="0" w:color="auto"/>
            </w:tcBorders>
            <w:shd w:val="clear" w:color="000000" w:fill="92D050"/>
            <w:vAlign w:val="center"/>
            <w:hideMark/>
          </w:tcPr>
          <w:p w14:paraId="5814872D" w14:textId="77777777" w:rsidR="009A6111" w:rsidRPr="00AB0B7F" w:rsidRDefault="009A6111" w:rsidP="009A6111">
            <w:pPr>
              <w:spacing w:after="0"/>
              <w:jc w:val="center"/>
              <w:rPr>
                <w:ins w:id="530" w:author="Huawei" w:date="2023-05-11T21:17:00Z"/>
                <w:rFonts w:ascii="Arial" w:eastAsia="宋体" w:hAnsi="Arial" w:cs="Arial"/>
                <w:sz w:val="18"/>
                <w:szCs w:val="18"/>
                <w:lang w:val="en-US" w:eastAsia="zh-CN"/>
              </w:rPr>
            </w:pPr>
            <w:ins w:id="531" w:author="Huawei" w:date="2023-05-11T21:17:00Z">
              <w:r w:rsidRPr="00AB0B7F">
                <w:rPr>
                  <w:rFonts w:ascii="Arial" w:eastAsia="宋体" w:hAnsi="Arial" w:cs="Arial"/>
                  <w:sz w:val="18"/>
                  <w:szCs w:val="18"/>
                  <w:lang w:val="en-US" w:eastAsia="zh-CN"/>
                </w:rPr>
                <w:t>292</w:t>
              </w:r>
            </w:ins>
          </w:p>
        </w:tc>
        <w:tc>
          <w:tcPr>
            <w:tcW w:w="816" w:type="pct"/>
            <w:tcBorders>
              <w:top w:val="nil"/>
              <w:left w:val="nil"/>
              <w:bottom w:val="single" w:sz="4" w:space="0" w:color="auto"/>
              <w:right w:val="single" w:sz="4" w:space="0" w:color="auto"/>
            </w:tcBorders>
            <w:shd w:val="clear" w:color="000000" w:fill="92D050"/>
            <w:vAlign w:val="center"/>
            <w:hideMark/>
          </w:tcPr>
          <w:p w14:paraId="2692B492" w14:textId="77777777" w:rsidR="009A6111" w:rsidRPr="00AB0B7F" w:rsidRDefault="009A6111" w:rsidP="009A6111">
            <w:pPr>
              <w:spacing w:after="0"/>
              <w:jc w:val="center"/>
              <w:rPr>
                <w:ins w:id="532" w:author="Huawei" w:date="2023-05-11T21:17:00Z"/>
                <w:rFonts w:ascii="Arial" w:eastAsia="宋体" w:hAnsi="Arial" w:cs="Arial"/>
                <w:sz w:val="18"/>
                <w:szCs w:val="18"/>
                <w:lang w:val="en-US" w:eastAsia="zh-CN"/>
              </w:rPr>
            </w:pPr>
            <w:ins w:id="533" w:author="Huawei" w:date="2023-05-11T21:17:00Z">
              <w:r w:rsidRPr="00AB0B7F">
                <w:rPr>
                  <w:rFonts w:ascii="Arial" w:eastAsia="宋体" w:hAnsi="Arial" w:cs="Arial"/>
                  <w:sz w:val="18"/>
                  <w:szCs w:val="18"/>
                  <w:lang w:val="en-US" w:eastAsia="zh-CN"/>
                </w:rPr>
                <w:t>3034</w:t>
              </w:r>
            </w:ins>
          </w:p>
        </w:tc>
        <w:tc>
          <w:tcPr>
            <w:tcW w:w="937" w:type="pct"/>
            <w:tcBorders>
              <w:top w:val="nil"/>
              <w:left w:val="nil"/>
              <w:bottom w:val="single" w:sz="4" w:space="0" w:color="auto"/>
              <w:right w:val="single" w:sz="4" w:space="0" w:color="auto"/>
            </w:tcBorders>
            <w:shd w:val="clear" w:color="000000" w:fill="92D050"/>
            <w:vAlign w:val="center"/>
            <w:hideMark/>
          </w:tcPr>
          <w:p w14:paraId="65261C1B" w14:textId="77777777" w:rsidR="009A6111" w:rsidRPr="00AB0B7F" w:rsidRDefault="009A6111" w:rsidP="009A6111">
            <w:pPr>
              <w:spacing w:after="0"/>
              <w:jc w:val="center"/>
              <w:rPr>
                <w:ins w:id="534" w:author="Huawei" w:date="2023-05-11T21:17:00Z"/>
                <w:rFonts w:ascii="Arial" w:eastAsia="宋体" w:hAnsi="Arial" w:cs="Arial"/>
                <w:sz w:val="18"/>
                <w:szCs w:val="18"/>
                <w:lang w:val="en-US" w:eastAsia="zh-CN"/>
              </w:rPr>
            </w:pPr>
            <w:ins w:id="535" w:author="Huawei" w:date="2023-05-11T21:17:00Z">
              <w:r w:rsidRPr="00AB0B7F">
                <w:rPr>
                  <w:rFonts w:ascii="Arial" w:eastAsia="宋体" w:hAnsi="Arial" w:cs="Arial"/>
                  <w:sz w:val="18"/>
                  <w:szCs w:val="18"/>
                  <w:lang w:val="en-US" w:eastAsia="zh-CN"/>
                </w:rPr>
                <w:t>3194</w:t>
              </w:r>
            </w:ins>
          </w:p>
        </w:tc>
      </w:tr>
      <w:tr w:rsidR="009A6111" w:rsidRPr="00AB0B7F" w14:paraId="7E5854F4" w14:textId="77777777" w:rsidTr="009A6111">
        <w:trPr>
          <w:trHeight w:val="285"/>
          <w:ins w:id="536"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409A94" w14:textId="77777777" w:rsidR="009A6111" w:rsidRPr="00AB0B7F" w:rsidRDefault="009A6111" w:rsidP="009A6111">
            <w:pPr>
              <w:spacing w:after="0"/>
              <w:rPr>
                <w:ins w:id="537" w:author="Huawei" w:date="2023-05-11T21:17:00Z"/>
                <w:rFonts w:ascii="Arial" w:eastAsia="宋体" w:hAnsi="Arial" w:cs="Arial"/>
                <w:sz w:val="18"/>
                <w:szCs w:val="18"/>
                <w:lang w:val="en-US" w:eastAsia="zh-CN"/>
              </w:rPr>
            </w:pPr>
            <w:ins w:id="538"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77067F" w14:textId="77777777" w:rsidR="009A6111" w:rsidRPr="00AB0B7F" w:rsidRDefault="009A6111" w:rsidP="009A6111">
            <w:pPr>
              <w:spacing w:after="0"/>
              <w:jc w:val="center"/>
              <w:rPr>
                <w:ins w:id="539" w:author="Huawei" w:date="2023-05-11T21:17:00Z"/>
                <w:rFonts w:ascii="Arial" w:eastAsia="宋体" w:hAnsi="Arial" w:cs="Arial"/>
                <w:sz w:val="18"/>
                <w:szCs w:val="18"/>
                <w:lang w:val="en-US" w:eastAsia="zh-CN"/>
              </w:rPr>
            </w:pPr>
            <w:ins w:id="540"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7A4101BC" w14:textId="77777777" w:rsidR="009A6111" w:rsidRPr="00AB0B7F" w:rsidRDefault="009A6111" w:rsidP="009A6111">
            <w:pPr>
              <w:spacing w:after="0"/>
              <w:jc w:val="center"/>
              <w:rPr>
                <w:ins w:id="541" w:author="Huawei" w:date="2023-05-11T21:17:00Z"/>
                <w:rFonts w:ascii="Arial" w:eastAsia="宋体" w:hAnsi="Arial" w:cs="Arial"/>
                <w:sz w:val="18"/>
                <w:szCs w:val="18"/>
                <w:lang w:val="en-US" w:eastAsia="zh-CN"/>
              </w:rPr>
            </w:pPr>
            <w:ins w:id="542"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2AEC9411" w14:textId="77777777" w:rsidR="009A6111" w:rsidRPr="00AB0B7F" w:rsidRDefault="009A6111" w:rsidP="009A6111">
            <w:pPr>
              <w:spacing w:after="0"/>
              <w:jc w:val="center"/>
              <w:rPr>
                <w:ins w:id="543" w:author="Huawei" w:date="2023-05-11T21:17:00Z"/>
                <w:rFonts w:ascii="Arial" w:eastAsia="宋体" w:hAnsi="Arial" w:cs="Arial"/>
                <w:sz w:val="18"/>
                <w:szCs w:val="18"/>
                <w:lang w:val="en-US" w:eastAsia="zh-CN"/>
              </w:rPr>
            </w:pPr>
            <w:ins w:id="544"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50F912F0" w14:textId="77777777" w:rsidR="009A6111" w:rsidRPr="00AB0B7F" w:rsidRDefault="009A6111" w:rsidP="009A6111">
            <w:pPr>
              <w:spacing w:after="0"/>
              <w:jc w:val="center"/>
              <w:rPr>
                <w:ins w:id="545" w:author="Huawei" w:date="2023-05-11T21:17:00Z"/>
                <w:rFonts w:ascii="Arial" w:eastAsia="宋体" w:hAnsi="Arial" w:cs="Arial"/>
                <w:sz w:val="18"/>
                <w:szCs w:val="18"/>
                <w:lang w:val="en-US" w:eastAsia="zh-CN"/>
              </w:rPr>
            </w:pPr>
            <w:ins w:id="546"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401CA6CA" w14:textId="77777777" w:rsidTr="009A6111">
        <w:trPr>
          <w:trHeight w:val="780"/>
          <w:ins w:id="547"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C017B1" w14:textId="77777777" w:rsidR="009A6111" w:rsidRPr="00AB0B7F" w:rsidRDefault="009A6111" w:rsidP="009A6111">
            <w:pPr>
              <w:spacing w:after="0"/>
              <w:rPr>
                <w:ins w:id="548" w:author="Huawei" w:date="2023-05-11T21:17:00Z"/>
                <w:rFonts w:ascii="Arial" w:eastAsia="宋体" w:hAnsi="Arial" w:cs="Arial"/>
                <w:sz w:val="18"/>
                <w:szCs w:val="18"/>
                <w:lang w:val="en-US" w:eastAsia="zh-CN"/>
              </w:rPr>
            </w:pPr>
            <w:ins w:id="549"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D59AF4C" w14:textId="77777777" w:rsidR="009A6111" w:rsidRPr="00AB0B7F" w:rsidRDefault="009A6111" w:rsidP="009A6111">
            <w:pPr>
              <w:spacing w:after="0"/>
              <w:jc w:val="center"/>
              <w:rPr>
                <w:ins w:id="550" w:author="Huawei" w:date="2023-05-11T21:17:00Z"/>
                <w:rFonts w:ascii="Arial" w:eastAsia="宋体" w:hAnsi="Arial" w:cs="Arial"/>
                <w:sz w:val="18"/>
                <w:szCs w:val="18"/>
                <w:lang w:val="en-US" w:eastAsia="zh-CN"/>
              </w:rPr>
            </w:pPr>
            <w:ins w:id="551" w:author="Huawei" w:date="2023-05-11T21:17:00Z">
              <w:r w:rsidRPr="00AB0B7F">
                <w:rPr>
                  <w:rFonts w:ascii="Arial" w:eastAsia="宋体" w:hAnsi="Arial" w:cs="Arial"/>
                  <w:sz w:val="18"/>
                  <w:szCs w:val="18"/>
                  <w:lang w:val="en-US" w:eastAsia="zh-CN"/>
                </w:rPr>
                <w:t>2178</w:t>
              </w:r>
            </w:ins>
          </w:p>
        </w:tc>
        <w:tc>
          <w:tcPr>
            <w:tcW w:w="864" w:type="pct"/>
            <w:tcBorders>
              <w:top w:val="nil"/>
              <w:left w:val="nil"/>
              <w:bottom w:val="single" w:sz="4" w:space="0" w:color="auto"/>
              <w:right w:val="single" w:sz="4" w:space="0" w:color="auto"/>
            </w:tcBorders>
            <w:shd w:val="clear" w:color="000000" w:fill="FFC000"/>
            <w:vAlign w:val="center"/>
            <w:hideMark/>
          </w:tcPr>
          <w:p w14:paraId="24A6FA2F" w14:textId="77777777" w:rsidR="009A6111" w:rsidRPr="00AB0B7F" w:rsidRDefault="009A6111" w:rsidP="009A6111">
            <w:pPr>
              <w:spacing w:after="0"/>
              <w:jc w:val="center"/>
              <w:rPr>
                <w:ins w:id="552" w:author="Huawei" w:date="2023-05-11T21:17:00Z"/>
                <w:rFonts w:ascii="Arial" w:eastAsia="宋体" w:hAnsi="Arial" w:cs="Arial"/>
                <w:sz w:val="18"/>
                <w:szCs w:val="18"/>
                <w:lang w:val="en-US" w:eastAsia="zh-CN"/>
              </w:rPr>
            </w:pPr>
            <w:ins w:id="553" w:author="Huawei" w:date="2023-05-11T21:17:00Z">
              <w:r w:rsidRPr="00AB0B7F">
                <w:rPr>
                  <w:rFonts w:ascii="Arial" w:eastAsia="宋体" w:hAnsi="Arial" w:cs="Arial"/>
                  <w:sz w:val="18"/>
                  <w:szCs w:val="18"/>
                  <w:lang w:val="en-US" w:eastAsia="zh-CN"/>
                </w:rPr>
                <w:t>1963</w:t>
              </w:r>
            </w:ins>
          </w:p>
        </w:tc>
        <w:tc>
          <w:tcPr>
            <w:tcW w:w="816" w:type="pct"/>
            <w:tcBorders>
              <w:top w:val="nil"/>
              <w:left w:val="nil"/>
              <w:bottom w:val="single" w:sz="4" w:space="0" w:color="auto"/>
              <w:right w:val="single" w:sz="4" w:space="0" w:color="auto"/>
            </w:tcBorders>
            <w:shd w:val="clear" w:color="000000" w:fill="FFC000"/>
            <w:vAlign w:val="center"/>
            <w:hideMark/>
          </w:tcPr>
          <w:p w14:paraId="34D8B56A" w14:textId="77777777" w:rsidR="009A6111" w:rsidRPr="00AB0B7F" w:rsidRDefault="009A6111" w:rsidP="009A6111">
            <w:pPr>
              <w:spacing w:after="0"/>
              <w:jc w:val="center"/>
              <w:rPr>
                <w:ins w:id="554" w:author="Huawei" w:date="2023-05-11T21:17:00Z"/>
                <w:rFonts w:ascii="Arial" w:eastAsia="宋体" w:hAnsi="Arial" w:cs="Arial"/>
                <w:sz w:val="18"/>
                <w:szCs w:val="18"/>
                <w:lang w:val="en-US" w:eastAsia="zh-CN"/>
              </w:rPr>
            </w:pPr>
            <w:ins w:id="555" w:author="Huawei" w:date="2023-05-11T21:17:00Z">
              <w:r w:rsidRPr="00AB0B7F">
                <w:rPr>
                  <w:rFonts w:ascii="Arial" w:eastAsia="宋体" w:hAnsi="Arial" w:cs="Arial"/>
                  <w:sz w:val="18"/>
                  <w:szCs w:val="18"/>
                  <w:lang w:val="en-US" w:eastAsia="zh-CN"/>
                </w:rPr>
                <w:t>2693</w:t>
              </w:r>
            </w:ins>
          </w:p>
        </w:tc>
        <w:tc>
          <w:tcPr>
            <w:tcW w:w="937" w:type="pct"/>
            <w:tcBorders>
              <w:top w:val="nil"/>
              <w:left w:val="nil"/>
              <w:bottom w:val="single" w:sz="4" w:space="0" w:color="auto"/>
              <w:right w:val="single" w:sz="8" w:space="0" w:color="auto"/>
            </w:tcBorders>
            <w:shd w:val="clear" w:color="000000" w:fill="FFC000"/>
            <w:vAlign w:val="center"/>
            <w:hideMark/>
          </w:tcPr>
          <w:p w14:paraId="78B48343" w14:textId="77777777" w:rsidR="009A6111" w:rsidRPr="00AB0B7F" w:rsidRDefault="009A6111" w:rsidP="009A6111">
            <w:pPr>
              <w:spacing w:after="0"/>
              <w:jc w:val="center"/>
              <w:rPr>
                <w:ins w:id="556" w:author="Huawei" w:date="2023-05-11T21:17:00Z"/>
                <w:rFonts w:ascii="Arial" w:eastAsia="宋体" w:hAnsi="Arial" w:cs="Arial"/>
                <w:sz w:val="18"/>
                <w:szCs w:val="18"/>
                <w:lang w:val="en-US" w:eastAsia="zh-CN"/>
              </w:rPr>
            </w:pPr>
            <w:ins w:id="557" w:author="Huawei" w:date="2023-05-11T21:17:00Z">
              <w:r w:rsidRPr="00AB0B7F">
                <w:rPr>
                  <w:rFonts w:ascii="Arial" w:eastAsia="宋体" w:hAnsi="Arial" w:cs="Arial"/>
                  <w:sz w:val="18"/>
                  <w:szCs w:val="18"/>
                  <w:lang w:val="en-US" w:eastAsia="zh-CN"/>
                </w:rPr>
                <w:t>2508</w:t>
              </w:r>
            </w:ins>
          </w:p>
        </w:tc>
      </w:tr>
      <w:tr w:rsidR="009A6111" w:rsidRPr="00AB0B7F" w14:paraId="532F4C47" w14:textId="77777777" w:rsidTr="009A6111">
        <w:trPr>
          <w:trHeight w:val="285"/>
          <w:ins w:id="558"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375A31" w14:textId="77777777" w:rsidR="009A6111" w:rsidRPr="00AB0B7F" w:rsidRDefault="009A6111" w:rsidP="009A6111">
            <w:pPr>
              <w:spacing w:after="0"/>
              <w:rPr>
                <w:ins w:id="559" w:author="Huawei" w:date="2023-05-11T21:17:00Z"/>
                <w:rFonts w:ascii="Arial" w:eastAsia="宋体" w:hAnsi="Arial" w:cs="Arial"/>
                <w:sz w:val="18"/>
                <w:szCs w:val="18"/>
                <w:lang w:val="en-US" w:eastAsia="zh-CN"/>
              </w:rPr>
            </w:pPr>
            <w:ins w:id="560"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48BD63B" w14:textId="77777777" w:rsidR="009A6111" w:rsidRPr="00AB0B7F" w:rsidRDefault="009A6111" w:rsidP="009A6111">
            <w:pPr>
              <w:spacing w:after="0"/>
              <w:jc w:val="center"/>
              <w:rPr>
                <w:ins w:id="561" w:author="Huawei" w:date="2023-05-11T21:17:00Z"/>
                <w:rFonts w:ascii="Arial" w:eastAsia="宋体" w:hAnsi="Arial" w:cs="Arial"/>
                <w:sz w:val="18"/>
                <w:szCs w:val="18"/>
                <w:lang w:val="en-US" w:eastAsia="zh-CN"/>
              </w:rPr>
            </w:pPr>
            <w:ins w:id="562"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73A65365" w14:textId="77777777" w:rsidR="009A6111" w:rsidRPr="00AB0B7F" w:rsidRDefault="009A6111" w:rsidP="009A6111">
            <w:pPr>
              <w:spacing w:after="0"/>
              <w:jc w:val="center"/>
              <w:rPr>
                <w:ins w:id="563" w:author="Huawei" w:date="2023-05-11T21:17:00Z"/>
                <w:rFonts w:ascii="Arial" w:eastAsia="宋体" w:hAnsi="Arial" w:cs="Arial"/>
                <w:sz w:val="18"/>
                <w:szCs w:val="18"/>
                <w:lang w:val="en-US" w:eastAsia="zh-CN"/>
              </w:rPr>
            </w:pPr>
            <w:ins w:id="564"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EDA5236" w14:textId="77777777" w:rsidR="009A6111" w:rsidRPr="00AB0B7F" w:rsidRDefault="009A6111" w:rsidP="009A6111">
            <w:pPr>
              <w:spacing w:after="0"/>
              <w:jc w:val="center"/>
              <w:rPr>
                <w:ins w:id="565" w:author="Huawei" w:date="2023-05-11T21:17:00Z"/>
                <w:rFonts w:ascii="Arial" w:eastAsia="宋体" w:hAnsi="Arial" w:cs="Arial"/>
                <w:sz w:val="18"/>
                <w:szCs w:val="18"/>
                <w:lang w:val="en-US" w:eastAsia="zh-CN"/>
              </w:rPr>
            </w:pPr>
            <w:ins w:id="566"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2890B9A9" w14:textId="77777777" w:rsidR="009A6111" w:rsidRPr="00AB0B7F" w:rsidRDefault="009A6111" w:rsidP="009A6111">
            <w:pPr>
              <w:spacing w:after="0"/>
              <w:jc w:val="center"/>
              <w:rPr>
                <w:ins w:id="567" w:author="Huawei" w:date="2023-05-11T21:17:00Z"/>
                <w:rFonts w:ascii="Arial" w:eastAsia="宋体" w:hAnsi="Arial" w:cs="Arial"/>
                <w:sz w:val="18"/>
                <w:szCs w:val="18"/>
                <w:lang w:val="en-US" w:eastAsia="zh-CN"/>
              </w:rPr>
            </w:pPr>
            <w:ins w:id="568"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45B63297" w14:textId="77777777" w:rsidTr="009A6111">
        <w:trPr>
          <w:trHeight w:val="780"/>
          <w:ins w:id="569"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88E2F5C" w14:textId="77777777" w:rsidR="009A6111" w:rsidRPr="00AB0B7F" w:rsidRDefault="009A6111" w:rsidP="009A6111">
            <w:pPr>
              <w:spacing w:after="0"/>
              <w:rPr>
                <w:ins w:id="570" w:author="Huawei" w:date="2023-05-11T21:17:00Z"/>
                <w:rFonts w:ascii="Arial" w:eastAsia="宋体" w:hAnsi="Arial" w:cs="Arial"/>
                <w:sz w:val="18"/>
                <w:szCs w:val="18"/>
                <w:lang w:val="en-US" w:eastAsia="zh-CN"/>
              </w:rPr>
            </w:pPr>
            <w:ins w:id="571"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1BBC804" w14:textId="77777777" w:rsidR="009A6111" w:rsidRPr="00AB0B7F" w:rsidRDefault="009A6111" w:rsidP="009A6111">
            <w:pPr>
              <w:spacing w:after="0"/>
              <w:jc w:val="center"/>
              <w:rPr>
                <w:ins w:id="572" w:author="Huawei" w:date="2023-05-11T21:17:00Z"/>
                <w:rFonts w:ascii="Arial" w:eastAsia="宋体" w:hAnsi="Arial" w:cs="Arial"/>
                <w:sz w:val="18"/>
                <w:szCs w:val="18"/>
                <w:lang w:val="en-US" w:eastAsia="zh-CN"/>
              </w:rPr>
            </w:pPr>
            <w:ins w:id="573" w:author="Huawei" w:date="2023-05-11T21:17:00Z">
              <w:r w:rsidRPr="00AB0B7F">
                <w:rPr>
                  <w:rFonts w:ascii="Arial" w:eastAsia="宋体" w:hAnsi="Arial" w:cs="Arial"/>
                  <w:sz w:val="18"/>
                  <w:szCs w:val="18"/>
                  <w:lang w:val="en-US" w:eastAsia="zh-CN"/>
                </w:rPr>
                <w:t>616</w:t>
              </w:r>
            </w:ins>
          </w:p>
        </w:tc>
        <w:tc>
          <w:tcPr>
            <w:tcW w:w="864" w:type="pct"/>
            <w:tcBorders>
              <w:top w:val="nil"/>
              <w:left w:val="nil"/>
              <w:bottom w:val="single" w:sz="4" w:space="0" w:color="auto"/>
              <w:right w:val="single" w:sz="4" w:space="0" w:color="auto"/>
            </w:tcBorders>
            <w:shd w:val="clear" w:color="000000" w:fill="FFC000"/>
            <w:vAlign w:val="center"/>
            <w:hideMark/>
          </w:tcPr>
          <w:p w14:paraId="7BF53B5C" w14:textId="77777777" w:rsidR="009A6111" w:rsidRPr="00AB0B7F" w:rsidRDefault="009A6111" w:rsidP="009A6111">
            <w:pPr>
              <w:spacing w:after="0"/>
              <w:jc w:val="center"/>
              <w:rPr>
                <w:ins w:id="574" w:author="Huawei" w:date="2023-05-11T21:17:00Z"/>
                <w:rFonts w:ascii="Arial" w:eastAsia="宋体" w:hAnsi="Arial" w:cs="Arial"/>
                <w:sz w:val="18"/>
                <w:szCs w:val="18"/>
                <w:lang w:val="en-US" w:eastAsia="zh-CN"/>
              </w:rPr>
            </w:pPr>
            <w:ins w:id="575" w:author="Huawei" w:date="2023-05-11T21:17:00Z">
              <w:r w:rsidRPr="00AB0B7F">
                <w:rPr>
                  <w:rFonts w:ascii="Arial" w:eastAsia="宋体" w:hAnsi="Arial" w:cs="Arial"/>
                  <w:sz w:val="18"/>
                  <w:szCs w:val="18"/>
                  <w:lang w:val="en-US" w:eastAsia="zh-CN"/>
                </w:rPr>
                <w:t>411</w:t>
              </w:r>
            </w:ins>
          </w:p>
        </w:tc>
        <w:tc>
          <w:tcPr>
            <w:tcW w:w="816" w:type="pct"/>
            <w:tcBorders>
              <w:top w:val="nil"/>
              <w:left w:val="nil"/>
              <w:bottom w:val="single" w:sz="4" w:space="0" w:color="auto"/>
              <w:right w:val="single" w:sz="4" w:space="0" w:color="auto"/>
            </w:tcBorders>
            <w:shd w:val="clear" w:color="000000" w:fill="FFC000"/>
            <w:vAlign w:val="center"/>
            <w:hideMark/>
          </w:tcPr>
          <w:p w14:paraId="09F32692" w14:textId="77777777" w:rsidR="009A6111" w:rsidRPr="00AB0B7F" w:rsidRDefault="009A6111" w:rsidP="009A6111">
            <w:pPr>
              <w:spacing w:after="0"/>
              <w:jc w:val="center"/>
              <w:rPr>
                <w:ins w:id="576" w:author="Huawei" w:date="2023-05-11T21:17:00Z"/>
                <w:rFonts w:ascii="Arial" w:eastAsia="宋体" w:hAnsi="Arial" w:cs="Arial"/>
                <w:sz w:val="18"/>
                <w:szCs w:val="18"/>
                <w:lang w:val="en-US" w:eastAsia="zh-CN"/>
              </w:rPr>
            </w:pPr>
            <w:ins w:id="577" w:author="Huawei" w:date="2023-05-11T21:17:00Z">
              <w:r w:rsidRPr="00AB0B7F">
                <w:rPr>
                  <w:rFonts w:ascii="Arial" w:eastAsia="宋体" w:hAnsi="Arial" w:cs="Arial"/>
                  <w:sz w:val="18"/>
                  <w:szCs w:val="18"/>
                  <w:lang w:val="en-US" w:eastAsia="zh-CN"/>
                </w:rPr>
                <w:t>1141</w:t>
              </w:r>
            </w:ins>
          </w:p>
        </w:tc>
        <w:tc>
          <w:tcPr>
            <w:tcW w:w="937" w:type="pct"/>
            <w:tcBorders>
              <w:top w:val="nil"/>
              <w:left w:val="nil"/>
              <w:bottom w:val="single" w:sz="4" w:space="0" w:color="auto"/>
              <w:right w:val="single" w:sz="8" w:space="0" w:color="auto"/>
            </w:tcBorders>
            <w:shd w:val="clear" w:color="000000" w:fill="FFC000"/>
            <w:vAlign w:val="center"/>
            <w:hideMark/>
          </w:tcPr>
          <w:p w14:paraId="501B631D" w14:textId="77777777" w:rsidR="009A6111" w:rsidRPr="00AB0B7F" w:rsidRDefault="009A6111" w:rsidP="009A6111">
            <w:pPr>
              <w:spacing w:after="0"/>
              <w:jc w:val="center"/>
              <w:rPr>
                <w:ins w:id="578" w:author="Huawei" w:date="2023-05-11T21:17:00Z"/>
                <w:rFonts w:ascii="Arial" w:eastAsia="宋体" w:hAnsi="Arial" w:cs="Arial"/>
                <w:sz w:val="18"/>
                <w:szCs w:val="18"/>
                <w:lang w:val="en-US" w:eastAsia="zh-CN"/>
              </w:rPr>
            </w:pPr>
            <w:ins w:id="579" w:author="Huawei" w:date="2023-05-11T21:17:00Z">
              <w:r w:rsidRPr="00AB0B7F">
                <w:rPr>
                  <w:rFonts w:ascii="Arial" w:eastAsia="宋体" w:hAnsi="Arial" w:cs="Arial"/>
                  <w:sz w:val="18"/>
                  <w:szCs w:val="18"/>
                  <w:lang w:val="en-US" w:eastAsia="zh-CN"/>
                </w:rPr>
                <w:t>946</w:t>
              </w:r>
            </w:ins>
          </w:p>
        </w:tc>
      </w:tr>
      <w:tr w:rsidR="009A6111" w:rsidRPr="00AB0B7F" w14:paraId="1E13659F" w14:textId="77777777" w:rsidTr="009A6111">
        <w:trPr>
          <w:trHeight w:val="285"/>
          <w:ins w:id="580"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9BFA9A3" w14:textId="77777777" w:rsidR="009A6111" w:rsidRPr="00AB0B7F" w:rsidRDefault="009A6111" w:rsidP="009A6111">
            <w:pPr>
              <w:spacing w:after="0"/>
              <w:rPr>
                <w:ins w:id="581" w:author="Huawei" w:date="2023-05-11T21:17:00Z"/>
                <w:rFonts w:ascii="Arial" w:eastAsia="宋体" w:hAnsi="Arial" w:cs="Arial"/>
                <w:sz w:val="18"/>
                <w:szCs w:val="18"/>
                <w:lang w:val="en-US" w:eastAsia="zh-CN"/>
              </w:rPr>
            </w:pPr>
            <w:ins w:id="582"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DBC9CD" w14:textId="77777777" w:rsidR="009A6111" w:rsidRPr="00AB0B7F" w:rsidRDefault="009A6111" w:rsidP="009A6111">
            <w:pPr>
              <w:spacing w:after="0"/>
              <w:jc w:val="center"/>
              <w:rPr>
                <w:ins w:id="583" w:author="Huawei" w:date="2023-05-11T21:17:00Z"/>
                <w:rFonts w:ascii="Arial" w:eastAsia="宋体" w:hAnsi="Arial" w:cs="Arial"/>
                <w:sz w:val="18"/>
                <w:szCs w:val="18"/>
                <w:lang w:val="en-US" w:eastAsia="zh-CN"/>
              </w:rPr>
            </w:pPr>
            <w:ins w:id="584"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32D9936B" w14:textId="77777777" w:rsidR="009A6111" w:rsidRPr="00AB0B7F" w:rsidRDefault="009A6111" w:rsidP="009A6111">
            <w:pPr>
              <w:spacing w:after="0"/>
              <w:jc w:val="center"/>
              <w:rPr>
                <w:ins w:id="585" w:author="Huawei" w:date="2023-05-11T21:17:00Z"/>
                <w:rFonts w:ascii="Arial" w:eastAsia="宋体" w:hAnsi="Arial" w:cs="Arial"/>
                <w:sz w:val="18"/>
                <w:szCs w:val="18"/>
                <w:lang w:val="en-US" w:eastAsia="zh-CN"/>
              </w:rPr>
            </w:pPr>
            <w:ins w:id="586"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5FF93075" w14:textId="77777777" w:rsidR="009A6111" w:rsidRPr="00AB0B7F" w:rsidRDefault="009A6111" w:rsidP="009A6111">
            <w:pPr>
              <w:spacing w:after="0"/>
              <w:jc w:val="center"/>
              <w:rPr>
                <w:ins w:id="587" w:author="Huawei" w:date="2023-05-11T21:17:00Z"/>
                <w:rFonts w:ascii="Arial" w:eastAsia="宋体" w:hAnsi="Arial" w:cs="Arial"/>
                <w:sz w:val="18"/>
                <w:szCs w:val="18"/>
                <w:lang w:val="en-US" w:eastAsia="zh-CN"/>
              </w:rPr>
            </w:pPr>
            <w:ins w:id="588"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75C4E85E" w14:textId="77777777" w:rsidR="009A6111" w:rsidRPr="00AB0B7F" w:rsidRDefault="009A6111" w:rsidP="009A6111">
            <w:pPr>
              <w:spacing w:after="0"/>
              <w:jc w:val="center"/>
              <w:rPr>
                <w:ins w:id="589" w:author="Huawei" w:date="2023-05-11T21:17:00Z"/>
                <w:rFonts w:ascii="Arial" w:eastAsia="宋体" w:hAnsi="Arial" w:cs="Arial"/>
                <w:sz w:val="18"/>
                <w:szCs w:val="18"/>
                <w:lang w:val="en-US" w:eastAsia="zh-CN"/>
              </w:rPr>
            </w:pPr>
            <w:ins w:id="590"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37FF2E05" w14:textId="77777777" w:rsidTr="009A6111">
        <w:trPr>
          <w:trHeight w:val="675"/>
          <w:ins w:id="591"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92E47D2" w14:textId="77777777" w:rsidR="009A6111" w:rsidRPr="00AB0B7F" w:rsidRDefault="009A6111" w:rsidP="009A6111">
            <w:pPr>
              <w:spacing w:after="0"/>
              <w:rPr>
                <w:ins w:id="592" w:author="Huawei" w:date="2023-05-11T21:17:00Z"/>
                <w:rFonts w:ascii="Arial" w:eastAsia="宋体" w:hAnsi="Arial" w:cs="Arial"/>
                <w:sz w:val="18"/>
                <w:szCs w:val="18"/>
                <w:lang w:val="en-US" w:eastAsia="zh-CN"/>
              </w:rPr>
            </w:pPr>
            <w:ins w:id="593"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F8632EF" w14:textId="77777777" w:rsidR="009A6111" w:rsidRPr="00AB0B7F" w:rsidRDefault="009A6111" w:rsidP="009A6111">
            <w:pPr>
              <w:spacing w:after="0"/>
              <w:jc w:val="center"/>
              <w:rPr>
                <w:ins w:id="594" w:author="Huawei" w:date="2023-05-11T21:17:00Z"/>
                <w:rFonts w:ascii="Arial" w:eastAsia="宋体" w:hAnsi="Arial" w:cs="Arial"/>
                <w:sz w:val="18"/>
                <w:szCs w:val="18"/>
                <w:lang w:val="en-US" w:eastAsia="zh-CN"/>
              </w:rPr>
            </w:pPr>
            <w:ins w:id="595" w:author="Huawei" w:date="2023-05-11T21:17:00Z">
              <w:r w:rsidRPr="00AB0B7F">
                <w:rPr>
                  <w:rFonts w:ascii="Arial" w:eastAsia="宋体" w:hAnsi="Arial" w:cs="Arial"/>
                  <w:sz w:val="18"/>
                  <w:szCs w:val="18"/>
                  <w:lang w:val="en-US" w:eastAsia="zh-CN"/>
                </w:rPr>
                <w:t>3626</w:t>
              </w:r>
            </w:ins>
          </w:p>
        </w:tc>
        <w:tc>
          <w:tcPr>
            <w:tcW w:w="864" w:type="pct"/>
            <w:tcBorders>
              <w:top w:val="nil"/>
              <w:left w:val="nil"/>
              <w:bottom w:val="single" w:sz="4" w:space="0" w:color="auto"/>
              <w:right w:val="single" w:sz="4" w:space="0" w:color="auto"/>
            </w:tcBorders>
            <w:shd w:val="clear" w:color="000000" w:fill="FFC000"/>
            <w:vAlign w:val="center"/>
            <w:hideMark/>
          </w:tcPr>
          <w:p w14:paraId="4A5CC707" w14:textId="77777777" w:rsidR="009A6111" w:rsidRPr="00AB0B7F" w:rsidRDefault="009A6111" w:rsidP="009A6111">
            <w:pPr>
              <w:spacing w:after="0"/>
              <w:jc w:val="center"/>
              <w:rPr>
                <w:ins w:id="596" w:author="Huawei" w:date="2023-05-11T21:17:00Z"/>
                <w:rFonts w:ascii="Arial" w:eastAsia="宋体" w:hAnsi="Arial" w:cs="Arial"/>
                <w:sz w:val="18"/>
                <w:szCs w:val="18"/>
                <w:lang w:val="en-US" w:eastAsia="zh-CN"/>
              </w:rPr>
            </w:pPr>
            <w:ins w:id="597" w:author="Huawei" w:date="2023-05-11T21:17:00Z">
              <w:r w:rsidRPr="00AB0B7F">
                <w:rPr>
                  <w:rFonts w:ascii="Arial" w:eastAsia="宋体" w:hAnsi="Arial" w:cs="Arial"/>
                  <w:sz w:val="18"/>
                  <w:szCs w:val="18"/>
                  <w:lang w:val="en-US" w:eastAsia="zh-CN"/>
                </w:rPr>
                <w:t>3841</w:t>
              </w:r>
            </w:ins>
          </w:p>
        </w:tc>
        <w:tc>
          <w:tcPr>
            <w:tcW w:w="816" w:type="pct"/>
            <w:tcBorders>
              <w:top w:val="nil"/>
              <w:left w:val="nil"/>
              <w:bottom w:val="single" w:sz="4" w:space="0" w:color="auto"/>
              <w:right w:val="single" w:sz="4" w:space="0" w:color="auto"/>
            </w:tcBorders>
            <w:shd w:val="clear" w:color="000000" w:fill="FFC000"/>
            <w:vAlign w:val="center"/>
            <w:hideMark/>
          </w:tcPr>
          <w:p w14:paraId="644C26F7" w14:textId="77777777" w:rsidR="009A6111" w:rsidRPr="00AB0B7F" w:rsidRDefault="009A6111" w:rsidP="009A6111">
            <w:pPr>
              <w:spacing w:after="0"/>
              <w:jc w:val="center"/>
              <w:rPr>
                <w:ins w:id="598" w:author="Huawei" w:date="2023-05-11T21:17:00Z"/>
                <w:rFonts w:ascii="Arial" w:eastAsia="宋体" w:hAnsi="Arial" w:cs="Arial"/>
                <w:sz w:val="18"/>
                <w:szCs w:val="18"/>
                <w:lang w:val="en-US" w:eastAsia="zh-CN"/>
              </w:rPr>
            </w:pPr>
            <w:ins w:id="599" w:author="Huawei" w:date="2023-05-11T21:17:00Z">
              <w:r w:rsidRPr="00AB0B7F">
                <w:rPr>
                  <w:rFonts w:ascii="Arial" w:eastAsia="宋体" w:hAnsi="Arial" w:cs="Arial"/>
                  <w:sz w:val="18"/>
                  <w:szCs w:val="18"/>
                  <w:lang w:val="en-US" w:eastAsia="zh-CN"/>
                </w:rPr>
                <w:t>3959</w:t>
              </w:r>
            </w:ins>
          </w:p>
        </w:tc>
        <w:tc>
          <w:tcPr>
            <w:tcW w:w="937" w:type="pct"/>
            <w:tcBorders>
              <w:top w:val="nil"/>
              <w:left w:val="nil"/>
              <w:bottom w:val="single" w:sz="4" w:space="0" w:color="auto"/>
              <w:right w:val="single" w:sz="8" w:space="0" w:color="auto"/>
            </w:tcBorders>
            <w:shd w:val="clear" w:color="000000" w:fill="FFC000"/>
            <w:vAlign w:val="center"/>
            <w:hideMark/>
          </w:tcPr>
          <w:p w14:paraId="587FC040" w14:textId="77777777" w:rsidR="009A6111" w:rsidRPr="00AB0B7F" w:rsidRDefault="009A6111" w:rsidP="009A6111">
            <w:pPr>
              <w:spacing w:after="0"/>
              <w:jc w:val="center"/>
              <w:rPr>
                <w:ins w:id="600" w:author="Huawei" w:date="2023-05-11T21:17:00Z"/>
                <w:rFonts w:ascii="Arial" w:eastAsia="宋体" w:hAnsi="Arial" w:cs="Arial"/>
                <w:sz w:val="18"/>
                <w:szCs w:val="18"/>
                <w:lang w:val="en-US" w:eastAsia="zh-CN"/>
              </w:rPr>
            </w:pPr>
            <w:ins w:id="601" w:author="Huawei" w:date="2023-05-11T21:17:00Z">
              <w:r w:rsidRPr="00AB0B7F">
                <w:rPr>
                  <w:rFonts w:ascii="Arial" w:eastAsia="宋体" w:hAnsi="Arial" w:cs="Arial"/>
                  <w:sz w:val="18"/>
                  <w:szCs w:val="18"/>
                  <w:lang w:val="en-US" w:eastAsia="zh-CN"/>
                </w:rPr>
                <w:t>4144</w:t>
              </w:r>
            </w:ins>
          </w:p>
        </w:tc>
      </w:tr>
      <w:tr w:rsidR="009A6111" w:rsidRPr="00AB0B7F" w14:paraId="1A41BD29" w14:textId="77777777" w:rsidTr="009A6111">
        <w:trPr>
          <w:trHeight w:val="285"/>
          <w:ins w:id="602"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953654" w14:textId="77777777" w:rsidR="009A6111" w:rsidRPr="00AB0B7F" w:rsidRDefault="009A6111" w:rsidP="009A6111">
            <w:pPr>
              <w:spacing w:after="0"/>
              <w:rPr>
                <w:ins w:id="603" w:author="Huawei" w:date="2023-05-11T21:17:00Z"/>
                <w:rFonts w:ascii="Arial" w:eastAsia="宋体" w:hAnsi="Arial" w:cs="Arial"/>
                <w:sz w:val="18"/>
                <w:szCs w:val="18"/>
                <w:lang w:val="en-US" w:eastAsia="zh-CN"/>
              </w:rPr>
            </w:pPr>
            <w:ins w:id="604"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521D6B" w14:textId="77777777" w:rsidR="009A6111" w:rsidRPr="00AB0B7F" w:rsidRDefault="009A6111" w:rsidP="009A6111">
            <w:pPr>
              <w:spacing w:after="0"/>
              <w:jc w:val="center"/>
              <w:rPr>
                <w:ins w:id="605" w:author="Huawei" w:date="2023-05-11T21:17:00Z"/>
                <w:rFonts w:ascii="Arial" w:eastAsia="宋体" w:hAnsi="Arial" w:cs="Arial"/>
                <w:sz w:val="18"/>
                <w:szCs w:val="18"/>
                <w:lang w:val="en-US" w:eastAsia="zh-CN"/>
              </w:rPr>
            </w:pPr>
            <w:ins w:id="606"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F3F50BC" w14:textId="77777777" w:rsidR="009A6111" w:rsidRPr="00AB0B7F" w:rsidRDefault="009A6111" w:rsidP="009A6111">
            <w:pPr>
              <w:spacing w:after="0"/>
              <w:jc w:val="center"/>
              <w:rPr>
                <w:ins w:id="607" w:author="Huawei" w:date="2023-05-11T21:17:00Z"/>
                <w:rFonts w:ascii="Arial" w:eastAsia="宋体" w:hAnsi="Arial" w:cs="Arial"/>
                <w:sz w:val="18"/>
                <w:szCs w:val="18"/>
                <w:lang w:val="en-US" w:eastAsia="zh-CN"/>
              </w:rPr>
            </w:pPr>
            <w:ins w:id="608"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B092559" w14:textId="77777777" w:rsidR="009A6111" w:rsidRPr="00AB0B7F" w:rsidRDefault="009A6111" w:rsidP="009A6111">
            <w:pPr>
              <w:spacing w:after="0"/>
              <w:jc w:val="center"/>
              <w:rPr>
                <w:ins w:id="609" w:author="Huawei" w:date="2023-05-11T21:17:00Z"/>
                <w:rFonts w:ascii="Arial" w:eastAsia="宋体" w:hAnsi="Arial" w:cs="Arial"/>
                <w:sz w:val="18"/>
                <w:szCs w:val="18"/>
                <w:lang w:val="en-US" w:eastAsia="zh-CN"/>
              </w:rPr>
            </w:pPr>
            <w:ins w:id="610"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38EA9422" w14:textId="77777777" w:rsidR="009A6111" w:rsidRPr="00AB0B7F" w:rsidRDefault="009A6111" w:rsidP="009A6111">
            <w:pPr>
              <w:spacing w:after="0"/>
              <w:jc w:val="center"/>
              <w:rPr>
                <w:ins w:id="611" w:author="Huawei" w:date="2023-05-11T21:17:00Z"/>
                <w:rFonts w:ascii="Arial" w:eastAsia="宋体" w:hAnsi="Arial" w:cs="Arial"/>
                <w:sz w:val="18"/>
                <w:szCs w:val="18"/>
                <w:lang w:val="en-US" w:eastAsia="zh-CN"/>
              </w:rPr>
            </w:pPr>
            <w:ins w:id="612"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0A447166" w14:textId="77777777" w:rsidTr="009A6111">
        <w:trPr>
          <w:trHeight w:val="780"/>
          <w:ins w:id="613" w:author="Huawei" w:date="2023-05-11T21:1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7029B71" w14:textId="77777777" w:rsidR="009A6111" w:rsidRPr="00AB0B7F" w:rsidRDefault="009A6111" w:rsidP="009A6111">
            <w:pPr>
              <w:spacing w:after="0"/>
              <w:rPr>
                <w:ins w:id="614" w:author="Huawei" w:date="2023-05-11T21:17:00Z"/>
                <w:rFonts w:ascii="Arial" w:eastAsia="宋体" w:hAnsi="Arial" w:cs="Arial"/>
                <w:sz w:val="18"/>
                <w:szCs w:val="18"/>
                <w:lang w:val="en-US" w:eastAsia="zh-CN"/>
              </w:rPr>
            </w:pPr>
            <w:ins w:id="615"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A123E2D" w14:textId="77777777" w:rsidR="009A6111" w:rsidRPr="00AB0B7F" w:rsidRDefault="009A6111" w:rsidP="009A6111">
            <w:pPr>
              <w:spacing w:after="0"/>
              <w:jc w:val="center"/>
              <w:rPr>
                <w:ins w:id="616" w:author="Huawei" w:date="2023-05-11T21:17:00Z"/>
                <w:rFonts w:ascii="Arial" w:eastAsia="宋体" w:hAnsi="Arial" w:cs="Arial"/>
                <w:sz w:val="18"/>
                <w:szCs w:val="18"/>
                <w:lang w:val="en-US" w:eastAsia="zh-CN"/>
              </w:rPr>
            </w:pPr>
            <w:ins w:id="617" w:author="Huawei" w:date="2023-05-11T21:17:00Z">
              <w:r w:rsidRPr="00AB0B7F">
                <w:rPr>
                  <w:rFonts w:ascii="Arial" w:eastAsia="宋体" w:hAnsi="Arial" w:cs="Arial"/>
                  <w:sz w:val="18"/>
                  <w:szCs w:val="18"/>
                  <w:lang w:val="en-US" w:eastAsia="zh-CN"/>
                </w:rPr>
                <w:t>3737</w:t>
              </w:r>
            </w:ins>
          </w:p>
        </w:tc>
        <w:tc>
          <w:tcPr>
            <w:tcW w:w="864" w:type="pct"/>
            <w:tcBorders>
              <w:top w:val="nil"/>
              <w:left w:val="nil"/>
              <w:bottom w:val="single" w:sz="8" w:space="0" w:color="auto"/>
              <w:right w:val="single" w:sz="4" w:space="0" w:color="auto"/>
            </w:tcBorders>
            <w:shd w:val="clear" w:color="000000" w:fill="FFC000"/>
            <w:vAlign w:val="center"/>
            <w:hideMark/>
          </w:tcPr>
          <w:p w14:paraId="58E8356A" w14:textId="77777777" w:rsidR="009A6111" w:rsidRPr="00AB0B7F" w:rsidRDefault="009A6111" w:rsidP="009A6111">
            <w:pPr>
              <w:spacing w:after="0"/>
              <w:jc w:val="center"/>
              <w:rPr>
                <w:ins w:id="618" w:author="Huawei" w:date="2023-05-11T21:17:00Z"/>
                <w:rFonts w:ascii="Arial" w:eastAsia="宋体" w:hAnsi="Arial" w:cs="Arial"/>
                <w:sz w:val="18"/>
                <w:szCs w:val="18"/>
                <w:lang w:val="en-US" w:eastAsia="zh-CN"/>
              </w:rPr>
            </w:pPr>
            <w:ins w:id="619" w:author="Huawei" w:date="2023-05-11T21:17:00Z">
              <w:r w:rsidRPr="00AB0B7F">
                <w:rPr>
                  <w:rFonts w:ascii="Arial" w:eastAsia="宋体" w:hAnsi="Arial" w:cs="Arial"/>
                  <w:sz w:val="18"/>
                  <w:szCs w:val="18"/>
                  <w:lang w:val="en-US" w:eastAsia="zh-CN"/>
                </w:rPr>
                <w:t>3942</w:t>
              </w:r>
            </w:ins>
          </w:p>
        </w:tc>
        <w:tc>
          <w:tcPr>
            <w:tcW w:w="816" w:type="pct"/>
            <w:tcBorders>
              <w:top w:val="nil"/>
              <w:left w:val="nil"/>
              <w:bottom w:val="single" w:sz="8" w:space="0" w:color="auto"/>
              <w:right w:val="single" w:sz="4" w:space="0" w:color="auto"/>
            </w:tcBorders>
            <w:shd w:val="clear" w:color="000000" w:fill="FFC000"/>
            <w:vAlign w:val="center"/>
            <w:hideMark/>
          </w:tcPr>
          <w:p w14:paraId="5F560104" w14:textId="77777777" w:rsidR="009A6111" w:rsidRPr="00AB0B7F" w:rsidRDefault="009A6111" w:rsidP="009A6111">
            <w:pPr>
              <w:spacing w:after="0"/>
              <w:jc w:val="center"/>
              <w:rPr>
                <w:ins w:id="620" w:author="Huawei" w:date="2023-05-11T21:17:00Z"/>
                <w:rFonts w:ascii="Arial" w:eastAsia="宋体" w:hAnsi="Arial" w:cs="Arial"/>
                <w:sz w:val="18"/>
                <w:szCs w:val="18"/>
                <w:lang w:val="en-US" w:eastAsia="zh-CN"/>
              </w:rPr>
            </w:pPr>
            <w:ins w:id="621" w:author="Huawei" w:date="2023-05-11T21:17:00Z">
              <w:r w:rsidRPr="00AB0B7F">
                <w:rPr>
                  <w:rFonts w:ascii="Arial" w:eastAsia="宋体" w:hAnsi="Arial" w:cs="Arial"/>
                  <w:sz w:val="18"/>
                  <w:szCs w:val="18"/>
                  <w:lang w:val="en-US" w:eastAsia="zh-CN"/>
                </w:rPr>
                <w:t>3848</w:t>
              </w:r>
            </w:ins>
          </w:p>
        </w:tc>
        <w:tc>
          <w:tcPr>
            <w:tcW w:w="937" w:type="pct"/>
            <w:tcBorders>
              <w:top w:val="nil"/>
              <w:left w:val="nil"/>
              <w:bottom w:val="single" w:sz="8" w:space="0" w:color="auto"/>
              <w:right w:val="single" w:sz="8" w:space="0" w:color="auto"/>
            </w:tcBorders>
            <w:shd w:val="clear" w:color="000000" w:fill="FFC000"/>
            <w:vAlign w:val="center"/>
            <w:hideMark/>
          </w:tcPr>
          <w:p w14:paraId="0171EAAC" w14:textId="77777777" w:rsidR="009A6111" w:rsidRPr="00AB0B7F" w:rsidRDefault="009A6111" w:rsidP="009A6111">
            <w:pPr>
              <w:spacing w:after="0"/>
              <w:jc w:val="center"/>
              <w:rPr>
                <w:ins w:id="622" w:author="Huawei" w:date="2023-05-11T21:17:00Z"/>
                <w:rFonts w:ascii="Arial" w:eastAsia="宋体" w:hAnsi="Arial" w:cs="Arial"/>
                <w:sz w:val="18"/>
                <w:szCs w:val="18"/>
                <w:lang w:val="en-US" w:eastAsia="zh-CN"/>
              </w:rPr>
            </w:pPr>
            <w:ins w:id="623" w:author="Huawei" w:date="2023-05-11T21:17:00Z">
              <w:r w:rsidRPr="00AB0B7F">
                <w:rPr>
                  <w:rFonts w:ascii="Arial" w:eastAsia="宋体" w:hAnsi="Arial" w:cs="Arial"/>
                  <w:sz w:val="18"/>
                  <w:szCs w:val="18"/>
                  <w:lang w:val="en-US" w:eastAsia="zh-CN"/>
                </w:rPr>
                <w:t>4043</w:t>
              </w:r>
            </w:ins>
          </w:p>
        </w:tc>
      </w:tr>
    </w:tbl>
    <w:p w14:paraId="0D767E3A" w14:textId="77777777" w:rsidR="009A6111" w:rsidRDefault="009A6111" w:rsidP="009A6111">
      <w:pPr>
        <w:rPr>
          <w:ins w:id="624" w:author="Huawei" w:date="2023-05-11T21:18:00Z"/>
          <w:lang w:val="en-US"/>
        </w:rPr>
      </w:pPr>
    </w:p>
    <w:p w14:paraId="5514FB5C" w14:textId="261EFA56" w:rsidR="009A6111" w:rsidRPr="009A6111" w:rsidRDefault="009A6111" w:rsidP="009A6111">
      <w:pPr>
        <w:rPr>
          <w:ins w:id="625" w:author="Huawei" w:date="2023-04-21T09:57:00Z"/>
          <w:lang w:val="en-US"/>
        </w:rPr>
      </w:pPr>
      <w:ins w:id="626" w:author="Huawei" w:date="2023-05-11T21:18:00Z">
        <w:r w:rsidRPr="009A6111">
          <w:rPr>
            <w:lang w:val="en-US"/>
          </w:rPr>
          <w:t>3rd order IMD may also fall into Rx frequencies of bands n26 when both Band n26 and Band n28 transmit the UL signals.</w:t>
        </w:r>
      </w:ins>
    </w:p>
    <w:p w14:paraId="4B1B1F99" w14:textId="77777777" w:rsidR="000D70B8" w:rsidRDefault="000D70B8" w:rsidP="000D70B8">
      <w:pPr>
        <w:keepNext/>
        <w:keepLines/>
        <w:spacing w:before="240" w:after="120"/>
        <w:jc w:val="center"/>
        <w:rPr>
          <w:ins w:id="627" w:author="Huawei" w:date="2023-05-11T21:14:00Z"/>
          <w:rFonts w:ascii="Arial" w:hAnsi="Arial" w:cs="Arial"/>
          <w:b/>
          <w:lang w:val="en-US"/>
        </w:rPr>
      </w:pPr>
      <w:ins w:id="628" w:author="Huawei" w:date="2023-05-11T21:14:00Z">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Change w:id="629">
          <w:tblGrid>
            <w:gridCol w:w="5"/>
            <w:gridCol w:w="1481"/>
            <w:gridCol w:w="5"/>
            <w:gridCol w:w="2604"/>
            <w:gridCol w:w="5"/>
            <w:gridCol w:w="847"/>
            <w:gridCol w:w="5"/>
            <w:gridCol w:w="278"/>
            <w:gridCol w:w="5"/>
            <w:gridCol w:w="848"/>
            <w:gridCol w:w="5"/>
            <w:gridCol w:w="1063"/>
            <w:gridCol w:w="5"/>
            <w:gridCol w:w="924"/>
            <w:gridCol w:w="5"/>
            <w:gridCol w:w="867"/>
            <w:gridCol w:w="5"/>
          </w:tblGrid>
        </w:tblGridChange>
      </w:tblGrid>
      <w:tr w:rsidR="000D70B8" w14:paraId="4EF3A50F" w14:textId="77777777" w:rsidTr="009A6111">
        <w:trPr>
          <w:trHeight w:val="270"/>
          <w:jc w:val="center"/>
          <w:ins w:id="630" w:author="Huawei" w:date="2023-05-11T21:14: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6A980819" w14:textId="77777777" w:rsidR="000D70B8" w:rsidRDefault="000D70B8" w:rsidP="009A6111">
            <w:pPr>
              <w:keepNext/>
              <w:keepLines/>
              <w:spacing w:after="0"/>
              <w:jc w:val="center"/>
              <w:rPr>
                <w:ins w:id="631" w:author="Huawei" w:date="2023-05-11T21:14:00Z"/>
                <w:rFonts w:ascii="Arial" w:hAnsi="Arial" w:cs="Arial"/>
                <w:b/>
                <w:sz w:val="18"/>
              </w:rPr>
            </w:pPr>
            <w:ins w:id="632" w:author="Huawei" w:date="2023-05-11T21:14: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6" w:type="dxa"/>
            <w:gridSpan w:val="7"/>
            <w:tcBorders>
              <w:top w:val="single" w:sz="4" w:space="0" w:color="auto"/>
              <w:left w:val="nil"/>
              <w:bottom w:val="single" w:sz="4" w:space="0" w:color="auto"/>
              <w:right w:val="single" w:sz="4" w:space="0" w:color="auto"/>
            </w:tcBorders>
            <w:hideMark/>
          </w:tcPr>
          <w:p w14:paraId="657B86EA" w14:textId="77777777" w:rsidR="000D70B8" w:rsidRDefault="000D70B8" w:rsidP="009A6111">
            <w:pPr>
              <w:keepNext/>
              <w:keepLines/>
              <w:spacing w:after="0"/>
              <w:jc w:val="center"/>
              <w:rPr>
                <w:ins w:id="633" w:author="Huawei" w:date="2023-05-11T21:14:00Z"/>
                <w:rFonts w:ascii="Arial" w:hAnsi="Arial" w:cs="Arial"/>
                <w:b/>
                <w:sz w:val="18"/>
              </w:rPr>
            </w:pPr>
            <w:ins w:id="634" w:author="Huawei" w:date="2023-05-11T21:14:00Z">
              <w:r>
                <w:rPr>
                  <w:rFonts w:ascii="Arial" w:hAnsi="Arial" w:cs="Arial"/>
                  <w:b/>
                  <w:sz w:val="18"/>
                </w:rPr>
                <w:t xml:space="preserve">Spurious emission </w:t>
              </w:r>
            </w:ins>
          </w:p>
        </w:tc>
      </w:tr>
      <w:tr w:rsidR="000D70B8" w14:paraId="551E9C9A" w14:textId="77777777" w:rsidTr="009A6111">
        <w:trPr>
          <w:trHeight w:val="450"/>
          <w:jc w:val="center"/>
          <w:ins w:id="635"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410196C" w14:textId="77777777" w:rsidR="000D70B8" w:rsidRDefault="000D70B8" w:rsidP="009A6111">
            <w:pPr>
              <w:spacing w:after="0"/>
              <w:rPr>
                <w:ins w:id="636" w:author="Huawei" w:date="2023-05-11T21:14:00Z"/>
                <w:rFonts w:ascii="Arial" w:hAnsi="Arial" w:cs="Arial"/>
                <w:b/>
                <w:sz w:val="18"/>
              </w:rPr>
            </w:pPr>
          </w:p>
        </w:tc>
        <w:tc>
          <w:tcPr>
            <w:tcW w:w="2609" w:type="dxa"/>
            <w:tcBorders>
              <w:top w:val="nil"/>
              <w:left w:val="nil"/>
              <w:bottom w:val="single" w:sz="4" w:space="0" w:color="auto"/>
              <w:right w:val="single" w:sz="4" w:space="0" w:color="auto"/>
            </w:tcBorders>
            <w:hideMark/>
          </w:tcPr>
          <w:p w14:paraId="28AC306F" w14:textId="77777777" w:rsidR="000D70B8" w:rsidRDefault="000D70B8" w:rsidP="009A6111">
            <w:pPr>
              <w:keepNext/>
              <w:keepLines/>
              <w:spacing w:after="0"/>
              <w:jc w:val="center"/>
              <w:rPr>
                <w:ins w:id="637" w:author="Huawei" w:date="2023-05-11T21:14:00Z"/>
                <w:rFonts w:ascii="Arial" w:hAnsi="Arial" w:cs="Arial"/>
                <w:b/>
                <w:sz w:val="18"/>
              </w:rPr>
            </w:pPr>
            <w:ins w:id="638" w:author="Huawei" w:date="2023-05-11T21:14:00Z">
              <w:r>
                <w:rPr>
                  <w:rFonts w:ascii="Arial" w:hAnsi="Arial" w:cs="Arial"/>
                  <w:b/>
                  <w:sz w:val="18"/>
                </w:rPr>
                <w:t>Protected band</w:t>
              </w:r>
            </w:ins>
          </w:p>
        </w:tc>
        <w:tc>
          <w:tcPr>
            <w:tcW w:w="1988" w:type="dxa"/>
            <w:gridSpan w:val="3"/>
            <w:tcBorders>
              <w:top w:val="single" w:sz="4" w:space="0" w:color="auto"/>
              <w:left w:val="nil"/>
              <w:bottom w:val="single" w:sz="4" w:space="0" w:color="auto"/>
              <w:right w:val="single" w:sz="4" w:space="0" w:color="auto"/>
            </w:tcBorders>
            <w:hideMark/>
          </w:tcPr>
          <w:p w14:paraId="70CAD0E3" w14:textId="77777777" w:rsidR="000D70B8" w:rsidRDefault="000D70B8" w:rsidP="009A6111">
            <w:pPr>
              <w:keepNext/>
              <w:keepLines/>
              <w:spacing w:after="0"/>
              <w:jc w:val="center"/>
              <w:rPr>
                <w:ins w:id="639" w:author="Huawei" w:date="2023-05-11T21:14:00Z"/>
                <w:rFonts w:ascii="Arial" w:hAnsi="Arial" w:cs="Arial"/>
                <w:b/>
                <w:sz w:val="18"/>
              </w:rPr>
            </w:pPr>
            <w:ins w:id="640" w:author="Huawei" w:date="2023-05-11T21:14:00Z">
              <w:r>
                <w:rPr>
                  <w:rFonts w:ascii="Arial" w:hAnsi="Arial" w:cs="Arial"/>
                  <w:b/>
                  <w:sz w:val="18"/>
                </w:rPr>
                <w:t>Frequency range (MHz)</w:t>
              </w:r>
            </w:ins>
          </w:p>
        </w:tc>
        <w:tc>
          <w:tcPr>
            <w:tcW w:w="1068" w:type="dxa"/>
            <w:tcBorders>
              <w:top w:val="nil"/>
              <w:left w:val="nil"/>
              <w:bottom w:val="single" w:sz="4" w:space="0" w:color="auto"/>
              <w:right w:val="single" w:sz="4" w:space="0" w:color="auto"/>
            </w:tcBorders>
            <w:hideMark/>
          </w:tcPr>
          <w:p w14:paraId="2FBC8801" w14:textId="77777777" w:rsidR="000D70B8" w:rsidRDefault="000D70B8" w:rsidP="009A6111">
            <w:pPr>
              <w:keepNext/>
              <w:keepLines/>
              <w:spacing w:after="0"/>
              <w:jc w:val="center"/>
              <w:rPr>
                <w:ins w:id="641" w:author="Huawei" w:date="2023-05-11T21:14:00Z"/>
                <w:rFonts w:ascii="Arial" w:hAnsi="Arial" w:cs="Arial"/>
                <w:b/>
                <w:sz w:val="18"/>
              </w:rPr>
            </w:pPr>
            <w:ins w:id="642" w:author="Huawei" w:date="2023-05-11T21:14:00Z">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ins>
          </w:p>
        </w:tc>
        <w:tc>
          <w:tcPr>
            <w:tcW w:w="929" w:type="dxa"/>
            <w:tcBorders>
              <w:top w:val="nil"/>
              <w:left w:val="nil"/>
              <w:bottom w:val="single" w:sz="4" w:space="0" w:color="auto"/>
              <w:right w:val="single" w:sz="4" w:space="0" w:color="auto"/>
            </w:tcBorders>
            <w:hideMark/>
          </w:tcPr>
          <w:p w14:paraId="6EBA6BCC" w14:textId="77777777" w:rsidR="000D70B8" w:rsidRDefault="000D70B8" w:rsidP="009A6111">
            <w:pPr>
              <w:keepNext/>
              <w:keepLines/>
              <w:spacing w:after="0"/>
              <w:jc w:val="center"/>
              <w:rPr>
                <w:ins w:id="643" w:author="Huawei" w:date="2023-05-11T21:14:00Z"/>
                <w:rFonts w:ascii="Arial" w:hAnsi="Arial" w:cs="Arial"/>
                <w:b/>
                <w:sz w:val="18"/>
              </w:rPr>
            </w:pPr>
            <w:ins w:id="644" w:author="Huawei" w:date="2023-05-11T21:14:00Z">
              <w:r>
                <w:rPr>
                  <w:rFonts w:ascii="Arial" w:hAnsi="Arial" w:cs="Arial"/>
                  <w:b/>
                  <w:sz w:val="18"/>
                </w:rPr>
                <w:t>MBW (MHz)</w:t>
              </w:r>
            </w:ins>
          </w:p>
        </w:tc>
        <w:tc>
          <w:tcPr>
            <w:tcW w:w="872" w:type="dxa"/>
            <w:tcBorders>
              <w:top w:val="nil"/>
              <w:left w:val="nil"/>
              <w:bottom w:val="single" w:sz="4" w:space="0" w:color="auto"/>
              <w:right w:val="single" w:sz="4" w:space="0" w:color="auto"/>
            </w:tcBorders>
            <w:hideMark/>
          </w:tcPr>
          <w:p w14:paraId="00C65E5C" w14:textId="77777777" w:rsidR="000D70B8" w:rsidRDefault="000D70B8" w:rsidP="009A6111">
            <w:pPr>
              <w:keepNext/>
              <w:keepLines/>
              <w:spacing w:after="0"/>
              <w:jc w:val="center"/>
              <w:rPr>
                <w:ins w:id="645" w:author="Huawei" w:date="2023-05-11T21:14:00Z"/>
                <w:rFonts w:ascii="Arial" w:hAnsi="Arial" w:cs="Arial"/>
                <w:b/>
                <w:sz w:val="18"/>
              </w:rPr>
            </w:pPr>
            <w:ins w:id="646" w:author="Huawei" w:date="2023-05-11T21:14:00Z">
              <w:r>
                <w:rPr>
                  <w:rFonts w:ascii="Arial" w:hAnsi="Arial" w:cs="Arial"/>
                  <w:b/>
                  <w:sz w:val="18"/>
                </w:rPr>
                <w:t>NOTE</w:t>
              </w:r>
            </w:ins>
          </w:p>
        </w:tc>
      </w:tr>
      <w:tr w:rsidR="000D70B8" w14:paraId="36A93021" w14:textId="77777777" w:rsidTr="009A6111">
        <w:trPr>
          <w:trHeight w:val="225"/>
          <w:jc w:val="center"/>
          <w:ins w:id="647" w:author="Huawei" w:date="2023-05-11T21:14:00Z"/>
        </w:trPr>
        <w:tc>
          <w:tcPr>
            <w:tcW w:w="1486" w:type="dxa"/>
            <w:vMerge w:val="restart"/>
            <w:tcBorders>
              <w:top w:val="single" w:sz="4" w:space="0" w:color="auto"/>
              <w:left w:val="single" w:sz="4" w:space="0" w:color="auto"/>
              <w:bottom w:val="single" w:sz="4" w:space="0" w:color="auto"/>
              <w:right w:val="single" w:sz="4" w:space="0" w:color="auto"/>
            </w:tcBorders>
            <w:hideMark/>
          </w:tcPr>
          <w:p w14:paraId="126AAE18" w14:textId="4B129C80" w:rsidR="000D70B8" w:rsidRDefault="000D70B8" w:rsidP="000D70B8">
            <w:pPr>
              <w:keepNext/>
              <w:keepLines/>
              <w:spacing w:after="0"/>
              <w:jc w:val="center"/>
              <w:rPr>
                <w:ins w:id="648" w:author="Huawei" w:date="2023-05-11T21:14:00Z"/>
                <w:rFonts w:ascii="Arial" w:eastAsia="宋体" w:hAnsi="Arial" w:cs="Arial"/>
                <w:sz w:val="18"/>
                <w:lang w:eastAsia="zh-CN"/>
              </w:rPr>
            </w:pPr>
            <w:ins w:id="649" w:author="Huawei" w:date="2023-05-11T21:14:00Z">
              <w:r>
                <w:rPr>
                  <w:rFonts w:ascii="Arial" w:hAnsi="Arial" w:cs="Arial"/>
                  <w:sz w:val="18"/>
                  <w:lang w:val="en-US" w:eastAsia="zh-CN"/>
                </w:rPr>
                <w:t>CA_n26-n28</w:t>
              </w:r>
            </w:ins>
          </w:p>
        </w:tc>
        <w:tc>
          <w:tcPr>
            <w:tcW w:w="2609" w:type="dxa"/>
            <w:tcBorders>
              <w:top w:val="nil"/>
              <w:left w:val="nil"/>
              <w:bottom w:val="single" w:sz="4" w:space="0" w:color="auto"/>
              <w:right w:val="single" w:sz="4" w:space="0" w:color="auto"/>
            </w:tcBorders>
            <w:hideMark/>
          </w:tcPr>
          <w:p w14:paraId="21A58E1C" w14:textId="798A696D" w:rsidR="000D70B8" w:rsidRDefault="000D70B8" w:rsidP="009A6111">
            <w:pPr>
              <w:pStyle w:val="TAL"/>
              <w:rPr>
                <w:ins w:id="650" w:author="Huawei" w:date="2023-05-11T21:14:00Z"/>
                <w:rFonts w:eastAsia="MS Mincho"/>
                <w:lang w:eastAsia="ja-JP"/>
              </w:rPr>
            </w:pPr>
            <w:ins w:id="651" w:author="Huawei" w:date="2023-05-11T21:14:00Z">
              <w:r>
                <w:rPr>
                  <w:lang w:eastAsia="ja-JP"/>
                </w:rPr>
                <w:t>E-UTRA Band 2, 3, 5, 18, 19, 25, 26, 31, 34, 40</w:t>
              </w:r>
              <w:r>
                <w:rPr>
                  <w:lang w:val="de-DE" w:eastAsia="ja-JP"/>
                </w:rPr>
                <w:t>, 73</w:t>
              </w:r>
            </w:ins>
          </w:p>
          <w:p w14:paraId="67499545" w14:textId="77777777" w:rsidR="000D70B8" w:rsidRDefault="000D70B8" w:rsidP="009A6111">
            <w:pPr>
              <w:pStyle w:val="TAL"/>
              <w:rPr>
                <w:ins w:id="652" w:author="Huawei" w:date="2023-05-11T21:14:00Z"/>
                <w:rFonts w:eastAsia="MS Mincho"/>
                <w:lang w:eastAsia="ja-JP"/>
              </w:rPr>
            </w:pPr>
            <w:ins w:id="653" w:author="Huawei" w:date="2023-05-11T21:14:00Z">
              <w:r>
                <w:rPr>
                  <w:lang w:val="de-DE" w:eastAsia="ja-JP"/>
                </w:rPr>
                <w:t>NR Band n79</w:t>
              </w:r>
            </w:ins>
          </w:p>
        </w:tc>
        <w:tc>
          <w:tcPr>
            <w:tcW w:w="852" w:type="dxa"/>
            <w:tcBorders>
              <w:top w:val="nil"/>
              <w:left w:val="nil"/>
              <w:bottom w:val="single" w:sz="4" w:space="0" w:color="auto"/>
              <w:right w:val="single" w:sz="4" w:space="0" w:color="auto"/>
            </w:tcBorders>
            <w:hideMark/>
          </w:tcPr>
          <w:p w14:paraId="0CF074C0" w14:textId="77777777" w:rsidR="000D70B8" w:rsidRDefault="000D70B8" w:rsidP="009A6111">
            <w:pPr>
              <w:pStyle w:val="TAC"/>
              <w:rPr>
                <w:ins w:id="654" w:author="Huawei" w:date="2023-05-11T21:14:00Z"/>
                <w:rFonts w:eastAsia="MS Mincho"/>
                <w:lang w:eastAsia="ja-JP"/>
              </w:rPr>
            </w:pPr>
            <w:proofErr w:type="spellStart"/>
            <w:ins w:id="655"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7FBBA6D0" w14:textId="77777777" w:rsidR="000D70B8" w:rsidRDefault="000D70B8" w:rsidP="009A6111">
            <w:pPr>
              <w:pStyle w:val="TAC"/>
              <w:rPr>
                <w:ins w:id="656" w:author="Huawei" w:date="2023-05-11T21:14:00Z"/>
                <w:rFonts w:eastAsia="MS Mincho"/>
                <w:lang w:eastAsia="ja-JP"/>
              </w:rPr>
            </w:pPr>
            <w:ins w:id="657"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5CFB7B30" w14:textId="77777777" w:rsidR="000D70B8" w:rsidRDefault="000D70B8" w:rsidP="009A6111">
            <w:pPr>
              <w:pStyle w:val="TAC"/>
              <w:rPr>
                <w:ins w:id="658" w:author="Huawei" w:date="2023-05-11T21:14:00Z"/>
                <w:rFonts w:eastAsia="MS Mincho"/>
                <w:lang w:eastAsia="ja-JP"/>
              </w:rPr>
            </w:pPr>
            <w:proofErr w:type="spellStart"/>
            <w:ins w:id="659"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36B1C392" w14:textId="77777777" w:rsidR="000D70B8" w:rsidRDefault="000D70B8" w:rsidP="009A6111">
            <w:pPr>
              <w:pStyle w:val="TAC"/>
              <w:rPr>
                <w:ins w:id="660" w:author="Huawei" w:date="2023-05-11T21:14:00Z"/>
                <w:rFonts w:eastAsia="MS Mincho"/>
                <w:lang w:eastAsia="ja-JP"/>
              </w:rPr>
            </w:pPr>
            <w:ins w:id="661" w:author="Huawei" w:date="2023-05-11T21:14:00Z">
              <w:r>
                <w:rPr>
                  <w:lang w:eastAsia="ja-JP"/>
                </w:rPr>
                <w:t>-50</w:t>
              </w:r>
            </w:ins>
          </w:p>
        </w:tc>
        <w:tc>
          <w:tcPr>
            <w:tcW w:w="929" w:type="dxa"/>
            <w:tcBorders>
              <w:top w:val="nil"/>
              <w:left w:val="nil"/>
              <w:bottom w:val="single" w:sz="4" w:space="0" w:color="auto"/>
              <w:right w:val="single" w:sz="4" w:space="0" w:color="auto"/>
            </w:tcBorders>
          </w:tcPr>
          <w:p w14:paraId="5CA8776D" w14:textId="77777777" w:rsidR="000D70B8" w:rsidRDefault="000D70B8" w:rsidP="009A6111">
            <w:pPr>
              <w:pStyle w:val="TAC"/>
              <w:rPr>
                <w:ins w:id="662" w:author="Huawei" w:date="2023-05-11T21:14:00Z"/>
                <w:rFonts w:eastAsia="MS Mincho"/>
                <w:lang w:eastAsia="ja-JP"/>
              </w:rPr>
            </w:pPr>
          </w:p>
        </w:tc>
        <w:tc>
          <w:tcPr>
            <w:tcW w:w="872" w:type="dxa"/>
            <w:tcBorders>
              <w:top w:val="nil"/>
              <w:left w:val="nil"/>
              <w:bottom w:val="single" w:sz="4" w:space="0" w:color="auto"/>
              <w:right w:val="single" w:sz="4" w:space="0" w:color="auto"/>
            </w:tcBorders>
          </w:tcPr>
          <w:p w14:paraId="45FA8410" w14:textId="77777777" w:rsidR="000D70B8" w:rsidRDefault="000D70B8" w:rsidP="009A6111">
            <w:pPr>
              <w:pStyle w:val="TAC"/>
              <w:rPr>
                <w:ins w:id="663" w:author="Huawei" w:date="2023-05-11T21:14:00Z"/>
                <w:rFonts w:eastAsia="MS Mincho"/>
                <w:lang w:eastAsia="ja-JP"/>
              </w:rPr>
            </w:pPr>
          </w:p>
        </w:tc>
      </w:tr>
      <w:tr w:rsidR="000D70B8" w14:paraId="4106FEA8" w14:textId="77777777" w:rsidTr="009A6111">
        <w:trPr>
          <w:trHeight w:val="225"/>
          <w:jc w:val="center"/>
          <w:ins w:id="664"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3A8456C" w14:textId="77777777" w:rsidR="000D70B8" w:rsidRDefault="000D70B8" w:rsidP="009A6111">
            <w:pPr>
              <w:spacing w:after="0"/>
              <w:rPr>
                <w:ins w:id="665"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397BF522" w14:textId="5897097F" w:rsidR="000D70B8" w:rsidRDefault="000D70B8" w:rsidP="009A6111">
            <w:pPr>
              <w:pStyle w:val="TAL"/>
              <w:rPr>
                <w:ins w:id="666" w:author="Huawei" w:date="2023-05-11T21:14:00Z"/>
                <w:rFonts w:eastAsia="MS Mincho"/>
                <w:lang w:val="de-DE" w:eastAsia="ja-JP"/>
              </w:rPr>
            </w:pPr>
            <w:ins w:id="667" w:author="Huawei" w:date="2023-05-11T21:14:00Z">
              <w:r>
                <w:rPr>
                  <w:lang w:val="de-DE" w:eastAsia="ja-JP"/>
                </w:rPr>
                <w:t>E-UTRA Band 4, 41, 42, 43, 50, 51, 52, 65, 66, 74</w:t>
              </w:r>
              <w:r>
                <w:rPr>
                  <w:lang w:val="de-DE" w:eastAsia="ja-JP"/>
                </w:rPr>
                <w:br/>
                <w:t>NR Band n77, n78</w:t>
              </w:r>
            </w:ins>
            <w:ins w:id="668" w:author="Huawei" w:date="2023-05-11T21:22:00Z">
              <w:r w:rsidR="009A6111">
                <w:rPr>
                  <w:lang w:val="de-DE" w:eastAsia="ja-JP"/>
                </w:rPr>
                <w:t>, n79</w:t>
              </w:r>
            </w:ins>
          </w:p>
        </w:tc>
        <w:tc>
          <w:tcPr>
            <w:tcW w:w="852" w:type="dxa"/>
            <w:tcBorders>
              <w:top w:val="nil"/>
              <w:left w:val="nil"/>
              <w:bottom w:val="single" w:sz="4" w:space="0" w:color="auto"/>
              <w:right w:val="single" w:sz="4" w:space="0" w:color="auto"/>
            </w:tcBorders>
            <w:hideMark/>
          </w:tcPr>
          <w:p w14:paraId="6377FC54" w14:textId="77777777" w:rsidR="000D70B8" w:rsidRDefault="000D70B8" w:rsidP="009A6111">
            <w:pPr>
              <w:pStyle w:val="TAC"/>
              <w:rPr>
                <w:ins w:id="669" w:author="Huawei" w:date="2023-05-11T21:14:00Z"/>
                <w:rFonts w:eastAsia="MS Mincho"/>
                <w:lang w:eastAsia="ja-JP"/>
              </w:rPr>
            </w:pPr>
            <w:proofErr w:type="spellStart"/>
            <w:ins w:id="670"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0D1820B3" w14:textId="77777777" w:rsidR="000D70B8" w:rsidRDefault="000D70B8" w:rsidP="009A6111">
            <w:pPr>
              <w:pStyle w:val="TAC"/>
              <w:rPr>
                <w:ins w:id="671" w:author="Huawei" w:date="2023-05-11T21:14:00Z"/>
                <w:rFonts w:eastAsia="MS Mincho"/>
                <w:lang w:eastAsia="ja-JP"/>
              </w:rPr>
            </w:pPr>
            <w:ins w:id="672"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71AB2201" w14:textId="77777777" w:rsidR="000D70B8" w:rsidRDefault="000D70B8" w:rsidP="009A6111">
            <w:pPr>
              <w:pStyle w:val="TAC"/>
              <w:rPr>
                <w:ins w:id="673" w:author="Huawei" w:date="2023-05-11T21:14:00Z"/>
                <w:rFonts w:eastAsia="MS Mincho"/>
                <w:lang w:eastAsia="ja-JP"/>
              </w:rPr>
            </w:pPr>
            <w:proofErr w:type="spellStart"/>
            <w:ins w:id="674"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4D447C4B" w14:textId="77777777" w:rsidR="000D70B8" w:rsidRDefault="000D70B8" w:rsidP="009A6111">
            <w:pPr>
              <w:pStyle w:val="TAC"/>
              <w:rPr>
                <w:ins w:id="675" w:author="Huawei" w:date="2023-05-11T21:14:00Z"/>
                <w:rFonts w:eastAsia="MS Mincho"/>
                <w:lang w:eastAsia="ja-JP"/>
              </w:rPr>
            </w:pPr>
            <w:ins w:id="676"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576133DE" w14:textId="77777777" w:rsidR="000D70B8" w:rsidRDefault="000D70B8" w:rsidP="009A6111">
            <w:pPr>
              <w:pStyle w:val="TAC"/>
              <w:rPr>
                <w:ins w:id="677" w:author="Huawei" w:date="2023-05-11T21:14:00Z"/>
                <w:rFonts w:eastAsia="MS Mincho"/>
                <w:lang w:eastAsia="ja-JP"/>
              </w:rPr>
            </w:pPr>
            <w:ins w:id="678"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470FB7B2" w14:textId="77777777" w:rsidR="000D70B8" w:rsidRDefault="000D70B8" w:rsidP="009A6111">
            <w:pPr>
              <w:pStyle w:val="TAC"/>
              <w:rPr>
                <w:ins w:id="679" w:author="Huawei" w:date="2023-05-11T21:14:00Z"/>
                <w:rFonts w:eastAsia="MS Mincho"/>
                <w:lang w:eastAsia="ja-JP"/>
              </w:rPr>
            </w:pPr>
            <w:ins w:id="680" w:author="Huawei" w:date="2023-05-11T21:14:00Z">
              <w:r>
                <w:rPr>
                  <w:lang w:eastAsia="ja-JP"/>
                </w:rPr>
                <w:t>2</w:t>
              </w:r>
            </w:ins>
          </w:p>
        </w:tc>
      </w:tr>
      <w:tr w:rsidR="000D70B8" w14:paraId="2F194E9A" w14:textId="77777777" w:rsidTr="009A6111">
        <w:trPr>
          <w:trHeight w:val="225"/>
          <w:jc w:val="center"/>
          <w:ins w:id="681"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44644873" w14:textId="77777777" w:rsidR="000D70B8" w:rsidRDefault="000D70B8" w:rsidP="009A6111">
            <w:pPr>
              <w:spacing w:after="0"/>
              <w:rPr>
                <w:ins w:id="682"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563C4050" w14:textId="77777777" w:rsidR="000D70B8" w:rsidRDefault="000D70B8" w:rsidP="009A6111">
            <w:pPr>
              <w:pStyle w:val="TAL"/>
              <w:rPr>
                <w:ins w:id="683" w:author="Huawei" w:date="2023-05-11T21:14:00Z"/>
                <w:rFonts w:eastAsia="MS Mincho"/>
                <w:lang w:eastAsia="ja-JP"/>
              </w:rPr>
            </w:pPr>
            <w:ins w:id="684" w:author="Huawei" w:date="2023-05-11T21:14:00Z">
              <w:r>
                <w:rPr>
                  <w:lang w:eastAsia="ja-JP"/>
                </w:rPr>
                <w:t>E-UTRA Band 1</w:t>
              </w:r>
            </w:ins>
          </w:p>
        </w:tc>
        <w:tc>
          <w:tcPr>
            <w:tcW w:w="852" w:type="dxa"/>
            <w:tcBorders>
              <w:top w:val="nil"/>
              <w:left w:val="nil"/>
              <w:bottom w:val="single" w:sz="4" w:space="0" w:color="auto"/>
              <w:right w:val="single" w:sz="4" w:space="0" w:color="auto"/>
            </w:tcBorders>
            <w:hideMark/>
          </w:tcPr>
          <w:p w14:paraId="607C236A" w14:textId="77777777" w:rsidR="000D70B8" w:rsidRDefault="000D70B8" w:rsidP="009A6111">
            <w:pPr>
              <w:pStyle w:val="TAC"/>
              <w:rPr>
                <w:ins w:id="685" w:author="Huawei" w:date="2023-05-11T21:14:00Z"/>
                <w:rFonts w:eastAsia="MS Mincho"/>
                <w:lang w:eastAsia="ja-JP"/>
              </w:rPr>
            </w:pPr>
            <w:proofErr w:type="spellStart"/>
            <w:ins w:id="686"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156777FF" w14:textId="77777777" w:rsidR="000D70B8" w:rsidRDefault="000D70B8" w:rsidP="009A6111">
            <w:pPr>
              <w:pStyle w:val="TAC"/>
              <w:rPr>
                <w:ins w:id="687" w:author="Huawei" w:date="2023-05-11T21:14:00Z"/>
                <w:rFonts w:eastAsia="MS Mincho"/>
                <w:lang w:eastAsia="ja-JP"/>
              </w:rPr>
            </w:pPr>
            <w:ins w:id="688"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3D7326FC" w14:textId="77777777" w:rsidR="000D70B8" w:rsidRDefault="000D70B8" w:rsidP="009A6111">
            <w:pPr>
              <w:pStyle w:val="TAC"/>
              <w:rPr>
                <w:ins w:id="689" w:author="Huawei" w:date="2023-05-11T21:14:00Z"/>
                <w:rFonts w:eastAsia="MS Mincho"/>
              </w:rPr>
            </w:pPr>
            <w:proofErr w:type="spellStart"/>
            <w:ins w:id="690" w:author="Huawei" w:date="2023-05-11T21:14:00Z">
              <w:r>
                <w:t>F</w:t>
              </w:r>
              <w:r>
                <w:rPr>
                  <w:vertAlign w:val="subscript"/>
                </w:rPr>
                <w:t>DL_high</w:t>
              </w:r>
              <w:proofErr w:type="spellEnd"/>
            </w:ins>
          </w:p>
        </w:tc>
        <w:tc>
          <w:tcPr>
            <w:tcW w:w="1068" w:type="dxa"/>
            <w:tcBorders>
              <w:top w:val="nil"/>
              <w:left w:val="nil"/>
              <w:bottom w:val="single" w:sz="4" w:space="0" w:color="auto"/>
              <w:right w:val="single" w:sz="4" w:space="0" w:color="auto"/>
            </w:tcBorders>
            <w:hideMark/>
          </w:tcPr>
          <w:p w14:paraId="05AB77FA" w14:textId="77777777" w:rsidR="000D70B8" w:rsidRDefault="000D70B8" w:rsidP="009A6111">
            <w:pPr>
              <w:pStyle w:val="TAC"/>
              <w:rPr>
                <w:ins w:id="691" w:author="Huawei" w:date="2023-05-11T21:14:00Z"/>
                <w:rFonts w:eastAsia="MS Mincho"/>
                <w:lang w:eastAsia="ja-JP"/>
              </w:rPr>
            </w:pPr>
            <w:ins w:id="692"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1E2670EA" w14:textId="77777777" w:rsidR="000D70B8" w:rsidRDefault="000D70B8" w:rsidP="009A6111">
            <w:pPr>
              <w:pStyle w:val="TAC"/>
              <w:rPr>
                <w:ins w:id="693" w:author="Huawei" w:date="2023-05-11T21:14:00Z"/>
                <w:rFonts w:eastAsia="MS Mincho"/>
                <w:lang w:eastAsia="ja-JP"/>
              </w:rPr>
            </w:pPr>
            <w:ins w:id="694"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43C6723C" w14:textId="77777777" w:rsidR="000D70B8" w:rsidRDefault="000D70B8" w:rsidP="009A6111">
            <w:pPr>
              <w:pStyle w:val="TAC"/>
              <w:rPr>
                <w:ins w:id="695" w:author="Huawei" w:date="2023-05-11T21:14:00Z"/>
                <w:rFonts w:eastAsia="MS Mincho"/>
                <w:lang w:eastAsia="ja-JP"/>
              </w:rPr>
            </w:pPr>
            <w:ins w:id="696" w:author="Huawei" w:date="2023-05-11T21:14:00Z">
              <w:r>
                <w:rPr>
                  <w:lang w:eastAsia="ja-JP"/>
                </w:rPr>
                <w:t>2, 11, 15</w:t>
              </w:r>
            </w:ins>
          </w:p>
        </w:tc>
      </w:tr>
      <w:tr w:rsidR="000D70B8" w14:paraId="42A4666E" w14:textId="77777777" w:rsidTr="009A6111">
        <w:trPr>
          <w:trHeight w:val="225"/>
          <w:jc w:val="center"/>
          <w:ins w:id="697"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8E92583" w14:textId="77777777" w:rsidR="000D70B8" w:rsidRDefault="000D70B8" w:rsidP="009A6111">
            <w:pPr>
              <w:spacing w:after="0"/>
              <w:rPr>
                <w:ins w:id="698"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2350FBF1" w14:textId="77777777" w:rsidR="000D70B8" w:rsidRDefault="000D70B8" w:rsidP="009A6111">
            <w:pPr>
              <w:pStyle w:val="TAL"/>
              <w:rPr>
                <w:ins w:id="699" w:author="Huawei" w:date="2023-05-11T21:14:00Z"/>
                <w:rFonts w:eastAsia="MS Mincho"/>
                <w:lang w:eastAsia="ja-JP"/>
              </w:rPr>
            </w:pPr>
            <w:ins w:id="700" w:author="Huawei" w:date="2023-05-11T21:14:00Z">
              <w:r>
                <w:rPr>
                  <w:lang w:eastAsia="ja-JP"/>
                </w:rPr>
                <w:t>E-UTRA Band 11, 21</w:t>
              </w:r>
            </w:ins>
          </w:p>
        </w:tc>
        <w:tc>
          <w:tcPr>
            <w:tcW w:w="852" w:type="dxa"/>
            <w:tcBorders>
              <w:top w:val="nil"/>
              <w:left w:val="nil"/>
              <w:bottom w:val="single" w:sz="4" w:space="0" w:color="auto"/>
              <w:right w:val="single" w:sz="4" w:space="0" w:color="auto"/>
            </w:tcBorders>
            <w:hideMark/>
          </w:tcPr>
          <w:p w14:paraId="74DE0F02" w14:textId="77777777" w:rsidR="000D70B8" w:rsidRDefault="000D70B8" w:rsidP="009A6111">
            <w:pPr>
              <w:pStyle w:val="TAC"/>
              <w:rPr>
                <w:ins w:id="701" w:author="Huawei" w:date="2023-05-11T21:14:00Z"/>
                <w:rFonts w:eastAsia="MS Mincho"/>
                <w:lang w:eastAsia="ja-JP"/>
              </w:rPr>
            </w:pPr>
            <w:proofErr w:type="spellStart"/>
            <w:ins w:id="702"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05F2C45B" w14:textId="77777777" w:rsidR="000D70B8" w:rsidRDefault="000D70B8" w:rsidP="009A6111">
            <w:pPr>
              <w:pStyle w:val="TAC"/>
              <w:rPr>
                <w:ins w:id="703" w:author="Huawei" w:date="2023-05-11T21:14:00Z"/>
                <w:rFonts w:eastAsia="MS Mincho"/>
                <w:lang w:eastAsia="ja-JP"/>
              </w:rPr>
            </w:pPr>
            <w:ins w:id="704"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4D6377A7" w14:textId="77777777" w:rsidR="000D70B8" w:rsidRDefault="000D70B8" w:rsidP="009A6111">
            <w:pPr>
              <w:pStyle w:val="TAC"/>
              <w:rPr>
                <w:ins w:id="705" w:author="Huawei" w:date="2023-05-11T21:14:00Z"/>
                <w:rFonts w:eastAsia="MS Mincho"/>
                <w:lang w:eastAsia="ja-JP"/>
              </w:rPr>
            </w:pPr>
            <w:proofErr w:type="spellStart"/>
            <w:ins w:id="706"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7BF21C07" w14:textId="77777777" w:rsidR="000D70B8" w:rsidRDefault="000D70B8" w:rsidP="009A6111">
            <w:pPr>
              <w:pStyle w:val="TAC"/>
              <w:rPr>
                <w:ins w:id="707" w:author="Huawei" w:date="2023-05-11T21:14:00Z"/>
                <w:rFonts w:eastAsia="MS Mincho"/>
                <w:lang w:eastAsia="ja-JP"/>
              </w:rPr>
            </w:pPr>
            <w:ins w:id="708"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122A3AFF" w14:textId="77777777" w:rsidR="000D70B8" w:rsidRDefault="000D70B8" w:rsidP="009A6111">
            <w:pPr>
              <w:pStyle w:val="TAC"/>
              <w:rPr>
                <w:ins w:id="709" w:author="Huawei" w:date="2023-05-11T21:14:00Z"/>
                <w:rFonts w:eastAsia="MS Mincho"/>
                <w:lang w:eastAsia="ja-JP"/>
              </w:rPr>
            </w:pPr>
            <w:ins w:id="710"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79260540" w14:textId="77777777" w:rsidR="000D70B8" w:rsidRDefault="000D70B8" w:rsidP="009A6111">
            <w:pPr>
              <w:pStyle w:val="TAC"/>
              <w:rPr>
                <w:ins w:id="711" w:author="Huawei" w:date="2023-05-11T21:14:00Z"/>
                <w:rFonts w:eastAsia="MS Mincho"/>
                <w:lang w:eastAsia="ja-JP"/>
              </w:rPr>
            </w:pPr>
            <w:ins w:id="712" w:author="Huawei" w:date="2023-05-11T21:14:00Z">
              <w:r>
                <w:rPr>
                  <w:lang w:eastAsia="ja-JP"/>
                </w:rPr>
                <w:t>2, 11, 12</w:t>
              </w:r>
            </w:ins>
          </w:p>
        </w:tc>
      </w:tr>
      <w:tr w:rsidR="000D70B8" w14:paraId="363A846D" w14:textId="77777777" w:rsidTr="009A6111">
        <w:trPr>
          <w:trHeight w:val="225"/>
          <w:jc w:val="center"/>
          <w:ins w:id="713"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37FA5F4E" w14:textId="77777777" w:rsidR="000D70B8" w:rsidRDefault="000D70B8" w:rsidP="009A6111">
            <w:pPr>
              <w:spacing w:after="0"/>
              <w:rPr>
                <w:ins w:id="714"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1B2708E8" w14:textId="77777777" w:rsidR="000D70B8" w:rsidRDefault="000D70B8" w:rsidP="009A6111">
            <w:pPr>
              <w:pStyle w:val="TAL"/>
              <w:rPr>
                <w:ins w:id="715" w:author="Huawei" w:date="2023-05-11T21:14:00Z"/>
                <w:rFonts w:eastAsia="MS Mincho"/>
                <w:lang w:eastAsia="ja-JP"/>
              </w:rPr>
            </w:pPr>
            <w:ins w:id="716"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438D7064" w14:textId="77777777" w:rsidR="000D70B8" w:rsidRDefault="000D70B8" w:rsidP="009A6111">
            <w:pPr>
              <w:pStyle w:val="TAC"/>
              <w:rPr>
                <w:ins w:id="717" w:author="Huawei" w:date="2023-05-11T21:14:00Z"/>
                <w:rFonts w:eastAsia="MS Mincho"/>
                <w:lang w:eastAsia="ja-JP"/>
              </w:rPr>
            </w:pPr>
            <w:ins w:id="718" w:author="Huawei" w:date="2023-05-11T21:14:00Z">
              <w:r>
                <w:rPr>
                  <w:lang w:eastAsia="ja-JP"/>
                </w:rPr>
                <w:t>1884.5</w:t>
              </w:r>
            </w:ins>
          </w:p>
        </w:tc>
        <w:tc>
          <w:tcPr>
            <w:tcW w:w="283" w:type="dxa"/>
            <w:tcBorders>
              <w:top w:val="nil"/>
              <w:left w:val="nil"/>
              <w:bottom w:val="single" w:sz="4" w:space="0" w:color="auto"/>
              <w:right w:val="single" w:sz="4" w:space="0" w:color="auto"/>
            </w:tcBorders>
            <w:hideMark/>
          </w:tcPr>
          <w:p w14:paraId="241D8A71" w14:textId="77777777" w:rsidR="000D70B8" w:rsidRDefault="000D70B8" w:rsidP="009A6111">
            <w:pPr>
              <w:pStyle w:val="TAC"/>
              <w:rPr>
                <w:ins w:id="719" w:author="Huawei" w:date="2023-05-11T21:14:00Z"/>
                <w:rFonts w:eastAsia="MS Mincho"/>
                <w:lang w:eastAsia="ja-JP"/>
              </w:rPr>
            </w:pPr>
            <w:ins w:id="720"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1C54C9ED" w14:textId="77777777" w:rsidR="000D70B8" w:rsidRDefault="000D70B8" w:rsidP="009A6111">
            <w:pPr>
              <w:pStyle w:val="TAC"/>
              <w:rPr>
                <w:ins w:id="721" w:author="Huawei" w:date="2023-05-11T21:14:00Z"/>
                <w:rFonts w:eastAsia="MS Mincho"/>
                <w:lang w:eastAsia="ja-JP"/>
              </w:rPr>
            </w:pPr>
            <w:ins w:id="722" w:author="Huawei" w:date="2023-05-11T21:14:00Z">
              <w:r>
                <w:rPr>
                  <w:lang w:eastAsia="ja-JP"/>
                </w:rPr>
                <w:t>1915.7</w:t>
              </w:r>
            </w:ins>
          </w:p>
        </w:tc>
        <w:tc>
          <w:tcPr>
            <w:tcW w:w="1068" w:type="dxa"/>
            <w:tcBorders>
              <w:top w:val="nil"/>
              <w:left w:val="nil"/>
              <w:bottom w:val="single" w:sz="4" w:space="0" w:color="auto"/>
              <w:right w:val="single" w:sz="4" w:space="0" w:color="auto"/>
            </w:tcBorders>
            <w:hideMark/>
          </w:tcPr>
          <w:p w14:paraId="7BD33766" w14:textId="77777777" w:rsidR="000D70B8" w:rsidRDefault="000D70B8" w:rsidP="009A6111">
            <w:pPr>
              <w:pStyle w:val="TAC"/>
              <w:rPr>
                <w:ins w:id="723" w:author="Huawei" w:date="2023-05-11T21:14:00Z"/>
                <w:rFonts w:eastAsia="MS Mincho"/>
                <w:lang w:eastAsia="ja-JP"/>
              </w:rPr>
            </w:pPr>
            <w:ins w:id="724" w:author="Huawei" w:date="2023-05-11T21:14:00Z">
              <w:r>
                <w:rPr>
                  <w:lang w:eastAsia="ja-JP"/>
                </w:rPr>
                <w:t>-41</w:t>
              </w:r>
            </w:ins>
          </w:p>
        </w:tc>
        <w:tc>
          <w:tcPr>
            <w:tcW w:w="929" w:type="dxa"/>
            <w:tcBorders>
              <w:top w:val="nil"/>
              <w:left w:val="nil"/>
              <w:bottom w:val="single" w:sz="4" w:space="0" w:color="auto"/>
              <w:right w:val="single" w:sz="4" w:space="0" w:color="auto"/>
            </w:tcBorders>
            <w:hideMark/>
          </w:tcPr>
          <w:p w14:paraId="71014DFF" w14:textId="77777777" w:rsidR="000D70B8" w:rsidRDefault="000D70B8" w:rsidP="009A6111">
            <w:pPr>
              <w:pStyle w:val="TAC"/>
              <w:rPr>
                <w:ins w:id="725" w:author="Huawei" w:date="2023-05-11T21:14:00Z"/>
                <w:rFonts w:eastAsia="MS Mincho"/>
                <w:lang w:eastAsia="ja-JP"/>
              </w:rPr>
            </w:pPr>
            <w:ins w:id="726" w:author="Huawei" w:date="2023-05-11T21:14:00Z">
              <w:r>
                <w:rPr>
                  <w:lang w:eastAsia="ja-JP"/>
                </w:rPr>
                <w:t>0.3</w:t>
              </w:r>
            </w:ins>
          </w:p>
        </w:tc>
        <w:tc>
          <w:tcPr>
            <w:tcW w:w="872" w:type="dxa"/>
            <w:tcBorders>
              <w:top w:val="nil"/>
              <w:left w:val="nil"/>
              <w:bottom w:val="single" w:sz="4" w:space="0" w:color="auto"/>
              <w:right w:val="single" w:sz="4" w:space="0" w:color="auto"/>
            </w:tcBorders>
            <w:hideMark/>
          </w:tcPr>
          <w:p w14:paraId="5A1A18E9" w14:textId="77777777" w:rsidR="000D70B8" w:rsidRDefault="000D70B8" w:rsidP="009A6111">
            <w:pPr>
              <w:pStyle w:val="TAC"/>
              <w:rPr>
                <w:ins w:id="727" w:author="Huawei" w:date="2023-05-11T21:14:00Z"/>
                <w:rFonts w:eastAsia="MS Mincho"/>
                <w:lang w:eastAsia="ja-JP"/>
              </w:rPr>
            </w:pPr>
            <w:ins w:id="728" w:author="Huawei" w:date="2023-05-11T21:14:00Z">
              <w:r>
                <w:rPr>
                  <w:lang w:eastAsia="ja-JP"/>
                </w:rPr>
                <w:t>3, 11</w:t>
              </w:r>
            </w:ins>
          </w:p>
        </w:tc>
      </w:tr>
      <w:tr w:rsidR="000D70B8" w14:paraId="090507A5" w14:textId="77777777" w:rsidTr="009A6111">
        <w:trPr>
          <w:trHeight w:val="225"/>
          <w:jc w:val="center"/>
          <w:ins w:id="729"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DF72502" w14:textId="77777777" w:rsidR="000D70B8" w:rsidRDefault="000D70B8" w:rsidP="009A6111">
            <w:pPr>
              <w:spacing w:after="0"/>
              <w:rPr>
                <w:ins w:id="730"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D53AEA6" w14:textId="77777777" w:rsidR="000D70B8" w:rsidRDefault="000D70B8" w:rsidP="009A6111">
            <w:pPr>
              <w:pStyle w:val="TAL"/>
              <w:rPr>
                <w:ins w:id="731" w:author="Huawei" w:date="2023-05-11T21:14:00Z"/>
                <w:rFonts w:eastAsia="MS Mincho"/>
                <w:lang w:eastAsia="ja-JP"/>
              </w:rPr>
            </w:pPr>
            <w:ins w:id="732"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5E5FBF97" w14:textId="77777777" w:rsidR="000D70B8" w:rsidRDefault="000D70B8" w:rsidP="009A6111">
            <w:pPr>
              <w:pStyle w:val="TAC"/>
              <w:rPr>
                <w:ins w:id="733" w:author="Huawei" w:date="2023-05-11T21:14:00Z"/>
                <w:rFonts w:eastAsia="MS Mincho"/>
                <w:lang w:eastAsia="ja-JP"/>
              </w:rPr>
            </w:pPr>
            <w:ins w:id="734" w:author="Huawei" w:date="2023-05-11T21:14:00Z">
              <w:r>
                <w:rPr>
                  <w:lang w:eastAsia="ja-JP"/>
                </w:rPr>
                <w:t>470</w:t>
              </w:r>
            </w:ins>
          </w:p>
        </w:tc>
        <w:tc>
          <w:tcPr>
            <w:tcW w:w="283" w:type="dxa"/>
            <w:tcBorders>
              <w:top w:val="nil"/>
              <w:left w:val="nil"/>
              <w:bottom w:val="single" w:sz="4" w:space="0" w:color="auto"/>
              <w:right w:val="single" w:sz="4" w:space="0" w:color="auto"/>
            </w:tcBorders>
            <w:hideMark/>
          </w:tcPr>
          <w:p w14:paraId="1A45E0EB" w14:textId="77777777" w:rsidR="000D70B8" w:rsidRDefault="000D70B8" w:rsidP="009A6111">
            <w:pPr>
              <w:pStyle w:val="TAC"/>
              <w:rPr>
                <w:ins w:id="735" w:author="Huawei" w:date="2023-05-11T21:14:00Z"/>
                <w:rFonts w:eastAsia="MS Mincho"/>
                <w:lang w:eastAsia="ja-JP"/>
              </w:rPr>
            </w:pPr>
            <w:ins w:id="736"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05D261C7" w14:textId="77777777" w:rsidR="000D70B8" w:rsidRDefault="000D70B8" w:rsidP="009A6111">
            <w:pPr>
              <w:pStyle w:val="TAC"/>
              <w:rPr>
                <w:ins w:id="737" w:author="Huawei" w:date="2023-05-11T21:14:00Z"/>
                <w:rFonts w:eastAsia="MS Mincho"/>
                <w:lang w:eastAsia="ja-JP"/>
              </w:rPr>
            </w:pPr>
            <w:ins w:id="738" w:author="Huawei" w:date="2023-05-11T21:14:00Z">
              <w:r>
                <w:rPr>
                  <w:lang w:eastAsia="ja-JP"/>
                </w:rPr>
                <w:t>694</w:t>
              </w:r>
            </w:ins>
          </w:p>
        </w:tc>
        <w:tc>
          <w:tcPr>
            <w:tcW w:w="1068" w:type="dxa"/>
            <w:tcBorders>
              <w:top w:val="nil"/>
              <w:left w:val="nil"/>
              <w:bottom w:val="single" w:sz="4" w:space="0" w:color="auto"/>
              <w:right w:val="single" w:sz="4" w:space="0" w:color="auto"/>
            </w:tcBorders>
            <w:hideMark/>
          </w:tcPr>
          <w:p w14:paraId="72FDD0ED" w14:textId="77777777" w:rsidR="000D70B8" w:rsidRDefault="000D70B8" w:rsidP="009A6111">
            <w:pPr>
              <w:pStyle w:val="TAC"/>
              <w:rPr>
                <w:ins w:id="739" w:author="Huawei" w:date="2023-05-11T21:14:00Z"/>
                <w:rFonts w:eastAsia="MS Mincho"/>
                <w:lang w:eastAsia="ja-JP"/>
              </w:rPr>
            </w:pPr>
            <w:ins w:id="740" w:author="Huawei" w:date="2023-05-11T21:14:00Z">
              <w:r>
                <w:rPr>
                  <w:lang w:eastAsia="ja-JP"/>
                </w:rPr>
                <w:t>-42</w:t>
              </w:r>
            </w:ins>
          </w:p>
        </w:tc>
        <w:tc>
          <w:tcPr>
            <w:tcW w:w="929" w:type="dxa"/>
            <w:tcBorders>
              <w:top w:val="nil"/>
              <w:left w:val="nil"/>
              <w:bottom w:val="single" w:sz="4" w:space="0" w:color="auto"/>
              <w:right w:val="single" w:sz="4" w:space="0" w:color="auto"/>
            </w:tcBorders>
            <w:hideMark/>
          </w:tcPr>
          <w:p w14:paraId="0E4518CD" w14:textId="77777777" w:rsidR="000D70B8" w:rsidRDefault="000D70B8" w:rsidP="009A6111">
            <w:pPr>
              <w:pStyle w:val="TAC"/>
              <w:rPr>
                <w:ins w:id="741" w:author="Huawei" w:date="2023-05-11T21:14:00Z"/>
                <w:rFonts w:eastAsia="MS Mincho"/>
                <w:lang w:eastAsia="ja-JP"/>
              </w:rPr>
            </w:pPr>
            <w:ins w:id="742" w:author="Huawei" w:date="2023-05-11T21:14:00Z">
              <w:r>
                <w:rPr>
                  <w:lang w:eastAsia="ja-JP"/>
                </w:rPr>
                <w:t>8</w:t>
              </w:r>
            </w:ins>
          </w:p>
        </w:tc>
        <w:tc>
          <w:tcPr>
            <w:tcW w:w="872" w:type="dxa"/>
            <w:tcBorders>
              <w:top w:val="nil"/>
              <w:left w:val="nil"/>
              <w:bottom w:val="single" w:sz="4" w:space="0" w:color="auto"/>
              <w:right w:val="single" w:sz="4" w:space="0" w:color="auto"/>
            </w:tcBorders>
            <w:hideMark/>
          </w:tcPr>
          <w:p w14:paraId="0BD517F7" w14:textId="77777777" w:rsidR="000D70B8" w:rsidRDefault="000D70B8" w:rsidP="009A6111">
            <w:pPr>
              <w:pStyle w:val="TAC"/>
              <w:rPr>
                <w:ins w:id="743" w:author="Huawei" w:date="2023-05-11T21:14:00Z"/>
                <w:rFonts w:eastAsia="MS Mincho"/>
                <w:lang w:eastAsia="ja-JP"/>
              </w:rPr>
            </w:pPr>
            <w:ins w:id="744" w:author="Huawei" w:date="2023-05-11T21:14:00Z">
              <w:r>
                <w:rPr>
                  <w:lang w:eastAsia="ja-JP"/>
                </w:rPr>
                <w:t>4, 14</w:t>
              </w:r>
            </w:ins>
          </w:p>
        </w:tc>
      </w:tr>
      <w:tr w:rsidR="000D70B8" w14:paraId="155F1186" w14:textId="77777777" w:rsidTr="009A6111">
        <w:trPr>
          <w:trHeight w:val="225"/>
          <w:jc w:val="center"/>
          <w:ins w:id="745"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2102FF2A" w14:textId="77777777" w:rsidR="000D70B8" w:rsidRDefault="000D70B8" w:rsidP="009A6111">
            <w:pPr>
              <w:spacing w:after="0"/>
              <w:rPr>
                <w:ins w:id="746"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B03A6E8" w14:textId="77777777" w:rsidR="000D70B8" w:rsidRDefault="000D70B8" w:rsidP="009A6111">
            <w:pPr>
              <w:pStyle w:val="TAL"/>
              <w:rPr>
                <w:ins w:id="747" w:author="Huawei" w:date="2023-05-11T21:14:00Z"/>
                <w:rFonts w:eastAsia="MS Mincho"/>
                <w:lang w:eastAsia="ja-JP"/>
              </w:rPr>
            </w:pPr>
            <w:ins w:id="748" w:author="Huawei" w:date="2023-05-11T21:14:00Z">
              <w:r>
                <w:t>Frequency range</w:t>
              </w:r>
            </w:ins>
          </w:p>
        </w:tc>
        <w:tc>
          <w:tcPr>
            <w:tcW w:w="852" w:type="dxa"/>
            <w:tcBorders>
              <w:top w:val="nil"/>
              <w:left w:val="nil"/>
              <w:bottom w:val="single" w:sz="4" w:space="0" w:color="auto"/>
              <w:right w:val="single" w:sz="4" w:space="0" w:color="auto"/>
            </w:tcBorders>
            <w:hideMark/>
          </w:tcPr>
          <w:p w14:paraId="2626D20C" w14:textId="77777777" w:rsidR="000D70B8" w:rsidRDefault="000D70B8" w:rsidP="009A6111">
            <w:pPr>
              <w:pStyle w:val="TAC"/>
              <w:rPr>
                <w:ins w:id="749" w:author="Huawei" w:date="2023-05-11T21:14:00Z"/>
                <w:rFonts w:eastAsia="MS Mincho"/>
                <w:lang w:eastAsia="ja-JP"/>
              </w:rPr>
            </w:pPr>
            <w:ins w:id="750" w:author="Huawei" w:date="2023-05-11T21:14:00Z">
              <w:r>
                <w:t>470</w:t>
              </w:r>
            </w:ins>
          </w:p>
        </w:tc>
        <w:tc>
          <w:tcPr>
            <w:tcW w:w="283" w:type="dxa"/>
            <w:tcBorders>
              <w:top w:val="nil"/>
              <w:left w:val="nil"/>
              <w:bottom w:val="single" w:sz="4" w:space="0" w:color="auto"/>
              <w:right w:val="single" w:sz="4" w:space="0" w:color="auto"/>
            </w:tcBorders>
            <w:hideMark/>
          </w:tcPr>
          <w:p w14:paraId="3A54DFF1" w14:textId="77777777" w:rsidR="000D70B8" w:rsidRDefault="000D70B8" w:rsidP="009A6111">
            <w:pPr>
              <w:pStyle w:val="TAC"/>
              <w:rPr>
                <w:ins w:id="751" w:author="Huawei" w:date="2023-05-11T21:14:00Z"/>
                <w:rFonts w:eastAsia="MS Mincho"/>
                <w:lang w:eastAsia="ja-JP"/>
              </w:rPr>
            </w:pPr>
            <w:ins w:id="752" w:author="Huawei" w:date="2023-05-11T21:14:00Z">
              <w:r>
                <w:t>-</w:t>
              </w:r>
            </w:ins>
          </w:p>
        </w:tc>
        <w:tc>
          <w:tcPr>
            <w:tcW w:w="853" w:type="dxa"/>
            <w:tcBorders>
              <w:top w:val="nil"/>
              <w:left w:val="nil"/>
              <w:bottom w:val="single" w:sz="4" w:space="0" w:color="auto"/>
              <w:right w:val="single" w:sz="4" w:space="0" w:color="auto"/>
            </w:tcBorders>
            <w:hideMark/>
          </w:tcPr>
          <w:p w14:paraId="651FE243" w14:textId="77777777" w:rsidR="000D70B8" w:rsidRDefault="000D70B8" w:rsidP="009A6111">
            <w:pPr>
              <w:pStyle w:val="TAC"/>
              <w:rPr>
                <w:ins w:id="753" w:author="Huawei" w:date="2023-05-11T21:14:00Z"/>
                <w:rFonts w:eastAsia="MS Mincho"/>
                <w:lang w:eastAsia="ja-JP"/>
              </w:rPr>
            </w:pPr>
            <w:ins w:id="754" w:author="Huawei" w:date="2023-05-11T21:14:00Z">
              <w:r>
                <w:t>710</w:t>
              </w:r>
            </w:ins>
          </w:p>
        </w:tc>
        <w:tc>
          <w:tcPr>
            <w:tcW w:w="1068" w:type="dxa"/>
            <w:tcBorders>
              <w:top w:val="nil"/>
              <w:left w:val="nil"/>
              <w:bottom w:val="single" w:sz="4" w:space="0" w:color="auto"/>
              <w:right w:val="single" w:sz="4" w:space="0" w:color="auto"/>
            </w:tcBorders>
            <w:hideMark/>
          </w:tcPr>
          <w:p w14:paraId="133809A5" w14:textId="77777777" w:rsidR="000D70B8" w:rsidRDefault="000D70B8" w:rsidP="009A6111">
            <w:pPr>
              <w:pStyle w:val="TAC"/>
              <w:rPr>
                <w:ins w:id="755" w:author="Huawei" w:date="2023-05-11T21:14:00Z"/>
                <w:rFonts w:eastAsia="MS Mincho"/>
                <w:lang w:eastAsia="ja-JP"/>
              </w:rPr>
            </w:pPr>
            <w:ins w:id="756" w:author="Huawei" w:date="2023-05-11T21:14:00Z">
              <w:r>
                <w:t>-26.2</w:t>
              </w:r>
            </w:ins>
          </w:p>
        </w:tc>
        <w:tc>
          <w:tcPr>
            <w:tcW w:w="929" w:type="dxa"/>
            <w:tcBorders>
              <w:top w:val="nil"/>
              <w:left w:val="nil"/>
              <w:bottom w:val="single" w:sz="4" w:space="0" w:color="auto"/>
              <w:right w:val="single" w:sz="4" w:space="0" w:color="auto"/>
            </w:tcBorders>
            <w:hideMark/>
          </w:tcPr>
          <w:p w14:paraId="67D6C898" w14:textId="77777777" w:rsidR="000D70B8" w:rsidRDefault="000D70B8" w:rsidP="009A6111">
            <w:pPr>
              <w:pStyle w:val="TAC"/>
              <w:rPr>
                <w:ins w:id="757" w:author="Huawei" w:date="2023-05-11T21:14:00Z"/>
                <w:rFonts w:eastAsia="MS Mincho"/>
                <w:lang w:eastAsia="ja-JP"/>
              </w:rPr>
            </w:pPr>
            <w:ins w:id="758" w:author="Huawei" w:date="2023-05-11T21:14:00Z">
              <w:r>
                <w:t>6</w:t>
              </w:r>
            </w:ins>
          </w:p>
        </w:tc>
        <w:tc>
          <w:tcPr>
            <w:tcW w:w="872" w:type="dxa"/>
            <w:tcBorders>
              <w:top w:val="nil"/>
              <w:left w:val="nil"/>
              <w:bottom w:val="single" w:sz="4" w:space="0" w:color="auto"/>
              <w:right w:val="single" w:sz="4" w:space="0" w:color="auto"/>
            </w:tcBorders>
            <w:hideMark/>
          </w:tcPr>
          <w:p w14:paraId="35DA5E43" w14:textId="77777777" w:rsidR="000D70B8" w:rsidRDefault="000D70B8" w:rsidP="009A6111">
            <w:pPr>
              <w:pStyle w:val="TAC"/>
              <w:rPr>
                <w:ins w:id="759" w:author="Huawei" w:date="2023-05-11T21:14:00Z"/>
                <w:rFonts w:eastAsia="MS Mincho"/>
                <w:lang w:eastAsia="ja-JP"/>
              </w:rPr>
            </w:pPr>
            <w:ins w:id="760" w:author="Huawei" w:date="2023-05-11T21:14:00Z">
              <w:r>
                <w:t>13</w:t>
              </w:r>
            </w:ins>
          </w:p>
        </w:tc>
      </w:tr>
      <w:tr w:rsidR="000D70B8" w14:paraId="59AAE6C9" w14:textId="77777777" w:rsidTr="009A6111">
        <w:trPr>
          <w:trHeight w:val="225"/>
          <w:jc w:val="center"/>
          <w:ins w:id="761"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B300BB5" w14:textId="77777777" w:rsidR="000D70B8" w:rsidRDefault="000D70B8" w:rsidP="009A6111">
            <w:pPr>
              <w:spacing w:after="0"/>
              <w:rPr>
                <w:ins w:id="762"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7D3E0A46" w14:textId="77777777" w:rsidR="000D70B8" w:rsidRDefault="000D70B8" w:rsidP="009A6111">
            <w:pPr>
              <w:pStyle w:val="TAL"/>
              <w:rPr>
                <w:ins w:id="763" w:author="Huawei" w:date="2023-05-11T21:14:00Z"/>
                <w:rFonts w:eastAsia="MS Mincho"/>
                <w:lang w:eastAsia="ja-JP"/>
              </w:rPr>
            </w:pPr>
            <w:ins w:id="764" w:author="Huawei" w:date="2023-05-11T21:14:00Z">
              <w:r>
                <w:t>Frequency range</w:t>
              </w:r>
            </w:ins>
          </w:p>
        </w:tc>
        <w:tc>
          <w:tcPr>
            <w:tcW w:w="852" w:type="dxa"/>
            <w:tcBorders>
              <w:top w:val="nil"/>
              <w:left w:val="nil"/>
              <w:bottom w:val="single" w:sz="4" w:space="0" w:color="auto"/>
              <w:right w:val="single" w:sz="4" w:space="0" w:color="auto"/>
            </w:tcBorders>
            <w:hideMark/>
          </w:tcPr>
          <w:p w14:paraId="501D1272" w14:textId="77777777" w:rsidR="000D70B8" w:rsidRDefault="000D70B8" w:rsidP="009A6111">
            <w:pPr>
              <w:pStyle w:val="TAC"/>
              <w:rPr>
                <w:ins w:id="765" w:author="Huawei" w:date="2023-05-11T21:14:00Z"/>
                <w:rFonts w:eastAsia="MS Mincho"/>
                <w:lang w:eastAsia="ja-JP"/>
              </w:rPr>
            </w:pPr>
            <w:ins w:id="766" w:author="Huawei" w:date="2023-05-11T21:14:00Z">
              <w:r>
                <w:t>662</w:t>
              </w:r>
            </w:ins>
          </w:p>
        </w:tc>
        <w:tc>
          <w:tcPr>
            <w:tcW w:w="283" w:type="dxa"/>
            <w:tcBorders>
              <w:top w:val="nil"/>
              <w:left w:val="nil"/>
              <w:bottom w:val="single" w:sz="4" w:space="0" w:color="auto"/>
              <w:right w:val="single" w:sz="4" w:space="0" w:color="auto"/>
            </w:tcBorders>
            <w:hideMark/>
          </w:tcPr>
          <w:p w14:paraId="0659725D" w14:textId="77777777" w:rsidR="000D70B8" w:rsidRDefault="000D70B8" w:rsidP="009A6111">
            <w:pPr>
              <w:pStyle w:val="TAC"/>
              <w:rPr>
                <w:ins w:id="767" w:author="Huawei" w:date="2023-05-11T21:14:00Z"/>
                <w:rFonts w:eastAsia="MS Mincho"/>
                <w:lang w:eastAsia="ja-JP"/>
              </w:rPr>
            </w:pPr>
            <w:ins w:id="768" w:author="Huawei" w:date="2023-05-11T21:14:00Z">
              <w:r>
                <w:t>-</w:t>
              </w:r>
            </w:ins>
          </w:p>
        </w:tc>
        <w:tc>
          <w:tcPr>
            <w:tcW w:w="853" w:type="dxa"/>
            <w:tcBorders>
              <w:top w:val="nil"/>
              <w:left w:val="nil"/>
              <w:bottom w:val="single" w:sz="4" w:space="0" w:color="auto"/>
              <w:right w:val="single" w:sz="4" w:space="0" w:color="auto"/>
            </w:tcBorders>
            <w:hideMark/>
          </w:tcPr>
          <w:p w14:paraId="3085102F" w14:textId="77777777" w:rsidR="000D70B8" w:rsidRDefault="000D70B8" w:rsidP="009A6111">
            <w:pPr>
              <w:pStyle w:val="TAC"/>
              <w:rPr>
                <w:ins w:id="769" w:author="Huawei" w:date="2023-05-11T21:14:00Z"/>
                <w:rFonts w:eastAsia="MS Mincho"/>
                <w:lang w:eastAsia="ja-JP"/>
              </w:rPr>
            </w:pPr>
            <w:ins w:id="770" w:author="Huawei" w:date="2023-05-11T21:14:00Z">
              <w:r>
                <w:t>694</w:t>
              </w:r>
            </w:ins>
          </w:p>
        </w:tc>
        <w:tc>
          <w:tcPr>
            <w:tcW w:w="1068" w:type="dxa"/>
            <w:tcBorders>
              <w:top w:val="nil"/>
              <w:left w:val="nil"/>
              <w:bottom w:val="single" w:sz="4" w:space="0" w:color="auto"/>
              <w:right w:val="single" w:sz="4" w:space="0" w:color="auto"/>
            </w:tcBorders>
            <w:hideMark/>
          </w:tcPr>
          <w:p w14:paraId="7BCAAFF7" w14:textId="77777777" w:rsidR="000D70B8" w:rsidRDefault="000D70B8" w:rsidP="009A6111">
            <w:pPr>
              <w:pStyle w:val="TAC"/>
              <w:rPr>
                <w:ins w:id="771" w:author="Huawei" w:date="2023-05-11T21:14:00Z"/>
                <w:rFonts w:eastAsia="MS Mincho"/>
                <w:lang w:eastAsia="ja-JP"/>
              </w:rPr>
            </w:pPr>
            <w:ins w:id="772" w:author="Huawei" w:date="2023-05-11T21:14:00Z">
              <w:r>
                <w:t>-26.2</w:t>
              </w:r>
            </w:ins>
          </w:p>
        </w:tc>
        <w:tc>
          <w:tcPr>
            <w:tcW w:w="929" w:type="dxa"/>
            <w:tcBorders>
              <w:top w:val="nil"/>
              <w:left w:val="nil"/>
              <w:bottom w:val="single" w:sz="4" w:space="0" w:color="auto"/>
              <w:right w:val="single" w:sz="4" w:space="0" w:color="auto"/>
            </w:tcBorders>
            <w:hideMark/>
          </w:tcPr>
          <w:p w14:paraId="29CD8F38" w14:textId="77777777" w:rsidR="000D70B8" w:rsidRDefault="000D70B8" w:rsidP="009A6111">
            <w:pPr>
              <w:pStyle w:val="TAC"/>
              <w:rPr>
                <w:ins w:id="773" w:author="Huawei" w:date="2023-05-11T21:14:00Z"/>
                <w:rFonts w:eastAsia="MS Mincho"/>
                <w:lang w:eastAsia="ja-JP"/>
              </w:rPr>
            </w:pPr>
            <w:ins w:id="774" w:author="Huawei" w:date="2023-05-11T21:14:00Z">
              <w:r>
                <w:t>6</w:t>
              </w:r>
            </w:ins>
          </w:p>
        </w:tc>
        <w:tc>
          <w:tcPr>
            <w:tcW w:w="872" w:type="dxa"/>
            <w:tcBorders>
              <w:top w:val="nil"/>
              <w:left w:val="nil"/>
              <w:bottom w:val="single" w:sz="4" w:space="0" w:color="auto"/>
              <w:right w:val="single" w:sz="4" w:space="0" w:color="auto"/>
            </w:tcBorders>
            <w:hideMark/>
          </w:tcPr>
          <w:p w14:paraId="4DFC0DD1" w14:textId="77777777" w:rsidR="000D70B8" w:rsidRDefault="000D70B8" w:rsidP="009A6111">
            <w:pPr>
              <w:pStyle w:val="TAC"/>
              <w:rPr>
                <w:ins w:id="775" w:author="Huawei" w:date="2023-05-11T21:14:00Z"/>
                <w:rFonts w:eastAsia="MS Mincho"/>
                <w:lang w:eastAsia="ja-JP"/>
              </w:rPr>
            </w:pPr>
            <w:ins w:id="776" w:author="Huawei" w:date="2023-05-11T21:14:00Z">
              <w:r>
                <w:t>4</w:t>
              </w:r>
            </w:ins>
          </w:p>
        </w:tc>
      </w:tr>
      <w:tr w:rsidR="000D70B8" w14:paraId="41FEF937" w14:textId="77777777" w:rsidTr="009A6111">
        <w:trPr>
          <w:trHeight w:val="225"/>
          <w:jc w:val="center"/>
          <w:ins w:id="777"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0C64A163" w14:textId="77777777" w:rsidR="000D70B8" w:rsidRDefault="000D70B8" w:rsidP="009A6111">
            <w:pPr>
              <w:spacing w:after="0"/>
              <w:rPr>
                <w:ins w:id="778"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B9009D1" w14:textId="77777777" w:rsidR="000D70B8" w:rsidRDefault="000D70B8" w:rsidP="009A6111">
            <w:pPr>
              <w:pStyle w:val="TAL"/>
              <w:rPr>
                <w:ins w:id="779" w:author="Huawei" w:date="2023-05-11T21:14:00Z"/>
                <w:rFonts w:eastAsia="MS Mincho"/>
                <w:lang w:eastAsia="ja-JP"/>
              </w:rPr>
            </w:pPr>
            <w:ins w:id="780"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2FD548E7" w14:textId="77777777" w:rsidR="000D70B8" w:rsidRDefault="000D70B8" w:rsidP="009A6111">
            <w:pPr>
              <w:pStyle w:val="TAC"/>
              <w:rPr>
                <w:ins w:id="781" w:author="Huawei" w:date="2023-05-11T21:14:00Z"/>
                <w:rFonts w:eastAsia="MS Mincho"/>
                <w:lang w:eastAsia="ja-JP"/>
              </w:rPr>
            </w:pPr>
            <w:ins w:id="782" w:author="Huawei" w:date="2023-05-11T21:14:00Z">
              <w:r>
                <w:rPr>
                  <w:lang w:eastAsia="ja-JP"/>
                </w:rPr>
                <w:t>758</w:t>
              </w:r>
            </w:ins>
          </w:p>
        </w:tc>
        <w:tc>
          <w:tcPr>
            <w:tcW w:w="283" w:type="dxa"/>
            <w:tcBorders>
              <w:top w:val="nil"/>
              <w:left w:val="nil"/>
              <w:bottom w:val="single" w:sz="4" w:space="0" w:color="auto"/>
              <w:right w:val="single" w:sz="4" w:space="0" w:color="auto"/>
            </w:tcBorders>
            <w:hideMark/>
          </w:tcPr>
          <w:p w14:paraId="245AA5AE" w14:textId="77777777" w:rsidR="000D70B8" w:rsidRDefault="000D70B8" w:rsidP="009A6111">
            <w:pPr>
              <w:pStyle w:val="TAC"/>
              <w:rPr>
                <w:ins w:id="783" w:author="Huawei" w:date="2023-05-11T21:14:00Z"/>
                <w:rFonts w:eastAsia="MS Mincho"/>
                <w:lang w:eastAsia="ja-JP"/>
              </w:rPr>
            </w:pPr>
            <w:ins w:id="784"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4492BCEF" w14:textId="77777777" w:rsidR="000D70B8" w:rsidRDefault="000D70B8" w:rsidP="009A6111">
            <w:pPr>
              <w:pStyle w:val="TAC"/>
              <w:rPr>
                <w:ins w:id="785" w:author="Huawei" w:date="2023-05-11T21:14:00Z"/>
                <w:rFonts w:eastAsia="MS Mincho"/>
                <w:lang w:eastAsia="ja-JP"/>
              </w:rPr>
            </w:pPr>
            <w:ins w:id="786" w:author="Huawei" w:date="2023-05-11T21:14:00Z">
              <w:r>
                <w:rPr>
                  <w:lang w:eastAsia="ja-JP"/>
                </w:rPr>
                <w:t>773</w:t>
              </w:r>
            </w:ins>
          </w:p>
        </w:tc>
        <w:tc>
          <w:tcPr>
            <w:tcW w:w="1068" w:type="dxa"/>
            <w:tcBorders>
              <w:top w:val="nil"/>
              <w:left w:val="nil"/>
              <w:bottom w:val="single" w:sz="4" w:space="0" w:color="auto"/>
              <w:right w:val="single" w:sz="4" w:space="0" w:color="auto"/>
            </w:tcBorders>
            <w:hideMark/>
          </w:tcPr>
          <w:p w14:paraId="4C66E38E" w14:textId="77777777" w:rsidR="000D70B8" w:rsidRDefault="000D70B8" w:rsidP="009A6111">
            <w:pPr>
              <w:pStyle w:val="TAC"/>
              <w:rPr>
                <w:ins w:id="787" w:author="Huawei" w:date="2023-05-11T21:14:00Z"/>
                <w:rFonts w:eastAsia="MS Mincho"/>
                <w:lang w:eastAsia="ja-JP"/>
              </w:rPr>
            </w:pPr>
            <w:ins w:id="788" w:author="Huawei" w:date="2023-05-11T21:14:00Z">
              <w:r>
                <w:rPr>
                  <w:lang w:eastAsia="ja-JP"/>
                </w:rPr>
                <w:t>-32</w:t>
              </w:r>
            </w:ins>
          </w:p>
        </w:tc>
        <w:tc>
          <w:tcPr>
            <w:tcW w:w="929" w:type="dxa"/>
            <w:tcBorders>
              <w:top w:val="nil"/>
              <w:left w:val="nil"/>
              <w:bottom w:val="single" w:sz="4" w:space="0" w:color="auto"/>
              <w:right w:val="single" w:sz="4" w:space="0" w:color="auto"/>
            </w:tcBorders>
            <w:hideMark/>
          </w:tcPr>
          <w:p w14:paraId="2234AA69" w14:textId="77777777" w:rsidR="000D70B8" w:rsidRDefault="000D70B8" w:rsidP="009A6111">
            <w:pPr>
              <w:pStyle w:val="TAC"/>
              <w:rPr>
                <w:ins w:id="789" w:author="Huawei" w:date="2023-05-11T21:14:00Z"/>
                <w:rFonts w:eastAsia="MS Mincho"/>
                <w:lang w:eastAsia="ja-JP"/>
              </w:rPr>
            </w:pPr>
            <w:ins w:id="790"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597A403B" w14:textId="77777777" w:rsidR="000D70B8" w:rsidRDefault="000D70B8" w:rsidP="009A6111">
            <w:pPr>
              <w:pStyle w:val="TAC"/>
              <w:rPr>
                <w:ins w:id="791" w:author="Huawei" w:date="2023-05-11T21:14:00Z"/>
                <w:rFonts w:eastAsia="MS Mincho"/>
                <w:lang w:eastAsia="ja-JP"/>
              </w:rPr>
            </w:pPr>
            <w:ins w:id="792" w:author="Huawei" w:date="2023-05-11T21:14:00Z">
              <w:r>
                <w:rPr>
                  <w:lang w:eastAsia="ja-JP"/>
                </w:rPr>
                <w:t>4</w:t>
              </w:r>
            </w:ins>
          </w:p>
        </w:tc>
      </w:tr>
      <w:tr w:rsidR="009A6111" w14:paraId="784BC565" w14:textId="77777777" w:rsidTr="009A6111">
        <w:trPr>
          <w:trHeight w:val="225"/>
          <w:jc w:val="center"/>
          <w:ins w:id="793" w:author="Huawei" w:date="2023-05-11T21:24:00Z"/>
        </w:trPr>
        <w:tc>
          <w:tcPr>
            <w:tcW w:w="1486" w:type="dxa"/>
            <w:vMerge/>
            <w:tcBorders>
              <w:top w:val="single" w:sz="4" w:space="0" w:color="auto"/>
              <w:left w:val="single" w:sz="4" w:space="0" w:color="auto"/>
              <w:bottom w:val="single" w:sz="4" w:space="0" w:color="auto"/>
              <w:right w:val="single" w:sz="4" w:space="0" w:color="auto"/>
            </w:tcBorders>
            <w:vAlign w:val="center"/>
          </w:tcPr>
          <w:p w14:paraId="309D5B13" w14:textId="77777777" w:rsidR="009A6111" w:rsidRDefault="009A6111" w:rsidP="009A6111">
            <w:pPr>
              <w:spacing w:after="0"/>
              <w:rPr>
                <w:ins w:id="794" w:author="Huawei" w:date="2023-05-11T21:24:00Z"/>
                <w:rFonts w:ascii="Arial" w:eastAsia="宋体" w:hAnsi="Arial" w:cs="Arial"/>
                <w:sz w:val="18"/>
                <w:lang w:eastAsia="zh-CN"/>
              </w:rPr>
            </w:pPr>
          </w:p>
        </w:tc>
        <w:tc>
          <w:tcPr>
            <w:tcW w:w="2609" w:type="dxa"/>
            <w:tcBorders>
              <w:top w:val="nil"/>
              <w:left w:val="nil"/>
              <w:bottom w:val="single" w:sz="4" w:space="0" w:color="auto"/>
              <w:right w:val="single" w:sz="4" w:space="0" w:color="auto"/>
            </w:tcBorders>
          </w:tcPr>
          <w:p w14:paraId="1FBBA4AC" w14:textId="284E5AFD" w:rsidR="009A6111" w:rsidRDefault="009A6111" w:rsidP="009A6111">
            <w:pPr>
              <w:pStyle w:val="TAL"/>
              <w:rPr>
                <w:ins w:id="795" w:author="Huawei" w:date="2023-05-11T21:24:00Z"/>
                <w:lang w:eastAsia="ja-JP"/>
              </w:rPr>
            </w:pPr>
            <w:ins w:id="796" w:author="Huawei" w:date="2023-05-11T21:24:00Z">
              <w:r>
                <w:t>Frequency range</w:t>
              </w:r>
            </w:ins>
          </w:p>
        </w:tc>
        <w:tc>
          <w:tcPr>
            <w:tcW w:w="852" w:type="dxa"/>
            <w:tcBorders>
              <w:top w:val="nil"/>
              <w:left w:val="nil"/>
              <w:bottom w:val="single" w:sz="4" w:space="0" w:color="auto"/>
              <w:right w:val="single" w:sz="4" w:space="0" w:color="auto"/>
            </w:tcBorders>
          </w:tcPr>
          <w:p w14:paraId="7CA919DF" w14:textId="61055754" w:rsidR="009A6111" w:rsidRDefault="009A6111" w:rsidP="009A6111">
            <w:pPr>
              <w:pStyle w:val="TAC"/>
              <w:rPr>
                <w:ins w:id="797" w:author="Huawei" w:date="2023-05-11T21:24:00Z"/>
                <w:lang w:eastAsia="ja-JP"/>
              </w:rPr>
            </w:pPr>
            <w:ins w:id="798" w:author="Huawei" w:date="2023-05-11T21:24:00Z">
              <w:r>
                <w:t>773</w:t>
              </w:r>
            </w:ins>
          </w:p>
        </w:tc>
        <w:tc>
          <w:tcPr>
            <w:tcW w:w="283" w:type="dxa"/>
            <w:tcBorders>
              <w:top w:val="nil"/>
              <w:left w:val="nil"/>
              <w:bottom w:val="single" w:sz="4" w:space="0" w:color="auto"/>
              <w:right w:val="single" w:sz="4" w:space="0" w:color="auto"/>
            </w:tcBorders>
          </w:tcPr>
          <w:p w14:paraId="7E527379" w14:textId="24F40CEE" w:rsidR="009A6111" w:rsidRDefault="009A6111" w:rsidP="009A6111">
            <w:pPr>
              <w:pStyle w:val="TAC"/>
              <w:rPr>
                <w:ins w:id="799" w:author="Huawei" w:date="2023-05-11T21:24:00Z"/>
                <w:lang w:eastAsia="ja-JP"/>
              </w:rPr>
            </w:pPr>
            <w:ins w:id="800" w:author="Huawei" w:date="2023-05-11T21:24:00Z">
              <w:r>
                <w:t>-</w:t>
              </w:r>
            </w:ins>
          </w:p>
        </w:tc>
        <w:tc>
          <w:tcPr>
            <w:tcW w:w="853" w:type="dxa"/>
            <w:tcBorders>
              <w:top w:val="nil"/>
              <w:left w:val="nil"/>
              <w:bottom w:val="single" w:sz="4" w:space="0" w:color="auto"/>
              <w:right w:val="single" w:sz="4" w:space="0" w:color="auto"/>
            </w:tcBorders>
          </w:tcPr>
          <w:p w14:paraId="3C24E5B7" w14:textId="41A0D104" w:rsidR="009A6111" w:rsidRDefault="009A6111" w:rsidP="009A6111">
            <w:pPr>
              <w:pStyle w:val="TAC"/>
              <w:rPr>
                <w:ins w:id="801" w:author="Huawei" w:date="2023-05-11T21:24:00Z"/>
                <w:lang w:eastAsia="ja-JP"/>
              </w:rPr>
            </w:pPr>
            <w:ins w:id="802" w:author="Huawei" w:date="2023-05-11T21:24:00Z">
              <w:r>
                <w:t>799</w:t>
              </w:r>
            </w:ins>
          </w:p>
        </w:tc>
        <w:tc>
          <w:tcPr>
            <w:tcW w:w="1068" w:type="dxa"/>
            <w:tcBorders>
              <w:top w:val="nil"/>
              <w:left w:val="nil"/>
              <w:bottom w:val="single" w:sz="4" w:space="0" w:color="auto"/>
              <w:right w:val="single" w:sz="4" w:space="0" w:color="auto"/>
            </w:tcBorders>
          </w:tcPr>
          <w:p w14:paraId="6E8D6196" w14:textId="517F5607" w:rsidR="009A6111" w:rsidRDefault="009A6111" w:rsidP="009A6111">
            <w:pPr>
              <w:pStyle w:val="TAC"/>
              <w:rPr>
                <w:ins w:id="803" w:author="Huawei" w:date="2023-05-11T21:24:00Z"/>
                <w:lang w:eastAsia="ja-JP"/>
              </w:rPr>
            </w:pPr>
            <w:ins w:id="804" w:author="Huawei" w:date="2023-05-11T21:24:00Z">
              <w:r>
                <w:t>-50</w:t>
              </w:r>
            </w:ins>
          </w:p>
        </w:tc>
        <w:tc>
          <w:tcPr>
            <w:tcW w:w="929" w:type="dxa"/>
            <w:tcBorders>
              <w:top w:val="nil"/>
              <w:left w:val="nil"/>
              <w:bottom w:val="single" w:sz="4" w:space="0" w:color="auto"/>
              <w:right w:val="single" w:sz="4" w:space="0" w:color="auto"/>
            </w:tcBorders>
          </w:tcPr>
          <w:p w14:paraId="40E5BBF7" w14:textId="1D1420A3" w:rsidR="009A6111" w:rsidRDefault="009A6111" w:rsidP="009A6111">
            <w:pPr>
              <w:pStyle w:val="TAC"/>
              <w:rPr>
                <w:ins w:id="805" w:author="Huawei" w:date="2023-05-11T21:24:00Z"/>
                <w:lang w:eastAsia="ja-JP"/>
              </w:rPr>
            </w:pPr>
            <w:ins w:id="806" w:author="Huawei" w:date="2023-05-11T21:24:00Z">
              <w:r>
                <w:t>1</w:t>
              </w:r>
            </w:ins>
          </w:p>
        </w:tc>
        <w:tc>
          <w:tcPr>
            <w:tcW w:w="872" w:type="dxa"/>
            <w:tcBorders>
              <w:top w:val="nil"/>
              <w:left w:val="nil"/>
              <w:bottom w:val="single" w:sz="4" w:space="0" w:color="auto"/>
              <w:right w:val="single" w:sz="4" w:space="0" w:color="auto"/>
            </w:tcBorders>
          </w:tcPr>
          <w:p w14:paraId="4868D1F7" w14:textId="77777777" w:rsidR="009A6111" w:rsidRDefault="009A6111" w:rsidP="009A6111">
            <w:pPr>
              <w:pStyle w:val="TAC"/>
              <w:rPr>
                <w:ins w:id="807" w:author="Huawei" w:date="2023-05-11T21:24:00Z"/>
                <w:lang w:eastAsia="ja-JP"/>
              </w:rPr>
            </w:pPr>
          </w:p>
        </w:tc>
      </w:tr>
      <w:tr w:rsidR="00403FE6" w14:paraId="2523C1E6" w14:textId="77777777" w:rsidTr="00F41604">
        <w:tblPrEx>
          <w:tblW w:w="8952" w:type="dxa"/>
          <w:jc w:val="center"/>
          <w:tblLayout w:type="fixed"/>
          <w:tblPrExChange w:id="808" w:author="Huawei" w:date="2023-05-11T21:27:00Z">
            <w:tblPrEx>
              <w:tblW w:w="8952" w:type="dxa"/>
              <w:jc w:val="center"/>
              <w:tblLayout w:type="fixed"/>
            </w:tblPrEx>
          </w:tblPrExChange>
        </w:tblPrEx>
        <w:trPr>
          <w:trHeight w:val="225"/>
          <w:jc w:val="center"/>
          <w:ins w:id="809" w:author="Huawei" w:date="2023-05-11T21:24:00Z"/>
          <w:trPrChange w:id="810" w:author="Huawei" w:date="2023-05-11T21:27:00Z">
            <w:trPr>
              <w:gridAfter w:val="0"/>
              <w:trHeight w:val="225"/>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11" w:author="Huawei" w:date="2023-05-11T21:27: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2E3A43D" w14:textId="77777777" w:rsidR="00403FE6" w:rsidRDefault="00403FE6" w:rsidP="00403FE6">
            <w:pPr>
              <w:spacing w:after="0"/>
              <w:rPr>
                <w:ins w:id="812" w:author="Huawei" w:date="2023-05-11T21:24:00Z"/>
                <w:rFonts w:ascii="Arial" w:eastAsia="宋体" w:hAnsi="Arial" w:cs="Arial"/>
                <w:sz w:val="18"/>
                <w:lang w:eastAsia="zh-CN"/>
              </w:rPr>
            </w:pPr>
          </w:p>
        </w:tc>
        <w:tc>
          <w:tcPr>
            <w:tcW w:w="2609" w:type="dxa"/>
            <w:tcBorders>
              <w:top w:val="nil"/>
              <w:left w:val="nil"/>
              <w:bottom w:val="single" w:sz="4" w:space="0" w:color="auto"/>
              <w:right w:val="single" w:sz="4" w:space="0" w:color="auto"/>
            </w:tcBorders>
            <w:vAlign w:val="center"/>
            <w:tcPrChange w:id="813" w:author="Huawei" w:date="2023-05-11T21:27:00Z">
              <w:tcPr>
                <w:tcW w:w="2609" w:type="dxa"/>
                <w:gridSpan w:val="2"/>
                <w:tcBorders>
                  <w:top w:val="nil"/>
                  <w:left w:val="nil"/>
                  <w:bottom w:val="single" w:sz="4" w:space="0" w:color="auto"/>
                  <w:right w:val="single" w:sz="4" w:space="0" w:color="auto"/>
                </w:tcBorders>
              </w:tcPr>
            </w:tcPrChange>
          </w:tcPr>
          <w:p w14:paraId="12208544" w14:textId="5CDA7D28" w:rsidR="00403FE6" w:rsidRDefault="00403FE6" w:rsidP="00403FE6">
            <w:pPr>
              <w:pStyle w:val="TAL"/>
              <w:rPr>
                <w:ins w:id="814" w:author="Huawei" w:date="2023-05-11T21:24:00Z"/>
                <w:lang w:eastAsia="ja-JP"/>
              </w:rPr>
            </w:pPr>
            <w:ins w:id="815" w:author="Huawei" w:date="2023-05-11T21:27:00Z">
              <w:r w:rsidRPr="00A1115A">
                <w:t>Frequency range</w:t>
              </w:r>
            </w:ins>
          </w:p>
        </w:tc>
        <w:tc>
          <w:tcPr>
            <w:tcW w:w="852" w:type="dxa"/>
            <w:tcBorders>
              <w:top w:val="nil"/>
              <w:left w:val="nil"/>
              <w:bottom w:val="single" w:sz="4" w:space="0" w:color="auto"/>
              <w:right w:val="single" w:sz="4" w:space="0" w:color="auto"/>
            </w:tcBorders>
            <w:tcPrChange w:id="816" w:author="Huawei" w:date="2023-05-11T21:27:00Z">
              <w:tcPr>
                <w:tcW w:w="852" w:type="dxa"/>
                <w:gridSpan w:val="2"/>
                <w:tcBorders>
                  <w:top w:val="nil"/>
                  <w:left w:val="nil"/>
                  <w:bottom w:val="single" w:sz="4" w:space="0" w:color="auto"/>
                  <w:right w:val="single" w:sz="4" w:space="0" w:color="auto"/>
                </w:tcBorders>
              </w:tcPr>
            </w:tcPrChange>
          </w:tcPr>
          <w:p w14:paraId="04A548AA" w14:textId="450040FF" w:rsidR="00403FE6" w:rsidRDefault="00403FE6" w:rsidP="00403FE6">
            <w:pPr>
              <w:pStyle w:val="TAC"/>
              <w:rPr>
                <w:ins w:id="817" w:author="Huawei" w:date="2023-05-11T21:24:00Z"/>
                <w:lang w:eastAsia="ja-JP"/>
              </w:rPr>
            </w:pPr>
            <w:ins w:id="818" w:author="Huawei" w:date="2023-05-11T21:27:00Z">
              <w:r w:rsidRPr="00A1115A">
                <w:t>799</w:t>
              </w:r>
            </w:ins>
          </w:p>
        </w:tc>
        <w:tc>
          <w:tcPr>
            <w:tcW w:w="283" w:type="dxa"/>
            <w:tcBorders>
              <w:top w:val="nil"/>
              <w:left w:val="nil"/>
              <w:bottom w:val="single" w:sz="4" w:space="0" w:color="auto"/>
              <w:right w:val="single" w:sz="4" w:space="0" w:color="auto"/>
            </w:tcBorders>
            <w:tcPrChange w:id="819" w:author="Huawei" w:date="2023-05-11T21:27:00Z">
              <w:tcPr>
                <w:tcW w:w="283" w:type="dxa"/>
                <w:gridSpan w:val="2"/>
                <w:tcBorders>
                  <w:top w:val="nil"/>
                  <w:left w:val="nil"/>
                  <w:bottom w:val="single" w:sz="4" w:space="0" w:color="auto"/>
                  <w:right w:val="single" w:sz="4" w:space="0" w:color="auto"/>
                </w:tcBorders>
              </w:tcPr>
            </w:tcPrChange>
          </w:tcPr>
          <w:p w14:paraId="53E155C2" w14:textId="35CA4BD5" w:rsidR="00403FE6" w:rsidRDefault="00403FE6" w:rsidP="00403FE6">
            <w:pPr>
              <w:pStyle w:val="TAC"/>
              <w:rPr>
                <w:ins w:id="820" w:author="Huawei" w:date="2023-05-11T21:24:00Z"/>
                <w:lang w:eastAsia="ja-JP"/>
              </w:rPr>
            </w:pPr>
            <w:ins w:id="821" w:author="Huawei" w:date="2023-05-11T21:27:00Z">
              <w:r w:rsidRPr="00A1115A">
                <w:t>-</w:t>
              </w:r>
            </w:ins>
          </w:p>
        </w:tc>
        <w:tc>
          <w:tcPr>
            <w:tcW w:w="853" w:type="dxa"/>
            <w:tcBorders>
              <w:top w:val="nil"/>
              <w:left w:val="nil"/>
              <w:bottom w:val="single" w:sz="4" w:space="0" w:color="auto"/>
              <w:right w:val="single" w:sz="4" w:space="0" w:color="auto"/>
            </w:tcBorders>
            <w:tcPrChange w:id="822" w:author="Huawei" w:date="2023-05-11T21:27:00Z">
              <w:tcPr>
                <w:tcW w:w="853" w:type="dxa"/>
                <w:gridSpan w:val="2"/>
                <w:tcBorders>
                  <w:top w:val="nil"/>
                  <w:left w:val="nil"/>
                  <w:bottom w:val="single" w:sz="4" w:space="0" w:color="auto"/>
                  <w:right w:val="single" w:sz="4" w:space="0" w:color="auto"/>
                </w:tcBorders>
              </w:tcPr>
            </w:tcPrChange>
          </w:tcPr>
          <w:p w14:paraId="06A3CF91" w14:textId="2CCBF203" w:rsidR="00403FE6" w:rsidRDefault="00403FE6" w:rsidP="00403FE6">
            <w:pPr>
              <w:pStyle w:val="TAC"/>
              <w:rPr>
                <w:ins w:id="823" w:author="Huawei" w:date="2023-05-11T21:24:00Z"/>
                <w:lang w:eastAsia="ja-JP"/>
              </w:rPr>
            </w:pPr>
            <w:ins w:id="824" w:author="Huawei" w:date="2023-05-11T21:27:00Z">
              <w:r w:rsidRPr="00A1115A">
                <w:t>803</w:t>
              </w:r>
            </w:ins>
          </w:p>
        </w:tc>
        <w:tc>
          <w:tcPr>
            <w:tcW w:w="1068" w:type="dxa"/>
            <w:tcBorders>
              <w:top w:val="nil"/>
              <w:left w:val="nil"/>
              <w:bottom w:val="single" w:sz="4" w:space="0" w:color="auto"/>
              <w:right w:val="single" w:sz="4" w:space="0" w:color="auto"/>
            </w:tcBorders>
            <w:tcPrChange w:id="825" w:author="Huawei" w:date="2023-05-11T21:27:00Z">
              <w:tcPr>
                <w:tcW w:w="1068" w:type="dxa"/>
                <w:gridSpan w:val="2"/>
                <w:tcBorders>
                  <w:top w:val="nil"/>
                  <w:left w:val="nil"/>
                  <w:bottom w:val="single" w:sz="4" w:space="0" w:color="auto"/>
                  <w:right w:val="single" w:sz="4" w:space="0" w:color="auto"/>
                </w:tcBorders>
              </w:tcPr>
            </w:tcPrChange>
          </w:tcPr>
          <w:p w14:paraId="555EAA38" w14:textId="27102972" w:rsidR="00403FE6" w:rsidRDefault="00403FE6" w:rsidP="00403FE6">
            <w:pPr>
              <w:pStyle w:val="TAC"/>
              <w:rPr>
                <w:ins w:id="826" w:author="Huawei" w:date="2023-05-11T21:24:00Z"/>
                <w:lang w:eastAsia="ja-JP"/>
              </w:rPr>
            </w:pPr>
            <w:ins w:id="827" w:author="Huawei" w:date="2023-05-11T21:27:00Z">
              <w:r w:rsidRPr="00A1115A">
                <w:t>-40</w:t>
              </w:r>
            </w:ins>
          </w:p>
        </w:tc>
        <w:tc>
          <w:tcPr>
            <w:tcW w:w="929" w:type="dxa"/>
            <w:tcBorders>
              <w:top w:val="nil"/>
              <w:left w:val="nil"/>
              <w:bottom w:val="single" w:sz="4" w:space="0" w:color="auto"/>
              <w:right w:val="single" w:sz="4" w:space="0" w:color="auto"/>
            </w:tcBorders>
            <w:tcPrChange w:id="828" w:author="Huawei" w:date="2023-05-11T21:27:00Z">
              <w:tcPr>
                <w:tcW w:w="929" w:type="dxa"/>
                <w:gridSpan w:val="2"/>
                <w:tcBorders>
                  <w:top w:val="nil"/>
                  <w:left w:val="nil"/>
                  <w:bottom w:val="single" w:sz="4" w:space="0" w:color="auto"/>
                  <w:right w:val="single" w:sz="4" w:space="0" w:color="auto"/>
                </w:tcBorders>
              </w:tcPr>
            </w:tcPrChange>
          </w:tcPr>
          <w:p w14:paraId="2BB4F731" w14:textId="3212B16A" w:rsidR="00403FE6" w:rsidRDefault="00403FE6" w:rsidP="00403FE6">
            <w:pPr>
              <w:pStyle w:val="TAC"/>
              <w:rPr>
                <w:ins w:id="829" w:author="Huawei" w:date="2023-05-11T21:24:00Z"/>
                <w:lang w:eastAsia="ja-JP"/>
              </w:rPr>
            </w:pPr>
            <w:ins w:id="830" w:author="Huawei" w:date="2023-05-11T21:27:00Z">
              <w:r w:rsidRPr="00A1115A">
                <w:t>1</w:t>
              </w:r>
            </w:ins>
          </w:p>
        </w:tc>
        <w:tc>
          <w:tcPr>
            <w:tcW w:w="872" w:type="dxa"/>
            <w:tcBorders>
              <w:top w:val="nil"/>
              <w:left w:val="nil"/>
              <w:bottom w:val="single" w:sz="4" w:space="0" w:color="auto"/>
              <w:right w:val="single" w:sz="4" w:space="0" w:color="auto"/>
            </w:tcBorders>
            <w:tcPrChange w:id="831" w:author="Huawei" w:date="2023-05-11T21:27:00Z">
              <w:tcPr>
                <w:tcW w:w="872" w:type="dxa"/>
                <w:gridSpan w:val="2"/>
                <w:tcBorders>
                  <w:top w:val="nil"/>
                  <w:left w:val="nil"/>
                  <w:bottom w:val="single" w:sz="4" w:space="0" w:color="auto"/>
                  <w:right w:val="single" w:sz="4" w:space="0" w:color="auto"/>
                </w:tcBorders>
              </w:tcPr>
            </w:tcPrChange>
          </w:tcPr>
          <w:p w14:paraId="587BEC44" w14:textId="75A3277F" w:rsidR="00403FE6" w:rsidRDefault="00403FE6" w:rsidP="00403FE6">
            <w:pPr>
              <w:pStyle w:val="TAC"/>
              <w:rPr>
                <w:ins w:id="832" w:author="Huawei" w:date="2023-05-11T21:24:00Z"/>
                <w:lang w:eastAsia="ja-JP"/>
              </w:rPr>
            </w:pPr>
            <w:ins w:id="833" w:author="Huawei" w:date="2023-05-11T21:27:00Z">
              <w:r>
                <w:t>4</w:t>
              </w:r>
            </w:ins>
          </w:p>
        </w:tc>
      </w:tr>
      <w:tr w:rsidR="00403FE6" w14:paraId="03751E68" w14:textId="77777777" w:rsidTr="00F41604">
        <w:tblPrEx>
          <w:tblW w:w="8952" w:type="dxa"/>
          <w:jc w:val="center"/>
          <w:tblLayout w:type="fixed"/>
          <w:tblPrExChange w:id="834" w:author="Huawei" w:date="2023-05-11T21:27:00Z">
            <w:tblPrEx>
              <w:tblW w:w="8952" w:type="dxa"/>
              <w:jc w:val="center"/>
              <w:tblLayout w:type="fixed"/>
            </w:tblPrEx>
          </w:tblPrExChange>
        </w:tblPrEx>
        <w:trPr>
          <w:trHeight w:val="225"/>
          <w:jc w:val="center"/>
          <w:ins w:id="835" w:author="Huawei" w:date="2023-05-11T21:14:00Z"/>
          <w:trPrChange w:id="836" w:author="Huawei" w:date="2023-05-11T21:27:00Z">
            <w:trPr>
              <w:gridAfter w:val="0"/>
              <w:trHeight w:val="225"/>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hideMark/>
            <w:tcPrChange w:id="837" w:author="Huawei" w:date="2023-05-11T21:27: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AB8E64" w14:textId="77777777" w:rsidR="00403FE6" w:rsidRDefault="00403FE6" w:rsidP="00403FE6">
            <w:pPr>
              <w:spacing w:after="0"/>
              <w:rPr>
                <w:ins w:id="838"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vAlign w:val="center"/>
            <w:tcPrChange w:id="839" w:author="Huawei" w:date="2023-05-11T21:27:00Z">
              <w:tcPr>
                <w:tcW w:w="2608" w:type="dxa"/>
                <w:gridSpan w:val="2"/>
                <w:tcBorders>
                  <w:top w:val="nil"/>
                  <w:left w:val="nil"/>
                  <w:bottom w:val="single" w:sz="4" w:space="0" w:color="auto"/>
                  <w:right w:val="single" w:sz="4" w:space="0" w:color="auto"/>
                </w:tcBorders>
              </w:tcPr>
            </w:tcPrChange>
          </w:tcPr>
          <w:p w14:paraId="6982833E" w14:textId="60E9D9C0" w:rsidR="00403FE6" w:rsidRDefault="00403FE6" w:rsidP="00403FE6">
            <w:pPr>
              <w:pStyle w:val="TAL"/>
              <w:rPr>
                <w:ins w:id="840" w:author="Huawei" w:date="2023-05-11T21:14:00Z"/>
                <w:rFonts w:eastAsia="MS Mincho"/>
                <w:lang w:eastAsia="ja-JP"/>
              </w:rPr>
            </w:pPr>
            <w:ins w:id="841" w:author="Huawei" w:date="2023-05-11T21:27:00Z">
              <w:r w:rsidRPr="00A1115A">
                <w:t>Frequency range</w:t>
              </w:r>
            </w:ins>
          </w:p>
        </w:tc>
        <w:tc>
          <w:tcPr>
            <w:tcW w:w="852" w:type="dxa"/>
            <w:tcBorders>
              <w:top w:val="nil"/>
              <w:left w:val="nil"/>
              <w:bottom w:val="single" w:sz="4" w:space="0" w:color="auto"/>
              <w:right w:val="single" w:sz="4" w:space="0" w:color="auto"/>
            </w:tcBorders>
            <w:tcPrChange w:id="842" w:author="Huawei" w:date="2023-05-11T21:27:00Z">
              <w:tcPr>
                <w:tcW w:w="851" w:type="dxa"/>
                <w:gridSpan w:val="2"/>
                <w:tcBorders>
                  <w:top w:val="nil"/>
                  <w:left w:val="nil"/>
                  <w:bottom w:val="single" w:sz="4" w:space="0" w:color="auto"/>
                  <w:right w:val="single" w:sz="4" w:space="0" w:color="auto"/>
                </w:tcBorders>
              </w:tcPr>
            </w:tcPrChange>
          </w:tcPr>
          <w:p w14:paraId="4EF1D789" w14:textId="06537A96" w:rsidR="00403FE6" w:rsidRDefault="00403FE6" w:rsidP="00403FE6">
            <w:pPr>
              <w:pStyle w:val="TAC"/>
              <w:rPr>
                <w:ins w:id="843" w:author="Huawei" w:date="2023-05-11T21:14:00Z"/>
                <w:rFonts w:eastAsia="MS Mincho"/>
                <w:lang w:eastAsia="ja-JP"/>
              </w:rPr>
            </w:pPr>
            <w:ins w:id="844" w:author="Huawei" w:date="2023-05-11T21:27:00Z">
              <w:r w:rsidRPr="00A1115A">
                <w:t>945</w:t>
              </w:r>
            </w:ins>
          </w:p>
        </w:tc>
        <w:tc>
          <w:tcPr>
            <w:tcW w:w="283" w:type="dxa"/>
            <w:tcBorders>
              <w:top w:val="nil"/>
              <w:left w:val="nil"/>
              <w:bottom w:val="single" w:sz="4" w:space="0" w:color="auto"/>
              <w:right w:val="single" w:sz="4" w:space="0" w:color="auto"/>
            </w:tcBorders>
            <w:tcPrChange w:id="845" w:author="Huawei" w:date="2023-05-11T21:27:00Z">
              <w:tcPr>
                <w:tcW w:w="283" w:type="dxa"/>
                <w:gridSpan w:val="2"/>
                <w:tcBorders>
                  <w:top w:val="nil"/>
                  <w:left w:val="nil"/>
                  <w:bottom w:val="single" w:sz="4" w:space="0" w:color="auto"/>
                  <w:right w:val="single" w:sz="4" w:space="0" w:color="auto"/>
                </w:tcBorders>
              </w:tcPr>
            </w:tcPrChange>
          </w:tcPr>
          <w:p w14:paraId="2EE67FD5" w14:textId="4B928C2E" w:rsidR="00403FE6" w:rsidRDefault="00403FE6" w:rsidP="00403FE6">
            <w:pPr>
              <w:pStyle w:val="TAC"/>
              <w:rPr>
                <w:ins w:id="846" w:author="Huawei" w:date="2023-05-11T21:14:00Z"/>
                <w:rFonts w:eastAsia="MS Mincho"/>
                <w:lang w:eastAsia="ja-JP"/>
              </w:rPr>
            </w:pPr>
            <w:ins w:id="847" w:author="Huawei" w:date="2023-05-11T21:27:00Z">
              <w:r w:rsidRPr="00A1115A">
                <w:t>-</w:t>
              </w:r>
            </w:ins>
          </w:p>
        </w:tc>
        <w:tc>
          <w:tcPr>
            <w:tcW w:w="853" w:type="dxa"/>
            <w:tcBorders>
              <w:top w:val="nil"/>
              <w:left w:val="nil"/>
              <w:bottom w:val="single" w:sz="4" w:space="0" w:color="auto"/>
              <w:right w:val="single" w:sz="4" w:space="0" w:color="auto"/>
            </w:tcBorders>
            <w:tcPrChange w:id="848" w:author="Huawei" w:date="2023-05-11T21:27:00Z">
              <w:tcPr>
                <w:tcW w:w="852" w:type="dxa"/>
                <w:gridSpan w:val="2"/>
                <w:tcBorders>
                  <w:top w:val="nil"/>
                  <w:left w:val="nil"/>
                  <w:bottom w:val="single" w:sz="4" w:space="0" w:color="auto"/>
                  <w:right w:val="single" w:sz="4" w:space="0" w:color="auto"/>
                </w:tcBorders>
              </w:tcPr>
            </w:tcPrChange>
          </w:tcPr>
          <w:p w14:paraId="5BC2D8C8" w14:textId="5018A9AF" w:rsidR="00403FE6" w:rsidRDefault="00403FE6" w:rsidP="00403FE6">
            <w:pPr>
              <w:pStyle w:val="TAC"/>
              <w:rPr>
                <w:ins w:id="849" w:author="Huawei" w:date="2023-05-11T21:14:00Z"/>
                <w:rFonts w:eastAsia="MS Mincho"/>
                <w:lang w:eastAsia="ja-JP"/>
              </w:rPr>
            </w:pPr>
            <w:ins w:id="850" w:author="Huawei" w:date="2023-05-11T21:27:00Z">
              <w:r w:rsidRPr="00A1115A">
                <w:t>960</w:t>
              </w:r>
            </w:ins>
          </w:p>
        </w:tc>
        <w:tc>
          <w:tcPr>
            <w:tcW w:w="1068" w:type="dxa"/>
            <w:tcBorders>
              <w:top w:val="nil"/>
              <w:left w:val="nil"/>
              <w:bottom w:val="single" w:sz="4" w:space="0" w:color="auto"/>
              <w:right w:val="single" w:sz="4" w:space="0" w:color="auto"/>
            </w:tcBorders>
            <w:tcPrChange w:id="851" w:author="Huawei" w:date="2023-05-11T21:27:00Z">
              <w:tcPr>
                <w:tcW w:w="1067" w:type="dxa"/>
                <w:gridSpan w:val="2"/>
                <w:tcBorders>
                  <w:top w:val="nil"/>
                  <w:left w:val="nil"/>
                  <w:bottom w:val="single" w:sz="4" w:space="0" w:color="auto"/>
                  <w:right w:val="single" w:sz="4" w:space="0" w:color="auto"/>
                </w:tcBorders>
              </w:tcPr>
            </w:tcPrChange>
          </w:tcPr>
          <w:p w14:paraId="5D0358A8" w14:textId="5D328AC5" w:rsidR="00403FE6" w:rsidRDefault="00403FE6" w:rsidP="00403FE6">
            <w:pPr>
              <w:pStyle w:val="TAC"/>
              <w:rPr>
                <w:ins w:id="852" w:author="Huawei" w:date="2023-05-11T21:14:00Z"/>
                <w:rFonts w:eastAsia="MS Mincho"/>
                <w:lang w:eastAsia="ja-JP"/>
              </w:rPr>
            </w:pPr>
            <w:ins w:id="853" w:author="Huawei" w:date="2023-05-11T21:27:00Z">
              <w:r w:rsidRPr="00A1115A">
                <w:t>-50</w:t>
              </w:r>
            </w:ins>
          </w:p>
        </w:tc>
        <w:tc>
          <w:tcPr>
            <w:tcW w:w="929" w:type="dxa"/>
            <w:tcBorders>
              <w:top w:val="nil"/>
              <w:left w:val="nil"/>
              <w:bottom w:val="single" w:sz="4" w:space="0" w:color="auto"/>
              <w:right w:val="single" w:sz="4" w:space="0" w:color="auto"/>
            </w:tcBorders>
            <w:tcPrChange w:id="854" w:author="Huawei" w:date="2023-05-11T21:27:00Z">
              <w:tcPr>
                <w:tcW w:w="928" w:type="dxa"/>
                <w:gridSpan w:val="2"/>
                <w:tcBorders>
                  <w:top w:val="nil"/>
                  <w:left w:val="nil"/>
                  <w:bottom w:val="single" w:sz="4" w:space="0" w:color="auto"/>
                  <w:right w:val="single" w:sz="4" w:space="0" w:color="auto"/>
                </w:tcBorders>
              </w:tcPr>
            </w:tcPrChange>
          </w:tcPr>
          <w:p w14:paraId="646D035D" w14:textId="77028C7E" w:rsidR="00403FE6" w:rsidRDefault="00403FE6" w:rsidP="00403FE6">
            <w:pPr>
              <w:pStyle w:val="TAC"/>
              <w:rPr>
                <w:ins w:id="855" w:author="Huawei" w:date="2023-05-11T21:14:00Z"/>
                <w:rFonts w:eastAsia="MS Mincho"/>
                <w:lang w:eastAsia="ja-JP"/>
              </w:rPr>
            </w:pPr>
            <w:ins w:id="856" w:author="Huawei" w:date="2023-05-11T21:27:00Z">
              <w:r w:rsidRPr="00A1115A">
                <w:t>1</w:t>
              </w:r>
            </w:ins>
          </w:p>
        </w:tc>
        <w:tc>
          <w:tcPr>
            <w:tcW w:w="872" w:type="dxa"/>
            <w:tcBorders>
              <w:top w:val="nil"/>
              <w:left w:val="nil"/>
              <w:bottom w:val="single" w:sz="4" w:space="0" w:color="auto"/>
              <w:right w:val="single" w:sz="4" w:space="0" w:color="auto"/>
            </w:tcBorders>
            <w:tcPrChange w:id="857" w:author="Huawei" w:date="2023-05-11T21:27:00Z">
              <w:tcPr>
                <w:tcW w:w="871" w:type="dxa"/>
                <w:gridSpan w:val="2"/>
                <w:tcBorders>
                  <w:top w:val="nil"/>
                  <w:left w:val="nil"/>
                  <w:bottom w:val="single" w:sz="4" w:space="0" w:color="auto"/>
                  <w:right w:val="single" w:sz="4" w:space="0" w:color="auto"/>
                </w:tcBorders>
                <w:vAlign w:val="center"/>
              </w:tcPr>
            </w:tcPrChange>
          </w:tcPr>
          <w:p w14:paraId="4526FAED" w14:textId="77777777" w:rsidR="00403FE6" w:rsidRDefault="00403FE6" w:rsidP="00403FE6">
            <w:pPr>
              <w:keepNext/>
              <w:keepLines/>
              <w:spacing w:after="0"/>
              <w:jc w:val="center"/>
              <w:rPr>
                <w:ins w:id="858" w:author="Huawei" w:date="2023-05-11T21:14:00Z"/>
                <w:rFonts w:ascii="Arial" w:hAnsi="Arial" w:cs="Arial"/>
                <w:sz w:val="16"/>
                <w:lang w:eastAsia="ko-KR"/>
              </w:rPr>
            </w:pPr>
          </w:p>
        </w:tc>
      </w:tr>
      <w:tr w:rsidR="000D70B8" w14:paraId="324DE00C" w14:textId="77777777" w:rsidTr="009A6111">
        <w:trPr>
          <w:trHeight w:val="157"/>
          <w:jc w:val="center"/>
          <w:ins w:id="859" w:author="Huawei" w:date="2023-05-11T21:14:00Z"/>
        </w:trPr>
        <w:tc>
          <w:tcPr>
            <w:tcW w:w="8952" w:type="dxa"/>
            <w:gridSpan w:val="8"/>
            <w:tcBorders>
              <w:top w:val="single" w:sz="4" w:space="0" w:color="auto"/>
              <w:left w:val="single" w:sz="4" w:space="0" w:color="auto"/>
              <w:bottom w:val="single" w:sz="4" w:space="0" w:color="auto"/>
              <w:right w:val="single" w:sz="4" w:space="0" w:color="auto"/>
            </w:tcBorders>
          </w:tcPr>
          <w:p w14:paraId="3F1C3A1F" w14:textId="77777777" w:rsidR="000D70B8" w:rsidRDefault="000D70B8" w:rsidP="009A6111">
            <w:pPr>
              <w:keepNext/>
              <w:keepLines/>
              <w:spacing w:after="0"/>
              <w:ind w:left="851" w:hanging="851"/>
              <w:rPr>
                <w:ins w:id="860" w:author="Huawei" w:date="2023-05-11T21:14:00Z"/>
                <w:rFonts w:eastAsia="宋体"/>
              </w:rPr>
            </w:pPr>
            <w:ins w:id="861" w:author="Huawei" w:date="2023-05-11T21:14: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38EE95E6" w14:textId="77777777" w:rsidR="000D70B8" w:rsidRDefault="000D70B8" w:rsidP="009A6111">
            <w:pPr>
              <w:pStyle w:val="TAN"/>
              <w:rPr>
                <w:ins w:id="862" w:author="Huawei" w:date="2023-05-11T21:14:00Z"/>
                <w:rFonts w:eastAsia="宋体"/>
              </w:rPr>
            </w:pPr>
            <w:ins w:id="863" w:author="Huawei" w:date="2023-05-11T21:14:00Z">
              <w:r>
                <w:rPr>
                  <w:rFonts w:eastAsia="宋体"/>
                </w:rPr>
                <w:t>NOTE 3:</w:t>
              </w:r>
              <w:r>
                <w:rPr>
                  <w:rFonts w:eastAsia="宋体"/>
                </w:rPr>
                <w:tab/>
                <w:t>Applicable when co-existence with PHS system operating in 1884.5 -1915.7 MHz</w:t>
              </w:r>
            </w:ins>
          </w:p>
          <w:p w14:paraId="33F95BD7" w14:textId="77777777" w:rsidR="000D70B8" w:rsidRDefault="000D70B8" w:rsidP="009A6111">
            <w:pPr>
              <w:pStyle w:val="TAN"/>
              <w:rPr>
                <w:ins w:id="864" w:author="Huawei" w:date="2023-05-11T21:14:00Z"/>
                <w:rFonts w:eastAsia="宋体"/>
              </w:rPr>
            </w:pPr>
            <w:ins w:id="865" w:author="Huawei" w:date="2023-05-11T21:14: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0045254B" w14:textId="77777777" w:rsidR="000D70B8" w:rsidRDefault="000D70B8" w:rsidP="009A6111">
            <w:pPr>
              <w:pStyle w:val="TAN"/>
              <w:rPr>
                <w:ins w:id="866" w:author="Huawei" w:date="2023-05-11T21:14:00Z"/>
                <w:rFonts w:eastAsia="MS Mincho" w:cs="Arial"/>
                <w:szCs w:val="18"/>
              </w:rPr>
            </w:pPr>
            <w:ins w:id="867" w:author="Huawei" w:date="2023-05-11T21:14: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14:paraId="77B46E15" w14:textId="77777777" w:rsidR="000D70B8" w:rsidRDefault="000D70B8" w:rsidP="009A6111">
            <w:pPr>
              <w:pStyle w:val="TAN"/>
              <w:rPr>
                <w:ins w:id="868" w:author="Huawei" w:date="2023-05-11T21:14:00Z"/>
                <w:rFonts w:cs="Arial"/>
                <w:szCs w:val="18"/>
              </w:rPr>
            </w:pPr>
            <w:ins w:id="869" w:author="Huawei" w:date="2023-05-11T21:14: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5FF0128A" w14:textId="77777777" w:rsidR="000D70B8" w:rsidRDefault="000D70B8" w:rsidP="009A6111">
            <w:pPr>
              <w:pStyle w:val="TAN"/>
              <w:rPr>
                <w:ins w:id="870" w:author="Huawei" w:date="2023-05-11T21:14:00Z"/>
                <w:rFonts w:cs="Arial"/>
                <w:szCs w:val="18"/>
              </w:rPr>
            </w:pPr>
            <w:ins w:id="871" w:author="Huawei" w:date="2023-05-11T21:14: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14:paraId="18042A8D" w14:textId="77777777" w:rsidR="000D70B8" w:rsidRDefault="000D70B8" w:rsidP="009A6111">
            <w:pPr>
              <w:pStyle w:val="TAN"/>
              <w:rPr>
                <w:ins w:id="872" w:author="Huawei" w:date="2023-05-11T21:14:00Z"/>
                <w:rFonts w:cs="Arial"/>
                <w:szCs w:val="18"/>
              </w:rPr>
            </w:pPr>
            <w:ins w:id="873" w:author="Huawei" w:date="2023-05-11T21:14: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14:paraId="72E124B5" w14:textId="77777777" w:rsidR="000D70B8" w:rsidRDefault="000D70B8" w:rsidP="009A6111">
            <w:pPr>
              <w:pStyle w:val="TAN"/>
              <w:rPr>
                <w:ins w:id="874" w:author="Huawei" w:date="2023-05-11T21:14:00Z"/>
                <w:rFonts w:cs="Arial"/>
                <w:szCs w:val="22"/>
              </w:rPr>
            </w:pPr>
            <w:ins w:id="875" w:author="Huawei" w:date="2023-05-11T21:14: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24A2A84" w14:textId="77777777" w:rsidR="000D70B8" w:rsidRDefault="000D70B8" w:rsidP="009A6111">
            <w:pPr>
              <w:pStyle w:val="TAN"/>
              <w:rPr>
                <w:ins w:id="876" w:author="Huawei" w:date="2023-05-11T21:14:00Z"/>
                <w:rFonts w:eastAsia="MS Mincho" w:cs="Arial"/>
                <w:szCs w:val="22"/>
              </w:rPr>
            </w:pPr>
          </w:p>
        </w:tc>
      </w:tr>
    </w:tbl>
    <w:p w14:paraId="6A4DCD4F" w14:textId="77777777" w:rsidR="00C85401" w:rsidRPr="000D70B8" w:rsidRDefault="00C85401" w:rsidP="00C85401">
      <w:pPr>
        <w:rPr>
          <w:ins w:id="877" w:author="Huawei" w:date="2023-04-21T09:57:00Z"/>
          <w:lang w:val="en-US"/>
        </w:rPr>
      </w:pPr>
    </w:p>
    <w:p w14:paraId="45CA3E25" w14:textId="77777777" w:rsidR="00C85401" w:rsidRDefault="00C85401" w:rsidP="00C85401">
      <w:pPr>
        <w:pStyle w:val="40"/>
        <w:spacing w:after="240"/>
        <w:ind w:left="0" w:firstLine="0"/>
        <w:rPr>
          <w:ins w:id="878" w:author="Huawei" w:date="2023-04-21T09:57:00Z"/>
          <w:lang w:val="en-US"/>
        </w:rPr>
      </w:pPr>
      <w:ins w:id="879"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w:t>
        </w:r>
      </w:ins>
    </w:p>
    <w:p w14:paraId="7ABEE13D" w14:textId="243B9741" w:rsidR="00C85401" w:rsidRPr="003D64CF" w:rsidRDefault="00403FE6" w:rsidP="00C85401">
      <w:pPr>
        <w:rPr>
          <w:ins w:id="880" w:author="Huawei" w:date="2023-04-21T09:57:00Z"/>
          <w:rFonts w:eastAsia="宋体"/>
          <w:lang w:val="en-US" w:eastAsia="zh-CN"/>
        </w:rPr>
      </w:pPr>
      <w:ins w:id="881" w:author="Huawei" w:date="2023-05-11T21:28:00Z">
        <w:r>
          <w:rPr>
            <w:rFonts w:eastAsia="宋体" w:hint="eastAsia"/>
            <w:lang w:val="en-US" w:eastAsia="zh-CN"/>
          </w:rPr>
          <w:t>I</w:t>
        </w:r>
        <w:r>
          <w:rPr>
            <w:rFonts w:eastAsia="宋体"/>
            <w:lang w:val="en-US" w:eastAsia="zh-CN"/>
          </w:rPr>
          <w:t xml:space="preserve">f the following test frequency range was assumed, </w:t>
        </w:r>
        <w:r w:rsidRPr="00403FE6">
          <w:rPr>
            <w:rFonts w:eastAsia="宋体"/>
            <w:lang w:val="en-US" w:eastAsia="zh-CN"/>
          </w:rPr>
          <w:t xml:space="preserve">we can calculate the frequency range which is hit by IMD3 from UL CA_n26-n28 as 880~895 </w:t>
        </w:r>
        <w:proofErr w:type="spellStart"/>
        <w:r w:rsidRPr="00403FE6">
          <w:rPr>
            <w:rFonts w:eastAsia="宋体"/>
            <w:lang w:val="en-US" w:eastAsia="zh-CN"/>
          </w:rPr>
          <w:t>MHz.</w:t>
        </w:r>
        <w:proofErr w:type="spellEnd"/>
        <w:r w:rsidRPr="00403FE6">
          <w:rPr>
            <w:rFonts w:eastAsia="宋体"/>
            <w:lang w:val="en-US" w:eastAsia="zh-CN"/>
          </w:rPr>
          <w:t xml:space="preserve"> It can be observed the IMD3 missed the DL channel of band n26 by 5MHz.</w:t>
        </w:r>
      </w:ins>
    </w:p>
    <w:p w14:paraId="07D3CC29" w14:textId="41211A0D" w:rsidR="00C85401" w:rsidRDefault="00403FE6" w:rsidP="00C85401">
      <w:pPr>
        <w:rPr>
          <w:ins w:id="882" w:author="Huawei" w:date="2023-04-21T09:57:00Z"/>
          <w:rFonts w:eastAsia="宋体"/>
          <w:lang w:val="en-US" w:eastAsia="zh-CN"/>
        </w:rPr>
      </w:pPr>
      <w:ins w:id="883" w:author="Huawei" w:date="2023-05-11T21:29:00Z">
        <w:r>
          <w:rPr>
            <w:rFonts w:eastAsia="宋体"/>
            <w:lang w:val="en-US" w:eastAsia="zh-CN"/>
          </w:rPr>
          <w:t>n</w:t>
        </w:r>
      </w:ins>
      <w:ins w:id="884" w:author="Huawei" w:date="2023-05-11T21:28:00Z">
        <w:r>
          <w:rPr>
            <w:rFonts w:eastAsia="宋体"/>
            <w:lang w:val="en-US" w:eastAsia="zh-CN"/>
          </w:rPr>
          <w:t>2</w:t>
        </w:r>
      </w:ins>
      <w:ins w:id="885" w:author="Huawei" w:date="2023-05-11T21:29:00Z">
        <w:r>
          <w:rPr>
            <w:rFonts w:eastAsia="宋体"/>
            <w:lang w:val="en-US" w:eastAsia="zh-CN"/>
          </w:rPr>
          <w:t xml:space="preserve">6: UL </w:t>
        </w:r>
        <w:r w:rsidRPr="00403FE6">
          <w:rPr>
            <w:rFonts w:eastAsia="宋体"/>
            <w:lang w:val="en-US" w:eastAsia="zh-CN"/>
          </w:rPr>
          <w:t>814~819</w:t>
        </w:r>
        <w:r w:rsidRPr="00403FE6">
          <w:rPr>
            <w:rFonts w:eastAsia="宋体"/>
            <w:lang w:val="en-US" w:eastAsia="zh-CN"/>
          </w:rPr>
          <w:tab/>
        </w:r>
        <w:r>
          <w:rPr>
            <w:rFonts w:eastAsia="宋体"/>
            <w:lang w:val="en-US" w:eastAsia="zh-CN"/>
          </w:rPr>
          <w:t xml:space="preserve">DL </w:t>
        </w:r>
        <w:r w:rsidRPr="00403FE6">
          <w:rPr>
            <w:rFonts w:eastAsia="宋体"/>
            <w:lang w:val="en-US" w:eastAsia="zh-CN"/>
          </w:rPr>
          <w:t>859~864</w:t>
        </w:r>
      </w:ins>
    </w:p>
    <w:p w14:paraId="1C8C59E2" w14:textId="2B649CE3" w:rsidR="00403FE6" w:rsidRDefault="00403FE6" w:rsidP="00403FE6">
      <w:pPr>
        <w:rPr>
          <w:ins w:id="886" w:author="Huawei" w:date="2023-05-11T21:29:00Z"/>
          <w:rFonts w:eastAsia="宋体"/>
          <w:lang w:val="en-US" w:eastAsia="zh-CN"/>
        </w:rPr>
      </w:pPr>
      <w:ins w:id="887" w:author="Huawei" w:date="2023-05-11T21:29:00Z">
        <w:r>
          <w:rPr>
            <w:rFonts w:eastAsia="宋体"/>
            <w:lang w:val="en-US" w:eastAsia="zh-CN"/>
          </w:rPr>
          <w:t>n28: UL 743</w:t>
        </w:r>
        <w:r w:rsidRPr="00403FE6">
          <w:rPr>
            <w:rFonts w:eastAsia="宋体"/>
            <w:lang w:val="en-US" w:eastAsia="zh-CN"/>
          </w:rPr>
          <w:t>~</w:t>
        </w:r>
        <w:r>
          <w:rPr>
            <w:rFonts w:eastAsia="宋体"/>
            <w:lang w:val="en-US" w:eastAsia="zh-CN"/>
          </w:rPr>
          <w:t>748</w:t>
        </w:r>
        <w:r w:rsidRPr="00403FE6">
          <w:rPr>
            <w:rFonts w:eastAsia="宋体"/>
            <w:lang w:val="en-US" w:eastAsia="zh-CN"/>
          </w:rPr>
          <w:tab/>
        </w:r>
        <w:r>
          <w:rPr>
            <w:rFonts w:eastAsia="宋体"/>
            <w:lang w:val="en-US" w:eastAsia="zh-CN"/>
          </w:rPr>
          <w:t xml:space="preserve">DL </w:t>
        </w:r>
      </w:ins>
      <w:ins w:id="888" w:author="Huawei" w:date="2023-05-11T21:30:00Z">
        <w:r>
          <w:rPr>
            <w:rFonts w:eastAsia="宋体"/>
            <w:lang w:val="en-US" w:eastAsia="zh-CN"/>
          </w:rPr>
          <w:t>798</w:t>
        </w:r>
      </w:ins>
      <w:ins w:id="889" w:author="Huawei" w:date="2023-05-11T21:29:00Z">
        <w:r w:rsidRPr="00403FE6">
          <w:rPr>
            <w:rFonts w:eastAsia="宋体"/>
            <w:lang w:val="en-US" w:eastAsia="zh-CN"/>
          </w:rPr>
          <w:t>~</w:t>
        </w:r>
      </w:ins>
      <w:ins w:id="890" w:author="Huawei" w:date="2023-05-11T21:30:00Z">
        <w:r>
          <w:rPr>
            <w:rFonts w:eastAsia="宋体"/>
            <w:lang w:val="en-US" w:eastAsia="zh-CN"/>
          </w:rPr>
          <w:t>803</w:t>
        </w:r>
      </w:ins>
    </w:p>
    <w:p w14:paraId="7EFD648F" w14:textId="252CB036" w:rsidR="00447371" w:rsidRDefault="00403FE6" w:rsidP="00447371">
      <w:pPr>
        <w:rPr>
          <w:ins w:id="891" w:author="Huawei" w:date="2023-05-11T21:30:00Z"/>
          <w:rFonts w:eastAsia="宋体"/>
          <w:lang w:val="en-US" w:eastAsia="zh-CN"/>
        </w:rPr>
      </w:pPr>
      <w:ins w:id="892" w:author="Huawei" w:date="2023-05-11T21:30:00Z">
        <w:r>
          <w:rPr>
            <w:rFonts w:eastAsia="宋体" w:hint="eastAsia"/>
            <w:lang w:val="en-US" w:eastAsia="zh-CN"/>
          </w:rPr>
          <w:t>I</w:t>
        </w:r>
        <w:r>
          <w:rPr>
            <w:rFonts w:eastAsia="宋体"/>
            <w:lang w:val="en-US" w:eastAsia="zh-CN"/>
          </w:rPr>
          <w:t xml:space="preserve">MD3 range is </w:t>
        </w:r>
        <w:r w:rsidRPr="00403FE6">
          <w:rPr>
            <w:rFonts w:eastAsia="宋体"/>
            <w:lang w:val="en-US" w:eastAsia="zh-CN"/>
          </w:rPr>
          <w:t>880~895 MHz</w:t>
        </w:r>
      </w:ins>
    </w:p>
    <w:p w14:paraId="3E70E08F" w14:textId="099E80CA" w:rsidR="00403FE6" w:rsidRPr="00403FE6" w:rsidRDefault="00403FE6" w:rsidP="00447371">
      <w:pPr>
        <w:rPr>
          <w:rFonts w:eastAsia="宋体"/>
          <w:lang w:val="en-US" w:eastAsia="zh-CN"/>
        </w:rPr>
      </w:pPr>
      <w:ins w:id="893" w:author="Huawei" w:date="2023-05-11T21:30:00Z">
        <w:r>
          <w:rPr>
            <w:rFonts w:eastAsia="宋体"/>
            <w:lang w:val="en-US" w:eastAsia="zh-CN"/>
          </w:rPr>
          <w:lastRenderedPageBreak/>
          <w:t xml:space="preserve">That means </w:t>
        </w:r>
      </w:ins>
      <w:ins w:id="894" w:author="Huawei" w:date="2023-05-11T21:31:00Z">
        <w:r>
          <w:rPr>
            <w:rFonts w:eastAsia="宋体"/>
            <w:lang w:val="en-US" w:eastAsia="zh-CN"/>
          </w:rPr>
          <w:t>there is no test frequency point which can be found for IMD3 MSD definition.</w:t>
        </w:r>
      </w:ins>
    </w:p>
    <w:p w14:paraId="179A0F54" w14:textId="71A986FC" w:rsidR="000A7498" w:rsidRDefault="00447371" w:rsidP="00403FE6">
      <w:pPr>
        <w:pStyle w:val="2"/>
        <w:spacing w:after="240"/>
        <w:ind w:left="0" w:firstLine="0"/>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bookmarkEnd w:id="0"/>
      <w:bookmarkEnd w:id="1"/>
      <w:bookmarkEnd w:id="2"/>
      <w:bookmarkEnd w:id="3"/>
      <w:bookmarkEnd w:id="4"/>
      <w:bookmarkEnd w:id="5"/>
      <w:bookmarkEnd w:id="6"/>
      <w:bookmarkEnd w:id="7"/>
      <w:bookmarkEnd w:id="8"/>
      <w:bookmarkEnd w:id="9"/>
    </w:p>
    <w:sectPr w:rsidR="000A7498"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CF954" w14:textId="77777777" w:rsidR="0055728F" w:rsidRDefault="0055728F">
      <w:r>
        <w:separator/>
      </w:r>
    </w:p>
  </w:endnote>
  <w:endnote w:type="continuationSeparator" w:id="0">
    <w:p w14:paraId="7E191DF8" w14:textId="77777777" w:rsidR="0055728F" w:rsidRDefault="0055728F">
      <w:r>
        <w:continuationSeparator/>
      </w:r>
    </w:p>
  </w:endnote>
  <w:endnote w:type="continuationNotice" w:id="1">
    <w:p w14:paraId="1B0D9A9F" w14:textId="77777777" w:rsidR="0055728F" w:rsidRDefault="00557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9A6111" w:rsidRPr="003532C2" w:rsidRDefault="009A6111"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4374D" w14:textId="77777777" w:rsidR="0055728F" w:rsidRDefault="0055728F">
      <w:r>
        <w:separator/>
      </w:r>
    </w:p>
  </w:footnote>
  <w:footnote w:type="continuationSeparator" w:id="0">
    <w:p w14:paraId="1824B02B" w14:textId="77777777" w:rsidR="0055728F" w:rsidRDefault="0055728F">
      <w:r>
        <w:continuationSeparator/>
      </w:r>
    </w:p>
  </w:footnote>
  <w:footnote w:type="continuationNotice" w:id="1">
    <w:p w14:paraId="277A0121" w14:textId="77777777" w:rsidR="0055728F" w:rsidRDefault="005572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9A6111" w:rsidRDefault="009A6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9A6111" w:rsidRDefault="009A61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2"/>
  </w:num>
  <w:num w:numId="5">
    <w:abstractNumId w:val="12"/>
  </w:num>
  <w:num w:numId="6">
    <w:abstractNumId w:val="32"/>
  </w:num>
  <w:num w:numId="7">
    <w:abstractNumId w:val="35"/>
  </w:num>
  <w:num w:numId="8">
    <w:abstractNumId w:val="14"/>
  </w:num>
  <w:num w:numId="9">
    <w:abstractNumId w:val="37"/>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17"/>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17"/>
  </w:num>
  <w:num w:numId="26">
    <w:abstractNumId w:val="25"/>
  </w:num>
  <w:num w:numId="27">
    <w:abstractNumId w:val="16"/>
  </w:num>
  <w:num w:numId="28">
    <w:abstractNumId w:val="24"/>
  </w:num>
  <w:num w:numId="29">
    <w:abstractNumId w:val="18"/>
  </w:num>
  <w:num w:numId="30">
    <w:abstractNumId w:val="28"/>
  </w:num>
  <w:num w:numId="31">
    <w:abstractNumId w:val="27"/>
  </w:num>
  <w:num w:numId="32">
    <w:abstractNumId w:val="33"/>
  </w:num>
  <w:num w:numId="33">
    <w:abstractNumId w:val="26"/>
  </w:num>
  <w:num w:numId="34">
    <w:abstractNumId w:val="1"/>
  </w:num>
  <w:num w:numId="35">
    <w:abstractNumId w:val="19"/>
  </w:num>
  <w:num w:numId="36">
    <w:abstractNumId w:val="2"/>
  </w:num>
  <w:num w:numId="37">
    <w:abstractNumId w:val="36"/>
  </w:num>
  <w:num w:numId="38">
    <w:abstractNumId w:val="8"/>
  </w:num>
  <w:num w:numId="39">
    <w:abstractNumId w:val="4"/>
  </w:num>
  <w:num w:numId="40">
    <w:abstractNumId w:val="21"/>
  </w:num>
  <w:num w:numId="41">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D70B8"/>
    <w:rsid w:val="000E4DF6"/>
    <w:rsid w:val="000E606E"/>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5728F"/>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91B9F"/>
    <w:rsid w:val="008B122D"/>
    <w:rsid w:val="008B41AC"/>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6692"/>
    <w:rsid w:val="00997908"/>
    <w:rsid w:val="009A14A9"/>
    <w:rsid w:val="009A2BBB"/>
    <w:rsid w:val="009A2BF0"/>
    <w:rsid w:val="009A611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C7C1A"/>
    <w:rsid w:val="00AD00C0"/>
    <w:rsid w:val="00AD2629"/>
    <w:rsid w:val="00AD62F9"/>
    <w:rsid w:val="00AD7DAA"/>
    <w:rsid w:val="00AE60E4"/>
    <w:rsid w:val="00AE65E2"/>
    <w:rsid w:val="00AF0BF5"/>
    <w:rsid w:val="00AF31AF"/>
    <w:rsid w:val="00AF6762"/>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5401"/>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
    <w:name w:val="変更箇所1"/>
    <w:uiPriority w:val="99"/>
    <w:semiHidden/>
    <w:qFormat/>
    <w:rsid w:val="00544FCE"/>
    <w:pPr>
      <w:autoSpaceDN w:val="0"/>
    </w:pPr>
    <w:rPr>
      <w:rFonts w:eastAsia="MS Mincho"/>
      <w:lang w:eastAsia="en-US"/>
    </w:rPr>
  </w:style>
  <w:style w:type="paragraph" w:customStyle="1" w:styleId="2b">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a">
    <w:name w:val="index 3"/>
    <w:basedOn w:val="a2"/>
    <w:next w:val="a2"/>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5">
    <w:name w:val="文稿标题"/>
    <w:basedOn w:val="a2"/>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6">
    <w:name w:val="标题线"/>
    <w:basedOn w:val="a2"/>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e">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3">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2">
    <w:name w:val="未处理的提及1"/>
    <w:basedOn w:val="a3"/>
    <w:uiPriority w:val="99"/>
    <w:semiHidden/>
    <w:qFormat/>
    <w:rsid w:val="009D14BC"/>
    <w:rPr>
      <w:color w:val="605E5C"/>
      <w:shd w:val="clear" w:color="auto" w:fill="E1DFDD"/>
    </w:rPr>
  </w:style>
  <w:style w:type="character" w:customStyle="1" w:styleId="afff9">
    <w:name w:val="首标题"/>
    <w:qFormat/>
    <w:rsid w:val="009D14BC"/>
    <w:rPr>
      <w:rFonts w:ascii="Arial" w:eastAsia="宋体"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3">
    <w:name w:val="无列表1"/>
    <w:next w:val="a5"/>
    <w:semiHidden/>
    <w:rsid w:val="007920DB"/>
  </w:style>
  <w:style w:type="numbering" w:customStyle="1" w:styleId="1f4">
    <w:name w:val="リストなし1"/>
    <w:next w:val="a5"/>
    <w:uiPriority w:val="99"/>
    <w:semiHidden/>
    <w:unhideWhenUsed/>
    <w:rsid w:val="007920DB"/>
  </w:style>
  <w:style w:type="numbering" w:customStyle="1" w:styleId="NoList1">
    <w:name w:val="No List1"/>
    <w:next w:val="a5"/>
    <w:uiPriority w:val="99"/>
    <w:semiHidden/>
    <w:unhideWhenUsed/>
    <w:rsid w:val="007920DB"/>
  </w:style>
  <w:style w:type="numbering" w:customStyle="1" w:styleId="115">
    <w:name w:val="无列表11"/>
    <w:next w:val="a5"/>
    <w:semiHidden/>
    <w:rsid w:val="007920DB"/>
  </w:style>
  <w:style w:type="numbering" w:customStyle="1" w:styleId="116">
    <w:name w:val="リストなし11"/>
    <w:next w:val="a5"/>
    <w:uiPriority w:val="99"/>
    <w:semiHidden/>
    <w:unhideWhenUsed/>
    <w:rsid w:val="007920DB"/>
  </w:style>
  <w:style w:type="numbering" w:customStyle="1" w:styleId="NoList2">
    <w:name w:val="No List2"/>
    <w:next w:val="a5"/>
    <w:uiPriority w:val="99"/>
    <w:semiHidden/>
    <w:unhideWhenUsed/>
    <w:rsid w:val="007920DB"/>
  </w:style>
  <w:style w:type="numbering" w:customStyle="1" w:styleId="NoList3">
    <w:name w:val="No List3"/>
    <w:next w:val="a5"/>
    <w:uiPriority w:val="99"/>
    <w:semiHidden/>
    <w:unhideWhenUsed/>
    <w:rsid w:val="007920DB"/>
  </w:style>
  <w:style w:type="numbering" w:customStyle="1" w:styleId="NoList11">
    <w:name w:val="No List11"/>
    <w:next w:val="a5"/>
    <w:uiPriority w:val="99"/>
    <w:semiHidden/>
    <w:unhideWhenUsed/>
    <w:rsid w:val="007920DB"/>
  </w:style>
  <w:style w:type="numbering" w:customStyle="1" w:styleId="NoList4">
    <w:name w:val="No List4"/>
    <w:next w:val="a5"/>
    <w:uiPriority w:val="99"/>
    <w:semiHidden/>
    <w:unhideWhenUsed/>
    <w:rsid w:val="007920DB"/>
  </w:style>
  <w:style w:type="numbering" w:customStyle="1" w:styleId="NoList5">
    <w:name w:val="No List5"/>
    <w:next w:val="a5"/>
    <w:uiPriority w:val="99"/>
    <w:semiHidden/>
    <w:unhideWhenUsed/>
    <w:rsid w:val="007920DB"/>
  </w:style>
  <w:style w:type="numbering" w:customStyle="1" w:styleId="NoList111">
    <w:name w:val="No List111"/>
    <w:next w:val="a5"/>
    <w:uiPriority w:val="99"/>
    <w:semiHidden/>
    <w:unhideWhenUsed/>
    <w:rsid w:val="007920DB"/>
  </w:style>
  <w:style w:type="numbering" w:customStyle="1" w:styleId="NoList21">
    <w:name w:val="No List21"/>
    <w:next w:val="a5"/>
    <w:uiPriority w:val="99"/>
    <w:semiHidden/>
    <w:unhideWhenUsed/>
    <w:rsid w:val="007920DB"/>
  </w:style>
  <w:style w:type="numbering" w:customStyle="1" w:styleId="NoList31">
    <w:name w:val="No List31"/>
    <w:next w:val="a5"/>
    <w:uiPriority w:val="99"/>
    <w:semiHidden/>
    <w:unhideWhenUsed/>
    <w:rsid w:val="007920DB"/>
  </w:style>
  <w:style w:type="numbering" w:customStyle="1" w:styleId="NoList41">
    <w:name w:val="No List41"/>
    <w:next w:val="a5"/>
    <w:uiPriority w:val="99"/>
    <w:semiHidden/>
    <w:unhideWhenUsed/>
    <w:rsid w:val="007920DB"/>
  </w:style>
  <w:style w:type="numbering" w:customStyle="1" w:styleId="NoList6">
    <w:name w:val="No List6"/>
    <w:next w:val="a5"/>
    <w:uiPriority w:val="99"/>
    <w:semiHidden/>
    <w:unhideWhenUsed/>
    <w:rsid w:val="007920DB"/>
  </w:style>
  <w:style w:type="numbering" w:customStyle="1" w:styleId="NoList7">
    <w:name w:val="No List7"/>
    <w:next w:val="a5"/>
    <w:uiPriority w:val="99"/>
    <w:semiHidden/>
    <w:unhideWhenUsed/>
    <w:rsid w:val="007920DB"/>
  </w:style>
  <w:style w:type="numbering" w:customStyle="1" w:styleId="NoList12">
    <w:name w:val="No List12"/>
    <w:next w:val="a5"/>
    <w:uiPriority w:val="99"/>
    <w:semiHidden/>
    <w:unhideWhenUsed/>
    <w:rsid w:val="007920DB"/>
  </w:style>
  <w:style w:type="numbering" w:customStyle="1" w:styleId="NoList22">
    <w:name w:val="No List22"/>
    <w:next w:val="a5"/>
    <w:uiPriority w:val="99"/>
    <w:semiHidden/>
    <w:unhideWhenUsed/>
    <w:rsid w:val="007920DB"/>
  </w:style>
  <w:style w:type="numbering" w:customStyle="1" w:styleId="NoList32">
    <w:name w:val="No List32"/>
    <w:next w:val="a5"/>
    <w:uiPriority w:val="99"/>
    <w:semiHidden/>
    <w:unhideWhenUsed/>
    <w:rsid w:val="007920DB"/>
  </w:style>
  <w:style w:type="numbering" w:customStyle="1" w:styleId="NoList42">
    <w:name w:val="No List42"/>
    <w:next w:val="a5"/>
    <w:uiPriority w:val="99"/>
    <w:semiHidden/>
    <w:unhideWhenUsed/>
    <w:rsid w:val="007920DB"/>
  </w:style>
  <w:style w:type="numbering" w:customStyle="1" w:styleId="NoList51">
    <w:name w:val="No List51"/>
    <w:next w:val="a5"/>
    <w:uiPriority w:val="99"/>
    <w:semiHidden/>
    <w:unhideWhenUsed/>
    <w:rsid w:val="007920DB"/>
  </w:style>
  <w:style w:type="numbering" w:customStyle="1" w:styleId="NoList211">
    <w:name w:val="No List211"/>
    <w:next w:val="a5"/>
    <w:uiPriority w:val="99"/>
    <w:semiHidden/>
    <w:unhideWhenUsed/>
    <w:rsid w:val="007920DB"/>
  </w:style>
  <w:style w:type="numbering" w:customStyle="1" w:styleId="NoList311">
    <w:name w:val="No List311"/>
    <w:next w:val="a5"/>
    <w:uiPriority w:val="99"/>
    <w:semiHidden/>
    <w:unhideWhenUsed/>
    <w:rsid w:val="007920DB"/>
  </w:style>
  <w:style w:type="numbering" w:customStyle="1" w:styleId="NoList411">
    <w:name w:val="No List411"/>
    <w:next w:val="a5"/>
    <w:uiPriority w:val="99"/>
    <w:semiHidden/>
    <w:unhideWhenUsed/>
    <w:rsid w:val="007920DB"/>
  </w:style>
  <w:style w:type="numbering" w:customStyle="1" w:styleId="NoList61">
    <w:name w:val="No List61"/>
    <w:next w:val="a5"/>
    <w:uiPriority w:val="99"/>
    <w:semiHidden/>
    <w:unhideWhenUsed/>
    <w:rsid w:val="007920DB"/>
  </w:style>
  <w:style w:type="numbering" w:customStyle="1" w:styleId="1113">
    <w:name w:val="无列表111"/>
    <w:next w:val="a5"/>
    <w:semiHidden/>
    <w:rsid w:val="007920DB"/>
  </w:style>
  <w:style w:type="numbering" w:customStyle="1" w:styleId="NoList1111">
    <w:name w:val="No List1111"/>
    <w:next w:val="a5"/>
    <w:uiPriority w:val="99"/>
    <w:semiHidden/>
    <w:unhideWhenUsed/>
    <w:rsid w:val="007920DB"/>
  </w:style>
  <w:style w:type="numbering" w:customStyle="1" w:styleId="NoList71">
    <w:name w:val="No List71"/>
    <w:next w:val="a5"/>
    <w:uiPriority w:val="99"/>
    <w:semiHidden/>
    <w:unhideWhenUsed/>
    <w:rsid w:val="007920DB"/>
  </w:style>
  <w:style w:type="numbering" w:customStyle="1" w:styleId="NoList121">
    <w:name w:val="No List121"/>
    <w:next w:val="a5"/>
    <w:uiPriority w:val="99"/>
    <w:semiHidden/>
    <w:unhideWhenUsed/>
    <w:rsid w:val="007920DB"/>
  </w:style>
  <w:style w:type="numbering" w:customStyle="1" w:styleId="NoList221">
    <w:name w:val="No List221"/>
    <w:next w:val="a5"/>
    <w:uiPriority w:val="99"/>
    <w:semiHidden/>
    <w:unhideWhenUsed/>
    <w:rsid w:val="007920DB"/>
  </w:style>
  <w:style w:type="numbering" w:customStyle="1" w:styleId="NoList321">
    <w:name w:val="No List321"/>
    <w:next w:val="a5"/>
    <w:uiPriority w:val="99"/>
    <w:semiHidden/>
    <w:unhideWhenUsed/>
    <w:rsid w:val="007920DB"/>
  </w:style>
  <w:style w:type="numbering" w:customStyle="1" w:styleId="NoList8">
    <w:name w:val="No List8"/>
    <w:next w:val="a5"/>
    <w:uiPriority w:val="99"/>
    <w:semiHidden/>
    <w:unhideWhenUsed/>
    <w:rsid w:val="007920DB"/>
  </w:style>
  <w:style w:type="numbering" w:customStyle="1" w:styleId="NoList9">
    <w:name w:val="No List9"/>
    <w:next w:val="a5"/>
    <w:uiPriority w:val="99"/>
    <w:semiHidden/>
    <w:unhideWhenUsed/>
    <w:rsid w:val="007920DB"/>
  </w:style>
  <w:style w:type="numbering" w:customStyle="1" w:styleId="NoList81">
    <w:name w:val="No List81"/>
    <w:next w:val="a5"/>
    <w:uiPriority w:val="99"/>
    <w:semiHidden/>
    <w:unhideWhenUsed/>
    <w:rsid w:val="007920DB"/>
  </w:style>
  <w:style w:type="numbering" w:customStyle="1" w:styleId="NoList91">
    <w:name w:val="No List91"/>
    <w:next w:val="a5"/>
    <w:uiPriority w:val="99"/>
    <w:semiHidden/>
    <w:unhideWhenUsed/>
    <w:rsid w:val="007920DB"/>
  </w:style>
  <w:style w:type="numbering" w:customStyle="1" w:styleId="NoList10">
    <w:name w:val="No List10"/>
    <w:next w:val="a5"/>
    <w:uiPriority w:val="99"/>
    <w:semiHidden/>
    <w:unhideWhenUsed/>
    <w:rsid w:val="007920DB"/>
  </w:style>
  <w:style w:type="numbering" w:customStyle="1" w:styleId="LFO191">
    <w:name w:val="LFO191"/>
    <w:basedOn w:val="a5"/>
    <w:rsid w:val="007920DB"/>
  </w:style>
  <w:style w:type="numbering" w:customStyle="1" w:styleId="124">
    <w:name w:val="无列表12"/>
    <w:next w:val="a5"/>
    <w:semiHidden/>
    <w:rsid w:val="007920DB"/>
  </w:style>
  <w:style w:type="numbering" w:customStyle="1" w:styleId="125">
    <w:name w:val="リストなし12"/>
    <w:next w:val="a5"/>
    <w:uiPriority w:val="99"/>
    <w:semiHidden/>
    <w:unhideWhenUsed/>
    <w:rsid w:val="007920DB"/>
  </w:style>
  <w:style w:type="numbering" w:customStyle="1" w:styleId="1114">
    <w:name w:val="リストなし111"/>
    <w:next w:val="a5"/>
    <w:uiPriority w:val="99"/>
    <w:semiHidden/>
    <w:unhideWhenUsed/>
    <w:rsid w:val="007920DB"/>
  </w:style>
  <w:style w:type="numbering" w:customStyle="1" w:styleId="NoList13">
    <w:name w:val="No List13"/>
    <w:next w:val="a5"/>
    <w:uiPriority w:val="99"/>
    <w:semiHidden/>
    <w:unhideWhenUsed/>
    <w:rsid w:val="007920DB"/>
  </w:style>
  <w:style w:type="numbering" w:customStyle="1" w:styleId="NoList23">
    <w:name w:val="No List23"/>
    <w:next w:val="a5"/>
    <w:uiPriority w:val="99"/>
    <w:semiHidden/>
    <w:unhideWhenUsed/>
    <w:rsid w:val="007920DB"/>
  </w:style>
  <w:style w:type="numbering" w:customStyle="1" w:styleId="NoList33">
    <w:name w:val="No List33"/>
    <w:next w:val="a5"/>
    <w:uiPriority w:val="99"/>
    <w:semiHidden/>
    <w:unhideWhenUsed/>
    <w:rsid w:val="007920DB"/>
  </w:style>
  <w:style w:type="numbering" w:customStyle="1" w:styleId="NoList43">
    <w:name w:val="No List43"/>
    <w:next w:val="a5"/>
    <w:uiPriority w:val="99"/>
    <w:semiHidden/>
    <w:unhideWhenUsed/>
    <w:rsid w:val="007920DB"/>
  </w:style>
  <w:style w:type="numbering" w:customStyle="1" w:styleId="NoList52">
    <w:name w:val="No List52"/>
    <w:next w:val="a5"/>
    <w:uiPriority w:val="99"/>
    <w:semiHidden/>
    <w:unhideWhenUsed/>
    <w:rsid w:val="007920DB"/>
  </w:style>
  <w:style w:type="numbering" w:customStyle="1" w:styleId="NoList62">
    <w:name w:val="No List62"/>
    <w:next w:val="a5"/>
    <w:uiPriority w:val="99"/>
    <w:semiHidden/>
    <w:unhideWhenUsed/>
    <w:rsid w:val="007920DB"/>
  </w:style>
  <w:style w:type="numbering" w:customStyle="1" w:styleId="NoList72">
    <w:name w:val="No List72"/>
    <w:next w:val="a5"/>
    <w:uiPriority w:val="99"/>
    <w:semiHidden/>
    <w:unhideWhenUsed/>
    <w:rsid w:val="007920DB"/>
  </w:style>
  <w:style w:type="numbering" w:customStyle="1" w:styleId="NoList112">
    <w:name w:val="No List112"/>
    <w:next w:val="a5"/>
    <w:uiPriority w:val="99"/>
    <w:semiHidden/>
    <w:unhideWhenUsed/>
    <w:rsid w:val="007920DB"/>
  </w:style>
  <w:style w:type="numbering" w:customStyle="1" w:styleId="NoList212">
    <w:name w:val="No List212"/>
    <w:next w:val="a5"/>
    <w:uiPriority w:val="99"/>
    <w:semiHidden/>
    <w:unhideWhenUsed/>
    <w:rsid w:val="007920DB"/>
  </w:style>
  <w:style w:type="numbering" w:customStyle="1" w:styleId="NoList312">
    <w:name w:val="No List312"/>
    <w:next w:val="a5"/>
    <w:uiPriority w:val="99"/>
    <w:semiHidden/>
    <w:unhideWhenUsed/>
    <w:rsid w:val="007920DB"/>
  </w:style>
  <w:style w:type="numbering" w:customStyle="1" w:styleId="NoList412">
    <w:name w:val="No List412"/>
    <w:next w:val="a5"/>
    <w:uiPriority w:val="99"/>
    <w:semiHidden/>
    <w:unhideWhenUsed/>
    <w:rsid w:val="007920DB"/>
  </w:style>
  <w:style w:type="numbering" w:customStyle="1" w:styleId="NoList511">
    <w:name w:val="No List511"/>
    <w:next w:val="a5"/>
    <w:uiPriority w:val="99"/>
    <w:semiHidden/>
    <w:unhideWhenUsed/>
    <w:rsid w:val="007920DB"/>
  </w:style>
  <w:style w:type="numbering" w:customStyle="1" w:styleId="NoList611">
    <w:name w:val="No List611"/>
    <w:next w:val="a5"/>
    <w:uiPriority w:val="99"/>
    <w:semiHidden/>
    <w:unhideWhenUsed/>
    <w:rsid w:val="007920DB"/>
  </w:style>
  <w:style w:type="numbering" w:customStyle="1" w:styleId="NoList711">
    <w:name w:val="No List711"/>
    <w:next w:val="a5"/>
    <w:uiPriority w:val="99"/>
    <w:semiHidden/>
    <w:unhideWhenUsed/>
    <w:rsid w:val="007920DB"/>
  </w:style>
  <w:style w:type="numbering" w:customStyle="1" w:styleId="NoList811">
    <w:name w:val="No List811"/>
    <w:next w:val="a5"/>
    <w:uiPriority w:val="99"/>
    <w:semiHidden/>
    <w:unhideWhenUsed/>
    <w:rsid w:val="007920DB"/>
  </w:style>
  <w:style w:type="numbering" w:customStyle="1" w:styleId="NoList122">
    <w:name w:val="No List122"/>
    <w:next w:val="a5"/>
    <w:uiPriority w:val="99"/>
    <w:semiHidden/>
    <w:rsid w:val="007920DB"/>
  </w:style>
  <w:style w:type="numbering" w:customStyle="1" w:styleId="NoList1112">
    <w:name w:val="No List1112"/>
    <w:next w:val="a5"/>
    <w:uiPriority w:val="99"/>
    <w:semiHidden/>
    <w:unhideWhenUsed/>
    <w:rsid w:val="007920DB"/>
  </w:style>
  <w:style w:type="numbering" w:customStyle="1" w:styleId="1121">
    <w:name w:val="无列表112"/>
    <w:next w:val="a5"/>
    <w:semiHidden/>
    <w:rsid w:val="007920DB"/>
  </w:style>
  <w:style w:type="numbering" w:customStyle="1" w:styleId="NoList222">
    <w:name w:val="No List222"/>
    <w:next w:val="a5"/>
    <w:uiPriority w:val="99"/>
    <w:semiHidden/>
    <w:unhideWhenUsed/>
    <w:rsid w:val="007920DB"/>
  </w:style>
  <w:style w:type="numbering" w:customStyle="1" w:styleId="NoList322">
    <w:name w:val="No List322"/>
    <w:next w:val="a5"/>
    <w:uiPriority w:val="99"/>
    <w:semiHidden/>
    <w:unhideWhenUsed/>
    <w:rsid w:val="007920DB"/>
  </w:style>
  <w:style w:type="numbering" w:customStyle="1" w:styleId="NoList421">
    <w:name w:val="No List421"/>
    <w:next w:val="a5"/>
    <w:uiPriority w:val="99"/>
    <w:semiHidden/>
    <w:unhideWhenUsed/>
    <w:rsid w:val="007920DB"/>
  </w:style>
  <w:style w:type="numbering" w:customStyle="1" w:styleId="NoList2111">
    <w:name w:val="No List2111"/>
    <w:next w:val="a5"/>
    <w:uiPriority w:val="99"/>
    <w:semiHidden/>
    <w:unhideWhenUsed/>
    <w:rsid w:val="007920DB"/>
  </w:style>
  <w:style w:type="numbering" w:customStyle="1" w:styleId="NoList3111">
    <w:name w:val="No List3111"/>
    <w:next w:val="a5"/>
    <w:uiPriority w:val="99"/>
    <w:semiHidden/>
    <w:unhideWhenUsed/>
    <w:rsid w:val="007920DB"/>
  </w:style>
  <w:style w:type="numbering" w:customStyle="1" w:styleId="NoList4111">
    <w:name w:val="No List4111"/>
    <w:next w:val="a5"/>
    <w:uiPriority w:val="99"/>
    <w:semiHidden/>
    <w:unhideWhenUsed/>
    <w:rsid w:val="007920DB"/>
  </w:style>
  <w:style w:type="numbering" w:customStyle="1" w:styleId="11111">
    <w:name w:val="无列表1111"/>
    <w:next w:val="a5"/>
    <w:semiHidden/>
    <w:rsid w:val="007920DB"/>
  </w:style>
  <w:style w:type="numbering" w:customStyle="1" w:styleId="NoList11111">
    <w:name w:val="No List11111"/>
    <w:next w:val="a5"/>
    <w:uiPriority w:val="99"/>
    <w:semiHidden/>
    <w:unhideWhenUsed/>
    <w:rsid w:val="007920DB"/>
  </w:style>
  <w:style w:type="numbering" w:customStyle="1" w:styleId="NoList1211">
    <w:name w:val="No List1211"/>
    <w:next w:val="a5"/>
    <w:uiPriority w:val="99"/>
    <w:semiHidden/>
    <w:unhideWhenUsed/>
    <w:rsid w:val="007920DB"/>
  </w:style>
  <w:style w:type="numbering" w:customStyle="1" w:styleId="NoList2211">
    <w:name w:val="No List2211"/>
    <w:next w:val="a5"/>
    <w:uiPriority w:val="99"/>
    <w:semiHidden/>
    <w:unhideWhenUsed/>
    <w:rsid w:val="007920DB"/>
  </w:style>
  <w:style w:type="numbering" w:customStyle="1" w:styleId="NoList3211">
    <w:name w:val="No List3211"/>
    <w:next w:val="a5"/>
    <w:uiPriority w:val="99"/>
    <w:semiHidden/>
    <w:unhideWhenUsed/>
    <w:rsid w:val="007920DB"/>
  </w:style>
  <w:style w:type="numbering" w:customStyle="1" w:styleId="NoList14">
    <w:name w:val="No List14"/>
    <w:next w:val="a5"/>
    <w:uiPriority w:val="99"/>
    <w:semiHidden/>
    <w:unhideWhenUsed/>
    <w:rsid w:val="007920DB"/>
  </w:style>
  <w:style w:type="numbering" w:customStyle="1" w:styleId="NoList15">
    <w:name w:val="No List15"/>
    <w:next w:val="a5"/>
    <w:uiPriority w:val="99"/>
    <w:semiHidden/>
    <w:unhideWhenUsed/>
    <w:rsid w:val="007920DB"/>
  </w:style>
  <w:style w:type="numbering" w:customStyle="1" w:styleId="NoList24">
    <w:name w:val="No List24"/>
    <w:next w:val="a5"/>
    <w:uiPriority w:val="99"/>
    <w:semiHidden/>
    <w:unhideWhenUsed/>
    <w:rsid w:val="007920DB"/>
  </w:style>
  <w:style w:type="numbering" w:customStyle="1" w:styleId="NoList34">
    <w:name w:val="No List34"/>
    <w:next w:val="a5"/>
    <w:uiPriority w:val="99"/>
    <w:semiHidden/>
    <w:unhideWhenUsed/>
    <w:rsid w:val="007920DB"/>
  </w:style>
  <w:style w:type="numbering" w:customStyle="1" w:styleId="NoList44">
    <w:name w:val="No List44"/>
    <w:next w:val="a5"/>
    <w:uiPriority w:val="99"/>
    <w:semiHidden/>
    <w:unhideWhenUsed/>
    <w:rsid w:val="007920DB"/>
  </w:style>
  <w:style w:type="numbering" w:customStyle="1" w:styleId="NoList53">
    <w:name w:val="No List53"/>
    <w:next w:val="a5"/>
    <w:uiPriority w:val="99"/>
    <w:semiHidden/>
    <w:unhideWhenUsed/>
    <w:rsid w:val="007920DB"/>
  </w:style>
  <w:style w:type="numbering" w:customStyle="1" w:styleId="NoList63">
    <w:name w:val="No List63"/>
    <w:next w:val="a5"/>
    <w:uiPriority w:val="99"/>
    <w:semiHidden/>
    <w:unhideWhenUsed/>
    <w:rsid w:val="007920DB"/>
  </w:style>
  <w:style w:type="numbering" w:customStyle="1" w:styleId="NoList73">
    <w:name w:val="No List73"/>
    <w:next w:val="a5"/>
    <w:uiPriority w:val="99"/>
    <w:semiHidden/>
    <w:unhideWhenUsed/>
    <w:rsid w:val="007920DB"/>
  </w:style>
  <w:style w:type="numbering" w:customStyle="1" w:styleId="NoList82">
    <w:name w:val="No List82"/>
    <w:next w:val="a5"/>
    <w:uiPriority w:val="99"/>
    <w:semiHidden/>
    <w:unhideWhenUsed/>
    <w:rsid w:val="007920DB"/>
  </w:style>
  <w:style w:type="numbering" w:customStyle="1" w:styleId="NoList92">
    <w:name w:val="No List92"/>
    <w:next w:val="a5"/>
    <w:uiPriority w:val="99"/>
    <w:semiHidden/>
    <w:unhideWhenUsed/>
    <w:rsid w:val="007920DB"/>
  </w:style>
  <w:style w:type="numbering" w:customStyle="1" w:styleId="NoList113">
    <w:name w:val="No List113"/>
    <w:next w:val="a5"/>
    <w:uiPriority w:val="99"/>
    <w:semiHidden/>
    <w:unhideWhenUsed/>
    <w:rsid w:val="007920DB"/>
  </w:style>
  <w:style w:type="numbering" w:customStyle="1" w:styleId="NoList213">
    <w:name w:val="No List213"/>
    <w:next w:val="a5"/>
    <w:uiPriority w:val="99"/>
    <w:semiHidden/>
    <w:unhideWhenUsed/>
    <w:rsid w:val="007920DB"/>
  </w:style>
  <w:style w:type="numbering" w:customStyle="1" w:styleId="NoList313">
    <w:name w:val="No List313"/>
    <w:next w:val="a5"/>
    <w:uiPriority w:val="99"/>
    <w:semiHidden/>
    <w:unhideWhenUsed/>
    <w:rsid w:val="007920DB"/>
  </w:style>
  <w:style w:type="numbering" w:customStyle="1" w:styleId="NoList413">
    <w:name w:val="No List413"/>
    <w:next w:val="a5"/>
    <w:uiPriority w:val="99"/>
    <w:semiHidden/>
    <w:unhideWhenUsed/>
    <w:rsid w:val="007920DB"/>
  </w:style>
  <w:style w:type="numbering" w:customStyle="1" w:styleId="NoList512">
    <w:name w:val="No List512"/>
    <w:next w:val="a5"/>
    <w:uiPriority w:val="99"/>
    <w:semiHidden/>
    <w:unhideWhenUsed/>
    <w:rsid w:val="007920DB"/>
  </w:style>
  <w:style w:type="numbering" w:customStyle="1" w:styleId="NoList612">
    <w:name w:val="No List612"/>
    <w:next w:val="a5"/>
    <w:uiPriority w:val="99"/>
    <w:semiHidden/>
    <w:unhideWhenUsed/>
    <w:rsid w:val="007920DB"/>
  </w:style>
  <w:style w:type="numbering" w:customStyle="1" w:styleId="NoList712">
    <w:name w:val="No List712"/>
    <w:next w:val="a5"/>
    <w:uiPriority w:val="99"/>
    <w:semiHidden/>
    <w:unhideWhenUsed/>
    <w:rsid w:val="007920DB"/>
  </w:style>
  <w:style w:type="numbering" w:customStyle="1" w:styleId="NoList812">
    <w:name w:val="No List812"/>
    <w:next w:val="a5"/>
    <w:uiPriority w:val="99"/>
    <w:semiHidden/>
    <w:unhideWhenUsed/>
    <w:rsid w:val="007920DB"/>
  </w:style>
  <w:style w:type="numbering" w:customStyle="1" w:styleId="NoList911">
    <w:name w:val="No List911"/>
    <w:next w:val="a5"/>
    <w:uiPriority w:val="99"/>
    <w:semiHidden/>
    <w:unhideWhenUsed/>
    <w:rsid w:val="007920DB"/>
  </w:style>
  <w:style w:type="numbering" w:customStyle="1" w:styleId="LFO192">
    <w:name w:val="LFO192"/>
    <w:basedOn w:val="a5"/>
    <w:rsid w:val="007920DB"/>
  </w:style>
  <w:style w:type="numbering" w:customStyle="1" w:styleId="NoList101">
    <w:name w:val="No List101"/>
    <w:next w:val="a5"/>
    <w:uiPriority w:val="99"/>
    <w:semiHidden/>
    <w:unhideWhenUsed/>
    <w:rsid w:val="007920DB"/>
  </w:style>
  <w:style w:type="numbering" w:customStyle="1" w:styleId="LFO1911">
    <w:name w:val="LFO1911"/>
    <w:basedOn w:val="a5"/>
    <w:rsid w:val="007920DB"/>
  </w:style>
  <w:style w:type="numbering" w:customStyle="1" w:styleId="NoList123">
    <w:name w:val="No List123"/>
    <w:next w:val="a5"/>
    <w:uiPriority w:val="99"/>
    <w:semiHidden/>
    <w:rsid w:val="007920DB"/>
  </w:style>
  <w:style w:type="numbering" w:customStyle="1" w:styleId="NoList1113">
    <w:name w:val="No List1113"/>
    <w:next w:val="a5"/>
    <w:uiPriority w:val="99"/>
    <w:semiHidden/>
    <w:unhideWhenUsed/>
    <w:rsid w:val="007920DB"/>
  </w:style>
  <w:style w:type="numbering" w:customStyle="1" w:styleId="131">
    <w:name w:val="无列表13"/>
    <w:next w:val="a5"/>
    <w:semiHidden/>
    <w:rsid w:val="007920DB"/>
  </w:style>
  <w:style w:type="numbering" w:customStyle="1" w:styleId="132">
    <w:name w:val="リストなし13"/>
    <w:next w:val="a5"/>
    <w:uiPriority w:val="99"/>
    <w:semiHidden/>
    <w:unhideWhenUsed/>
    <w:rsid w:val="007920DB"/>
  </w:style>
  <w:style w:type="numbering" w:customStyle="1" w:styleId="1130">
    <w:name w:val="无列表113"/>
    <w:next w:val="a5"/>
    <w:semiHidden/>
    <w:rsid w:val="007920DB"/>
  </w:style>
  <w:style w:type="numbering" w:customStyle="1" w:styleId="1122">
    <w:name w:val="リストなし112"/>
    <w:next w:val="a5"/>
    <w:uiPriority w:val="99"/>
    <w:semiHidden/>
    <w:unhideWhenUsed/>
    <w:rsid w:val="007920DB"/>
  </w:style>
  <w:style w:type="numbering" w:customStyle="1" w:styleId="NoList223">
    <w:name w:val="No List223"/>
    <w:next w:val="a5"/>
    <w:uiPriority w:val="99"/>
    <w:semiHidden/>
    <w:unhideWhenUsed/>
    <w:rsid w:val="007920DB"/>
  </w:style>
  <w:style w:type="numbering" w:customStyle="1" w:styleId="NoList323">
    <w:name w:val="No List323"/>
    <w:next w:val="a5"/>
    <w:uiPriority w:val="99"/>
    <w:semiHidden/>
    <w:unhideWhenUsed/>
    <w:rsid w:val="007920DB"/>
  </w:style>
  <w:style w:type="numbering" w:customStyle="1" w:styleId="NoList422">
    <w:name w:val="No List422"/>
    <w:next w:val="a5"/>
    <w:uiPriority w:val="99"/>
    <w:semiHidden/>
    <w:unhideWhenUsed/>
    <w:rsid w:val="007920DB"/>
  </w:style>
  <w:style w:type="numbering" w:customStyle="1" w:styleId="NoList2112">
    <w:name w:val="No List2112"/>
    <w:next w:val="a5"/>
    <w:uiPriority w:val="99"/>
    <w:semiHidden/>
    <w:unhideWhenUsed/>
    <w:rsid w:val="007920DB"/>
  </w:style>
  <w:style w:type="numbering" w:customStyle="1" w:styleId="NoList3112">
    <w:name w:val="No List3112"/>
    <w:next w:val="a5"/>
    <w:uiPriority w:val="99"/>
    <w:semiHidden/>
    <w:unhideWhenUsed/>
    <w:rsid w:val="007920DB"/>
  </w:style>
  <w:style w:type="numbering" w:customStyle="1" w:styleId="NoList4112">
    <w:name w:val="No List4112"/>
    <w:next w:val="a5"/>
    <w:uiPriority w:val="99"/>
    <w:semiHidden/>
    <w:unhideWhenUsed/>
    <w:rsid w:val="007920DB"/>
  </w:style>
  <w:style w:type="numbering" w:customStyle="1" w:styleId="11120">
    <w:name w:val="无列表1112"/>
    <w:next w:val="a5"/>
    <w:semiHidden/>
    <w:rsid w:val="007920DB"/>
  </w:style>
  <w:style w:type="numbering" w:customStyle="1" w:styleId="NoList11112">
    <w:name w:val="No List11112"/>
    <w:next w:val="a5"/>
    <w:uiPriority w:val="99"/>
    <w:semiHidden/>
    <w:unhideWhenUsed/>
    <w:rsid w:val="007920DB"/>
  </w:style>
  <w:style w:type="numbering" w:customStyle="1" w:styleId="NoList1212">
    <w:name w:val="No List1212"/>
    <w:next w:val="a5"/>
    <w:uiPriority w:val="99"/>
    <w:semiHidden/>
    <w:unhideWhenUsed/>
    <w:rsid w:val="007920DB"/>
  </w:style>
  <w:style w:type="numbering" w:customStyle="1" w:styleId="NoList2212">
    <w:name w:val="No List2212"/>
    <w:next w:val="a5"/>
    <w:uiPriority w:val="99"/>
    <w:semiHidden/>
    <w:unhideWhenUsed/>
    <w:rsid w:val="007920DB"/>
  </w:style>
  <w:style w:type="numbering" w:customStyle="1" w:styleId="NoList3212">
    <w:name w:val="No List3212"/>
    <w:next w:val="a5"/>
    <w:uiPriority w:val="99"/>
    <w:semiHidden/>
    <w:unhideWhenUsed/>
    <w:rsid w:val="007920DB"/>
  </w:style>
  <w:style w:type="numbering" w:customStyle="1" w:styleId="NoList16">
    <w:name w:val="No List16"/>
    <w:next w:val="a5"/>
    <w:uiPriority w:val="99"/>
    <w:semiHidden/>
    <w:unhideWhenUsed/>
    <w:rsid w:val="007920DB"/>
  </w:style>
  <w:style w:type="numbering" w:customStyle="1" w:styleId="NoList17">
    <w:name w:val="No List17"/>
    <w:next w:val="a5"/>
    <w:uiPriority w:val="99"/>
    <w:semiHidden/>
    <w:unhideWhenUsed/>
    <w:rsid w:val="007920DB"/>
  </w:style>
  <w:style w:type="numbering" w:customStyle="1" w:styleId="NoList25">
    <w:name w:val="No List25"/>
    <w:next w:val="a5"/>
    <w:uiPriority w:val="99"/>
    <w:semiHidden/>
    <w:unhideWhenUsed/>
    <w:rsid w:val="007920DB"/>
  </w:style>
  <w:style w:type="numbering" w:customStyle="1" w:styleId="NoList35">
    <w:name w:val="No List35"/>
    <w:next w:val="a5"/>
    <w:uiPriority w:val="99"/>
    <w:semiHidden/>
    <w:unhideWhenUsed/>
    <w:rsid w:val="007920DB"/>
  </w:style>
  <w:style w:type="numbering" w:customStyle="1" w:styleId="NoList45">
    <w:name w:val="No List45"/>
    <w:next w:val="a5"/>
    <w:uiPriority w:val="99"/>
    <w:semiHidden/>
    <w:unhideWhenUsed/>
    <w:rsid w:val="007920DB"/>
  </w:style>
  <w:style w:type="numbering" w:customStyle="1" w:styleId="NoList54">
    <w:name w:val="No List54"/>
    <w:next w:val="a5"/>
    <w:uiPriority w:val="99"/>
    <w:semiHidden/>
    <w:unhideWhenUsed/>
    <w:rsid w:val="007920DB"/>
  </w:style>
  <w:style w:type="numbering" w:customStyle="1" w:styleId="NoList64">
    <w:name w:val="No List64"/>
    <w:next w:val="a5"/>
    <w:uiPriority w:val="99"/>
    <w:semiHidden/>
    <w:unhideWhenUsed/>
    <w:rsid w:val="007920DB"/>
  </w:style>
  <w:style w:type="numbering" w:customStyle="1" w:styleId="NoList74">
    <w:name w:val="No List74"/>
    <w:next w:val="a5"/>
    <w:uiPriority w:val="99"/>
    <w:semiHidden/>
    <w:unhideWhenUsed/>
    <w:rsid w:val="007920DB"/>
  </w:style>
  <w:style w:type="numbering" w:customStyle="1" w:styleId="NoList83">
    <w:name w:val="No List83"/>
    <w:next w:val="a5"/>
    <w:uiPriority w:val="99"/>
    <w:semiHidden/>
    <w:unhideWhenUsed/>
    <w:rsid w:val="007920DB"/>
  </w:style>
  <w:style w:type="numbering" w:customStyle="1" w:styleId="NoList93">
    <w:name w:val="No List93"/>
    <w:next w:val="a5"/>
    <w:uiPriority w:val="99"/>
    <w:semiHidden/>
    <w:unhideWhenUsed/>
    <w:rsid w:val="007920DB"/>
  </w:style>
  <w:style w:type="numbering" w:customStyle="1" w:styleId="NoList114">
    <w:name w:val="No List114"/>
    <w:next w:val="a5"/>
    <w:uiPriority w:val="99"/>
    <w:semiHidden/>
    <w:unhideWhenUsed/>
    <w:rsid w:val="007920DB"/>
  </w:style>
  <w:style w:type="numbering" w:customStyle="1" w:styleId="NoList214">
    <w:name w:val="No List214"/>
    <w:next w:val="a5"/>
    <w:uiPriority w:val="99"/>
    <w:semiHidden/>
    <w:unhideWhenUsed/>
    <w:rsid w:val="007920DB"/>
  </w:style>
  <w:style w:type="numbering" w:customStyle="1" w:styleId="NoList314">
    <w:name w:val="No List314"/>
    <w:next w:val="a5"/>
    <w:uiPriority w:val="99"/>
    <w:semiHidden/>
    <w:unhideWhenUsed/>
    <w:rsid w:val="007920DB"/>
  </w:style>
  <w:style w:type="numbering" w:customStyle="1" w:styleId="NoList414">
    <w:name w:val="No List414"/>
    <w:next w:val="a5"/>
    <w:uiPriority w:val="99"/>
    <w:semiHidden/>
    <w:unhideWhenUsed/>
    <w:rsid w:val="007920DB"/>
  </w:style>
  <w:style w:type="numbering" w:customStyle="1" w:styleId="NoList513">
    <w:name w:val="No List513"/>
    <w:next w:val="a5"/>
    <w:uiPriority w:val="99"/>
    <w:semiHidden/>
    <w:unhideWhenUsed/>
    <w:rsid w:val="007920DB"/>
  </w:style>
  <w:style w:type="numbering" w:customStyle="1" w:styleId="NoList613">
    <w:name w:val="No List613"/>
    <w:next w:val="a5"/>
    <w:uiPriority w:val="99"/>
    <w:semiHidden/>
    <w:unhideWhenUsed/>
    <w:rsid w:val="007920DB"/>
  </w:style>
  <w:style w:type="numbering" w:customStyle="1" w:styleId="NoList713">
    <w:name w:val="No List713"/>
    <w:next w:val="a5"/>
    <w:uiPriority w:val="99"/>
    <w:semiHidden/>
    <w:unhideWhenUsed/>
    <w:rsid w:val="007920DB"/>
  </w:style>
  <w:style w:type="numbering" w:customStyle="1" w:styleId="NoList813">
    <w:name w:val="No List813"/>
    <w:next w:val="a5"/>
    <w:uiPriority w:val="99"/>
    <w:semiHidden/>
    <w:unhideWhenUsed/>
    <w:rsid w:val="007920DB"/>
  </w:style>
  <w:style w:type="numbering" w:customStyle="1" w:styleId="NoList912">
    <w:name w:val="No List912"/>
    <w:next w:val="a5"/>
    <w:uiPriority w:val="99"/>
    <w:semiHidden/>
    <w:unhideWhenUsed/>
    <w:rsid w:val="007920DB"/>
  </w:style>
  <w:style w:type="numbering" w:customStyle="1" w:styleId="LFO193">
    <w:name w:val="LFO193"/>
    <w:basedOn w:val="a5"/>
    <w:rsid w:val="007920DB"/>
  </w:style>
  <w:style w:type="numbering" w:customStyle="1" w:styleId="NoList102">
    <w:name w:val="No List102"/>
    <w:next w:val="a5"/>
    <w:uiPriority w:val="99"/>
    <w:semiHidden/>
    <w:unhideWhenUsed/>
    <w:rsid w:val="007920DB"/>
  </w:style>
  <w:style w:type="numbering" w:customStyle="1" w:styleId="LFO1912">
    <w:name w:val="LFO1912"/>
    <w:basedOn w:val="a5"/>
    <w:rsid w:val="007920DB"/>
  </w:style>
  <w:style w:type="numbering" w:customStyle="1" w:styleId="NoList124">
    <w:name w:val="No List124"/>
    <w:next w:val="a5"/>
    <w:uiPriority w:val="99"/>
    <w:semiHidden/>
    <w:rsid w:val="007920DB"/>
  </w:style>
  <w:style w:type="numbering" w:customStyle="1" w:styleId="NoList1114">
    <w:name w:val="No List1114"/>
    <w:next w:val="a5"/>
    <w:uiPriority w:val="99"/>
    <w:semiHidden/>
    <w:unhideWhenUsed/>
    <w:rsid w:val="007920DB"/>
  </w:style>
  <w:style w:type="numbering" w:customStyle="1" w:styleId="141">
    <w:name w:val="无列表14"/>
    <w:next w:val="a5"/>
    <w:semiHidden/>
    <w:rsid w:val="007920DB"/>
  </w:style>
  <w:style w:type="numbering" w:customStyle="1" w:styleId="142">
    <w:name w:val="リストなし14"/>
    <w:next w:val="a5"/>
    <w:uiPriority w:val="99"/>
    <w:semiHidden/>
    <w:unhideWhenUsed/>
    <w:rsid w:val="007920DB"/>
  </w:style>
  <w:style w:type="numbering" w:customStyle="1" w:styleId="1140">
    <w:name w:val="无列表114"/>
    <w:next w:val="a5"/>
    <w:semiHidden/>
    <w:rsid w:val="007920DB"/>
  </w:style>
  <w:style w:type="numbering" w:customStyle="1" w:styleId="1131">
    <w:name w:val="リストなし113"/>
    <w:next w:val="a5"/>
    <w:uiPriority w:val="99"/>
    <w:semiHidden/>
    <w:unhideWhenUsed/>
    <w:rsid w:val="007920DB"/>
  </w:style>
  <w:style w:type="numbering" w:customStyle="1" w:styleId="NoList224">
    <w:name w:val="No List224"/>
    <w:next w:val="a5"/>
    <w:uiPriority w:val="99"/>
    <w:semiHidden/>
    <w:unhideWhenUsed/>
    <w:rsid w:val="007920DB"/>
  </w:style>
  <w:style w:type="numbering" w:customStyle="1" w:styleId="NoList324">
    <w:name w:val="No List324"/>
    <w:next w:val="a5"/>
    <w:uiPriority w:val="99"/>
    <w:semiHidden/>
    <w:unhideWhenUsed/>
    <w:rsid w:val="007920DB"/>
  </w:style>
  <w:style w:type="numbering" w:customStyle="1" w:styleId="NoList423">
    <w:name w:val="No List423"/>
    <w:next w:val="a5"/>
    <w:uiPriority w:val="99"/>
    <w:semiHidden/>
    <w:unhideWhenUsed/>
    <w:rsid w:val="007920DB"/>
  </w:style>
  <w:style w:type="numbering" w:customStyle="1" w:styleId="NoList2113">
    <w:name w:val="No List2113"/>
    <w:next w:val="a5"/>
    <w:uiPriority w:val="99"/>
    <w:semiHidden/>
    <w:unhideWhenUsed/>
    <w:rsid w:val="007920DB"/>
  </w:style>
  <w:style w:type="numbering" w:customStyle="1" w:styleId="NoList3113">
    <w:name w:val="No List3113"/>
    <w:next w:val="a5"/>
    <w:uiPriority w:val="99"/>
    <w:semiHidden/>
    <w:unhideWhenUsed/>
    <w:rsid w:val="007920DB"/>
  </w:style>
  <w:style w:type="numbering" w:customStyle="1" w:styleId="NoList4113">
    <w:name w:val="No List4113"/>
    <w:next w:val="a5"/>
    <w:uiPriority w:val="99"/>
    <w:semiHidden/>
    <w:unhideWhenUsed/>
    <w:rsid w:val="007920DB"/>
  </w:style>
  <w:style w:type="numbering" w:customStyle="1" w:styleId="11130">
    <w:name w:val="无列表1113"/>
    <w:next w:val="a5"/>
    <w:semiHidden/>
    <w:rsid w:val="007920DB"/>
  </w:style>
  <w:style w:type="numbering" w:customStyle="1" w:styleId="NoList11113">
    <w:name w:val="No List11113"/>
    <w:next w:val="a5"/>
    <w:uiPriority w:val="99"/>
    <w:semiHidden/>
    <w:unhideWhenUsed/>
    <w:rsid w:val="007920DB"/>
  </w:style>
  <w:style w:type="numbering" w:customStyle="1" w:styleId="NoList1213">
    <w:name w:val="No List1213"/>
    <w:next w:val="a5"/>
    <w:uiPriority w:val="99"/>
    <w:semiHidden/>
    <w:unhideWhenUsed/>
    <w:rsid w:val="007920DB"/>
  </w:style>
  <w:style w:type="numbering" w:customStyle="1" w:styleId="NoList2213">
    <w:name w:val="No List2213"/>
    <w:next w:val="a5"/>
    <w:uiPriority w:val="99"/>
    <w:semiHidden/>
    <w:unhideWhenUsed/>
    <w:rsid w:val="007920DB"/>
  </w:style>
  <w:style w:type="numbering" w:customStyle="1" w:styleId="NoList3213">
    <w:name w:val="No List3213"/>
    <w:next w:val="a5"/>
    <w:uiPriority w:val="99"/>
    <w:semiHidden/>
    <w:unhideWhenUsed/>
    <w:rsid w:val="007920DB"/>
  </w:style>
  <w:style w:type="numbering" w:customStyle="1" w:styleId="2f">
    <w:name w:val="无列表2"/>
    <w:next w:val="a5"/>
    <w:uiPriority w:val="99"/>
    <w:semiHidden/>
    <w:unhideWhenUsed/>
    <w:rsid w:val="007920DB"/>
  </w:style>
  <w:style w:type="numbering" w:customStyle="1" w:styleId="151">
    <w:name w:val="无列表15"/>
    <w:next w:val="a5"/>
    <w:semiHidden/>
    <w:rsid w:val="007920DB"/>
  </w:style>
  <w:style w:type="numbering" w:customStyle="1" w:styleId="152">
    <w:name w:val="リストなし15"/>
    <w:next w:val="a5"/>
    <w:uiPriority w:val="99"/>
    <w:semiHidden/>
    <w:unhideWhenUsed/>
    <w:rsid w:val="007920DB"/>
  </w:style>
  <w:style w:type="numbering" w:customStyle="1" w:styleId="NoList18">
    <w:name w:val="No List18"/>
    <w:next w:val="a5"/>
    <w:uiPriority w:val="99"/>
    <w:semiHidden/>
    <w:unhideWhenUsed/>
    <w:rsid w:val="007920DB"/>
  </w:style>
  <w:style w:type="numbering" w:customStyle="1" w:styleId="1150">
    <w:name w:val="无列表115"/>
    <w:next w:val="a5"/>
    <w:semiHidden/>
    <w:rsid w:val="007920DB"/>
  </w:style>
  <w:style w:type="numbering" w:customStyle="1" w:styleId="1141">
    <w:name w:val="リストなし114"/>
    <w:next w:val="a5"/>
    <w:uiPriority w:val="99"/>
    <w:semiHidden/>
    <w:unhideWhenUsed/>
    <w:rsid w:val="007920DB"/>
  </w:style>
  <w:style w:type="numbering" w:customStyle="1" w:styleId="NoList26">
    <w:name w:val="No List26"/>
    <w:next w:val="a5"/>
    <w:uiPriority w:val="99"/>
    <w:semiHidden/>
    <w:unhideWhenUsed/>
    <w:rsid w:val="007920DB"/>
  </w:style>
  <w:style w:type="numbering" w:customStyle="1" w:styleId="NoList36">
    <w:name w:val="No List36"/>
    <w:next w:val="a5"/>
    <w:uiPriority w:val="99"/>
    <w:semiHidden/>
    <w:unhideWhenUsed/>
    <w:rsid w:val="007920DB"/>
  </w:style>
  <w:style w:type="numbering" w:customStyle="1" w:styleId="NoList115">
    <w:name w:val="No List115"/>
    <w:next w:val="a5"/>
    <w:uiPriority w:val="99"/>
    <w:semiHidden/>
    <w:unhideWhenUsed/>
    <w:rsid w:val="007920DB"/>
  </w:style>
  <w:style w:type="numbering" w:customStyle="1" w:styleId="NoList46">
    <w:name w:val="No List46"/>
    <w:next w:val="a5"/>
    <w:uiPriority w:val="99"/>
    <w:semiHidden/>
    <w:unhideWhenUsed/>
    <w:rsid w:val="007920DB"/>
  </w:style>
  <w:style w:type="numbering" w:customStyle="1" w:styleId="NoList55">
    <w:name w:val="No List55"/>
    <w:next w:val="a5"/>
    <w:uiPriority w:val="99"/>
    <w:semiHidden/>
    <w:unhideWhenUsed/>
    <w:rsid w:val="007920DB"/>
  </w:style>
  <w:style w:type="numbering" w:customStyle="1" w:styleId="NoList1115">
    <w:name w:val="No List1115"/>
    <w:next w:val="a5"/>
    <w:uiPriority w:val="99"/>
    <w:semiHidden/>
    <w:unhideWhenUsed/>
    <w:rsid w:val="007920DB"/>
  </w:style>
  <w:style w:type="numbering" w:customStyle="1" w:styleId="NoList215">
    <w:name w:val="No List215"/>
    <w:next w:val="a5"/>
    <w:uiPriority w:val="99"/>
    <w:semiHidden/>
    <w:unhideWhenUsed/>
    <w:rsid w:val="007920DB"/>
  </w:style>
  <w:style w:type="numbering" w:customStyle="1" w:styleId="NoList315">
    <w:name w:val="No List315"/>
    <w:next w:val="a5"/>
    <w:uiPriority w:val="99"/>
    <w:semiHidden/>
    <w:unhideWhenUsed/>
    <w:rsid w:val="007920DB"/>
  </w:style>
  <w:style w:type="numbering" w:customStyle="1" w:styleId="NoList415">
    <w:name w:val="No List415"/>
    <w:next w:val="a5"/>
    <w:uiPriority w:val="99"/>
    <w:semiHidden/>
    <w:unhideWhenUsed/>
    <w:rsid w:val="007920DB"/>
  </w:style>
  <w:style w:type="numbering" w:customStyle="1" w:styleId="NoList65">
    <w:name w:val="No List65"/>
    <w:next w:val="a5"/>
    <w:uiPriority w:val="99"/>
    <w:semiHidden/>
    <w:unhideWhenUsed/>
    <w:rsid w:val="007920DB"/>
  </w:style>
  <w:style w:type="numbering" w:customStyle="1" w:styleId="NoList75">
    <w:name w:val="No List75"/>
    <w:next w:val="a5"/>
    <w:uiPriority w:val="99"/>
    <w:semiHidden/>
    <w:unhideWhenUsed/>
    <w:rsid w:val="007920DB"/>
  </w:style>
  <w:style w:type="numbering" w:customStyle="1" w:styleId="NoList125">
    <w:name w:val="No List125"/>
    <w:next w:val="a5"/>
    <w:uiPriority w:val="99"/>
    <w:semiHidden/>
    <w:unhideWhenUsed/>
    <w:rsid w:val="007920DB"/>
  </w:style>
  <w:style w:type="numbering" w:customStyle="1" w:styleId="NoList225">
    <w:name w:val="No List225"/>
    <w:next w:val="a5"/>
    <w:uiPriority w:val="99"/>
    <w:semiHidden/>
    <w:unhideWhenUsed/>
    <w:rsid w:val="007920DB"/>
  </w:style>
  <w:style w:type="numbering" w:customStyle="1" w:styleId="NoList325">
    <w:name w:val="No List325"/>
    <w:next w:val="a5"/>
    <w:uiPriority w:val="99"/>
    <w:semiHidden/>
    <w:unhideWhenUsed/>
    <w:rsid w:val="007920DB"/>
  </w:style>
  <w:style w:type="numbering" w:customStyle="1" w:styleId="NoList424">
    <w:name w:val="No List424"/>
    <w:next w:val="a5"/>
    <w:uiPriority w:val="99"/>
    <w:semiHidden/>
    <w:unhideWhenUsed/>
    <w:rsid w:val="007920DB"/>
  </w:style>
  <w:style w:type="numbering" w:customStyle="1" w:styleId="NoList514">
    <w:name w:val="No List514"/>
    <w:next w:val="a5"/>
    <w:uiPriority w:val="99"/>
    <w:semiHidden/>
    <w:unhideWhenUsed/>
    <w:rsid w:val="007920DB"/>
  </w:style>
  <w:style w:type="numbering" w:customStyle="1" w:styleId="NoList2114">
    <w:name w:val="No List2114"/>
    <w:next w:val="a5"/>
    <w:uiPriority w:val="99"/>
    <w:semiHidden/>
    <w:unhideWhenUsed/>
    <w:rsid w:val="007920DB"/>
  </w:style>
  <w:style w:type="numbering" w:customStyle="1" w:styleId="NoList3114">
    <w:name w:val="No List3114"/>
    <w:next w:val="a5"/>
    <w:uiPriority w:val="99"/>
    <w:semiHidden/>
    <w:unhideWhenUsed/>
    <w:rsid w:val="007920DB"/>
  </w:style>
  <w:style w:type="numbering" w:customStyle="1" w:styleId="NoList4114">
    <w:name w:val="No List4114"/>
    <w:next w:val="a5"/>
    <w:uiPriority w:val="99"/>
    <w:semiHidden/>
    <w:unhideWhenUsed/>
    <w:rsid w:val="007920DB"/>
  </w:style>
  <w:style w:type="numbering" w:customStyle="1" w:styleId="NoList614">
    <w:name w:val="No List614"/>
    <w:next w:val="a5"/>
    <w:uiPriority w:val="99"/>
    <w:semiHidden/>
    <w:unhideWhenUsed/>
    <w:rsid w:val="007920DB"/>
  </w:style>
  <w:style w:type="numbering" w:customStyle="1" w:styleId="11140">
    <w:name w:val="无列表1114"/>
    <w:next w:val="a5"/>
    <w:semiHidden/>
    <w:rsid w:val="007920DB"/>
  </w:style>
  <w:style w:type="numbering" w:customStyle="1" w:styleId="NoList11114">
    <w:name w:val="No List11114"/>
    <w:next w:val="a5"/>
    <w:uiPriority w:val="99"/>
    <w:semiHidden/>
    <w:unhideWhenUsed/>
    <w:rsid w:val="007920DB"/>
  </w:style>
  <w:style w:type="numbering" w:customStyle="1" w:styleId="NoList714">
    <w:name w:val="No List714"/>
    <w:next w:val="a5"/>
    <w:uiPriority w:val="99"/>
    <w:semiHidden/>
    <w:unhideWhenUsed/>
    <w:rsid w:val="007920DB"/>
  </w:style>
  <w:style w:type="numbering" w:customStyle="1" w:styleId="NoList1214">
    <w:name w:val="No List1214"/>
    <w:next w:val="a5"/>
    <w:uiPriority w:val="99"/>
    <w:semiHidden/>
    <w:unhideWhenUsed/>
    <w:rsid w:val="007920DB"/>
  </w:style>
  <w:style w:type="numbering" w:customStyle="1" w:styleId="NoList2214">
    <w:name w:val="No List2214"/>
    <w:next w:val="a5"/>
    <w:uiPriority w:val="99"/>
    <w:semiHidden/>
    <w:unhideWhenUsed/>
    <w:rsid w:val="007920DB"/>
  </w:style>
  <w:style w:type="numbering" w:customStyle="1" w:styleId="NoList3214">
    <w:name w:val="No List3214"/>
    <w:next w:val="a5"/>
    <w:uiPriority w:val="99"/>
    <w:semiHidden/>
    <w:unhideWhenUsed/>
    <w:rsid w:val="007920DB"/>
  </w:style>
  <w:style w:type="numbering" w:customStyle="1" w:styleId="NoList84">
    <w:name w:val="No List84"/>
    <w:next w:val="a5"/>
    <w:uiPriority w:val="99"/>
    <w:semiHidden/>
    <w:unhideWhenUsed/>
    <w:rsid w:val="007920DB"/>
  </w:style>
  <w:style w:type="numbering" w:customStyle="1" w:styleId="NoList94">
    <w:name w:val="No List94"/>
    <w:next w:val="a5"/>
    <w:uiPriority w:val="99"/>
    <w:semiHidden/>
    <w:unhideWhenUsed/>
    <w:rsid w:val="007920DB"/>
  </w:style>
  <w:style w:type="numbering" w:customStyle="1" w:styleId="NoList814">
    <w:name w:val="No List814"/>
    <w:next w:val="a5"/>
    <w:uiPriority w:val="99"/>
    <w:semiHidden/>
    <w:unhideWhenUsed/>
    <w:rsid w:val="007920DB"/>
  </w:style>
  <w:style w:type="numbering" w:customStyle="1" w:styleId="NoList913">
    <w:name w:val="No List913"/>
    <w:next w:val="a5"/>
    <w:uiPriority w:val="99"/>
    <w:semiHidden/>
    <w:unhideWhenUsed/>
    <w:rsid w:val="007920DB"/>
  </w:style>
  <w:style w:type="numbering" w:customStyle="1" w:styleId="LFO194">
    <w:name w:val="LFO194"/>
    <w:basedOn w:val="a5"/>
    <w:rsid w:val="007920DB"/>
  </w:style>
  <w:style w:type="numbering" w:customStyle="1" w:styleId="NoList103">
    <w:name w:val="No List103"/>
    <w:next w:val="a5"/>
    <w:uiPriority w:val="99"/>
    <w:semiHidden/>
    <w:unhideWhenUsed/>
    <w:rsid w:val="007920DB"/>
  </w:style>
  <w:style w:type="numbering" w:customStyle="1" w:styleId="LFO1913">
    <w:name w:val="LFO1913"/>
    <w:basedOn w:val="a5"/>
    <w:rsid w:val="007920DB"/>
  </w:style>
  <w:style w:type="numbering" w:customStyle="1" w:styleId="1210">
    <w:name w:val="无列表121"/>
    <w:next w:val="a5"/>
    <w:semiHidden/>
    <w:rsid w:val="007920DB"/>
  </w:style>
  <w:style w:type="numbering" w:customStyle="1" w:styleId="1211">
    <w:name w:val="リストなし121"/>
    <w:next w:val="a5"/>
    <w:uiPriority w:val="99"/>
    <w:semiHidden/>
    <w:unhideWhenUsed/>
    <w:rsid w:val="007920DB"/>
  </w:style>
  <w:style w:type="numbering" w:customStyle="1" w:styleId="11112">
    <w:name w:val="リストなし1111"/>
    <w:next w:val="a5"/>
    <w:uiPriority w:val="99"/>
    <w:semiHidden/>
    <w:unhideWhenUsed/>
    <w:rsid w:val="007920DB"/>
  </w:style>
  <w:style w:type="numbering" w:customStyle="1" w:styleId="NoList131">
    <w:name w:val="No List131"/>
    <w:next w:val="a5"/>
    <w:uiPriority w:val="99"/>
    <w:semiHidden/>
    <w:unhideWhenUsed/>
    <w:rsid w:val="007920DB"/>
  </w:style>
  <w:style w:type="numbering" w:customStyle="1" w:styleId="NoList231">
    <w:name w:val="No List231"/>
    <w:next w:val="a5"/>
    <w:uiPriority w:val="99"/>
    <w:semiHidden/>
    <w:unhideWhenUsed/>
    <w:rsid w:val="007920DB"/>
  </w:style>
  <w:style w:type="numbering" w:customStyle="1" w:styleId="NoList331">
    <w:name w:val="No List331"/>
    <w:next w:val="a5"/>
    <w:uiPriority w:val="99"/>
    <w:semiHidden/>
    <w:unhideWhenUsed/>
    <w:rsid w:val="007920DB"/>
  </w:style>
  <w:style w:type="numbering" w:customStyle="1" w:styleId="NoList431">
    <w:name w:val="No List431"/>
    <w:next w:val="a5"/>
    <w:uiPriority w:val="99"/>
    <w:semiHidden/>
    <w:unhideWhenUsed/>
    <w:rsid w:val="007920DB"/>
  </w:style>
  <w:style w:type="numbering" w:customStyle="1" w:styleId="NoList521">
    <w:name w:val="No List521"/>
    <w:next w:val="a5"/>
    <w:uiPriority w:val="99"/>
    <w:semiHidden/>
    <w:unhideWhenUsed/>
    <w:rsid w:val="007920DB"/>
  </w:style>
  <w:style w:type="numbering" w:customStyle="1" w:styleId="NoList621">
    <w:name w:val="No List621"/>
    <w:next w:val="a5"/>
    <w:uiPriority w:val="99"/>
    <w:semiHidden/>
    <w:unhideWhenUsed/>
    <w:rsid w:val="007920DB"/>
  </w:style>
  <w:style w:type="numbering" w:customStyle="1" w:styleId="NoList721">
    <w:name w:val="No List721"/>
    <w:next w:val="a5"/>
    <w:uiPriority w:val="99"/>
    <w:semiHidden/>
    <w:unhideWhenUsed/>
    <w:rsid w:val="007920DB"/>
  </w:style>
  <w:style w:type="numbering" w:customStyle="1" w:styleId="NoList1121">
    <w:name w:val="No List1121"/>
    <w:next w:val="a5"/>
    <w:uiPriority w:val="99"/>
    <w:semiHidden/>
    <w:unhideWhenUsed/>
    <w:rsid w:val="007920DB"/>
  </w:style>
  <w:style w:type="numbering" w:customStyle="1" w:styleId="NoList2121">
    <w:name w:val="No List2121"/>
    <w:next w:val="a5"/>
    <w:uiPriority w:val="99"/>
    <w:semiHidden/>
    <w:unhideWhenUsed/>
    <w:rsid w:val="007920DB"/>
  </w:style>
  <w:style w:type="numbering" w:customStyle="1" w:styleId="NoList3121">
    <w:name w:val="No List3121"/>
    <w:next w:val="a5"/>
    <w:uiPriority w:val="99"/>
    <w:semiHidden/>
    <w:unhideWhenUsed/>
    <w:rsid w:val="007920DB"/>
  </w:style>
  <w:style w:type="numbering" w:customStyle="1" w:styleId="NoList4121">
    <w:name w:val="No List4121"/>
    <w:next w:val="a5"/>
    <w:uiPriority w:val="99"/>
    <w:semiHidden/>
    <w:unhideWhenUsed/>
    <w:rsid w:val="007920DB"/>
  </w:style>
  <w:style w:type="numbering" w:customStyle="1" w:styleId="NoList5111">
    <w:name w:val="No List5111"/>
    <w:next w:val="a5"/>
    <w:uiPriority w:val="99"/>
    <w:semiHidden/>
    <w:unhideWhenUsed/>
    <w:rsid w:val="007920DB"/>
  </w:style>
  <w:style w:type="numbering" w:customStyle="1" w:styleId="NoList6111">
    <w:name w:val="No List6111"/>
    <w:next w:val="a5"/>
    <w:uiPriority w:val="99"/>
    <w:semiHidden/>
    <w:unhideWhenUsed/>
    <w:rsid w:val="007920DB"/>
  </w:style>
  <w:style w:type="numbering" w:customStyle="1" w:styleId="NoList7111">
    <w:name w:val="No List7111"/>
    <w:next w:val="a5"/>
    <w:uiPriority w:val="99"/>
    <w:semiHidden/>
    <w:unhideWhenUsed/>
    <w:rsid w:val="007920DB"/>
  </w:style>
  <w:style w:type="numbering" w:customStyle="1" w:styleId="NoList8111">
    <w:name w:val="No List8111"/>
    <w:next w:val="a5"/>
    <w:uiPriority w:val="99"/>
    <w:semiHidden/>
    <w:unhideWhenUsed/>
    <w:rsid w:val="007920DB"/>
  </w:style>
  <w:style w:type="numbering" w:customStyle="1" w:styleId="NoList1221">
    <w:name w:val="No List1221"/>
    <w:next w:val="a5"/>
    <w:uiPriority w:val="99"/>
    <w:semiHidden/>
    <w:rsid w:val="007920DB"/>
  </w:style>
  <w:style w:type="numbering" w:customStyle="1" w:styleId="NoList11121">
    <w:name w:val="No List11121"/>
    <w:next w:val="a5"/>
    <w:uiPriority w:val="99"/>
    <w:semiHidden/>
    <w:unhideWhenUsed/>
    <w:rsid w:val="007920DB"/>
  </w:style>
  <w:style w:type="numbering" w:customStyle="1" w:styleId="11210">
    <w:name w:val="无列表1121"/>
    <w:next w:val="a5"/>
    <w:semiHidden/>
    <w:rsid w:val="007920DB"/>
  </w:style>
  <w:style w:type="numbering" w:customStyle="1" w:styleId="NoList2221">
    <w:name w:val="No List2221"/>
    <w:next w:val="a5"/>
    <w:uiPriority w:val="99"/>
    <w:semiHidden/>
    <w:unhideWhenUsed/>
    <w:rsid w:val="007920DB"/>
  </w:style>
  <w:style w:type="numbering" w:customStyle="1" w:styleId="NoList3221">
    <w:name w:val="No List3221"/>
    <w:next w:val="a5"/>
    <w:uiPriority w:val="99"/>
    <w:semiHidden/>
    <w:unhideWhenUsed/>
    <w:rsid w:val="007920DB"/>
  </w:style>
  <w:style w:type="numbering" w:customStyle="1" w:styleId="NoList4211">
    <w:name w:val="No List4211"/>
    <w:next w:val="a5"/>
    <w:uiPriority w:val="99"/>
    <w:semiHidden/>
    <w:unhideWhenUsed/>
    <w:rsid w:val="007920DB"/>
  </w:style>
  <w:style w:type="numbering" w:customStyle="1" w:styleId="NoList21111">
    <w:name w:val="No List21111"/>
    <w:next w:val="a5"/>
    <w:uiPriority w:val="99"/>
    <w:semiHidden/>
    <w:unhideWhenUsed/>
    <w:rsid w:val="007920DB"/>
  </w:style>
  <w:style w:type="numbering" w:customStyle="1" w:styleId="NoList31111">
    <w:name w:val="No List31111"/>
    <w:next w:val="a5"/>
    <w:uiPriority w:val="99"/>
    <w:semiHidden/>
    <w:unhideWhenUsed/>
    <w:rsid w:val="007920DB"/>
  </w:style>
  <w:style w:type="numbering" w:customStyle="1" w:styleId="NoList41111">
    <w:name w:val="No List41111"/>
    <w:next w:val="a5"/>
    <w:uiPriority w:val="99"/>
    <w:semiHidden/>
    <w:unhideWhenUsed/>
    <w:rsid w:val="007920DB"/>
  </w:style>
  <w:style w:type="numbering" w:customStyle="1" w:styleId="111110">
    <w:name w:val="无列表11111"/>
    <w:next w:val="a5"/>
    <w:semiHidden/>
    <w:rsid w:val="007920DB"/>
  </w:style>
  <w:style w:type="numbering" w:customStyle="1" w:styleId="NoList111111">
    <w:name w:val="No List111111"/>
    <w:next w:val="a5"/>
    <w:uiPriority w:val="99"/>
    <w:semiHidden/>
    <w:unhideWhenUsed/>
    <w:rsid w:val="007920DB"/>
  </w:style>
  <w:style w:type="numbering" w:customStyle="1" w:styleId="NoList12111">
    <w:name w:val="No List12111"/>
    <w:next w:val="a5"/>
    <w:uiPriority w:val="99"/>
    <w:semiHidden/>
    <w:unhideWhenUsed/>
    <w:rsid w:val="007920DB"/>
  </w:style>
  <w:style w:type="numbering" w:customStyle="1" w:styleId="NoList22111">
    <w:name w:val="No List22111"/>
    <w:next w:val="a5"/>
    <w:uiPriority w:val="99"/>
    <w:semiHidden/>
    <w:unhideWhenUsed/>
    <w:rsid w:val="007920DB"/>
  </w:style>
  <w:style w:type="numbering" w:customStyle="1" w:styleId="NoList32111">
    <w:name w:val="No List32111"/>
    <w:next w:val="a5"/>
    <w:uiPriority w:val="99"/>
    <w:semiHidden/>
    <w:unhideWhenUsed/>
    <w:rsid w:val="007920DB"/>
  </w:style>
  <w:style w:type="numbering" w:customStyle="1" w:styleId="NoList141">
    <w:name w:val="No List141"/>
    <w:next w:val="a5"/>
    <w:uiPriority w:val="99"/>
    <w:semiHidden/>
    <w:unhideWhenUsed/>
    <w:rsid w:val="007920DB"/>
  </w:style>
  <w:style w:type="numbering" w:customStyle="1" w:styleId="NoList151">
    <w:name w:val="No List151"/>
    <w:next w:val="a5"/>
    <w:uiPriority w:val="99"/>
    <w:semiHidden/>
    <w:unhideWhenUsed/>
    <w:rsid w:val="007920DB"/>
  </w:style>
  <w:style w:type="numbering" w:customStyle="1" w:styleId="NoList241">
    <w:name w:val="No List241"/>
    <w:next w:val="a5"/>
    <w:uiPriority w:val="99"/>
    <w:semiHidden/>
    <w:unhideWhenUsed/>
    <w:rsid w:val="007920DB"/>
  </w:style>
  <w:style w:type="numbering" w:customStyle="1" w:styleId="NoList341">
    <w:name w:val="No List341"/>
    <w:next w:val="a5"/>
    <w:uiPriority w:val="99"/>
    <w:semiHidden/>
    <w:unhideWhenUsed/>
    <w:rsid w:val="007920DB"/>
  </w:style>
  <w:style w:type="numbering" w:customStyle="1" w:styleId="NoList441">
    <w:name w:val="No List441"/>
    <w:next w:val="a5"/>
    <w:uiPriority w:val="99"/>
    <w:semiHidden/>
    <w:unhideWhenUsed/>
    <w:rsid w:val="007920DB"/>
  </w:style>
  <w:style w:type="numbering" w:customStyle="1" w:styleId="NoList531">
    <w:name w:val="No List531"/>
    <w:next w:val="a5"/>
    <w:uiPriority w:val="99"/>
    <w:semiHidden/>
    <w:unhideWhenUsed/>
    <w:rsid w:val="007920DB"/>
  </w:style>
  <w:style w:type="numbering" w:customStyle="1" w:styleId="NoList631">
    <w:name w:val="No List631"/>
    <w:next w:val="a5"/>
    <w:uiPriority w:val="99"/>
    <w:semiHidden/>
    <w:unhideWhenUsed/>
    <w:rsid w:val="007920DB"/>
  </w:style>
  <w:style w:type="numbering" w:customStyle="1" w:styleId="NoList731">
    <w:name w:val="No List731"/>
    <w:next w:val="a5"/>
    <w:uiPriority w:val="99"/>
    <w:semiHidden/>
    <w:unhideWhenUsed/>
    <w:rsid w:val="007920DB"/>
  </w:style>
  <w:style w:type="numbering" w:customStyle="1" w:styleId="NoList821">
    <w:name w:val="No List821"/>
    <w:next w:val="a5"/>
    <w:uiPriority w:val="99"/>
    <w:semiHidden/>
    <w:unhideWhenUsed/>
    <w:rsid w:val="007920DB"/>
  </w:style>
  <w:style w:type="numbering" w:customStyle="1" w:styleId="NoList921">
    <w:name w:val="No List921"/>
    <w:next w:val="a5"/>
    <w:uiPriority w:val="99"/>
    <w:semiHidden/>
    <w:unhideWhenUsed/>
    <w:rsid w:val="007920DB"/>
  </w:style>
  <w:style w:type="numbering" w:customStyle="1" w:styleId="NoList1131">
    <w:name w:val="No List1131"/>
    <w:next w:val="a5"/>
    <w:uiPriority w:val="99"/>
    <w:semiHidden/>
    <w:unhideWhenUsed/>
    <w:rsid w:val="007920DB"/>
  </w:style>
  <w:style w:type="numbering" w:customStyle="1" w:styleId="NoList2131">
    <w:name w:val="No List2131"/>
    <w:next w:val="a5"/>
    <w:uiPriority w:val="99"/>
    <w:semiHidden/>
    <w:unhideWhenUsed/>
    <w:rsid w:val="007920DB"/>
  </w:style>
  <w:style w:type="numbering" w:customStyle="1" w:styleId="NoList3131">
    <w:name w:val="No List3131"/>
    <w:next w:val="a5"/>
    <w:uiPriority w:val="99"/>
    <w:semiHidden/>
    <w:unhideWhenUsed/>
    <w:rsid w:val="007920DB"/>
  </w:style>
  <w:style w:type="numbering" w:customStyle="1" w:styleId="NoList4131">
    <w:name w:val="No List4131"/>
    <w:next w:val="a5"/>
    <w:uiPriority w:val="99"/>
    <w:semiHidden/>
    <w:unhideWhenUsed/>
    <w:rsid w:val="007920DB"/>
  </w:style>
  <w:style w:type="numbering" w:customStyle="1" w:styleId="NoList5121">
    <w:name w:val="No List5121"/>
    <w:next w:val="a5"/>
    <w:uiPriority w:val="99"/>
    <w:semiHidden/>
    <w:unhideWhenUsed/>
    <w:rsid w:val="007920DB"/>
  </w:style>
  <w:style w:type="numbering" w:customStyle="1" w:styleId="NoList6121">
    <w:name w:val="No List6121"/>
    <w:next w:val="a5"/>
    <w:uiPriority w:val="99"/>
    <w:semiHidden/>
    <w:unhideWhenUsed/>
    <w:rsid w:val="007920DB"/>
  </w:style>
  <w:style w:type="numbering" w:customStyle="1" w:styleId="NoList7121">
    <w:name w:val="No List7121"/>
    <w:next w:val="a5"/>
    <w:uiPriority w:val="99"/>
    <w:semiHidden/>
    <w:unhideWhenUsed/>
    <w:rsid w:val="007920DB"/>
  </w:style>
  <w:style w:type="numbering" w:customStyle="1" w:styleId="NoList8121">
    <w:name w:val="No List8121"/>
    <w:next w:val="a5"/>
    <w:uiPriority w:val="99"/>
    <w:semiHidden/>
    <w:unhideWhenUsed/>
    <w:rsid w:val="007920DB"/>
  </w:style>
  <w:style w:type="numbering" w:customStyle="1" w:styleId="NoList9111">
    <w:name w:val="No List9111"/>
    <w:next w:val="a5"/>
    <w:uiPriority w:val="99"/>
    <w:semiHidden/>
    <w:unhideWhenUsed/>
    <w:rsid w:val="007920DB"/>
  </w:style>
  <w:style w:type="numbering" w:customStyle="1" w:styleId="LFO1921">
    <w:name w:val="LFO1921"/>
    <w:basedOn w:val="a5"/>
    <w:rsid w:val="007920DB"/>
  </w:style>
  <w:style w:type="numbering" w:customStyle="1" w:styleId="NoList1011">
    <w:name w:val="No List1011"/>
    <w:next w:val="a5"/>
    <w:uiPriority w:val="99"/>
    <w:semiHidden/>
    <w:unhideWhenUsed/>
    <w:rsid w:val="007920DB"/>
  </w:style>
  <w:style w:type="numbering" w:customStyle="1" w:styleId="LFO19111">
    <w:name w:val="LFO19111"/>
    <w:basedOn w:val="a5"/>
    <w:rsid w:val="007920DB"/>
  </w:style>
  <w:style w:type="numbering" w:customStyle="1" w:styleId="NoList1231">
    <w:name w:val="No List1231"/>
    <w:next w:val="a5"/>
    <w:uiPriority w:val="99"/>
    <w:semiHidden/>
    <w:rsid w:val="007920DB"/>
  </w:style>
  <w:style w:type="numbering" w:customStyle="1" w:styleId="NoList11131">
    <w:name w:val="No List11131"/>
    <w:next w:val="a5"/>
    <w:uiPriority w:val="99"/>
    <w:semiHidden/>
    <w:unhideWhenUsed/>
    <w:rsid w:val="007920DB"/>
  </w:style>
  <w:style w:type="numbering" w:customStyle="1" w:styleId="1310">
    <w:name w:val="无列表131"/>
    <w:next w:val="a5"/>
    <w:semiHidden/>
    <w:rsid w:val="007920DB"/>
  </w:style>
  <w:style w:type="numbering" w:customStyle="1" w:styleId="1311">
    <w:name w:val="リストなし131"/>
    <w:next w:val="a5"/>
    <w:uiPriority w:val="99"/>
    <w:semiHidden/>
    <w:unhideWhenUsed/>
    <w:rsid w:val="007920DB"/>
  </w:style>
  <w:style w:type="numbering" w:customStyle="1" w:styleId="11310">
    <w:name w:val="无列表1131"/>
    <w:next w:val="a5"/>
    <w:semiHidden/>
    <w:rsid w:val="007920DB"/>
  </w:style>
  <w:style w:type="numbering" w:customStyle="1" w:styleId="11211">
    <w:name w:val="リストなし1121"/>
    <w:next w:val="a5"/>
    <w:uiPriority w:val="99"/>
    <w:semiHidden/>
    <w:unhideWhenUsed/>
    <w:rsid w:val="007920DB"/>
  </w:style>
  <w:style w:type="numbering" w:customStyle="1" w:styleId="NoList2231">
    <w:name w:val="No List2231"/>
    <w:next w:val="a5"/>
    <w:uiPriority w:val="99"/>
    <w:semiHidden/>
    <w:unhideWhenUsed/>
    <w:rsid w:val="007920DB"/>
  </w:style>
  <w:style w:type="numbering" w:customStyle="1" w:styleId="NoList3231">
    <w:name w:val="No List3231"/>
    <w:next w:val="a5"/>
    <w:uiPriority w:val="99"/>
    <w:semiHidden/>
    <w:unhideWhenUsed/>
    <w:rsid w:val="007920DB"/>
  </w:style>
  <w:style w:type="numbering" w:customStyle="1" w:styleId="NoList4221">
    <w:name w:val="No List4221"/>
    <w:next w:val="a5"/>
    <w:uiPriority w:val="99"/>
    <w:semiHidden/>
    <w:unhideWhenUsed/>
    <w:rsid w:val="007920DB"/>
  </w:style>
  <w:style w:type="numbering" w:customStyle="1" w:styleId="NoList21121">
    <w:name w:val="No List21121"/>
    <w:next w:val="a5"/>
    <w:uiPriority w:val="99"/>
    <w:semiHidden/>
    <w:unhideWhenUsed/>
    <w:rsid w:val="007920DB"/>
  </w:style>
  <w:style w:type="numbering" w:customStyle="1" w:styleId="NoList31121">
    <w:name w:val="No List31121"/>
    <w:next w:val="a5"/>
    <w:uiPriority w:val="99"/>
    <w:semiHidden/>
    <w:unhideWhenUsed/>
    <w:rsid w:val="007920DB"/>
  </w:style>
  <w:style w:type="numbering" w:customStyle="1" w:styleId="NoList41121">
    <w:name w:val="No List41121"/>
    <w:next w:val="a5"/>
    <w:uiPriority w:val="99"/>
    <w:semiHidden/>
    <w:unhideWhenUsed/>
    <w:rsid w:val="007920DB"/>
  </w:style>
  <w:style w:type="numbering" w:customStyle="1" w:styleId="11121">
    <w:name w:val="无列表11121"/>
    <w:next w:val="a5"/>
    <w:semiHidden/>
    <w:rsid w:val="007920DB"/>
  </w:style>
  <w:style w:type="numbering" w:customStyle="1" w:styleId="NoList111121">
    <w:name w:val="No List111121"/>
    <w:next w:val="a5"/>
    <w:uiPriority w:val="99"/>
    <w:semiHidden/>
    <w:unhideWhenUsed/>
    <w:rsid w:val="007920DB"/>
  </w:style>
  <w:style w:type="numbering" w:customStyle="1" w:styleId="NoList12121">
    <w:name w:val="No List12121"/>
    <w:next w:val="a5"/>
    <w:uiPriority w:val="99"/>
    <w:semiHidden/>
    <w:unhideWhenUsed/>
    <w:rsid w:val="007920DB"/>
  </w:style>
  <w:style w:type="numbering" w:customStyle="1" w:styleId="NoList22121">
    <w:name w:val="No List22121"/>
    <w:next w:val="a5"/>
    <w:uiPriority w:val="99"/>
    <w:semiHidden/>
    <w:unhideWhenUsed/>
    <w:rsid w:val="007920DB"/>
  </w:style>
  <w:style w:type="numbering" w:customStyle="1" w:styleId="NoList32121">
    <w:name w:val="No List32121"/>
    <w:next w:val="a5"/>
    <w:uiPriority w:val="99"/>
    <w:semiHidden/>
    <w:unhideWhenUsed/>
    <w:rsid w:val="007920DB"/>
  </w:style>
  <w:style w:type="numbering" w:customStyle="1" w:styleId="NoList161">
    <w:name w:val="No List161"/>
    <w:next w:val="a5"/>
    <w:uiPriority w:val="99"/>
    <w:semiHidden/>
    <w:unhideWhenUsed/>
    <w:rsid w:val="007920DB"/>
  </w:style>
  <w:style w:type="numbering" w:customStyle="1" w:styleId="NoList171">
    <w:name w:val="No List171"/>
    <w:next w:val="a5"/>
    <w:uiPriority w:val="99"/>
    <w:semiHidden/>
    <w:unhideWhenUsed/>
    <w:rsid w:val="007920DB"/>
  </w:style>
  <w:style w:type="numbering" w:customStyle="1" w:styleId="NoList251">
    <w:name w:val="No List251"/>
    <w:next w:val="a5"/>
    <w:uiPriority w:val="99"/>
    <w:semiHidden/>
    <w:unhideWhenUsed/>
    <w:rsid w:val="007920DB"/>
  </w:style>
  <w:style w:type="numbering" w:customStyle="1" w:styleId="NoList351">
    <w:name w:val="No List351"/>
    <w:next w:val="a5"/>
    <w:uiPriority w:val="99"/>
    <w:semiHidden/>
    <w:unhideWhenUsed/>
    <w:rsid w:val="007920DB"/>
  </w:style>
  <w:style w:type="numbering" w:customStyle="1" w:styleId="NoList451">
    <w:name w:val="No List451"/>
    <w:next w:val="a5"/>
    <w:uiPriority w:val="99"/>
    <w:semiHidden/>
    <w:unhideWhenUsed/>
    <w:rsid w:val="007920DB"/>
  </w:style>
  <w:style w:type="numbering" w:customStyle="1" w:styleId="NoList541">
    <w:name w:val="No List541"/>
    <w:next w:val="a5"/>
    <w:uiPriority w:val="99"/>
    <w:semiHidden/>
    <w:unhideWhenUsed/>
    <w:rsid w:val="007920DB"/>
  </w:style>
  <w:style w:type="numbering" w:customStyle="1" w:styleId="NoList641">
    <w:name w:val="No List641"/>
    <w:next w:val="a5"/>
    <w:uiPriority w:val="99"/>
    <w:semiHidden/>
    <w:unhideWhenUsed/>
    <w:rsid w:val="007920DB"/>
  </w:style>
  <w:style w:type="numbering" w:customStyle="1" w:styleId="NoList741">
    <w:name w:val="No List741"/>
    <w:next w:val="a5"/>
    <w:uiPriority w:val="99"/>
    <w:semiHidden/>
    <w:unhideWhenUsed/>
    <w:rsid w:val="007920DB"/>
  </w:style>
  <w:style w:type="numbering" w:customStyle="1" w:styleId="NoList831">
    <w:name w:val="No List831"/>
    <w:next w:val="a5"/>
    <w:uiPriority w:val="99"/>
    <w:semiHidden/>
    <w:unhideWhenUsed/>
    <w:rsid w:val="007920DB"/>
  </w:style>
  <w:style w:type="numbering" w:customStyle="1" w:styleId="NoList931">
    <w:name w:val="No List931"/>
    <w:next w:val="a5"/>
    <w:uiPriority w:val="99"/>
    <w:semiHidden/>
    <w:unhideWhenUsed/>
    <w:rsid w:val="007920DB"/>
  </w:style>
  <w:style w:type="numbering" w:customStyle="1" w:styleId="NoList1141">
    <w:name w:val="No List1141"/>
    <w:next w:val="a5"/>
    <w:uiPriority w:val="99"/>
    <w:semiHidden/>
    <w:unhideWhenUsed/>
    <w:rsid w:val="007920DB"/>
  </w:style>
  <w:style w:type="numbering" w:customStyle="1" w:styleId="NoList2141">
    <w:name w:val="No List2141"/>
    <w:next w:val="a5"/>
    <w:uiPriority w:val="99"/>
    <w:semiHidden/>
    <w:unhideWhenUsed/>
    <w:rsid w:val="007920DB"/>
  </w:style>
  <w:style w:type="numbering" w:customStyle="1" w:styleId="NoList3141">
    <w:name w:val="No List3141"/>
    <w:next w:val="a5"/>
    <w:uiPriority w:val="99"/>
    <w:semiHidden/>
    <w:unhideWhenUsed/>
    <w:rsid w:val="007920DB"/>
  </w:style>
  <w:style w:type="numbering" w:customStyle="1" w:styleId="NoList4141">
    <w:name w:val="No List4141"/>
    <w:next w:val="a5"/>
    <w:uiPriority w:val="99"/>
    <w:semiHidden/>
    <w:unhideWhenUsed/>
    <w:rsid w:val="007920DB"/>
  </w:style>
  <w:style w:type="numbering" w:customStyle="1" w:styleId="NoList5131">
    <w:name w:val="No List5131"/>
    <w:next w:val="a5"/>
    <w:uiPriority w:val="99"/>
    <w:semiHidden/>
    <w:unhideWhenUsed/>
    <w:rsid w:val="007920DB"/>
  </w:style>
  <w:style w:type="numbering" w:customStyle="1" w:styleId="NoList6131">
    <w:name w:val="No List6131"/>
    <w:next w:val="a5"/>
    <w:uiPriority w:val="99"/>
    <w:semiHidden/>
    <w:unhideWhenUsed/>
    <w:rsid w:val="007920DB"/>
  </w:style>
  <w:style w:type="numbering" w:customStyle="1" w:styleId="NoList7131">
    <w:name w:val="No List7131"/>
    <w:next w:val="a5"/>
    <w:uiPriority w:val="99"/>
    <w:semiHidden/>
    <w:unhideWhenUsed/>
    <w:rsid w:val="007920DB"/>
  </w:style>
  <w:style w:type="numbering" w:customStyle="1" w:styleId="NoList8131">
    <w:name w:val="No List8131"/>
    <w:next w:val="a5"/>
    <w:uiPriority w:val="99"/>
    <w:semiHidden/>
    <w:unhideWhenUsed/>
    <w:rsid w:val="007920DB"/>
  </w:style>
  <w:style w:type="numbering" w:customStyle="1" w:styleId="NoList9121">
    <w:name w:val="No List9121"/>
    <w:next w:val="a5"/>
    <w:uiPriority w:val="99"/>
    <w:semiHidden/>
    <w:unhideWhenUsed/>
    <w:rsid w:val="007920DB"/>
  </w:style>
  <w:style w:type="numbering" w:customStyle="1" w:styleId="LFO1931">
    <w:name w:val="LFO1931"/>
    <w:basedOn w:val="a5"/>
    <w:rsid w:val="007920DB"/>
  </w:style>
  <w:style w:type="numbering" w:customStyle="1" w:styleId="NoList1021">
    <w:name w:val="No List1021"/>
    <w:next w:val="a5"/>
    <w:uiPriority w:val="99"/>
    <w:semiHidden/>
    <w:unhideWhenUsed/>
    <w:rsid w:val="007920DB"/>
  </w:style>
  <w:style w:type="numbering" w:customStyle="1" w:styleId="LFO19121">
    <w:name w:val="LFO19121"/>
    <w:basedOn w:val="a5"/>
    <w:rsid w:val="007920DB"/>
  </w:style>
  <w:style w:type="numbering" w:customStyle="1" w:styleId="NoList1241">
    <w:name w:val="No List1241"/>
    <w:next w:val="a5"/>
    <w:uiPriority w:val="99"/>
    <w:semiHidden/>
    <w:rsid w:val="007920DB"/>
  </w:style>
  <w:style w:type="numbering" w:customStyle="1" w:styleId="NoList11141">
    <w:name w:val="No List11141"/>
    <w:next w:val="a5"/>
    <w:uiPriority w:val="99"/>
    <w:semiHidden/>
    <w:unhideWhenUsed/>
    <w:rsid w:val="007920DB"/>
  </w:style>
  <w:style w:type="numbering" w:customStyle="1" w:styleId="1410">
    <w:name w:val="无列表141"/>
    <w:next w:val="a5"/>
    <w:semiHidden/>
    <w:rsid w:val="007920DB"/>
  </w:style>
  <w:style w:type="numbering" w:customStyle="1" w:styleId="1411">
    <w:name w:val="リストなし141"/>
    <w:next w:val="a5"/>
    <w:uiPriority w:val="99"/>
    <w:semiHidden/>
    <w:unhideWhenUsed/>
    <w:rsid w:val="007920DB"/>
  </w:style>
  <w:style w:type="numbering" w:customStyle="1" w:styleId="11410">
    <w:name w:val="无列表1141"/>
    <w:next w:val="a5"/>
    <w:semiHidden/>
    <w:rsid w:val="007920DB"/>
  </w:style>
  <w:style w:type="numbering" w:customStyle="1" w:styleId="11311">
    <w:name w:val="リストなし1131"/>
    <w:next w:val="a5"/>
    <w:uiPriority w:val="99"/>
    <w:semiHidden/>
    <w:unhideWhenUsed/>
    <w:rsid w:val="007920DB"/>
  </w:style>
  <w:style w:type="numbering" w:customStyle="1" w:styleId="NoList2241">
    <w:name w:val="No List2241"/>
    <w:next w:val="a5"/>
    <w:uiPriority w:val="99"/>
    <w:semiHidden/>
    <w:unhideWhenUsed/>
    <w:rsid w:val="007920DB"/>
  </w:style>
  <w:style w:type="numbering" w:customStyle="1" w:styleId="NoList3241">
    <w:name w:val="No List3241"/>
    <w:next w:val="a5"/>
    <w:uiPriority w:val="99"/>
    <w:semiHidden/>
    <w:unhideWhenUsed/>
    <w:rsid w:val="007920DB"/>
  </w:style>
  <w:style w:type="numbering" w:customStyle="1" w:styleId="NoList4231">
    <w:name w:val="No List4231"/>
    <w:next w:val="a5"/>
    <w:uiPriority w:val="99"/>
    <w:semiHidden/>
    <w:unhideWhenUsed/>
    <w:rsid w:val="007920DB"/>
  </w:style>
  <w:style w:type="numbering" w:customStyle="1" w:styleId="NoList21131">
    <w:name w:val="No List21131"/>
    <w:next w:val="a5"/>
    <w:uiPriority w:val="99"/>
    <w:semiHidden/>
    <w:unhideWhenUsed/>
    <w:rsid w:val="007920DB"/>
  </w:style>
  <w:style w:type="numbering" w:customStyle="1" w:styleId="NoList31131">
    <w:name w:val="No List31131"/>
    <w:next w:val="a5"/>
    <w:uiPriority w:val="99"/>
    <w:semiHidden/>
    <w:unhideWhenUsed/>
    <w:rsid w:val="007920DB"/>
  </w:style>
  <w:style w:type="numbering" w:customStyle="1" w:styleId="NoList41131">
    <w:name w:val="No List41131"/>
    <w:next w:val="a5"/>
    <w:uiPriority w:val="99"/>
    <w:semiHidden/>
    <w:unhideWhenUsed/>
    <w:rsid w:val="007920DB"/>
  </w:style>
  <w:style w:type="numbering" w:customStyle="1" w:styleId="11131">
    <w:name w:val="无列表11131"/>
    <w:next w:val="a5"/>
    <w:semiHidden/>
    <w:rsid w:val="007920DB"/>
  </w:style>
  <w:style w:type="numbering" w:customStyle="1" w:styleId="NoList111131">
    <w:name w:val="No List111131"/>
    <w:next w:val="a5"/>
    <w:uiPriority w:val="99"/>
    <w:semiHidden/>
    <w:unhideWhenUsed/>
    <w:rsid w:val="007920DB"/>
  </w:style>
  <w:style w:type="numbering" w:customStyle="1" w:styleId="NoList12131">
    <w:name w:val="No List12131"/>
    <w:next w:val="a5"/>
    <w:uiPriority w:val="99"/>
    <w:semiHidden/>
    <w:unhideWhenUsed/>
    <w:rsid w:val="007920DB"/>
  </w:style>
  <w:style w:type="numbering" w:customStyle="1" w:styleId="NoList22131">
    <w:name w:val="No List22131"/>
    <w:next w:val="a5"/>
    <w:uiPriority w:val="99"/>
    <w:semiHidden/>
    <w:unhideWhenUsed/>
    <w:rsid w:val="007920DB"/>
  </w:style>
  <w:style w:type="numbering" w:customStyle="1" w:styleId="NoList32131">
    <w:name w:val="No List32131"/>
    <w:next w:val="a5"/>
    <w:uiPriority w:val="99"/>
    <w:semiHidden/>
    <w:unhideWhenUsed/>
    <w:rsid w:val="007920DB"/>
  </w:style>
  <w:style w:type="numbering" w:customStyle="1" w:styleId="111111">
    <w:name w:val="无列表111111"/>
    <w:next w:val="a5"/>
    <w:semiHidden/>
    <w:rsid w:val="007920DB"/>
  </w:style>
  <w:style w:type="numbering" w:customStyle="1" w:styleId="217">
    <w:name w:val="无列表21"/>
    <w:next w:val="a5"/>
    <w:uiPriority w:val="99"/>
    <w:semiHidden/>
    <w:unhideWhenUsed/>
    <w:rsid w:val="007920DB"/>
  </w:style>
  <w:style w:type="numbering" w:customStyle="1" w:styleId="1510">
    <w:name w:val="无列表151"/>
    <w:next w:val="a5"/>
    <w:semiHidden/>
    <w:rsid w:val="007920DB"/>
  </w:style>
  <w:style w:type="numbering" w:customStyle="1" w:styleId="1511">
    <w:name w:val="リストなし151"/>
    <w:next w:val="a5"/>
    <w:uiPriority w:val="99"/>
    <w:semiHidden/>
    <w:unhideWhenUsed/>
    <w:rsid w:val="007920DB"/>
  </w:style>
  <w:style w:type="numbering" w:customStyle="1" w:styleId="NoList181">
    <w:name w:val="No List181"/>
    <w:next w:val="a5"/>
    <w:uiPriority w:val="99"/>
    <w:semiHidden/>
    <w:unhideWhenUsed/>
    <w:rsid w:val="007920DB"/>
  </w:style>
  <w:style w:type="numbering" w:customStyle="1" w:styleId="1151">
    <w:name w:val="无列表1151"/>
    <w:next w:val="a5"/>
    <w:semiHidden/>
    <w:rsid w:val="007920DB"/>
  </w:style>
  <w:style w:type="numbering" w:customStyle="1" w:styleId="11411">
    <w:name w:val="リストなし1141"/>
    <w:next w:val="a5"/>
    <w:uiPriority w:val="99"/>
    <w:semiHidden/>
    <w:unhideWhenUsed/>
    <w:rsid w:val="007920DB"/>
  </w:style>
  <w:style w:type="numbering" w:customStyle="1" w:styleId="NoList261">
    <w:name w:val="No List261"/>
    <w:next w:val="a5"/>
    <w:uiPriority w:val="99"/>
    <w:semiHidden/>
    <w:unhideWhenUsed/>
    <w:rsid w:val="007920DB"/>
  </w:style>
  <w:style w:type="numbering" w:customStyle="1" w:styleId="NoList361">
    <w:name w:val="No List361"/>
    <w:next w:val="a5"/>
    <w:uiPriority w:val="99"/>
    <w:semiHidden/>
    <w:unhideWhenUsed/>
    <w:rsid w:val="007920DB"/>
  </w:style>
  <w:style w:type="numbering" w:customStyle="1" w:styleId="NoList1151">
    <w:name w:val="No List1151"/>
    <w:next w:val="a5"/>
    <w:uiPriority w:val="99"/>
    <w:semiHidden/>
    <w:unhideWhenUsed/>
    <w:rsid w:val="007920DB"/>
  </w:style>
  <w:style w:type="numbering" w:customStyle="1" w:styleId="NoList461">
    <w:name w:val="No List461"/>
    <w:next w:val="a5"/>
    <w:uiPriority w:val="99"/>
    <w:semiHidden/>
    <w:unhideWhenUsed/>
    <w:rsid w:val="007920DB"/>
  </w:style>
  <w:style w:type="numbering" w:customStyle="1" w:styleId="NoList551">
    <w:name w:val="No List551"/>
    <w:next w:val="a5"/>
    <w:uiPriority w:val="99"/>
    <w:semiHidden/>
    <w:unhideWhenUsed/>
    <w:rsid w:val="007920DB"/>
  </w:style>
  <w:style w:type="numbering" w:customStyle="1" w:styleId="NoList11151">
    <w:name w:val="No List11151"/>
    <w:next w:val="a5"/>
    <w:uiPriority w:val="99"/>
    <w:semiHidden/>
    <w:unhideWhenUsed/>
    <w:rsid w:val="007920DB"/>
  </w:style>
  <w:style w:type="numbering" w:customStyle="1" w:styleId="NoList2151">
    <w:name w:val="No List2151"/>
    <w:next w:val="a5"/>
    <w:uiPriority w:val="99"/>
    <w:semiHidden/>
    <w:unhideWhenUsed/>
    <w:rsid w:val="007920DB"/>
  </w:style>
  <w:style w:type="numbering" w:customStyle="1" w:styleId="NoList3151">
    <w:name w:val="No List3151"/>
    <w:next w:val="a5"/>
    <w:uiPriority w:val="99"/>
    <w:semiHidden/>
    <w:unhideWhenUsed/>
    <w:rsid w:val="007920DB"/>
  </w:style>
  <w:style w:type="numbering" w:customStyle="1" w:styleId="NoList4151">
    <w:name w:val="No List4151"/>
    <w:next w:val="a5"/>
    <w:uiPriority w:val="99"/>
    <w:semiHidden/>
    <w:unhideWhenUsed/>
    <w:rsid w:val="007920DB"/>
  </w:style>
  <w:style w:type="numbering" w:customStyle="1" w:styleId="NoList651">
    <w:name w:val="No List651"/>
    <w:next w:val="a5"/>
    <w:uiPriority w:val="99"/>
    <w:semiHidden/>
    <w:unhideWhenUsed/>
    <w:rsid w:val="007920DB"/>
  </w:style>
  <w:style w:type="numbering" w:customStyle="1" w:styleId="NoList751">
    <w:name w:val="No List751"/>
    <w:next w:val="a5"/>
    <w:uiPriority w:val="99"/>
    <w:semiHidden/>
    <w:unhideWhenUsed/>
    <w:rsid w:val="007920DB"/>
  </w:style>
  <w:style w:type="numbering" w:customStyle="1" w:styleId="NoList1251">
    <w:name w:val="No List1251"/>
    <w:next w:val="a5"/>
    <w:uiPriority w:val="99"/>
    <w:semiHidden/>
    <w:unhideWhenUsed/>
    <w:rsid w:val="007920DB"/>
  </w:style>
  <w:style w:type="numbering" w:customStyle="1" w:styleId="NoList2251">
    <w:name w:val="No List2251"/>
    <w:next w:val="a5"/>
    <w:uiPriority w:val="99"/>
    <w:semiHidden/>
    <w:unhideWhenUsed/>
    <w:rsid w:val="007920DB"/>
  </w:style>
  <w:style w:type="numbering" w:customStyle="1" w:styleId="NoList3251">
    <w:name w:val="No List3251"/>
    <w:next w:val="a5"/>
    <w:uiPriority w:val="99"/>
    <w:semiHidden/>
    <w:unhideWhenUsed/>
    <w:rsid w:val="007920DB"/>
  </w:style>
  <w:style w:type="numbering" w:customStyle="1" w:styleId="NoList4241">
    <w:name w:val="No List4241"/>
    <w:next w:val="a5"/>
    <w:uiPriority w:val="99"/>
    <w:semiHidden/>
    <w:unhideWhenUsed/>
    <w:rsid w:val="007920DB"/>
  </w:style>
  <w:style w:type="numbering" w:customStyle="1" w:styleId="NoList5141">
    <w:name w:val="No List5141"/>
    <w:next w:val="a5"/>
    <w:uiPriority w:val="99"/>
    <w:semiHidden/>
    <w:unhideWhenUsed/>
    <w:rsid w:val="007920DB"/>
  </w:style>
  <w:style w:type="numbering" w:customStyle="1" w:styleId="NoList21141">
    <w:name w:val="No List21141"/>
    <w:next w:val="a5"/>
    <w:uiPriority w:val="99"/>
    <w:semiHidden/>
    <w:unhideWhenUsed/>
    <w:rsid w:val="007920DB"/>
  </w:style>
  <w:style w:type="numbering" w:customStyle="1" w:styleId="NoList31141">
    <w:name w:val="No List31141"/>
    <w:next w:val="a5"/>
    <w:uiPriority w:val="99"/>
    <w:semiHidden/>
    <w:unhideWhenUsed/>
    <w:rsid w:val="007920DB"/>
  </w:style>
  <w:style w:type="numbering" w:customStyle="1" w:styleId="NoList41141">
    <w:name w:val="No List41141"/>
    <w:next w:val="a5"/>
    <w:uiPriority w:val="99"/>
    <w:semiHidden/>
    <w:unhideWhenUsed/>
    <w:rsid w:val="007920DB"/>
  </w:style>
  <w:style w:type="numbering" w:customStyle="1" w:styleId="NoList6141">
    <w:name w:val="No List6141"/>
    <w:next w:val="a5"/>
    <w:uiPriority w:val="99"/>
    <w:semiHidden/>
    <w:unhideWhenUsed/>
    <w:rsid w:val="007920DB"/>
  </w:style>
  <w:style w:type="numbering" w:customStyle="1" w:styleId="11141">
    <w:name w:val="无列表11141"/>
    <w:next w:val="a5"/>
    <w:semiHidden/>
    <w:rsid w:val="007920DB"/>
  </w:style>
  <w:style w:type="numbering" w:customStyle="1" w:styleId="NoList111141">
    <w:name w:val="No List111141"/>
    <w:next w:val="a5"/>
    <w:uiPriority w:val="99"/>
    <w:semiHidden/>
    <w:unhideWhenUsed/>
    <w:rsid w:val="007920DB"/>
  </w:style>
  <w:style w:type="numbering" w:customStyle="1" w:styleId="NoList7141">
    <w:name w:val="No List7141"/>
    <w:next w:val="a5"/>
    <w:uiPriority w:val="99"/>
    <w:semiHidden/>
    <w:unhideWhenUsed/>
    <w:rsid w:val="007920DB"/>
  </w:style>
  <w:style w:type="numbering" w:customStyle="1" w:styleId="NoList12141">
    <w:name w:val="No List12141"/>
    <w:next w:val="a5"/>
    <w:uiPriority w:val="99"/>
    <w:semiHidden/>
    <w:unhideWhenUsed/>
    <w:rsid w:val="007920DB"/>
  </w:style>
  <w:style w:type="numbering" w:customStyle="1" w:styleId="NoList22141">
    <w:name w:val="No List22141"/>
    <w:next w:val="a5"/>
    <w:uiPriority w:val="99"/>
    <w:semiHidden/>
    <w:unhideWhenUsed/>
    <w:rsid w:val="007920DB"/>
  </w:style>
  <w:style w:type="numbering" w:customStyle="1" w:styleId="NoList32141">
    <w:name w:val="No List32141"/>
    <w:next w:val="a5"/>
    <w:uiPriority w:val="99"/>
    <w:semiHidden/>
    <w:unhideWhenUsed/>
    <w:rsid w:val="007920DB"/>
  </w:style>
  <w:style w:type="numbering" w:customStyle="1" w:styleId="NoList841">
    <w:name w:val="No List841"/>
    <w:next w:val="a5"/>
    <w:uiPriority w:val="99"/>
    <w:semiHidden/>
    <w:unhideWhenUsed/>
    <w:rsid w:val="007920DB"/>
  </w:style>
  <w:style w:type="numbering" w:customStyle="1" w:styleId="NoList941">
    <w:name w:val="No List941"/>
    <w:next w:val="a5"/>
    <w:uiPriority w:val="99"/>
    <w:semiHidden/>
    <w:unhideWhenUsed/>
    <w:rsid w:val="007920DB"/>
  </w:style>
  <w:style w:type="numbering" w:customStyle="1" w:styleId="NoList8141">
    <w:name w:val="No List8141"/>
    <w:next w:val="a5"/>
    <w:uiPriority w:val="99"/>
    <w:semiHidden/>
    <w:unhideWhenUsed/>
    <w:rsid w:val="007920DB"/>
  </w:style>
  <w:style w:type="numbering" w:customStyle="1" w:styleId="NoList9131">
    <w:name w:val="No List9131"/>
    <w:next w:val="a5"/>
    <w:uiPriority w:val="99"/>
    <w:semiHidden/>
    <w:unhideWhenUsed/>
    <w:rsid w:val="007920DB"/>
  </w:style>
  <w:style w:type="numbering" w:customStyle="1" w:styleId="LFO1941">
    <w:name w:val="LFO1941"/>
    <w:basedOn w:val="a5"/>
    <w:rsid w:val="007920DB"/>
  </w:style>
  <w:style w:type="numbering" w:customStyle="1" w:styleId="NoList1031">
    <w:name w:val="No List1031"/>
    <w:next w:val="a5"/>
    <w:uiPriority w:val="99"/>
    <w:semiHidden/>
    <w:unhideWhenUsed/>
    <w:rsid w:val="007920DB"/>
  </w:style>
  <w:style w:type="numbering" w:customStyle="1" w:styleId="LFO19131">
    <w:name w:val="LFO19131"/>
    <w:basedOn w:val="a5"/>
    <w:rsid w:val="007920DB"/>
  </w:style>
  <w:style w:type="numbering" w:customStyle="1" w:styleId="12110">
    <w:name w:val="无列表1211"/>
    <w:next w:val="a5"/>
    <w:semiHidden/>
    <w:rsid w:val="007920DB"/>
  </w:style>
  <w:style w:type="numbering" w:customStyle="1" w:styleId="12111">
    <w:name w:val="リストなし1211"/>
    <w:next w:val="a5"/>
    <w:uiPriority w:val="99"/>
    <w:semiHidden/>
    <w:unhideWhenUsed/>
    <w:rsid w:val="007920DB"/>
  </w:style>
  <w:style w:type="numbering" w:customStyle="1" w:styleId="111112">
    <w:name w:val="リストなし11111"/>
    <w:next w:val="a5"/>
    <w:uiPriority w:val="99"/>
    <w:semiHidden/>
    <w:unhideWhenUsed/>
    <w:rsid w:val="007920DB"/>
  </w:style>
  <w:style w:type="numbering" w:customStyle="1" w:styleId="NoList1311">
    <w:name w:val="No List1311"/>
    <w:next w:val="a5"/>
    <w:uiPriority w:val="99"/>
    <w:semiHidden/>
    <w:unhideWhenUsed/>
    <w:rsid w:val="007920DB"/>
  </w:style>
  <w:style w:type="numbering" w:customStyle="1" w:styleId="NoList2311">
    <w:name w:val="No List2311"/>
    <w:next w:val="a5"/>
    <w:uiPriority w:val="99"/>
    <w:semiHidden/>
    <w:unhideWhenUsed/>
    <w:rsid w:val="007920DB"/>
  </w:style>
  <w:style w:type="numbering" w:customStyle="1" w:styleId="NoList3311">
    <w:name w:val="No List3311"/>
    <w:next w:val="a5"/>
    <w:uiPriority w:val="99"/>
    <w:semiHidden/>
    <w:unhideWhenUsed/>
    <w:rsid w:val="007920DB"/>
  </w:style>
  <w:style w:type="numbering" w:customStyle="1" w:styleId="NoList4311">
    <w:name w:val="No List4311"/>
    <w:next w:val="a5"/>
    <w:uiPriority w:val="99"/>
    <w:semiHidden/>
    <w:unhideWhenUsed/>
    <w:rsid w:val="007920DB"/>
  </w:style>
  <w:style w:type="numbering" w:customStyle="1" w:styleId="NoList5211">
    <w:name w:val="No List5211"/>
    <w:next w:val="a5"/>
    <w:uiPriority w:val="99"/>
    <w:semiHidden/>
    <w:unhideWhenUsed/>
    <w:rsid w:val="007920DB"/>
  </w:style>
  <w:style w:type="numbering" w:customStyle="1" w:styleId="NoList6211">
    <w:name w:val="No List6211"/>
    <w:next w:val="a5"/>
    <w:uiPriority w:val="99"/>
    <w:semiHidden/>
    <w:unhideWhenUsed/>
    <w:rsid w:val="007920DB"/>
  </w:style>
  <w:style w:type="numbering" w:customStyle="1" w:styleId="NoList7211">
    <w:name w:val="No List7211"/>
    <w:next w:val="a5"/>
    <w:uiPriority w:val="99"/>
    <w:semiHidden/>
    <w:unhideWhenUsed/>
    <w:rsid w:val="007920DB"/>
  </w:style>
  <w:style w:type="numbering" w:customStyle="1" w:styleId="NoList11211">
    <w:name w:val="No List11211"/>
    <w:next w:val="a5"/>
    <w:uiPriority w:val="99"/>
    <w:semiHidden/>
    <w:unhideWhenUsed/>
    <w:rsid w:val="007920DB"/>
  </w:style>
  <w:style w:type="numbering" w:customStyle="1" w:styleId="NoList21211">
    <w:name w:val="No List21211"/>
    <w:next w:val="a5"/>
    <w:uiPriority w:val="99"/>
    <w:semiHidden/>
    <w:unhideWhenUsed/>
    <w:rsid w:val="007920DB"/>
  </w:style>
  <w:style w:type="numbering" w:customStyle="1" w:styleId="NoList31211">
    <w:name w:val="No List31211"/>
    <w:next w:val="a5"/>
    <w:uiPriority w:val="99"/>
    <w:semiHidden/>
    <w:unhideWhenUsed/>
    <w:rsid w:val="007920DB"/>
  </w:style>
  <w:style w:type="numbering" w:customStyle="1" w:styleId="NoList41211">
    <w:name w:val="No List41211"/>
    <w:next w:val="a5"/>
    <w:uiPriority w:val="99"/>
    <w:semiHidden/>
    <w:unhideWhenUsed/>
    <w:rsid w:val="007920DB"/>
  </w:style>
  <w:style w:type="numbering" w:customStyle="1" w:styleId="NoList51111">
    <w:name w:val="No List51111"/>
    <w:next w:val="a5"/>
    <w:uiPriority w:val="99"/>
    <w:semiHidden/>
    <w:unhideWhenUsed/>
    <w:rsid w:val="007920DB"/>
  </w:style>
  <w:style w:type="numbering" w:customStyle="1" w:styleId="NoList61111">
    <w:name w:val="No List61111"/>
    <w:next w:val="a5"/>
    <w:uiPriority w:val="99"/>
    <w:semiHidden/>
    <w:unhideWhenUsed/>
    <w:rsid w:val="007920DB"/>
  </w:style>
  <w:style w:type="numbering" w:customStyle="1" w:styleId="NoList71111">
    <w:name w:val="No List71111"/>
    <w:next w:val="a5"/>
    <w:uiPriority w:val="99"/>
    <w:semiHidden/>
    <w:unhideWhenUsed/>
    <w:rsid w:val="007920DB"/>
  </w:style>
  <w:style w:type="numbering" w:customStyle="1" w:styleId="NoList81111">
    <w:name w:val="No List81111"/>
    <w:next w:val="a5"/>
    <w:uiPriority w:val="99"/>
    <w:semiHidden/>
    <w:unhideWhenUsed/>
    <w:rsid w:val="007920DB"/>
  </w:style>
  <w:style w:type="numbering" w:customStyle="1" w:styleId="NoList12211">
    <w:name w:val="No List12211"/>
    <w:next w:val="a5"/>
    <w:uiPriority w:val="99"/>
    <w:semiHidden/>
    <w:rsid w:val="007920DB"/>
  </w:style>
  <w:style w:type="numbering" w:customStyle="1" w:styleId="NoList111211">
    <w:name w:val="No List111211"/>
    <w:next w:val="a5"/>
    <w:uiPriority w:val="99"/>
    <w:semiHidden/>
    <w:unhideWhenUsed/>
    <w:rsid w:val="007920DB"/>
  </w:style>
  <w:style w:type="numbering" w:customStyle="1" w:styleId="112110">
    <w:name w:val="无列表11211"/>
    <w:next w:val="a5"/>
    <w:semiHidden/>
    <w:rsid w:val="007920DB"/>
  </w:style>
  <w:style w:type="numbering" w:customStyle="1" w:styleId="NoList22211">
    <w:name w:val="No List22211"/>
    <w:next w:val="a5"/>
    <w:uiPriority w:val="99"/>
    <w:semiHidden/>
    <w:unhideWhenUsed/>
    <w:rsid w:val="007920DB"/>
  </w:style>
  <w:style w:type="numbering" w:customStyle="1" w:styleId="NoList32211">
    <w:name w:val="No List32211"/>
    <w:next w:val="a5"/>
    <w:uiPriority w:val="99"/>
    <w:semiHidden/>
    <w:unhideWhenUsed/>
    <w:rsid w:val="007920DB"/>
  </w:style>
  <w:style w:type="numbering" w:customStyle="1" w:styleId="NoList42111">
    <w:name w:val="No List42111"/>
    <w:next w:val="a5"/>
    <w:uiPriority w:val="99"/>
    <w:semiHidden/>
    <w:unhideWhenUsed/>
    <w:rsid w:val="007920DB"/>
  </w:style>
  <w:style w:type="numbering" w:customStyle="1" w:styleId="NoList211111">
    <w:name w:val="No List211111"/>
    <w:next w:val="a5"/>
    <w:uiPriority w:val="99"/>
    <w:semiHidden/>
    <w:unhideWhenUsed/>
    <w:rsid w:val="007920DB"/>
  </w:style>
  <w:style w:type="numbering" w:customStyle="1" w:styleId="NoList311111">
    <w:name w:val="No List311111"/>
    <w:next w:val="a5"/>
    <w:uiPriority w:val="99"/>
    <w:semiHidden/>
    <w:unhideWhenUsed/>
    <w:rsid w:val="007920DB"/>
  </w:style>
  <w:style w:type="numbering" w:customStyle="1" w:styleId="NoList411111">
    <w:name w:val="No List411111"/>
    <w:next w:val="a5"/>
    <w:uiPriority w:val="99"/>
    <w:semiHidden/>
    <w:unhideWhenUsed/>
    <w:rsid w:val="007920DB"/>
  </w:style>
  <w:style w:type="numbering" w:customStyle="1" w:styleId="1111111">
    <w:name w:val="无列表1111111"/>
    <w:next w:val="a5"/>
    <w:semiHidden/>
    <w:rsid w:val="007920DB"/>
  </w:style>
  <w:style w:type="numbering" w:customStyle="1" w:styleId="NoList1111111">
    <w:name w:val="No List1111111"/>
    <w:next w:val="a5"/>
    <w:uiPriority w:val="99"/>
    <w:semiHidden/>
    <w:unhideWhenUsed/>
    <w:rsid w:val="007920DB"/>
  </w:style>
  <w:style w:type="numbering" w:customStyle="1" w:styleId="NoList121111">
    <w:name w:val="No List121111"/>
    <w:next w:val="a5"/>
    <w:uiPriority w:val="99"/>
    <w:semiHidden/>
    <w:unhideWhenUsed/>
    <w:rsid w:val="007920DB"/>
  </w:style>
  <w:style w:type="numbering" w:customStyle="1" w:styleId="NoList221111">
    <w:name w:val="No List221111"/>
    <w:next w:val="a5"/>
    <w:uiPriority w:val="99"/>
    <w:semiHidden/>
    <w:unhideWhenUsed/>
    <w:rsid w:val="007920DB"/>
  </w:style>
  <w:style w:type="numbering" w:customStyle="1" w:styleId="NoList321111">
    <w:name w:val="No List321111"/>
    <w:next w:val="a5"/>
    <w:uiPriority w:val="99"/>
    <w:semiHidden/>
    <w:unhideWhenUsed/>
    <w:rsid w:val="007920DB"/>
  </w:style>
  <w:style w:type="numbering" w:customStyle="1" w:styleId="NoList1411">
    <w:name w:val="No List1411"/>
    <w:next w:val="a5"/>
    <w:uiPriority w:val="99"/>
    <w:semiHidden/>
    <w:unhideWhenUsed/>
    <w:rsid w:val="007920DB"/>
  </w:style>
  <w:style w:type="numbering" w:customStyle="1" w:styleId="NoList1511">
    <w:name w:val="No List1511"/>
    <w:next w:val="a5"/>
    <w:uiPriority w:val="99"/>
    <w:semiHidden/>
    <w:unhideWhenUsed/>
    <w:rsid w:val="007920DB"/>
  </w:style>
  <w:style w:type="numbering" w:customStyle="1" w:styleId="NoList2411">
    <w:name w:val="No List2411"/>
    <w:next w:val="a5"/>
    <w:uiPriority w:val="99"/>
    <w:semiHidden/>
    <w:unhideWhenUsed/>
    <w:rsid w:val="007920DB"/>
  </w:style>
  <w:style w:type="numbering" w:customStyle="1" w:styleId="NoList3411">
    <w:name w:val="No List3411"/>
    <w:next w:val="a5"/>
    <w:uiPriority w:val="99"/>
    <w:semiHidden/>
    <w:unhideWhenUsed/>
    <w:rsid w:val="007920DB"/>
  </w:style>
  <w:style w:type="numbering" w:customStyle="1" w:styleId="NoList4411">
    <w:name w:val="No List4411"/>
    <w:next w:val="a5"/>
    <w:uiPriority w:val="99"/>
    <w:semiHidden/>
    <w:unhideWhenUsed/>
    <w:rsid w:val="007920DB"/>
  </w:style>
  <w:style w:type="numbering" w:customStyle="1" w:styleId="NoList5311">
    <w:name w:val="No List5311"/>
    <w:next w:val="a5"/>
    <w:uiPriority w:val="99"/>
    <w:semiHidden/>
    <w:unhideWhenUsed/>
    <w:rsid w:val="007920DB"/>
  </w:style>
  <w:style w:type="numbering" w:customStyle="1" w:styleId="NoList6311">
    <w:name w:val="No List6311"/>
    <w:next w:val="a5"/>
    <w:uiPriority w:val="99"/>
    <w:semiHidden/>
    <w:unhideWhenUsed/>
    <w:rsid w:val="007920DB"/>
  </w:style>
  <w:style w:type="numbering" w:customStyle="1" w:styleId="NoList7311">
    <w:name w:val="No List7311"/>
    <w:next w:val="a5"/>
    <w:uiPriority w:val="99"/>
    <w:semiHidden/>
    <w:unhideWhenUsed/>
    <w:rsid w:val="007920DB"/>
  </w:style>
  <w:style w:type="numbering" w:customStyle="1" w:styleId="NoList8211">
    <w:name w:val="No List8211"/>
    <w:next w:val="a5"/>
    <w:uiPriority w:val="99"/>
    <w:semiHidden/>
    <w:unhideWhenUsed/>
    <w:rsid w:val="007920DB"/>
  </w:style>
  <w:style w:type="numbering" w:customStyle="1" w:styleId="NoList9211">
    <w:name w:val="No List9211"/>
    <w:next w:val="a5"/>
    <w:uiPriority w:val="99"/>
    <w:semiHidden/>
    <w:unhideWhenUsed/>
    <w:rsid w:val="007920DB"/>
  </w:style>
  <w:style w:type="numbering" w:customStyle="1" w:styleId="NoList11311">
    <w:name w:val="No List11311"/>
    <w:next w:val="a5"/>
    <w:uiPriority w:val="99"/>
    <w:semiHidden/>
    <w:unhideWhenUsed/>
    <w:rsid w:val="007920DB"/>
  </w:style>
  <w:style w:type="numbering" w:customStyle="1" w:styleId="NoList21311">
    <w:name w:val="No List21311"/>
    <w:next w:val="a5"/>
    <w:uiPriority w:val="99"/>
    <w:semiHidden/>
    <w:unhideWhenUsed/>
    <w:rsid w:val="007920DB"/>
  </w:style>
  <w:style w:type="numbering" w:customStyle="1" w:styleId="NoList31311">
    <w:name w:val="No List31311"/>
    <w:next w:val="a5"/>
    <w:uiPriority w:val="99"/>
    <w:semiHidden/>
    <w:unhideWhenUsed/>
    <w:rsid w:val="007920DB"/>
  </w:style>
  <w:style w:type="numbering" w:customStyle="1" w:styleId="NoList41311">
    <w:name w:val="No List41311"/>
    <w:next w:val="a5"/>
    <w:uiPriority w:val="99"/>
    <w:semiHidden/>
    <w:unhideWhenUsed/>
    <w:rsid w:val="007920DB"/>
  </w:style>
  <w:style w:type="numbering" w:customStyle="1" w:styleId="NoList51211">
    <w:name w:val="No List51211"/>
    <w:next w:val="a5"/>
    <w:uiPriority w:val="99"/>
    <w:semiHidden/>
    <w:unhideWhenUsed/>
    <w:rsid w:val="007920DB"/>
  </w:style>
  <w:style w:type="numbering" w:customStyle="1" w:styleId="NoList61211">
    <w:name w:val="No List61211"/>
    <w:next w:val="a5"/>
    <w:uiPriority w:val="99"/>
    <w:semiHidden/>
    <w:unhideWhenUsed/>
    <w:rsid w:val="007920DB"/>
  </w:style>
  <w:style w:type="numbering" w:customStyle="1" w:styleId="NoList71211">
    <w:name w:val="No List71211"/>
    <w:next w:val="a5"/>
    <w:uiPriority w:val="99"/>
    <w:semiHidden/>
    <w:unhideWhenUsed/>
    <w:rsid w:val="007920DB"/>
  </w:style>
  <w:style w:type="numbering" w:customStyle="1" w:styleId="NoList81211">
    <w:name w:val="No List81211"/>
    <w:next w:val="a5"/>
    <w:uiPriority w:val="99"/>
    <w:semiHidden/>
    <w:unhideWhenUsed/>
    <w:rsid w:val="007920DB"/>
  </w:style>
  <w:style w:type="numbering" w:customStyle="1" w:styleId="NoList91111">
    <w:name w:val="No List91111"/>
    <w:next w:val="a5"/>
    <w:uiPriority w:val="99"/>
    <w:semiHidden/>
    <w:unhideWhenUsed/>
    <w:rsid w:val="007920DB"/>
  </w:style>
  <w:style w:type="numbering" w:customStyle="1" w:styleId="LFO19211">
    <w:name w:val="LFO19211"/>
    <w:basedOn w:val="a5"/>
    <w:rsid w:val="007920DB"/>
  </w:style>
  <w:style w:type="numbering" w:customStyle="1" w:styleId="NoList10111">
    <w:name w:val="No List10111"/>
    <w:next w:val="a5"/>
    <w:uiPriority w:val="99"/>
    <w:semiHidden/>
    <w:unhideWhenUsed/>
    <w:rsid w:val="007920DB"/>
  </w:style>
  <w:style w:type="numbering" w:customStyle="1" w:styleId="LFO191111">
    <w:name w:val="LFO191111"/>
    <w:basedOn w:val="a5"/>
    <w:rsid w:val="007920DB"/>
  </w:style>
  <w:style w:type="numbering" w:customStyle="1" w:styleId="NoList12311">
    <w:name w:val="No List12311"/>
    <w:next w:val="a5"/>
    <w:uiPriority w:val="99"/>
    <w:semiHidden/>
    <w:rsid w:val="007920DB"/>
  </w:style>
  <w:style w:type="numbering" w:customStyle="1" w:styleId="NoList111311">
    <w:name w:val="No List111311"/>
    <w:next w:val="a5"/>
    <w:uiPriority w:val="99"/>
    <w:semiHidden/>
    <w:unhideWhenUsed/>
    <w:rsid w:val="007920DB"/>
  </w:style>
  <w:style w:type="numbering" w:customStyle="1" w:styleId="13110">
    <w:name w:val="无列表1311"/>
    <w:next w:val="a5"/>
    <w:semiHidden/>
    <w:rsid w:val="007920DB"/>
  </w:style>
  <w:style w:type="numbering" w:customStyle="1" w:styleId="13111">
    <w:name w:val="リストなし1311"/>
    <w:next w:val="a5"/>
    <w:uiPriority w:val="99"/>
    <w:semiHidden/>
    <w:unhideWhenUsed/>
    <w:rsid w:val="007920DB"/>
  </w:style>
  <w:style w:type="numbering" w:customStyle="1" w:styleId="113110">
    <w:name w:val="无列表11311"/>
    <w:next w:val="a5"/>
    <w:semiHidden/>
    <w:rsid w:val="007920DB"/>
  </w:style>
  <w:style w:type="numbering" w:customStyle="1" w:styleId="112111">
    <w:name w:val="リストなし11211"/>
    <w:next w:val="a5"/>
    <w:uiPriority w:val="99"/>
    <w:semiHidden/>
    <w:unhideWhenUsed/>
    <w:rsid w:val="007920DB"/>
  </w:style>
  <w:style w:type="numbering" w:customStyle="1" w:styleId="NoList22311">
    <w:name w:val="No List22311"/>
    <w:next w:val="a5"/>
    <w:uiPriority w:val="99"/>
    <w:semiHidden/>
    <w:unhideWhenUsed/>
    <w:rsid w:val="007920DB"/>
  </w:style>
  <w:style w:type="numbering" w:customStyle="1" w:styleId="NoList32311">
    <w:name w:val="No List32311"/>
    <w:next w:val="a5"/>
    <w:uiPriority w:val="99"/>
    <w:semiHidden/>
    <w:unhideWhenUsed/>
    <w:rsid w:val="007920DB"/>
  </w:style>
  <w:style w:type="numbering" w:customStyle="1" w:styleId="NoList42211">
    <w:name w:val="No List42211"/>
    <w:next w:val="a5"/>
    <w:uiPriority w:val="99"/>
    <w:semiHidden/>
    <w:unhideWhenUsed/>
    <w:rsid w:val="007920DB"/>
  </w:style>
  <w:style w:type="numbering" w:customStyle="1" w:styleId="NoList211211">
    <w:name w:val="No List211211"/>
    <w:next w:val="a5"/>
    <w:uiPriority w:val="99"/>
    <w:semiHidden/>
    <w:unhideWhenUsed/>
    <w:rsid w:val="007920DB"/>
  </w:style>
  <w:style w:type="numbering" w:customStyle="1" w:styleId="NoList311211">
    <w:name w:val="No List311211"/>
    <w:next w:val="a5"/>
    <w:uiPriority w:val="99"/>
    <w:semiHidden/>
    <w:unhideWhenUsed/>
    <w:rsid w:val="007920DB"/>
  </w:style>
  <w:style w:type="numbering" w:customStyle="1" w:styleId="NoList411211">
    <w:name w:val="No List411211"/>
    <w:next w:val="a5"/>
    <w:uiPriority w:val="99"/>
    <w:semiHidden/>
    <w:unhideWhenUsed/>
    <w:rsid w:val="007920DB"/>
  </w:style>
  <w:style w:type="numbering" w:customStyle="1" w:styleId="111211">
    <w:name w:val="无列表111211"/>
    <w:next w:val="a5"/>
    <w:semiHidden/>
    <w:rsid w:val="007920DB"/>
  </w:style>
  <w:style w:type="numbering" w:customStyle="1" w:styleId="NoList1111211">
    <w:name w:val="No List1111211"/>
    <w:next w:val="a5"/>
    <w:uiPriority w:val="99"/>
    <w:semiHidden/>
    <w:unhideWhenUsed/>
    <w:rsid w:val="007920DB"/>
  </w:style>
  <w:style w:type="numbering" w:customStyle="1" w:styleId="NoList121211">
    <w:name w:val="No List121211"/>
    <w:next w:val="a5"/>
    <w:uiPriority w:val="99"/>
    <w:semiHidden/>
    <w:unhideWhenUsed/>
    <w:rsid w:val="007920DB"/>
  </w:style>
  <w:style w:type="numbering" w:customStyle="1" w:styleId="NoList221211">
    <w:name w:val="No List221211"/>
    <w:next w:val="a5"/>
    <w:uiPriority w:val="99"/>
    <w:semiHidden/>
    <w:unhideWhenUsed/>
    <w:rsid w:val="007920DB"/>
  </w:style>
  <w:style w:type="numbering" w:customStyle="1" w:styleId="NoList321211">
    <w:name w:val="No List321211"/>
    <w:next w:val="a5"/>
    <w:uiPriority w:val="99"/>
    <w:semiHidden/>
    <w:unhideWhenUsed/>
    <w:rsid w:val="007920DB"/>
  </w:style>
  <w:style w:type="numbering" w:customStyle="1" w:styleId="NoList1611">
    <w:name w:val="No List1611"/>
    <w:next w:val="a5"/>
    <w:uiPriority w:val="99"/>
    <w:semiHidden/>
    <w:unhideWhenUsed/>
    <w:rsid w:val="007920DB"/>
  </w:style>
  <w:style w:type="numbering" w:customStyle="1" w:styleId="NoList1711">
    <w:name w:val="No List1711"/>
    <w:next w:val="a5"/>
    <w:uiPriority w:val="99"/>
    <w:semiHidden/>
    <w:unhideWhenUsed/>
    <w:rsid w:val="007920DB"/>
  </w:style>
  <w:style w:type="numbering" w:customStyle="1" w:styleId="NoList2511">
    <w:name w:val="No List2511"/>
    <w:next w:val="a5"/>
    <w:uiPriority w:val="99"/>
    <w:semiHidden/>
    <w:unhideWhenUsed/>
    <w:rsid w:val="007920DB"/>
  </w:style>
  <w:style w:type="numbering" w:customStyle="1" w:styleId="NoList3511">
    <w:name w:val="No List3511"/>
    <w:next w:val="a5"/>
    <w:uiPriority w:val="99"/>
    <w:semiHidden/>
    <w:unhideWhenUsed/>
    <w:rsid w:val="007920DB"/>
  </w:style>
  <w:style w:type="numbering" w:customStyle="1" w:styleId="NoList4511">
    <w:name w:val="No List4511"/>
    <w:next w:val="a5"/>
    <w:uiPriority w:val="99"/>
    <w:semiHidden/>
    <w:unhideWhenUsed/>
    <w:rsid w:val="007920DB"/>
  </w:style>
  <w:style w:type="numbering" w:customStyle="1" w:styleId="NoList5411">
    <w:name w:val="No List5411"/>
    <w:next w:val="a5"/>
    <w:uiPriority w:val="99"/>
    <w:semiHidden/>
    <w:unhideWhenUsed/>
    <w:rsid w:val="007920DB"/>
  </w:style>
  <w:style w:type="numbering" w:customStyle="1" w:styleId="NoList6411">
    <w:name w:val="No List6411"/>
    <w:next w:val="a5"/>
    <w:uiPriority w:val="99"/>
    <w:semiHidden/>
    <w:unhideWhenUsed/>
    <w:rsid w:val="007920DB"/>
  </w:style>
  <w:style w:type="numbering" w:customStyle="1" w:styleId="NoList7411">
    <w:name w:val="No List7411"/>
    <w:next w:val="a5"/>
    <w:uiPriority w:val="99"/>
    <w:semiHidden/>
    <w:unhideWhenUsed/>
    <w:rsid w:val="007920DB"/>
  </w:style>
  <w:style w:type="numbering" w:customStyle="1" w:styleId="NoList8311">
    <w:name w:val="No List8311"/>
    <w:next w:val="a5"/>
    <w:uiPriority w:val="99"/>
    <w:semiHidden/>
    <w:unhideWhenUsed/>
    <w:rsid w:val="007920DB"/>
  </w:style>
  <w:style w:type="numbering" w:customStyle="1" w:styleId="NoList9311">
    <w:name w:val="No List9311"/>
    <w:next w:val="a5"/>
    <w:uiPriority w:val="99"/>
    <w:semiHidden/>
    <w:unhideWhenUsed/>
    <w:rsid w:val="007920DB"/>
  </w:style>
  <w:style w:type="numbering" w:customStyle="1" w:styleId="NoList11411">
    <w:name w:val="No List11411"/>
    <w:next w:val="a5"/>
    <w:uiPriority w:val="99"/>
    <w:semiHidden/>
    <w:unhideWhenUsed/>
    <w:rsid w:val="007920DB"/>
  </w:style>
  <w:style w:type="numbering" w:customStyle="1" w:styleId="NoList21411">
    <w:name w:val="No List21411"/>
    <w:next w:val="a5"/>
    <w:uiPriority w:val="99"/>
    <w:semiHidden/>
    <w:unhideWhenUsed/>
    <w:rsid w:val="007920DB"/>
  </w:style>
  <w:style w:type="numbering" w:customStyle="1" w:styleId="NoList31411">
    <w:name w:val="No List31411"/>
    <w:next w:val="a5"/>
    <w:uiPriority w:val="99"/>
    <w:semiHidden/>
    <w:unhideWhenUsed/>
    <w:rsid w:val="007920DB"/>
  </w:style>
  <w:style w:type="numbering" w:customStyle="1" w:styleId="NoList41411">
    <w:name w:val="No List41411"/>
    <w:next w:val="a5"/>
    <w:uiPriority w:val="99"/>
    <w:semiHidden/>
    <w:unhideWhenUsed/>
    <w:rsid w:val="007920DB"/>
  </w:style>
  <w:style w:type="numbering" w:customStyle="1" w:styleId="NoList51311">
    <w:name w:val="No List51311"/>
    <w:next w:val="a5"/>
    <w:uiPriority w:val="99"/>
    <w:semiHidden/>
    <w:unhideWhenUsed/>
    <w:rsid w:val="007920DB"/>
  </w:style>
  <w:style w:type="numbering" w:customStyle="1" w:styleId="NoList61311">
    <w:name w:val="No List61311"/>
    <w:next w:val="a5"/>
    <w:uiPriority w:val="99"/>
    <w:semiHidden/>
    <w:unhideWhenUsed/>
    <w:rsid w:val="007920DB"/>
  </w:style>
  <w:style w:type="numbering" w:customStyle="1" w:styleId="NoList71311">
    <w:name w:val="No List71311"/>
    <w:next w:val="a5"/>
    <w:uiPriority w:val="99"/>
    <w:semiHidden/>
    <w:unhideWhenUsed/>
    <w:rsid w:val="007920DB"/>
  </w:style>
  <w:style w:type="numbering" w:customStyle="1" w:styleId="NoList81311">
    <w:name w:val="No List81311"/>
    <w:next w:val="a5"/>
    <w:uiPriority w:val="99"/>
    <w:semiHidden/>
    <w:unhideWhenUsed/>
    <w:rsid w:val="007920DB"/>
  </w:style>
  <w:style w:type="numbering" w:customStyle="1" w:styleId="NoList91211">
    <w:name w:val="No List91211"/>
    <w:next w:val="a5"/>
    <w:uiPriority w:val="99"/>
    <w:semiHidden/>
    <w:unhideWhenUsed/>
    <w:rsid w:val="007920DB"/>
  </w:style>
  <w:style w:type="numbering" w:customStyle="1" w:styleId="LFO19311">
    <w:name w:val="LFO19311"/>
    <w:basedOn w:val="a5"/>
    <w:rsid w:val="007920DB"/>
  </w:style>
  <w:style w:type="numbering" w:customStyle="1" w:styleId="NoList10211">
    <w:name w:val="No List10211"/>
    <w:next w:val="a5"/>
    <w:uiPriority w:val="99"/>
    <w:semiHidden/>
    <w:unhideWhenUsed/>
    <w:rsid w:val="007920DB"/>
  </w:style>
  <w:style w:type="numbering" w:customStyle="1" w:styleId="LFO191211">
    <w:name w:val="LFO191211"/>
    <w:basedOn w:val="a5"/>
    <w:rsid w:val="007920DB"/>
  </w:style>
  <w:style w:type="numbering" w:customStyle="1" w:styleId="NoList12411">
    <w:name w:val="No List12411"/>
    <w:next w:val="a5"/>
    <w:uiPriority w:val="99"/>
    <w:semiHidden/>
    <w:rsid w:val="007920DB"/>
  </w:style>
  <w:style w:type="numbering" w:customStyle="1" w:styleId="NoList111411">
    <w:name w:val="No List111411"/>
    <w:next w:val="a5"/>
    <w:uiPriority w:val="99"/>
    <w:semiHidden/>
    <w:unhideWhenUsed/>
    <w:rsid w:val="007920DB"/>
  </w:style>
  <w:style w:type="numbering" w:customStyle="1" w:styleId="14110">
    <w:name w:val="无列表1411"/>
    <w:next w:val="a5"/>
    <w:semiHidden/>
    <w:rsid w:val="007920DB"/>
  </w:style>
  <w:style w:type="numbering" w:customStyle="1" w:styleId="14111">
    <w:name w:val="リストなし1411"/>
    <w:next w:val="a5"/>
    <w:uiPriority w:val="99"/>
    <w:semiHidden/>
    <w:unhideWhenUsed/>
    <w:rsid w:val="007920DB"/>
  </w:style>
  <w:style w:type="numbering" w:customStyle="1" w:styleId="114110">
    <w:name w:val="无列表11411"/>
    <w:next w:val="a5"/>
    <w:semiHidden/>
    <w:rsid w:val="007920DB"/>
  </w:style>
  <w:style w:type="numbering" w:customStyle="1" w:styleId="113111">
    <w:name w:val="リストなし11311"/>
    <w:next w:val="a5"/>
    <w:uiPriority w:val="99"/>
    <w:semiHidden/>
    <w:unhideWhenUsed/>
    <w:rsid w:val="007920DB"/>
  </w:style>
  <w:style w:type="numbering" w:customStyle="1" w:styleId="NoList22411">
    <w:name w:val="No List22411"/>
    <w:next w:val="a5"/>
    <w:uiPriority w:val="99"/>
    <w:semiHidden/>
    <w:unhideWhenUsed/>
    <w:rsid w:val="007920DB"/>
  </w:style>
  <w:style w:type="numbering" w:customStyle="1" w:styleId="NoList32411">
    <w:name w:val="No List32411"/>
    <w:next w:val="a5"/>
    <w:uiPriority w:val="99"/>
    <w:semiHidden/>
    <w:unhideWhenUsed/>
    <w:rsid w:val="007920DB"/>
  </w:style>
  <w:style w:type="numbering" w:customStyle="1" w:styleId="NoList42311">
    <w:name w:val="No List42311"/>
    <w:next w:val="a5"/>
    <w:uiPriority w:val="99"/>
    <w:semiHidden/>
    <w:unhideWhenUsed/>
    <w:rsid w:val="007920DB"/>
  </w:style>
  <w:style w:type="numbering" w:customStyle="1" w:styleId="NoList211311">
    <w:name w:val="No List211311"/>
    <w:next w:val="a5"/>
    <w:uiPriority w:val="99"/>
    <w:semiHidden/>
    <w:unhideWhenUsed/>
    <w:rsid w:val="007920DB"/>
  </w:style>
  <w:style w:type="numbering" w:customStyle="1" w:styleId="NoList311311">
    <w:name w:val="No List311311"/>
    <w:next w:val="a5"/>
    <w:uiPriority w:val="99"/>
    <w:semiHidden/>
    <w:unhideWhenUsed/>
    <w:rsid w:val="007920DB"/>
  </w:style>
  <w:style w:type="numbering" w:customStyle="1" w:styleId="NoList411311">
    <w:name w:val="No List411311"/>
    <w:next w:val="a5"/>
    <w:uiPriority w:val="99"/>
    <w:semiHidden/>
    <w:unhideWhenUsed/>
    <w:rsid w:val="007920DB"/>
  </w:style>
  <w:style w:type="numbering" w:customStyle="1" w:styleId="111311">
    <w:name w:val="无列表111311"/>
    <w:next w:val="a5"/>
    <w:semiHidden/>
    <w:rsid w:val="007920DB"/>
  </w:style>
  <w:style w:type="numbering" w:customStyle="1" w:styleId="NoList1111311">
    <w:name w:val="No List1111311"/>
    <w:next w:val="a5"/>
    <w:uiPriority w:val="99"/>
    <w:semiHidden/>
    <w:unhideWhenUsed/>
    <w:rsid w:val="007920DB"/>
  </w:style>
  <w:style w:type="numbering" w:customStyle="1" w:styleId="NoList121311">
    <w:name w:val="No List121311"/>
    <w:next w:val="a5"/>
    <w:uiPriority w:val="99"/>
    <w:semiHidden/>
    <w:unhideWhenUsed/>
    <w:rsid w:val="007920DB"/>
  </w:style>
  <w:style w:type="numbering" w:customStyle="1" w:styleId="NoList221311">
    <w:name w:val="No List221311"/>
    <w:next w:val="a5"/>
    <w:uiPriority w:val="99"/>
    <w:semiHidden/>
    <w:unhideWhenUsed/>
    <w:rsid w:val="007920DB"/>
  </w:style>
  <w:style w:type="numbering" w:customStyle="1" w:styleId="NoList321311">
    <w:name w:val="No List321311"/>
    <w:next w:val="a5"/>
    <w:uiPriority w:val="99"/>
    <w:semiHidden/>
    <w:unhideWhenUsed/>
    <w:rsid w:val="007920DB"/>
  </w:style>
  <w:style w:type="numbering" w:customStyle="1" w:styleId="3b">
    <w:name w:val="无列表3"/>
    <w:next w:val="a5"/>
    <w:uiPriority w:val="99"/>
    <w:semiHidden/>
    <w:unhideWhenUsed/>
    <w:rsid w:val="007920DB"/>
  </w:style>
  <w:style w:type="numbering" w:customStyle="1" w:styleId="162">
    <w:name w:val="无列表16"/>
    <w:next w:val="a5"/>
    <w:semiHidden/>
    <w:rsid w:val="007920DB"/>
  </w:style>
  <w:style w:type="numbering" w:customStyle="1" w:styleId="163">
    <w:name w:val="リストなし16"/>
    <w:next w:val="a5"/>
    <w:uiPriority w:val="99"/>
    <w:semiHidden/>
    <w:unhideWhenUsed/>
    <w:rsid w:val="007920DB"/>
  </w:style>
  <w:style w:type="numbering" w:customStyle="1" w:styleId="NoList19">
    <w:name w:val="No List19"/>
    <w:next w:val="a5"/>
    <w:uiPriority w:val="99"/>
    <w:semiHidden/>
    <w:unhideWhenUsed/>
    <w:rsid w:val="007920DB"/>
  </w:style>
  <w:style w:type="numbering" w:customStyle="1" w:styleId="1160">
    <w:name w:val="无列表116"/>
    <w:next w:val="a5"/>
    <w:semiHidden/>
    <w:rsid w:val="007920DB"/>
  </w:style>
  <w:style w:type="numbering" w:customStyle="1" w:styleId="1152">
    <w:name w:val="リストなし115"/>
    <w:next w:val="a5"/>
    <w:uiPriority w:val="99"/>
    <w:semiHidden/>
    <w:unhideWhenUsed/>
    <w:rsid w:val="007920DB"/>
  </w:style>
  <w:style w:type="numbering" w:customStyle="1" w:styleId="NoList27">
    <w:name w:val="No List27"/>
    <w:next w:val="a5"/>
    <w:uiPriority w:val="99"/>
    <w:semiHidden/>
    <w:unhideWhenUsed/>
    <w:rsid w:val="007920DB"/>
  </w:style>
  <w:style w:type="numbering" w:customStyle="1" w:styleId="NoList37">
    <w:name w:val="No List37"/>
    <w:next w:val="a5"/>
    <w:uiPriority w:val="99"/>
    <w:semiHidden/>
    <w:unhideWhenUsed/>
    <w:rsid w:val="007920DB"/>
  </w:style>
  <w:style w:type="numbering" w:customStyle="1" w:styleId="NoList116">
    <w:name w:val="No List116"/>
    <w:next w:val="a5"/>
    <w:uiPriority w:val="99"/>
    <w:semiHidden/>
    <w:unhideWhenUsed/>
    <w:rsid w:val="007920DB"/>
  </w:style>
  <w:style w:type="numbering" w:customStyle="1" w:styleId="NoList47">
    <w:name w:val="No List47"/>
    <w:next w:val="a5"/>
    <w:uiPriority w:val="99"/>
    <w:semiHidden/>
    <w:unhideWhenUsed/>
    <w:rsid w:val="007920DB"/>
  </w:style>
  <w:style w:type="numbering" w:customStyle="1" w:styleId="NoList56">
    <w:name w:val="No List56"/>
    <w:next w:val="a5"/>
    <w:uiPriority w:val="99"/>
    <w:semiHidden/>
    <w:unhideWhenUsed/>
    <w:rsid w:val="007920DB"/>
  </w:style>
  <w:style w:type="numbering" w:customStyle="1" w:styleId="NoList1116">
    <w:name w:val="No List1116"/>
    <w:next w:val="a5"/>
    <w:uiPriority w:val="99"/>
    <w:semiHidden/>
    <w:unhideWhenUsed/>
    <w:rsid w:val="007920DB"/>
  </w:style>
  <w:style w:type="numbering" w:customStyle="1" w:styleId="NoList216">
    <w:name w:val="No List216"/>
    <w:next w:val="a5"/>
    <w:uiPriority w:val="99"/>
    <w:semiHidden/>
    <w:unhideWhenUsed/>
    <w:rsid w:val="007920DB"/>
  </w:style>
  <w:style w:type="numbering" w:customStyle="1" w:styleId="NoList316">
    <w:name w:val="No List316"/>
    <w:next w:val="a5"/>
    <w:uiPriority w:val="99"/>
    <w:semiHidden/>
    <w:unhideWhenUsed/>
    <w:rsid w:val="007920DB"/>
  </w:style>
  <w:style w:type="numbering" w:customStyle="1" w:styleId="NoList416">
    <w:name w:val="No List416"/>
    <w:next w:val="a5"/>
    <w:uiPriority w:val="99"/>
    <w:semiHidden/>
    <w:unhideWhenUsed/>
    <w:rsid w:val="007920DB"/>
  </w:style>
  <w:style w:type="numbering" w:customStyle="1" w:styleId="NoList66">
    <w:name w:val="No List66"/>
    <w:next w:val="a5"/>
    <w:uiPriority w:val="99"/>
    <w:semiHidden/>
    <w:unhideWhenUsed/>
    <w:rsid w:val="007920DB"/>
  </w:style>
  <w:style w:type="numbering" w:customStyle="1" w:styleId="NoList76">
    <w:name w:val="No List76"/>
    <w:next w:val="a5"/>
    <w:uiPriority w:val="99"/>
    <w:semiHidden/>
    <w:unhideWhenUsed/>
    <w:rsid w:val="007920DB"/>
  </w:style>
  <w:style w:type="numbering" w:customStyle="1" w:styleId="NoList126">
    <w:name w:val="No List126"/>
    <w:next w:val="a5"/>
    <w:uiPriority w:val="99"/>
    <w:semiHidden/>
    <w:unhideWhenUsed/>
    <w:rsid w:val="007920DB"/>
  </w:style>
  <w:style w:type="numbering" w:customStyle="1" w:styleId="NoList226">
    <w:name w:val="No List226"/>
    <w:next w:val="a5"/>
    <w:uiPriority w:val="99"/>
    <w:semiHidden/>
    <w:unhideWhenUsed/>
    <w:rsid w:val="007920DB"/>
  </w:style>
  <w:style w:type="numbering" w:customStyle="1" w:styleId="NoList326">
    <w:name w:val="No List326"/>
    <w:next w:val="a5"/>
    <w:uiPriority w:val="99"/>
    <w:semiHidden/>
    <w:unhideWhenUsed/>
    <w:rsid w:val="007920DB"/>
  </w:style>
  <w:style w:type="numbering" w:customStyle="1" w:styleId="NoList425">
    <w:name w:val="No List425"/>
    <w:next w:val="a5"/>
    <w:uiPriority w:val="99"/>
    <w:semiHidden/>
    <w:unhideWhenUsed/>
    <w:rsid w:val="007920DB"/>
  </w:style>
  <w:style w:type="numbering" w:customStyle="1" w:styleId="NoList515">
    <w:name w:val="No List515"/>
    <w:next w:val="a5"/>
    <w:uiPriority w:val="99"/>
    <w:semiHidden/>
    <w:unhideWhenUsed/>
    <w:rsid w:val="007920DB"/>
  </w:style>
  <w:style w:type="numbering" w:customStyle="1" w:styleId="NoList2115">
    <w:name w:val="No List2115"/>
    <w:next w:val="a5"/>
    <w:uiPriority w:val="99"/>
    <w:semiHidden/>
    <w:unhideWhenUsed/>
    <w:rsid w:val="007920DB"/>
  </w:style>
  <w:style w:type="numbering" w:customStyle="1" w:styleId="NoList3115">
    <w:name w:val="No List3115"/>
    <w:next w:val="a5"/>
    <w:uiPriority w:val="99"/>
    <w:semiHidden/>
    <w:unhideWhenUsed/>
    <w:rsid w:val="007920DB"/>
  </w:style>
  <w:style w:type="numbering" w:customStyle="1" w:styleId="NoList4115">
    <w:name w:val="No List4115"/>
    <w:next w:val="a5"/>
    <w:uiPriority w:val="99"/>
    <w:semiHidden/>
    <w:unhideWhenUsed/>
    <w:rsid w:val="007920DB"/>
  </w:style>
  <w:style w:type="numbering" w:customStyle="1" w:styleId="NoList615">
    <w:name w:val="No List615"/>
    <w:next w:val="a5"/>
    <w:uiPriority w:val="99"/>
    <w:semiHidden/>
    <w:unhideWhenUsed/>
    <w:rsid w:val="007920DB"/>
  </w:style>
  <w:style w:type="numbering" w:customStyle="1" w:styleId="1115">
    <w:name w:val="无列表1115"/>
    <w:next w:val="a5"/>
    <w:semiHidden/>
    <w:rsid w:val="007920DB"/>
  </w:style>
  <w:style w:type="numbering" w:customStyle="1" w:styleId="NoList11115">
    <w:name w:val="No List11115"/>
    <w:next w:val="a5"/>
    <w:uiPriority w:val="99"/>
    <w:semiHidden/>
    <w:unhideWhenUsed/>
    <w:rsid w:val="007920DB"/>
  </w:style>
  <w:style w:type="numbering" w:customStyle="1" w:styleId="NoList715">
    <w:name w:val="No List715"/>
    <w:next w:val="a5"/>
    <w:uiPriority w:val="99"/>
    <w:semiHidden/>
    <w:unhideWhenUsed/>
    <w:rsid w:val="007920DB"/>
  </w:style>
  <w:style w:type="numbering" w:customStyle="1" w:styleId="NoList1215">
    <w:name w:val="No List1215"/>
    <w:next w:val="a5"/>
    <w:uiPriority w:val="99"/>
    <w:semiHidden/>
    <w:unhideWhenUsed/>
    <w:rsid w:val="007920DB"/>
  </w:style>
  <w:style w:type="numbering" w:customStyle="1" w:styleId="NoList2215">
    <w:name w:val="No List2215"/>
    <w:next w:val="a5"/>
    <w:uiPriority w:val="99"/>
    <w:semiHidden/>
    <w:unhideWhenUsed/>
    <w:rsid w:val="007920DB"/>
  </w:style>
  <w:style w:type="numbering" w:customStyle="1" w:styleId="NoList3215">
    <w:name w:val="No List3215"/>
    <w:next w:val="a5"/>
    <w:uiPriority w:val="99"/>
    <w:semiHidden/>
    <w:unhideWhenUsed/>
    <w:rsid w:val="007920DB"/>
  </w:style>
  <w:style w:type="numbering" w:customStyle="1" w:styleId="NoList85">
    <w:name w:val="No List85"/>
    <w:next w:val="a5"/>
    <w:uiPriority w:val="99"/>
    <w:semiHidden/>
    <w:unhideWhenUsed/>
    <w:rsid w:val="007920DB"/>
  </w:style>
  <w:style w:type="numbering" w:customStyle="1" w:styleId="NoList95">
    <w:name w:val="No List95"/>
    <w:next w:val="a5"/>
    <w:uiPriority w:val="99"/>
    <w:semiHidden/>
    <w:unhideWhenUsed/>
    <w:rsid w:val="007920DB"/>
  </w:style>
  <w:style w:type="numbering" w:customStyle="1" w:styleId="NoList815">
    <w:name w:val="No List815"/>
    <w:next w:val="a5"/>
    <w:uiPriority w:val="99"/>
    <w:semiHidden/>
    <w:unhideWhenUsed/>
    <w:rsid w:val="007920DB"/>
  </w:style>
  <w:style w:type="numbering" w:customStyle="1" w:styleId="NoList914">
    <w:name w:val="No List914"/>
    <w:next w:val="a5"/>
    <w:uiPriority w:val="99"/>
    <w:semiHidden/>
    <w:unhideWhenUsed/>
    <w:rsid w:val="007920DB"/>
  </w:style>
  <w:style w:type="numbering" w:customStyle="1" w:styleId="LFO195">
    <w:name w:val="LFO195"/>
    <w:basedOn w:val="a5"/>
    <w:rsid w:val="007920DB"/>
  </w:style>
  <w:style w:type="numbering" w:customStyle="1" w:styleId="NoList104">
    <w:name w:val="No List104"/>
    <w:next w:val="a5"/>
    <w:uiPriority w:val="99"/>
    <w:semiHidden/>
    <w:unhideWhenUsed/>
    <w:rsid w:val="007920DB"/>
  </w:style>
  <w:style w:type="numbering" w:customStyle="1" w:styleId="LFO1914">
    <w:name w:val="LFO1914"/>
    <w:basedOn w:val="a5"/>
    <w:rsid w:val="007920DB"/>
  </w:style>
  <w:style w:type="numbering" w:customStyle="1" w:styleId="1220">
    <w:name w:val="无列表122"/>
    <w:next w:val="a5"/>
    <w:semiHidden/>
    <w:rsid w:val="007920DB"/>
  </w:style>
  <w:style w:type="numbering" w:customStyle="1" w:styleId="1221">
    <w:name w:val="リストなし122"/>
    <w:next w:val="a5"/>
    <w:uiPriority w:val="99"/>
    <w:semiHidden/>
    <w:unhideWhenUsed/>
    <w:rsid w:val="007920DB"/>
  </w:style>
  <w:style w:type="numbering" w:customStyle="1" w:styleId="11122">
    <w:name w:val="リストなし1112"/>
    <w:next w:val="a5"/>
    <w:uiPriority w:val="99"/>
    <w:semiHidden/>
    <w:unhideWhenUsed/>
    <w:rsid w:val="007920DB"/>
  </w:style>
  <w:style w:type="numbering" w:customStyle="1" w:styleId="NoList132">
    <w:name w:val="No List132"/>
    <w:next w:val="a5"/>
    <w:uiPriority w:val="99"/>
    <w:semiHidden/>
    <w:unhideWhenUsed/>
    <w:rsid w:val="007920DB"/>
  </w:style>
  <w:style w:type="numbering" w:customStyle="1" w:styleId="NoList232">
    <w:name w:val="No List232"/>
    <w:next w:val="a5"/>
    <w:uiPriority w:val="99"/>
    <w:semiHidden/>
    <w:unhideWhenUsed/>
    <w:rsid w:val="007920DB"/>
  </w:style>
  <w:style w:type="numbering" w:customStyle="1" w:styleId="NoList332">
    <w:name w:val="No List332"/>
    <w:next w:val="a5"/>
    <w:uiPriority w:val="99"/>
    <w:semiHidden/>
    <w:unhideWhenUsed/>
    <w:rsid w:val="007920DB"/>
  </w:style>
  <w:style w:type="numbering" w:customStyle="1" w:styleId="NoList432">
    <w:name w:val="No List432"/>
    <w:next w:val="a5"/>
    <w:uiPriority w:val="99"/>
    <w:semiHidden/>
    <w:unhideWhenUsed/>
    <w:rsid w:val="007920DB"/>
  </w:style>
  <w:style w:type="numbering" w:customStyle="1" w:styleId="NoList522">
    <w:name w:val="No List522"/>
    <w:next w:val="a5"/>
    <w:uiPriority w:val="99"/>
    <w:semiHidden/>
    <w:unhideWhenUsed/>
    <w:rsid w:val="007920DB"/>
  </w:style>
  <w:style w:type="numbering" w:customStyle="1" w:styleId="NoList622">
    <w:name w:val="No List622"/>
    <w:next w:val="a5"/>
    <w:uiPriority w:val="99"/>
    <w:semiHidden/>
    <w:unhideWhenUsed/>
    <w:rsid w:val="007920DB"/>
  </w:style>
  <w:style w:type="numbering" w:customStyle="1" w:styleId="NoList722">
    <w:name w:val="No List722"/>
    <w:next w:val="a5"/>
    <w:uiPriority w:val="99"/>
    <w:semiHidden/>
    <w:unhideWhenUsed/>
    <w:rsid w:val="007920DB"/>
  </w:style>
  <w:style w:type="numbering" w:customStyle="1" w:styleId="NoList1122">
    <w:name w:val="No List1122"/>
    <w:next w:val="a5"/>
    <w:uiPriority w:val="99"/>
    <w:semiHidden/>
    <w:unhideWhenUsed/>
    <w:rsid w:val="007920DB"/>
  </w:style>
  <w:style w:type="numbering" w:customStyle="1" w:styleId="NoList2122">
    <w:name w:val="No List2122"/>
    <w:next w:val="a5"/>
    <w:uiPriority w:val="99"/>
    <w:semiHidden/>
    <w:unhideWhenUsed/>
    <w:rsid w:val="007920DB"/>
  </w:style>
  <w:style w:type="numbering" w:customStyle="1" w:styleId="NoList3122">
    <w:name w:val="No List3122"/>
    <w:next w:val="a5"/>
    <w:uiPriority w:val="99"/>
    <w:semiHidden/>
    <w:unhideWhenUsed/>
    <w:rsid w:val="007920DB"/>
  </w:style>
  <w:style w:type="numbering" w:customStyle="1" w:styleId="NoList4122">
    <w:name w:val="No List4122"/>
    <w:next w:val="a5"/>
    <w:uiPriority w:val="99"/>
    <w:semiHidden/>
    <w:unhideWhenUsed/>
    <w:rsid w:val="007920DB"/>
  </w:style>
  <w:style w:type="numbering" w:customStyle="1" w:styleId="NoList5112">
    <w:name w:val="No List5112"/>
    <w:next w:val="a5"/>
    <w:uiPriority w:val="99"/>
    <w:semiHidden/>
    <w:unhideWhenUsed/>
    <w:rsid w:val="007920DB"/>
  </w:style>
  <w:style w:type="numbering" w:customStyle="1" w:styleId="NoList6112">
    <w:name w:val="No List6112"/>
    <w:next w:val="a5"/>
    <w:uiPriority w:val="99"/>
    <w:semiHidden/>
    <w:unhideWhenUsed/>
    <w:rsid w:val="007920DB"/>
  </w:style>
  <w:style w:type="numbering" w:customStyle="1" w:styleId="NoList7112">
    <w:name w:val="No List7112"/>
    <w:next w:val="a5"/>
    <w:uiPriority w:val="99"/>
    <w:semiHidden/>
    <w:unhideWhenUsed/>
    <w:rsid w:val="007920DB"/>
  </w:style>
  <w:style w:type="numbering" w:customStyle="1" w:styleId="NoList8112">
    <w:name w:val="No List8112"/>
    <w:next w:val="a5"/>
    <w:uiPriority w:val="99"/>
    <w:semiHidden/>
    <w:unhideWhenUsed/>
    <w:rsid w:val="007920DB"/>
  </w:style>
  <w:style w:type="numbering" w:customStyle="1" w:styleId="NoList1222">
    <w:name w:val="No List1222"/>
    <w:next w:val="a5"/>
    <w:uiPriority w:val="99"/>
    <w:semiHidden/>
    <w:rsid w:val="007920DB"/>
  </w:style>
  <w:style w:type="numbering" w:customStyle="1" w:styleId="NoList11122">
    <w:name w:val="No List11122"/>
    <w:next w:val="a5"/>
    <w:uiPriority w:val="99"/>
    <w:semiHidden/>
    <w:unhideWhenUsed/>
    <w:rsid w:val="007920DB"/>
  </w:style>
  <w:style w:type="numbering" w:customStyle="1" w:styleId="11220">
    <w:name w:val="无列表1122"/>
    <w:next w:val="a5"/>
    <w:semiHidden/>
    <w:rsid w:val="007920DB"/>
  </w:style>
  <w:style w:type="numbering" w:customStyle="1" w:styleId="NoList2222">
    <w:name w:val="No List2222"/>
    <w:next w:val="a5"/>
    <w:uiPriority w:val="99"/>
    <w:semiHidden/>
    <w:unhideWhenUsed/>
    <w:rsid w:val="007920DB"/>
  </w:style>
  <w:style w:type="numbering" w:customStyle="1" w:styleId="NoList3222">
    <w:name w:val="No List3222"/>
    <w:next w:val="a5"/>
    <w:uiPriority w:val="99"/>
    <w:semiHidden/>
    <w:unhideWhenUsed/>
    <w:rsid w:val="007920DB"/>
  </w:style>
  <w:style w:type="numbering" w:customStyle="1" w:styleId="NoList4212">
    <w:name w:val="No List4212"/>
    <w:next w:val="a5"/>
    <w:uiPriority w:val="99"/>
    <w:semiHidden/>
    <w:unhideWhenUsed/>
    <w:rsid w:val="007920DB"/>
  </w:style>
  <w:style w:type="numbering" w:customStyle="1" w:styleId="NoList21112">
    <w:name w:val="No List21112"/>
    <w:next w:val="a5"/>
    <w:uiPriority w:val="99"/>
    <w:semiHidden/>
    <w:unhideWhenUsed/>
    <w:rsid w:val="007920DB"/>
  </w:style>
  <w:style w:type="numbering" w:customStyle="1" w:styleId="NoList31112">
    <w:name w:val="No List31112"/>
    <w:next w:val="a5"/>
    <w:uiPriority w:val="99"/>
    <w:semiHidden/>
    <w:unhideWhenUsed/>
    <w:rsid w:val="007920DB"/>
  </w:style>
  <w:style w:type="numbering" w:customStyle="1" w:styleId="NoList41112">
    <w:name w:val="No List41112"/>
    <w:next w:val="a5"/>
    <w:uiPriority w:val="99"/>
    <w:semiHidden/>
    <w:unhideWhenUsed/>
    <w:rsid w:val="007920DB"/>
  </w:style>
  <w:style w:type="numbering" w:customStyle="1" w:styleId="111120">
    <w:name w:val="无列表11112"/>
    <w:next w:val="a5"/>
    <w:semiHidden/>
    <w:rsid w:val="007920DB"/>
  </w:style>
  <w:style w:type="numbering" w:customStyle="1" w:styleId="NoList111112">
    <w:name w:val="No List111112"/>
    <w:next w:val="a5"/>
    <w:uiPriority w:val="99"/>
    <w:semiHidden/>
    <w:unhideWhenUsed/>
    <w:rsid w:val="007920DB"/>
  </w:style>
  <w:style w:type="numbering" w:customStyle="1" w:styleId="NoList12112">
    <w:name w:val="No List12112"/>
    <w:next w:val="a5"/>
    <w:uiPriority w:val="99"/>
    <w:semiHidden/>
    <w:unhideWhenUsed/>
    <w:rsid w:val="007920DB"/>
  </w:style>
  <w:style w:type="numbering" w:customStyle="1" w:styleId="NoList22112">
    <w:name w:val="No List22112"/>
    <w:next w:val="a5"/>
    <w:uiPriority w:val="99"/>
    <w:semiHidden/>
    <w:unhideWhenUsed/>
    <w:rsid w:val="007920DB"/>
  </w:style>
  <w:style w:type="numbering" w:customStyle="1" w:styleId="NoList32112">
    <w:name w:val="No List32112"/>
    <w:next w:val="a5"/>
    <w:uiPriority w:val="99"/>
    <w:semiHidden/>
    <w:unhideWhenUsed/>
    <w:rsid w:val="007920DB"/>
  </w:style>
  <w:style w:type="numbering" w:customStyle="1" w:styleId="NoList142">
    <w:name w:val="No List142"/>
    <w:next w:val="a5"/>
    <w:uiPriority w:val="99"/>
    <w:semiHidden/>
    <w:unhideWhenUsed/>
    <w:rsid w:val="007920DB"/>
  </w:style>
  <w:style w:type="numbering" w:customStyle="1" w:styleId="NoList152">
    <w:name w:val="No List152"/>
    <w:next w:val="a5"/>
    <w:uiPriority w:val="99"/>
    <w:semiHidden/>
    <w:unhideWhenUsed/>
    <w:rsid w:val="007920DB"/>
  </w:style>
  <w:style w:type="numbering" w:customStyle="1" w:styleId="NoList242">
    <w:name w:val="No List242"/>
    <w:next w:val="a5"/>
    <w:uiPriority w:val="99"/>
    <w:semiHidden/>
    <w:unhideWhenUsed/>
    <w:rsid w:val="007920DB"/>
  </w:style>
  <w:style w:type="numbering" w:customStyle="1" w:styleId="NoList342">
    <w:name w:val="No List342"/>
    <w:next w:val="a5"/>
    <w:uiPriority w:val="99"/>
    <w:semiHidden/>
    <w:unhideWhenUsed/>
    <w:rsid w:val="007920DB"/>
  </w:style>
  <w:style w:type="numbering" w:customStyle="1" w:styleId="NoList442">
    <w:name w:val="No List442"/>
    <w:next w:val="a5"/>
    <w:uiPriority w:val="99"/>
    <w:semiHidden/>
    <w:unhideWhenUsed/>
    <w:rsid w:val="007920DB"/>
  </w:style>
  <w:style w:type="numbering" w:customStyle="1" w:styleId="NoList532">
    <w:name w:val="No List532"/>
    <w:next w:val="a5"/>
    <w:uiPriority w:val="99"/>
    <w:semiHidden/>
    <w:unhideWhenUsed/>
    <w:rsid w:val="007920DB"/>
  </w:style>
  <w:style w:type="numbering" w:customStyle="1" w:styleId="NoList632">
    <w:name w:val="No List632"/>
    <w:next w:val="a5"/>
    <w:uiPriority w:val="99"/>
    <w:semiHidden/>
    <w:unhideWhenUsed/>
    <w:rsid w:val="007920DB"/>
  </w:style>
  <w:style w:type="numbering" w:customStyle="1" w:styleId="NoList732">
    <w:name w:val="No List732"/>
    <w:next w:val="a5"/>
    <w:uiPriority w:val="99"/>
    <w:semiHidden/>
    <w:unhideWhenUsed/>
    <w:rsid w:val="007920DB"/>
  </w:style>
  <w:style w:type="numbering" w:customStyle="1" w:styleId="NoList822">
    <w:name w:val="No List822"/>
    <w:next w:val="a5"/>
    <w:uiPriority w:val="99"/>
    <w:semiHidden/>
    <w:unhideWhenUsed/>
    <w:rsid w:val="007920DB"/>
  </w:style>
  <w:style w:type="numbering" w:customStyle="1" w:styleId="NoList922">
    <w:name w:val="No List922"/>
    <w:next w:val="a5"/>
    <w:uiPriority w:val="99"/>
    <w:semiHidden/>
    <w:unhideWhenUsed/>
    <w:rsid w:val="007920DB"/>
  </w:style>
  <w:style w:type="numbering" w:customStyle="1" w:styleId="NoList1132">
    <w:name w:val="No List1132"/>
    <w:next w:val="a5"/>
    <w:uiPriority w:val="99"/>
    <w:semiHidden/>
    <w:unhideWhenUsed/>
    <w:rsid w:val="007920DB"/>
  </w:style>
  <w:style w:type="numbering" w:customStyle="1" w:styleId="NoList2132">
    <w:name w:val="No List2132"/>
    <w:next w:val="a5"/>
    <w:uiPriority w:val="99"/>
    <w:semiHidden/>
    <w:unhideWhenUsed/>
    <w:rsid w:val="007920DB"/>
  </w:style>
  <w:style w:type="numbering" w:customStyle="1" w:styleId="NoList3132">
    <w:name w:val="No List3132"/>
    <w:next w:val="a5"/>
    <w:uiPriority w:val="99"/>
    <w:semiHidden/>
    <w:unhideWhenUsed/>
    <w:rsid w:val="007920DB"/>
  </w:style>
  <w:style w:type="numbering" w:customStyle="1" w:styleId="NoList4132">
    <w:name w:val="No List4132"/>
    <w:next w:val="a5"/>
    <w:uiPriority w:val="99"/>
    <w:semiHidden/>
    <w:unhideWhenUsed/>
    <w:rsid w:val="007920DB"/>
  </w:style>
  <w:style w:type="numbering" w:customStyle="1" w:styleId="NoList5122">
    <w:name w:val="No List5122"/>
    <w:next w:val="a5"/>
    <w:uiPriority w:val="99"/>
    <w:semiHidden/>
    <w:unhideWhenUsed/>
    <w:rsid w:val="007920DB"/>
  </w:style>
  <w:style w:type="numbering" w:customStyle="1" w:styleId="NoList6122">
    <w:name w:val="No List6122"/>
    <w:next w:val="a5"/>
    <w:uiPriority w:val="99"/>
    <w:semiHidden/>
    <w:unhideWhenUsed/>
    <w:rsid w:val="007920DB"/>
  </w:style>
  <w:style w:type="numbering" w:customStyle="1" w:styleId="NoList7122">
    <w:name w:val="No List7122"/>
    <w:next w:val="a5"/>
    <w:uiPriority w:val="99"/>
    <w:semiHidden/>
    <w:unhideWhenUsed/>
    <w:rsid w:val="007920DB"/>
  </w:style>
  <w:style w:type="numbering" w:customStyle="1" w:styleId="NoList8122">
    <w:name w:val="No List8122"/>
    <w:next w:val="a5"/>
    <w:uiPriority w:val="99"/>
    <w:semiHidden/>
    <w:unhideWhenUsed/>
    <w:rsid w:val="007920DB"/>
  </w:style>
  <w:style w:type="numbering" w:customStyle="1" w:styleId="NoList9112">
    <w:name w:val="No List9112"/>
    <w:next w:val="a5"/>
    <w:uiPriority w:val="99"/>
    <w:semiHidden/>
    <w:unhideWhenUsed/>
    <w:rsid w:val="007920DB"/>
  </w:style>
  <w:style w:type="numbering" w:customStyle="1" w:styleId="LFO1922">
    <w:name w:val="LFO1922"/>
    <w:basedOn w:val="a5"/>
    <w:rsid w:val="007920DB"/>
  </w:style>
  <w:style w:type="numbering" w:customStyle="1" w:styleId="NoList1012">
    <w:name w:val="No List1012"/>
    <w:next w:val="a5"/>
    <w:uiPriority w:val="99"/>
    <w:semiHidden/>
    <w:unhideWhenUsed/>
    <w:rsid w:val="007920DB"/>
  </w:style>
  <w:style w:type="numbering" w:customStyle="1" w:styleId="LFO19112">
    <w:name w:val="LFO19112"/>
    <w:basedOn w:val="a5"/>
    <w:rsid w:val="007920DB"/>
  </w:style>
  <w:style w:type="numbering" w:customStyle="1" w:styleId="NoList1232">
    <w:name w:val="No List1232"/>
    <w:next w:val="a5"/>
    <w:uiPriority w:val="99"/>
    <w:semiHidden/>
    <w:rsid w:val="007920DB"/>
  </w:style>
  <w:style w:type="numbering" w:customStyle="1" w:styleId="NoList11132">
    <w:name w:val="No List11132"/>
    <w:next w:val="a5"/>
    <w:uiPriority w:val="99"/>
    <w:semiHidden/>
    <w:unhideWhenUsed/>
    <w:rsid w:val="007920DB"/>
  </w:style>
  <w:style w:type="numbering" w:customStyle="1" w:styleId="1320">
    <w:name w:val="无列表132"/>
    <w:next w:val="a5"/>
    <w:semiHidden/>
    <w:rsid w:val="007920DB"/>
  </w:style>
  <w:style w:type="numbering" w:customStyle="1" w:styleId="1321">
    <w:name w:val="リストなし132"/>
    <w:next w:val="a5"/>
    <w:uiPriority w:val="99"/>
    <w:semiHidden/>
    <w:unhideWhenUsed/>
    <w:rsid w:val="007920DB"/>
  </w:style>
  <w:style w:type="numbering" w:customStyle="1" w:styleId="1132">
    <w:name w:val="无列表1132"/>
    <w:next w:val="a5"/>
    <w:semiHidden/>
    <w:rsid w:val="007920DB"/>
  </w:style>
  <w:style w:type="numbering" w:customStyle="1" w:styleId="11221">
    <w:name w:val="リストなし1122"/>
    <w:next w:val="a5"/>
    <w:uiPriority w:val="99"/>
    <w:semiHidden/>
    <w:unhideWhenUsed/>
    <w:rsid w:val="007920DB"/>
  </w:style>
  <w:style w:type="numbering" w:customStyle="1" w:styleId="NoList2232">
    <w:name w:val="No List2232"/>
    <w:next w:val="a5"/>
    <w:uiPriority w:val="99"/>
    <w:semiHidden/>
    <w:unhideWhenUsed/>
    <w:rsid w:val="007920DB"/>
  </w:style>
  <w:style w:type="numbering" w:customStyle="1" w:styleId="NoList3232">
    <w:name w:val="No List3232"/>
    <w:next w:val="a5"/>
    <w:uiPriority w:val="99"/>
    <w:semiHidden/>
    <w:unhideWhenUsed/>
    <w:rsid w:val="007920DB"/>
  </w:style>
  <w:style w:type="numbering" w:customStyle="1" w:styleId="NoList4222">
    <w:name w:val="No List4222"/>
    <w:next w:val="a5"/>
    <w:uiPriority w:val="99"/>
    <w:semiHidden/>
    <w:unhideWhenUsed/>
    <w:rsid w:val="007920DB"/>
  </w:style>
  <w:style w:type="numbering" w:customStyle="1" w:styleId="NoList21122">
    <w:name w:val="No List21122"/>
    <w:next w:val="a5"/>
    <w:uiPriority w:val="99"/>
    <w:semiHidden/>
    <w:unhideWhenUsed/>
    <w:rsid w:val="007920DB"/>
  </w:style>
  <w:style w:type="numbering" w:customStyle="1" w:styleId="NoList31122">
    <w:name w:val="No List31122"/>
    <w:next w:val="a5"/>
    <w:uiPriority w:val="99"/>
    <w:semiHidden/>
    <w:unhideWhenUsed/>
    <w:rsid w:val="007920DB"/>
  </w:style>
  <w:style w:type="numbering" w:customStyle="1" w:styleId="NoList41122">
    <w:name w:val="No List41122"/>
    <w:next w:val="a5"/>
    <w:uiPriority w:val="99"/>
    <w:semiHidden/>
    <w:unhideWhenUsed/>
    <w:rsid w:val="007920DB"/>
  </w:style>
  <w:style w:type="numbering" w:customStyle="1" w:styleId="111220">
    <w:name w:val="无列表11122"/>
    <w:next w:val="a5"/>
    <w:semiHidden/>
    <w:rsid w:val="007920DB"/>
  </w:style>
  <w:style w:type="numbering" w:customStyle="1" w:styleId="NoList111122">
    <w:name w:val="No List111122"/>
    <w:next w:val="a5"/>
    <w:uiPriority w:val="99"/>
    <w:semiHidden/>
    <w:unhideWhenUsed/>
    <w:rsid w:val="007920DB"/>
  </w:style>
  <w:style w:type="numbering" w:customStyle="1" w:styleId="NoList12122">
    <w:name w:val="No List12122"/>
    <w:next w:val="a5"/>
    <w:uiPriority w:val="99"/>
    <w:semiHidden/>
    <w:unhideWhenUsed/>
    <w:rsid w:val="007920DB"/>
  </w:style>
  <w:style w:type="numbering" w:customStyle="1" w:styleId="NoList22122">
    <w:name w:val="No List22122"/>
    <w:next w:val="a5"/>
    <w:uiPriority w:val="99"/>
    <w:semiHidden/>
    <w:unhideWhenUsed/>
    <w:rsid w:val="007920DB"/>
  </w:style>
  <w:style w:type="numbering" w:customStyle="1" w:styleId="NoList32122">
    <w:name w:val="No List32122"/>
    <w:next w:val="a5"/>
    <w:uiPriority w:val="99"/>
    <w:semiHidden/>
    <w:unhideWhenUsed/>
    <w:rsid w:val="007920DB"/>
  </w:style>
  <w:style w:type="numbering" w:customStyle="1" w:styleId="NoList162">
    <w:name w:val="No List162"/>
    <w:next w:val="a5"/>
    <w:uiPriority w:val="99"/>
    <w:semiHidden/>
    <w:unhideWhenUsed/>
    <w:rsid w:val="007920DB"/>
  </w:style>
  <w:style w:type="numbering" w:customStyle="1" w:styleId="NoList172">
    <w:name w:val="No List172"/>
    <w:next w:val="a5"/>
    <w:uiPriority w:val="99"/>
    <w:semiHidden/>
    <w:unhideWhenUsed/>
    <w:rsid w:val="007920DB"/>
  </w:style>
  <w:style w:type="numbering" w:customStyle="1" w:styleId="NoList252">
    <w:name w:val="No List252"/>
    <w:next w:val="a5"/>
    <w:uiPriority w:val="99"/>
    <w:semiHidden/>
    <w:unhideWhenUsed/>
    <w:rsid w:val="007920DB"/>
  </w:style>
  <w:style w:type="numbering" w:customStyle="1" w:styleId="NoList352">
    <w:name w:val="No List352"/>
    <w:next w:val="a5"/>
    <w:uiPriority w:val="99"/>
    <w:semiHidden/>
    <w:unhideWhenUsed/>
    <w:rsid w:val="007920DB"/>
  </w:style>
  <w:style w:type="numbering" w:customStyle="1" w:styleId="NoList452">
    <w:name w:val="No List452"/>
    <w:next w:val="a5"/>
    <w:uiPriority w:val="99"/>
    <w:semiHidden/>
    <w:unhideWhenUsed/>
    <w:rsid w:val="007920DB"/>
  </w:style>
  <w:style w:type="numbering" w:customStyle="1" w:styleId="NoList542">
    <w:name w:val="No List542"/>
    <w:next w:val="a5"/>
    <w:uiPriority w:val="99"/>
    <w:semiHidden/>
    <w:unhideWhenUsed/>
    <w:rsid w:val="007920DB"/>
  </w:style>
  <w:style w:type="numbering" w:customStyle="1" w:styleId="NoList642">
    <w:name w:val="No List642"/>
    <w:next w:val="a5"/>
    <w:uiPriority w:val="99"/>
    <w:semiHidden/>
    <w:unhideWhenUsed/>
    <w:rsid w:val="007920DB"/>
  </w:style>
  <w:style w:type="numbering" w:customStyle="1" w:styleId="NoList742">
    <w:name w:val="No List742"/>
    <w:next w:val="a5"/>
    <w:uiPriority w:val="99"/>
    <w:semiHidden/>
    <w:unhideWhenUsed/>
    <w:rsid w:val="007920DB"/>
  </w:style>
  <w:style w:type="numbering" w:customStyle="1" w:styleId="NoList832">
    <w:name w:val="No List832"/>
    <w:next w:val="a5"/>
    <w:uiPriority w:val="99"/>
    <w:semiHidden/>
    <w:unhideWhenUsed/>
    <w:rsid w:val="007920DB"/>
  </w:style>
  <w:style w:type="numbering" w:customStyle="1" w:styleId="NoList932">
    <w:name w:val="No List932"/>
    <w:next w:val="a5"/>
    <w:uiPriority w:val="99"/>
    <w:semiHidden/>
    <w:unhideWhenUsed/>
    <w:rsid w:val="007920DB"/>
  </w:style>
  <w:style w:type="numbering" w:customStyle="1" w:styleId="NoList1142">
    <w:name w:val="No List1142"/>
    <w:next w:val="a5"/>
    <w:uiPriority w:val="99"/>
    <w:semiHidden/>
    <w:unhideWhenUsed/>
    <w:rsid w:val="007920DB"/>
  </w:style>
  <w:style w:type="numbering" w:customStyle="1" w:styleId="NoList2142">
    <w:name w:val="No List2142"/>
    <w:next w:val="a5"/>
    <w:uiPriority w:val="99"/>
    <w:semiHidden/>
    <w:unhideWhenUsed/>
    <w:rsid w:val="007920DB"/>
  </w:style>
  <w:style w:type="numbering" w:customStyle="1" w:styleId="NoList3142">
    <w:name w:val="No List3142"/>
    <w:next w:val="a5"/>
    <w:uiPriority w:val="99"/>
    <w:semiHidden/>
    <w:unhideWhenUsed/>
    <w:rsid w:val="007920DB"/>
  </w:style>
  <w:style w:type="numbering" w:customStyle="1" w:styleId="NoList4142">
    <w:name w:val="No List4142"/>
    <w:next w:val="a5"/>
    <w:uiPriority w:val="99"/>
    <w:semiHidden/>
    <w:unhideWhenUsed/>
    <w:rsid w:val="007920DB"/>
  </w:style>
  <w:style w:type="numbering" w:customStyle="1" w:styleId="NoList5132">
    <w:name w:val="No List5132"/>
    <w:next w:val="a5"/>
    <w:uiPriority w:val="99"/>
    <w:semiHidden/>
    <w:unhideWhenUsed/>
    <w:rsid w:val="007920DB"/>
  </w:style>
  <w:style w:type="numbering" w:customStyle="1" w:styleId="NoList6132">
    <w:name w:val="No List6132"/>
    <w:next w:val="a5"/>
    <w:uiPriority w:val="99"/>
    <w:semiHidden/>
    <w:unhideWhenUsed/>
    <w:rsid w:val="007920DB"/>
  </w:style>
  <w:style w:type="numbering" w:customStyle="1" w:styleId="NoList7132">
    <w:name w:val="No List7132"/>
    <w:next w:val="a5"/>
    <w:uiPriority w:val="99"/>
    <w:semiHidden/>
    <w:unhideWhenUsed/>
    <w:rsid w:val="007920DB"/>
  </w:style>
  <w:style w:type="numbering" w:customStyle="1" w:styleId="NoList8132">
    <w:name w:val="No List8132"/>
    <w:next w:val="a5"/>
    <w:uiPriority w:val="99"/>
    <w:semiHidden/>
    <w:unhideWhenUsed/>
    <w:rsid w:val="007920DB"/>
  </w:style>
  <w:style w:type="numbering" w:customStyle="1" w:styleId="NoList9122">
    <w:name w:val="No List9122"/>
    <w:next w:val="a5"/>
    <w:uiPriority w:val="99"/>
    <w:semiHidden/>
    <w:unhideWhenUsed/>
    <w:rsid w:val="007920DB"/>
  </w:style>
  <w:style w:type="numbering" w:customStyle="1" w:styleId="LFO1932">
    <w:name w:val="LFO1932"/>
    <w:basedOn w:val="a5"/>
    <w:rsid w:val="007920DB"/>
  </w:style>
  <w:style w:type="numbering" w:customStyle="1" w:styleId="NoList1022">
    <w:name w:val="No List1022"/>
    <w:next w:val="a5"/>
    <w:uiPriority w:val="99"/>
    <w:semiHidden/>
    <w:unhideWhenUsed/>
    <w:rsid w:val="007920DB"/>
  </w:style>
  <w:style w:type="numbering" w:customStyle="1" w:styleId="LFO19122">
    <w:name w:val="LFO19122"/>
    <w:basedOn w:val="a5"/>
    <w:rsid w:val="007920DB"/>
  </w:style>
  <w:style w:type="numbering" w:customStyle="1" w:styleId="NoList1242">
    <w:name w:val="No List1242"/>
    <w:next w:val="a5"/>
    <w:uiPriority w:val="99"/>
    <w:semiHidden/>
    <w:rsid w:val="007920DB"/>
  </w:style>
  <w:style w:type="numbering" w:customStyle="1" w:styleId="NoList11142">
    <w:name w:val="No List11142"/>
    <w:next w:val="a5"/>
    <w:uiPriority w:val="99"/>
    <w:semiHidden/>
    <w:unhideWhenUsed/>
    <w:rsid w:val="007920DB"/>
  </w:style>
  <w:style w:type="numbering" w:customStyle="1" w:styleId="1420">
    <w:name w:val="无列表142"/>
    <w:next w:val="a5"/>
    <w:semiHidden/>
    <w:rsid w:val="007920DB"/>
  </w:style>
  <w:style w:type="numbering" w:customStyle="1" w:styleId="1421">
    <w:name w:val="リストなし142"/>
    <w:next w:val="a5"/>
    <w:uiPriority w:val="99"/>
    <w:semiHidden/>
    <w:unhideWhenUsed/>
    <w:rsid w:val="007920DB"/>
  </w:style>
  <w:style w:type="numbering" w:customStyle="1" w:styleId="1142">
    <w:name w:val="无列表1142"/>
    <w:next w:val="a5"/>
    <w:semiHidden/>
    <w:rsid w:val="007920DB"/>
  </w:style>
  <w:style w:type="numbering" w:customStyle="1" w:styleId="11320">
    <w:name w:val="リストなし1132"/>
    <w:next w:val="a5"/>
    <w:uiPriority w:val="99"/>
    <w:semiHidden/>
    <w:unhideWhenUsed/>
    <w:rsid w:val="007920DB"/>
  </w:style>
  <w:style w:type="numbering" w:customStyle="1" w:styleId="NoList2242">
    <w:name w:val="No List2242"/>
    <w:next w:val="a5"/>
    <w:uiPriority w:val="99"/>
    <w:semiHidden/>
    <w:unhideWhenUsed/>
    <w:rsid w:val="007920DB"/>
  </w:style>
  <w:style w:type="numbering" w:customStyle="1" w:styleId="NoList3242">
    <w:name w:val="No List3242"/>
    <w:next w:val="a5"/>
    <w:uiPriority w:val="99"/>
    <w:semiHidden/>
    <w:unhideWhenUsed/>
    <w:rsid w:val="007920DB"/>
  </w:style>
  <w:style w:type="numbering" w:customStyle="1" w:styleId="NoList4232">
    <w:name w:val="No List4232"/>
    <w:next w:val="a5"/>
    <w:uiPriority w:val="99"/>
    <w:semiHidden/>
    <w:unhideWhenUsed/>
    <w:rsid w:val="007920DB"/>
  </w:style>
  <w:style w:type="numbering" w:customStyle="1" w:styleId="NoList21132">
    <w:name w:val="No List21132"/>
    <w:next w:val="a5"/>
    <w:uiPriority w:val="99"/>
    <w:semiHidden/>
    <w:unhideWhenUsed/>
    <w:rsid w:val="007920DB"/>
  </w:style>
  <w:style w:type="numbering" w:customStyle="1" w:styleId="NoList31132">
    <w:name w:val="No List31132"/>
    <w:next w:val="a5"/>
    <w:uiPriority w:val="99"/>
    <w:semiHidden/>
    <w:unhideWhenUsed/>
    <w:rsid w:val="007920DB"/>
  </w:style>
  <w:style w:type="numbering" w:customStyle="1" w:styleId="NoList41132">
    <w:name w:val="No List41132"/>
    <w:next w:val="a5"/>
    <w:uiPriority w:val="99"/>
    <w:semiHidden/>
    <w:unhideWhenUsed/>
    <w:rsid w:val="007920DB"/>
  </w:style>
  <w:style w:type="numbering" w:customStyle="1" w:styleId="11132">
    <w:name w:val="无列表11132"/>
    <w:next w:val="a5"/>
    <w:semiHidden/>
    <w:rsid w:val="007920DB"/>
  </w:style>
  <w:style w:type="numbering" w:customStyle="1" w:styleId="NoList111132">
    <w:name w:val="No List111132"/>
    <w:next w:val="a5"/>
    <w:uiPriority w:val="99"/>
    <w:semiHidden/>
    <w:unhideWhenUsed/>
    <w:rsid w:val="007920DB"/>
  </w:style>
  <w:style w:type="numbering" w:customStyle="1" w:styleId="NoList12132">
    <w:name w:val="No List12132"/>
    <w:next w:val="a5"/>
    <w:uiPriority w:val="99"/>
    <w:semiHidden/>
    <w:unhideWhenUsed/>
    <w:rsid w:val="007920DB"/>
  </w:style>
  <w:style w:type="numbering" w:customStyle="1" w:styleId="NoList22132">
    <w:name w:val="No List22132"/>
    <w:next w:val="a5"/>
    <w:uiPriority w:val="99"/>
    <w:semiHidden/>
    <w:unhideWhenUsed/>
    <w:rsid w:val="007920DB"/>
  </w:style>
  <w:style w:type="numbering" w:customStyle="1" w:styleId="NoList32132">
    <w:name w:val="No List32132"/>
    <w:next w:val="a5"/>
    <w:uiPriority w:val="99"/>
    <w:semiHidden/>
    <w:unhideWhenUsed/>
    <w:rsid w:val="007920DB"/>
  </w:style>
  <w:style w:type="numbering" w:customStyle="1" w:styleId="223">
    <w:name w:val="无列表22"/>
    <w:next w:val="a5"/>
    <w:uiPriority w:val="99"/>
    <w:semiHidden/>
    <w:unhideWhenUsed/>
    <w:rsid w:val="007920DB"/>
  </w:style>
  <w:style w:type="numbering" w:customStyle="1" w:styleId="1520">
    <w:name w:val="无列表152"/>
    <w:next w:val="a5"/>
    <w:semiHidden/>
    <w:rsid w:val="007920DB"/>
  </w:style>
  <w:style w:type="numbering" w:customStyle="1" w:styleId="1521">
    <w:name w:val="リストなし152"/>
    <w:next w:val="a5"/>
    <w:uiPriority w:val="99"/>
    <w:semiHidden/>
    <w:unhideWhenUsed/>
    <w:rsid w:val="007920DB"/>
  </w:style>
  <w:style w:type="numbering" w:customStyle="1" w:styleId="NoList182">
    <w:name w:val="No List182"/>
    <w:next w:val="a5"/>
    <w:uiPriority w:val="99"/>
    <w:semiHidden/>
    <w:unhideWhenUsed/>
    <w:rsid w:val="007920DB"/>
  </w:style>
  <w:style w:type="numbering" w:customStyle="1" w:styleId="11520">
    <w:name w:val="无列表1152"/>
    <w:next w:val="a5"/>
    <w:semiHidden/>
    <w:rsid w:val="007920DB"/>
  </w:style>
  <w:style w:type="numbering" w:customStyle="1" w:styleId="11420">
    <w:name w:val="リストなし1142"/>
    <w:next w:val="a5"/>
    <w:uiPriority w:val="99"/>
    <w:semiHidden/>
    <w:unhideWhenUsed/>
    <w:rsid w:val="007920DB"/>
  </w:style>
  <w:style w:type="numbering" w:customStyle="1" w:styleId="NoList262">
    <w:name w:val="No List262"/>
    <w:next w:val="a5"/>
    <w:uiPriority w:val="99"/>
    <w:semiHidden/>
    <w:unhideWhenUsed/>
    <w:rsid w:val="007920DB"/>
  </w:style>
  <w:style w:type="numbering" w:customStyle="1" w:styleId="NoList362">
    <w:name w:val="No List362"/>
    <w:next w:val="a5"/>
    <w:uiPriority w:val="99"/>
    <w:semiHidden/>
    <w:unhideWhenUsed/>
    <w:rsid w:val="007920DB"/>
  </w:style>
  <w:style w:type="numbering" w:customStyle="1" w:styleId="NoList1152">
    <w:name w:val="No List1152"/>
    <w:next w:val="a5"/>
    <w:uiPriority w:val="99"/>
    <w:semiHidden/>
    <w:unhideWhenUsed/>
    <w:rsid w:val="007920DB"/>
  </w:style>
  <w:style w:type="numbering" w:customStyle="1" w:styleId="NoList462">
    <w:name w:val="No List462"/>
    <w:next w:val="a5"/>
    <w:uiPriority w:val="99"/>
    <w:semiHidden/>
    <w:unhideWhenUsed/>
    <w:rsid w:val="007920DB"/>
  </w:style>
  <w:style w:type="numbering" w:customStyle="1" w:styleId="NoList552">
    <w:name w:val="No List552"/>
    <w:next w:val="a5"/>
    <w:uiPriority w:val="99"/>
    <w:semiHidden/>
    <w:unhideWhenUsed/>
    <w:rsid w:val="007920DB"/>
  </w:style>
  <w:style w:type="numbering" w:customStyle="1" w:styleId="NoList11152">
    <w:name w:val="No List11152"/>
    <w:next w:val="a5"/>
    <w:uiPriority w:val="99"/>
    <w:semiHidden/>
    <w:unhideWhenUsed/>
    <w:rsid w:val="007920DB"/>
  </w:style>
  <w:style w:type="numbering" w:customStyle="1" w:styleId="NoList2152">
    <w:name w:val="No List2152"/>
    <w:next w:val="a5"/>
    <w:uiPriority w:val="99"/>
    <w:semiHidden/>
    <w:unhideWhenUsed/>
    <w:rsid w:val="007920DB"/>
  </w:style>
  <w:style w:type="numbering" w:customStyle="1" w:styleId="NoList3152">
    <w:name w:val="No List3152"/>
    <w:next w:val="a5"/>
    <w:uiPriority w:val="99"/>
    <w:semiHidden/>
    <w:unhideWhenUsed/>
    <w:rsid w:val="007920DB"/>
  </w:style>
  <w:style w:type="numbering" w:customStyle="1" w:styleId="NoList4152">
    <w:name w:val="No List4152"/>
    <w:next w:val="a5"/>
    <w:uiPriority w:val="99"/>
    <w:semiHidden/>
    <w:unhideWhenUsed/>
    <w:rsid w:val="007920DB"/>
  </w:style>
  <w:style w:type="numbering" w:customStyle="1" w:styleId="NoList652">
    <w:name w:val="No List652"/>
    <w:next w:val="a5"/>
    <w:uiPriority w:val="99"/>
    <w:semiHidden/>
    <w:unhideWhenUsed/>
    <w:rsid w:val="007920DB"/>
  </w:style>
  <w:style w:type="numbering" w:customStyle="1" w:styleId="NoList752">
    <w:name w:val="No List752"/>
    <w:next w:val="a5"/>
    <w:uiPriority w:val="99"/>
    <w:semiHidden/>
    <w:unhideWhenUsed/>
    <w:rsid w:val="007920DB"/>
  </w:style>
  <w:style w:type="numbering" w:customStyle="1" w:styleId="NoList1252">
    <w:name w:val="No List1252"/>
    <w:next w:val="a5"/>
    <w:uiPriority w:val="99"/>
    <w:semiHidden/>
    <w:unhideWhenUsed/>
    <w:rsid w:val="007920DB"/>
  </w:style>
  <w:style w:type="numbering" w:customStyle="1" w:styleId="NoList2252">
    <w:name w:val="No List2252"/>
    <w:next w:val="a5"/>
    <w:uiPriority w:val="99"/>
    <w:semiHidden/>
    <w:unhideWhenUsed/>
    <w:rsid w:val="007920DB"/>
  </w:style>
  <w:style w:type="numbering" w:customStyle="1" w:styleId="NoList3252">
    <w:name w:val="No List3252"/>
    <w:next w:val="a5"/>
    <w:uiPriority w:val="99"/>
    <w:semiHidden/>
    <w:unhideWhenUsed/>
    <w:rsid w:val="007920DB"/>
  </w:style>
  <w:style w:type="numbering" w:customStyle="1" w:styleId="NoList4242">
    <w:name w:val="No List4242"/>
    <w:next w:val="a5"/>
    <w:uiPriority w:val="99"/>
    <w:semiHidden/>
    <w:unhideWhenUsed/>
    <w:rsid w:val="007920DB"/>
  </w:style>
  <w:style w:type="numbering" w:customStyle="1" w:styleId="NoList5142">
    <w:name w:val="No List5142"/>
    <w:next w:val="a5"/>
    <w:uiPriority w:val="99"/>
    <w:semiHidden/>
    <w:unhideWhenUsed/>
    <w:rsid w:val="007920DB"/>
  </w:style>
  <w:style w:type="numbering" w:customStyle="1" w:styleId="NoList21142">
    <w:name w:val="No List21142"/>
    <w:next w:val="a5"/>
    <w:uiPriority w:val="99"/>
    <w:semiHidden/>
    <w:unhideWhenUsed/>
    <w:rsid w:val="007920DB"/>
  </w:style>
  <w:style w:type="numbering" w:customStyle="1" w:styleId="NoList31142">
    <w:name w:val="No List31142"/>
    <w:next w:val="a5"/>
    <w:uiPriority w:val="99"/>
    <w:semiHidden/>
    <w:unhideWhenUsed/>
    <w:rsid w:val="007920DB"/>
  </w:style>
  <w:style w:type="numbering" w:customStyle="1" w:styleId="NoList41142">
    <w:name w:val="No List41142"/>
    <w:next w:val="a5"/>
    <w:uiPriority w:val="99"/>
    <w:semiHidden/>
    <w:unhideWhenUsed/>
    <w:rsid w:val="007920DB"/>
  </w:style>
  <w:style w:type="numbering" w:customStyle="1" w:styleId="NoList6142">
    <w:name w:val="No List6142"/>
    <w:next w:val="a5"/>
    <w:uiPriority w:val="99"/>
    <w:semiHidden/>
    <w:unhideWhenUsed/>
    <w:rsid w:val="007920DB"/>
  </w:style>
  <w:style w:type="numbering" w:customStyle="1" w:styleId="11142">
    <w:name w:val="无列表11142"/>
    <w:next w:val="a5"/>
    <w:semiHidden/>
    <w:rsid w:val="007920DB"/>
  </w:style>
  <w:style w:type="numbering" w:customStyle="1" w:styleId="NoList111142">
    <w:name w:val="No List111142"/>
    <w:next w:val="a5"/>
    <w:uiPriority w:val="99"/>
    <w:semiHidden/>
    <w:unhideWhenUsed/>
    <w:rsid w:val="007920DB"/>
  </w:style>
  <w:style w:type="numbering" w:customStyle="1" w:styleId="NoList7142">
    <w:name w:val="No List7142"/>
    <w:next w:val="a5"/>
    <w:uiPriority w:val="99"/>
    <w:semiHidden/>
    <w:unhideWhenUsed/>
    <w:rsid w:val="007920DB"/>
  </w:style>
  <w:style w:type="numbering" w:customStyle="1" w:styleId="NoList12142">
    <w:name w:val="No List12142"/>
    <w:next w:val="a5"/>
    <w:uiPriority w:val="99"/>
    <w:semiHidden/>
    <w:unhideWhenUsed/>
    <w:rsid w:val="007920DB"/>
  </w:style>
  <w:style w:type="numbering" w:customStyle="1" w:styleId="NoList22142">
    <w:name w:val="No List22142"/>
    <w:next w:val="a5"/>
    <w:uiPriority w:val="99"/>
    <w:semiHidden/>
    <w:unhideWhenUsed/>
    <w:rsid w:val="007920DB"/>
  </w:style>
  <w:style w:type="numbering" w:customStyle="1" w:styleId="NoList32142">
    <w:name w:val="No List32142"/>
    <w:next w:val="a5"/>
    <w:uiPriority w:val="99"/>
    <w:semiHidden/>
    <w:unhideWhenUsed/>
    <w:rsid w:val="007920DB"/>
  </w:style>
  <w:style w:type="numbering" w:customStyle="1" w:styleId="NoList842">
    <w:name w:val="No List842"/>
    <w:next w:val="a5"/>
    <w:uiPriority w:val="99"/>
    <w:semiHidden/>
    <w:unhideWhenUsed/>
    <w:rsid w:val="007920DB"/>
  </w:style>
  <w:style w:type="numbering" w:customStyle="1" w:styleId="NoList942">
    <w:name w:val="No List942"/>
    <w:next w:val="a5"/>
    <w:uiPriority w:val="99"/>
    <w:semiHidden/>
    <w:unhideWhenUsed/>
    <w:rsid w:val="007920DB"/>
  </w:style>
  <w:style w:type="numbering" w:customStyle="1" w:styleId="NoList8142">
    <w:name w:val="No List8142"/>
    <w:next w:val="a5"/>
    <w:uiPriority w:val="99"/>
    <w:semiHidden/>
    <w:unhideWhenUsed/>
    <w:rsid w:val="007920DB"/>
  </w:style>
  <w:style w:type="numbering" w:customStyle="1" w:styleId="NoList9132">
    <w:name w:val="No List9132"/>
    <w:next w:val="a5"/>
    <w:uiPriority w:val="99"/>
    <w:semiHidden/>
    <w:unhideWhenUsed/>
    <w:rsid w:val="007920DB"/>
  </w:style>
  <w:style w:type="numbering" w:customStyle="1" w:styleId="LFO1942">
    <w:name w:val="LFO1942"/>
    <w:basedOn w:val="a5"/>
    <w:rsid w:val="007920DB"/>
  </w:style>
  <w:style w:type="numbering" w:customStyle="1" w:styleId="NoList1032">
    <w:name w:val="No List1032"/>
    <w:next w:val="a5"/>
    <w:uiPriority w:val="99"/>
    <w:semiHidden/>
    <w:unhideWhenUsed/>
    <w:rsid w:val="007920DB"/>
  </w:style>
  <w:style w:type="numbering" w:customStyle="1" w:styleId="LFO19132">
    <w:name w:val="LFO19132"/>
    <w:basedOn w:val="a5"/>
    <w:rsid w:val="007920DB"/>
  </w:style>
  <w:style w:type="numbering" w:customStyle="1" w:styleId="1212">
    <w:name w:val="无列表1212"/>
    <w:next w:val="a5"/>
    <w:semiHidden/>
    <w:rsid w:val="007920DB"/>
  </w:style>
  <w:style w:type="numbering" w:customStyle="1" w:styleId="12120">
    <w:name w:val="リストなし1212"/>
    <w:next w:val="a5"/>
    <w:uiPriority w:val="99"/>
    <w:semiHidden/>
    <w:unhideWhenUsed/>
    <w:rsid w:val="007920DB"/>
  </w:style>
  <w:style w:type="numbering" w:customStyle="1" w:styleId="111121">
    <w:name w:val="リストなし11112"/>
    <w:next w:val="a5"/>
    <w:uiPriority w:val="99"/>
    <w:semiHidden/>
    <w:unhideWhenUsed/>
    <w:rsid w:val="007920DB"/>
  </w:style>
  <w:style w:type="numbering" w:customStyle="1" w:styleId="NoList1312">
    <w:name w:val="No List1312"/>
    <w:next w:val="a5"/>
    <w:uiPriority w:val="99"/>
    <w:semiHidden/>
    <w:unhideWhenUsed/>
    <w:rsid w:val="007920DB"/>
  </w:style>
  <w:style w:type="numbering" w:customStyle="1" w:styleId="NoList2312">
    <w:name w:val="No List2312"/>
    <w:next w:val="a5"/>
    <w:uiPriority w:val="99"/>
    <w:semiHidden/>
    <w:unhideWhenUsed/>
    <w:rsid w:val="007920DB"/>
  </w:style>
  <w:style w:type="numbering" w:customStyle="1" w:styleId="NoList3312">
    <w:name w:val="No List3312"/>
    <w:next w:val="a5"/>
    <w:uiPriority w:val="99"/>
    <w:semiHidden/>
    <w:unhideWhenUsed/>
    <w:rsid w:val="007920DB"/>
  </w:style>
  <w:style w:type="numbering" w:customStyle="1" w:styleId="NoList4312">
    <w:name w:val="No List4312"/>
    <w:next w:val="a5"/>
    <w:uiPriority w:val="99"/>
    <w:semiHidden/>
    <w:unhideWhenUsed/>
    <w:rsid w:val="007920DB"/>
  </w:style>
  <w:style w:type="numbering" w:customStyle="1" w:styleId="NoList5212">
    <w:name w:val="No List5212"/>
    <w:next w:val="a5"/>
    <w:uiPriority w:val="99"/>
    <w:semiHidden/>
    <w:unhideWhenUsed/>
    <w:rsid w:val="007920DB"/>
  </w:style>
  <w:style w:type="numbering" w:customStyle="1" w:styleId="NoList6212">
    <w:name w:val="No List6212"/>
    <w:next w:val="a5"/>
    <w:uiPriority w:val="99"/>
    <w:semiHidden/>
    <w:unhideWhenUsed/>
    <w:rsid w:val="007920DB"/>
  </w:style>
  <w:style w:type="numbering" w:customStyle="1" w:styleId="NoList7212">
    <w:name w:val="No List7212"/>
    <w:next w:val="a5"/>
    <w:uiPriority w:val="99"/>
    <w:semiHidden/>
    <w:unhideWhenUsed/>
    <w:rsid w:val="007920DB"/>
  </w:style>
  <w:style w:type="numbering" w:customStyle="1" w:styleId="NoList11212">
    <w:name w:val="No List11212"/>
    <w:next w:val="a5"/>
    <w:uiPriority w:val="99"/>
    <w:semiHidden/>
    <w:unhideWhenUsed/>
    <w:rsid w:val="007920DB"/>
  </w:style>
  <w:style w:type="numbering" w:customStyle="1" w:styleId="NoList21212">
    <w:name w:val="No List21212"/>
    <w:next w:val="a5"/>
    <w:uiPriority w:val="99"/>
    <w:semiHidden/>
    <w:unhideWhenUsed/>
    <w:rsid w:val="007920DB"/>
  </w:style>
  <w:style w:type="numbering" w:customStyle="1" w:styleId="NoList31212">
    <w:name w:val="No List31212"/>
    <w:next w:val="a5"/>
    <w:uiPriority w:val="99"/>
    <w:semiHidden/>
    <w:unhideWhenUsed/>
    <w:rsid w:val="007920DB"/>
  </w:style>
  <w:style w:type="numbering" w:customStyle="1" w:styleId="NoList41212">
    <w:name w:val="No List41212"/>
    <w:next w:val="a5"/>
    <w:uiPriority w:val="99"/>
    <w:semiHidden/>
    <w:unhideWhenUsed/>
    <w:rsid w:val="007920DB"/>
  </w:style>
  <w:style w:type="numbering" w:customStyle="1" w:styleId="NoList51112">
    <w:name w:val="No List51112"/>
    <w:next w:val="a5"/>
    <w:uiPriority w:val="99"/>
    <w:semiHidden/>
    <w:unhideWhenUsed/>
    <w:rsid w:val="007920DB"/>
  </w:style>
  <w:style w:type="numbering" w:customStyle="1" w:styleId="NoList61112">
    <w:name w:val="No List61112"/>
    <w:next w:val="a5"/>
    <w:uiPriority w:val="99"/>
    <w:semiHidden/>
    <w:unhideWhenUsed/>
    <w:rsid w:val="007920DB"/>
  </w:style>
  <w:style w:type="numbering" w:customStyle="1" w:styleId="NoList71112">
    <w:name w:val="No List71112"/>
    <w:next w:val="a5"/>
    <w:uiPriority w:val="99"/>
    <w:semiHidden/>
    <w:unhideWhenUsed/>
    <w:rsid w:val="007920DB"/>
  </w:style>
  <w:style w:type="numbering" w:customStyle="1" w:styleId="NoList81112">
    <w:name w:val="No List81112"/>
    <w:next w:val="a5"/>
    <w:uiPriority w:val="99"/>
    <w:semiHidden/>
    <w:unhideWhenUsed/>
    <w:rsid w:val="007920DB"/>
  </w:style>
  <w:style w:type="numbering" w:customStyle="1" w:styleId="NoList12212">
    <w:name w:val="No List12212"/>
    <w:next w:val="a5"/>
    <w:uiPriority w:val="99"/>
    <w:semiHidden/>
    <w:rsid w:val="007920DB"/>
  </w:style>
  <w:style w:type="numbering" w:customStyle="1" w:styleId="NoList111212">
    <w:name w:val="No List111212"/>
    <w:next w:val="a5"/>
    <w:uiPriority w:val="99"/>
    <w:semiHidden/>
    <w:unhideWhenUsed/>
    <w:rsid w:val="007920DB"/>
  </w:style>
  <w:style w:type="numbering" w:customStyle="1" w:styleId="11212">
    <w:name w:val="无列表11212"/>
    <w:next w:val="a5"/>
    <w:semiHidden/>
    <w:rsid w:val="007920DB"/>
  </w:style>
  <w:style w:type="numbering" w:customStyle="1" w:styleId="NoList22212">
    <w:name w:val="No List22212"/>
    <w:next w:val="a5"/>
    <w:uiPriority w:val="99"/>
    <w:semiHidden/>
    <w:unhideWhenUsed/>
    <w:rsid w:val="007920DB"/>
  </w:style>
  <w:style w:type="numbering" w:customStyle="1" w:styleId="NoList32212">
    <w:name w:val="No List32212"/>
    <w:next w:val="a5"/>
    <w:uiPriority w:val="99"/>
    <w:semiHidden/>
    <w:unhideWhenUsed/>
    <w:rsid w:val="007920DB"/>
  </w:style>
  <w:style w:type="numbering" w:customStyle="1" w:styleId="NoList42112">
    <w:name w:val="No List42112"/>
    <w:next w:val="a5"/>
    <w:uiPriority w:val="99"/>
    <w:semiHidden/>
    <w:unhideWhenUsed/>
    <w:rsid w:val="007920DB"/>
  </w:style>
  <w:style w:type="numbering" w:customStyle="1" w:styleId="NoList211112">
    <w:name w:val="No List211112"/>
    <w:next w:val="a5"/>
    <w:uiPriority w:val="99"/>
    <w:semiHidden/>
    <w:unhideWhenUsed/>
    <w:rsid w:val="007920DB"/>
  </w:style>
  <w:style w:type="numbering" w:customStyle="1" w:styleId="NoList311112">
    <w:name w:val="No List311112"/>
    <w:next w:val="a5"/>
    <w:uiPriority w:val="99"/>
    <w:semiHidden/>
    <w:unhideWhenUsed/>
    <w:rsid w:val="007920DB"/>
  </w:style>
  <w:style w:type="numbering" w:customStyle="1" w:styleId="NoList411112">
    <w:name w:val="No List411112"/>
    <w:next w:val="a5"/>
    <w:uiPriority w:val="99"/>
    <w:semiHidden/>
    <w:unhideWhenUsed/>
    <w:rsid w:val="007920DB"/>
  </w:style>
  <w:style w:type="numbering" w:customStyle="1" w:styleId="1111120">
    <w:name w:val="无列表111112"/>
    <w:next w:val="a5"/>
    <w:semiHidden/>
    <w:rsid w:val="007920DB"/>
  </w:style>
  <w:style w:type="numbering" w:customStyle="1" w:styleId="NoList1111112">
    <w:name w:val="No List1111112"/>
    <w:next w:val="a5"/>
    <w:uiPriority w:val="99"/>
    <w:semiHidden/>
    <w:unhideWhenUsed/>
    <w:rsid w:val="007920DB"/>
  </w:style>
  <w:style w:type="numbering" w:customStyle="1" w:styleId="NoList121112">
    <w:name w:val="No List121112"/>
    <w:next w:val="a5"/>
    <w:uiPriority w:val="99"/>
    <w:semiHidden/>
    <w:unhideWhenUsed/>
    <w:rsid w:val="007920DB"/>
  </w:style>
  <w:style w:type="numbering" w:customStyle="1" w:styleId="NoList221112">
    <w:name w:val="No List221112"/>
    <w:next w:val="a5"/>
    <w:uiPriority w:val="99"/>
    <w:semiHidden/>
    <w:unhideWhenUsed/>
    <w:rsid w:val="007920DB"/>
  </w:style>
  <w:style w:type="numbering" w:customStyle="1" w:styleId="NoList321112">
    <w:name w:val="No List321112"/>
    <w:next w:val="a5"/>
    <w:uiPriority w:val="99"/>
    <w:semiHidden/>
    <w:unhideWhenUsed/>
    <w:rsid w:val="007920DB"/>
  </w:style>
  <w:style w:type="numbering" w:customStyle="1" w:styleId="NoList1412">
    <w:name w:val="No List1412"/>
    <w:next w:val="a5"/>
    <w:uiPriority w:val="99"/>
    <w:semiHidden/>
    <w:unhideWhenUsed/>
    <w:rsid w:val="007920DB"/>
  </w:style>
  <w:style w:type="numbering" w:customStyle="1" w:styleId="NoList1512">
    <w:name w:val="No List1512"/>
    <w:next w:val="a5"/>
    <w:uiPriority w:val="99"/>
    <w:semiHidden/>
    <w:unhideWhenUsed/>
    <w:rsid w:val="007920DB"/>
  </w:style>
  <w:style w:type="numbering" w:customStyle="1" w:styleId="NoList2412">
    <w:name w:val="No List2412"/>
    <w:next w:val="a5"/>
    <w:uiPriority w:val="99"/>
    <w:semiHidden/>
    <w:unhideWhenUsed/>
    <w:rsid w:val="007920DB"/>
  </w:style>
  <w:style w:type="numbering" w:customStyle="1" w:styleId="NoList3412">
    <w:name w:val="No List3412"/>
    <w:next w:val="a5"/>
    <w:uiPriority w:val="99"/>
    <w:semiHidden/>
    <w:unhideWhenUsed/>
    <w:rsid w:val="007920DB"/>
  </w:style>
  <w:style w:type="numbering" w:customStyle="1" w:styleId="NoList4412">
    <w:name w:val="No List4412"/>
    <w:next w:val="a5"/>
    <w:uiPriority w:val="99"/>
    <w:semiHidden/>
    <w:unhideWhenUsed/>
    <w:rsid w:val="007920DB"/>
  </w:style>
  <w:style w:type="numbering" w:customStyle="1" w:styleId="NoList5312">
    <w:name w:val="No List5312"/>
    <w:next w:val="a5"/>
    <w:uiPriority w:val="99"/>
    <w:semiHidden/>
    <w:unhideWhenUsed/>
    <w:rsid w:val="007920DB"/>
  </w:style>
  <w:style w:type="numbering" w:customStyle="1" w:styleId="NoList6312">
    <w:name w:val="No List6312"/>
    <w:next w:val="a5"/>
    <w:uiPriority w:val="99"/>
    <w:semiHidden/>
    <w:unhideWhenUsed/>
    <w:rsid w:val="007920DB"/>
  </w:style>
  <w:style w:type="numbering" w:customStyle="1" w:styleId="NoList7312">
    <w:name w:val="No List7312"/>
    <w:next w:val="a5"/>
    <w:uiPriority w:val="99"/>
    <w:semiHidden/>
    <w:unhideWhenUsed/>
    <w:rsid w:val="007920DB"/>
  </w:style>
  <w:style w:type="numbering" w:customStyle="1" w:styleId="NoList8212">
    <w:name w:val="No List8212"/>
    <w:next w:val="a5"/>
    <w:uiPriority w:val="99"/>
    <w:semiHidden/>
    <w:unhideWhenUsed/>
    <w:rsid w:val="007920DB"/>
  </w:style>
  <w:style w:type="numbering" w:customStyle="1" w:styleId="NoList9212">
    <w:name w:val="No List9212"/>
    <w:next w:val="a5"/>
    <w:uiPriority w:val="99"/>
    <w:semiHidden/>
    <w:unhideWhenUsed/>
    <w:rsid w:val="007920DB"/>
  </w:style>
  <w:style w:type="numbering" w:customStyle="1" w:styleId="NoList11312">
    <w:name w:val="No List11312"/>
    <w:next w:val="a5"/>
    <w:uiPriority w:val="99"/>
    <w:semiHidden/>
    <w:unhideWhenUsed/>
    <w:rsid w:val="007920DB"/>
  </w:style>
  <w:style w:type="numbering" w:customStyle="1" w:styleId="NoList21312">
    <w:name w:val="No List21312"/>
    <w:next w:val="a5"/>
    <w:uiPriority w:val="99"/>
    <w:semiHidden/>
    <w:unhideWhenUsed/>
    <w:rsid w:val="007920DB"/>
  </w:style>
  <w:style w:type="numbering" w:customStyle="1" w:styleId="NoList31312">
    <w:name w:val="No List31312"/>
    <w:next w:val="a5"/>
    <w:uiPriority w:val="99"/>
    <w:semiHidden/>
    <w:unhideWhenUsed/>
    <w:rsid w:val="007920DB"/>
  </w:style>
  <w:style w:type="numbering" w:customStyle="1" w:styleId="NoList41312">
    <w:name w:val="No List41312"/>
    <w:next w:val="a5"/>
    <w:uiPriority w:val="99"/>
    <w:semiHidden/>
    <w:unhideWhenUsed/>
    <w:rsid w:val="007920DB"/>
  </w:style>
  <w:style w:type="numbering" w:customStyle="1" w:styleId="NoList51212">
    <w:name w:val="No List51212"/>
    <w:next w:val="a5"/>
    <w:uiPriority w:val="99"/>
    <w:semiHidden/>
    <w:unhideWhenUsed/>
    <w:rsid w:val="007920DB"/>
  </w:style>
  <w:style w:type="numbering" w:customStyle="1" w:styleId="NoList61212">
    <w:name w:val="No List61212"/>
    <w:next w:val="a5"/>
    <w:uiPriority w:val="99"/>
    <w:semiHidden/>
    <w:unhideWhenUsed/>
    <w:rsid w:val="007920DB"/>
  </w:style>
  <w:style w:type="numbering" w:customStyle="1" w:styleId="NoList71212">
    <w:name w:val="No List71212"/>
    <w:next w:val="a5"/>
    <w:uiPriority w:val="99"/>
    <w:semiHidden/>
    <w:unhideWhenUsed/>
    <w:rsid w:val="007920DB"/>
  </w:style>
  <w:style w:type="numbering" w:customStyle="1" w:styleId="NoList81212">
    <w:name w:val="No List81212"/>
    <w:next w:val="a5"/>
    <w:uiPriority w:val="99"/>
    <w:semiHidden/>
    <w:unhideWhenUsed/>
    <w:rsid w:val="007920DB"/>
  </w:style>
  <w:style w:type="numbering" w:customStyle="1" w:styleId="NoList91112">
    <w:name w:val="No List91112"/>
    <w:next w:val="a5"/>
    <w:uiPriority w:val="99"/>
    <w:semiHidden/>
    <w:unhideWhenUsed/>
    <w:rsid w:val="007920DB"/>
  </w:style>
  <w:style w:type="numbering" w:customStyle="1" w:styleId="LFO19212">
    <w:name w:val="LFO19212"/>
    <w:basedOn w:val="a5"/>
    <w:rsid w:val="007920DB"/>
  </w:style>
  <w:style w:type="numbering" w:customStyle="1" w:styleId="NoList10112">
    <w:name w:val="No List10112"/>
    <w:next w:val="a5"/>
    <w:uiPriority w:val="99"/>
    <w:semiHidden/>
    <w:unhideWhenUsed/>
    <w:rsid w:val="007920DB"/>
  </w:style>
  <w:style w:type="numbering" w:customStyle="1" w:styleId="LFO191112">
    <w:name w:val="LFO191112"/>
    <w:basedOn w:val="a5"/>
    <w:rsid w:val="007920DB"/>
  </w:style>
  <w:style w:type="numbering" w:customStyle="1" w:styleId="NoList12312">
    <w:name w:val="No List12312"/>
    <w:next w:val="a5"/>
    <w:uiPriority w:val="99"/>
    <w:semiHidden/>
    <w:rsid w:val="007920DB"/>
  </w:style>
  <w:style w:type="numbering" w:customStyle="1" w:styleId="NoList111312">
    <w:name w:val="No List111312"/>
    <w:next w:val="a5"/>
    <w:uiPriority w:val="99"/>
    <w:semiHidden/>
    <w:unhideWhenUsed/>
    <w:rsid w:val="007920DB"/>
  </w:style>
  <w:style w:type="numbering" w:customStyle="1" w:styleId="1312">
    <w:name w:val="无列表1312"/>
    <w:next w:val="a5"/>
    <w:semiHidden/>
    <w:rsid w:val="007920DB"/>
  </w:style>
  <w:style w:type="numbering" w:customStyle="1" w:styleId="13120">
    <w:name w:val="リストなし1312"/>
    <w:next w:val="a5"/>
    <w:uiPriority w:val="99"/>
    <w:semiHidden/>
    <w:unhideWhenUsed/>
    <w:rsid w:val="007920DB"/>
  </w:style>
  <w:style w:type="numbering" w:customStyle="1" w:styleId="11312">
    <w:name w:val="无列表11312"/>
    <w:next w:val="a5"/>
    <w:semiHidden/>
    <w:rsid w:val="007920DB"/>
  </w:style>
  <w:style w:type="numbering" w:customStyle="1" w:styleId="112120">
    <w:name w:val="リストなし11212"/>
    <w:next w:val="a5"/>
    <w:uiPriority w:val="99"/>
    <w:semiHidden/>
    <w:unhideWhenUsed/>
    <w:rsid w:val="007920DB"/>
  </w:style>
  <w:style w:type="numbering" w:customStyle="1" w:styleId="NoList22312">
    <w:name w:val="No List22312"/>
    <w:next w:val="a5"/>
    <w:uiPriority w:val="99"/>
    <w:semiHidden/>
    <w:unhideWhenUsed/>
    <w:rsid w:val="007920DB"/>
  </w:style>
  <w:style w:type="numbering" w:customStyle="1" w:styleId="NoList32312">
    <w:name w:val="No List32312"/>
    <w:next w:val="a5"/>
    <w:uiPriority w:val="99"/>
    <w:semiHidden/>
    <w:unhideWhenUsed/>
    <w:rsid w:val="007920DB"/>
  </w:style>
  <w:style w:type="numbering" w:customStyle="1" w:styleId="NoList42212">
    <w:name w:val="No List42212"/>
    <w:next w:val="a5"/>
    <w:uiPriority w:val="99"/>
    <w:semiHidden/>
    <w:unhideWhenUsed/>
    <w:rsid w:val="007920DB"/>
  </w:style>
  <w:style w:type="numbering" w:customStyle="1" w:styleId="NoList211212">
    <w:name w:val="No List211212"/>
    <w:next w:val="a5"/>
    <w:uiPriority w:val="99"/>
    <w:semiHidden/>
    <w:unhideWhenUsed/>
    <w:rsid w:val="007920DB"/>
  </w:style>
  <w:style w:type="numbering" w:customStyle="1" w:styleId="NoList311212">
    <w:name w:val="No List311212"/>
    <w:next w:val="a5"/>
    <w:uiPriority w:val="99"/>
    <w:semiHidden/>
    <w:unhideWhenUsed/>
    <w:rsid w:val="007920DB"/>
  </w:style>
  <w:style w:type="numbering" w:customStyle="1" w:styleId="NoList411212">
    <w:name w:val="No List411212"/>
    <w:next w:val="a5"/>
    <w:uiPriority w:val="99"/>
    <w:semiHidden/>
    <w:unhideWhenUsed/>
    <w:rsid w:val="007920DB"/>
  </w:style>
  <w:style w:type="numbering" w:customStyle="1" w:styleId="111212">
    <w:name w:val="无列表111212"/>
    <w:next w:val="a5"/>
    <w:semiHidden/>
    <w:rsid w:val="007920DB"/>
  </w:style>
  <w:style w:type="numbering" w:customStyle="1" w:styleId="NoList1111212">
    <w:name w:val="No List1111212"/>
    <w:next w:val="a5"/>
    <w:uiPriority w:val="99"/>
    <w:semiHidden/>
    <w:unhideWhenUsed/>
    <w:rsid w:val="007920DB"/>
  </w:style>
  <w:style w:type="numbering" w:customStyle="1" w:styleId="NoList121212">
    <w:name w:val="No List121212"/>
    <w:next w:val="a5"/>
    <w:uiPriority w:val="99"/>
    <w:semiHidden/>
    <w:unhideWhenUsed/>
    <w:rsid w:val="007920DB"/>
  </w:style>
  <w:style w:type="numbering" w:customStyle="1" w:styleId="NoList221212">
    <w:name w:val="No List221212"/>
    <w:next w:val="a5"/>
    <w:uiPriority w:val="99"/>
    <w:semiHidden/>
    <w:unhideWhenUsed/>
    <w:rsid w:val="007920DB"/>
  </w:style>
  <w:style w:type="numbering" w:customStyle="1" w:styleId="NoList321212">
    <w:name w:val="No List321212"/>
    <w:next w:val="a5"/>
    <w:uiPriority w:val="99"/>
    <w:semiHidden/>
    <w:unhideWhenUsed/>
    <w:rsid w:val="007920DB"/>
  </w:style>
  <w:style w:type="numbering" w:customStyle="1" w:styleId="NoList1612">
    <w:name w:val="No List1612"/>
    <w:next w:val="a5"/>
    <w:uiPriority w:val="99"/>
    <w:semiHidden/>
    <w:unhideWhenUsed/>
    <w:rsid w:val="007920DB"/>
  </w:style>
  <w:style w:type="numbering" w:customStyle="1" w:styleId="NoList1712">
    <w:name w:val="No List1712"/>
    <w:next w:val="a5"/>
    <w:uiPriority w:val="99"/>
    <w:semiHidden/>
    <w:unhideWhenUsed/>
    <w:rsid w:val="007920DB"/>
  </w:style>
  <w:style w:type="numbering" w:customStyle="1" w:styleId="NoList2512">
    <w:name w:val="No List2512"/>
    <w:next w:val="a5"/>
    <w:uiPriority w:val="99"/>
    <w:semiHidden/>
    <w:unhideWhenUsed/>
    <w:rsid w:val="007920DB"/>
  </w:style>
  <w:style w:type="numbering" w:customStyle="1" w:styleId="NoList3512">
    <w:name w:val="No List3512"/>
    <w:next w:val="a5"/>
    <w:uiPriority w:val="99"/>
    <w:semiHidden/>
    <w:unhideWhenUsed/>
    <w:rsid w:val="007920DB"/>
  </w:style>
  <w:style w:type="numbering" w:customStyle="1" w:styleId="NoList4512">
    <w:name w:val="No List4512"/>
    <w:next w:val="a5"/>
    <w:uiPriority w:val="99"/>
    <w:semiHidden/>
    <w:unhideWhenUsed/>
    <w:rsid w:val="007920DB"/>
  </w:style>
  <w:style w:type="numbering" w:customStyle="1" w:styleId="NoList5412">
    <w:name w:val="No List5412"/>
    <w:next w:val="a5"/>
    <w:uiPriority w:val="99"/>
    <w:semiHidden/>
    <w:unhideWhenUsed/>
    <w:rsid w:val="007920DB"/>
  </w:style>
  <w:style w:type="numbering" w:customStyle="1" w:styleId="NoList6412">
    <w:name w:val="No List6412"/>
    <w:next w:val="a5"/>
    <w:uiPriority w:val="99"/>
    <w:semiHidden/>
    <w:unhideWhenUsed/>
    <w:rsid w:val="007920DB"/>
  </w:style>
  <w:style w:type="numbering" w:customStyle="1" w:styleId="NoList7412">
    <w:name w:val="No List7412"/>
    <w:next w:val="a5"/>
    <w:uiPriority w:val="99"/>
    <w:semiHidden/>
    <w:unhideWhenUsed/>
    <w:rsid w:val="007920DB"/>
  </w:style>
  <w:style w:type="numbering" w:customStyle="1" w:styleId="NoList8312">
    <w:name w:val="No List8312"/>
    <w:next w:val="a5"/>
    <w:uiPriority w:val="99"/>
    <w:semiHidden/>
    <w:unhideWhenUsed/>
    <w:rsid w:val="007920DB"/>
  </w:style>
  <w:style w:type="numbering" w:customStyle="1" w:styleId="NoList9312">
    <w:name w:val="No List9312"/>
    <w:next w:val="a5"/>
    <w:uiPriority w:val="99"/>
    <w:semiHidden/>
    <w:unhideWhenUsed/>
    <w:rsid w:val="007920DB"/>
  </w:style>
  <w:style w:type="numbering" w:customStyle="1" w:styleId="NoList11412">
    <w:name w:val="No List11412"/>
    <w:next w:val="a5"/>
    <w:uiPriority w:val="99"/>
    <w:semiHidden/>
    <w:unhideWhenUsed/>
    <w:rsid w:val="007920DB"/>
  </w:style>
  <w:style w:type="numbering" w:customStyle="1" w:styleId="NoList21412">
    <w:name w:val="No List21412"/>
    <w:next w:val="a5"/>
    <w:uiPriority w:val="99"/>
    <w:semiHidden/>
    <w:unhideWhenUsed/>
    <w:rsid w:val="007920DB"/>
  </w:style>
  <w:style w:type="numbering" w:customStyle="1" w:styleId="NoList31412">
    <w:name w:val="No List31412"/>
    <w:next w:val="a5"/>
    <w:uiPriority w:val="99"/>
    <w:semiHidden/>
    <w:unhideWhenUsed/>
    <w:rsid w:val="007920DB"/>
  </w:style>
  <w:style w:type="numbering" w:customStyle="1" w:styleId="NoList41412">
    <w:name w:val="No List41412"/>
    <w:next w:val="a5"/>
    <w:uiPriority w:val="99"/>
    <w:semiHidden/>
    <w:unhideWhenUsed/>
    <w:rsid w:val="007920DB"/>
  </w:style>
  <w:style w:type="numbering" w:customStyle="1" w:styleId="NoList51312">
    <w:name w:val="No List51312"/>
    <w:next w:val="a5"/>
    <w:uiPriority w:val="99"/>
    <w:semiHidden/>
    <w:unhideWhenUsed/>
    <w:rsid w:val="007920DB"/>
  </w:style>
  <w:style w:type="numbering" w:customStyle="1" w:styleId="NoList61312">
    <w:name w:val="No List61312"/>
    <w:next w:val="a5"/>
    <w:uiPriority w:val="99"/>
    <w:semiHidden/>
    <w:unhideWhenUsed/>
    <w:rsid w:val="007920DB"/>
  </w:style>
  <w:style w:type="numbering" w:customStyle="1" w:styleId="NoList71312">
    <w:name w:val="No List71312"/>
    <w:next w:val="a5"/>
    <w:uiPriority w:val="99"/>
    <w:semiHidden/>
    <w:unhideWhenUsed/>
    <w:rsid w:val="007920DB"/>
  </w:style>
  <w:style w:type="numbering" w:customStyle="1" w:styleId="NoList81312">
    <w:name w:val="No List81312"/>
    <w:next w:val="a5"/>
    <w:uiPriority w:val="99"/>
    <w:semiHidden/>
    <w:unhideWhenUsed/>
    <w:rsid w:val="007920DB"/>
  </w:style>
  <w:style w:type="numbering" w:customStyle="1" w:styleId="NoList91212">
    <w:name w:val="No List91212"/>
    <w:next w:val="a5"/>
    <w:uiPriority w:val="99"/>
    <w:semiHidden/>
    <w:unhideWhenUsed/>
    <w:rsid w:val="007920DB"/>
  </w:style>
  <w:style w:type="numbering" w:customStyle="1" w:styleId="LFO19312">
    <w:name w:val="LFO19312"/>
    <w:basedOn w:val="a5"/>
    <w:rsid w:val="007920DB"/>
  </w:style>
  <w:style w:type="numbering" w:customStyle="1" w:styleId="NoList10212">
    <w:name w:val="No List10212"/>
    <w:next w:val="a5"/>
    <w:uiPriority w:val="99"/>
    <w:semiHidden/>
    <w:unhideWhenUsed/>
    <w:rsid w:val="007920DB"/>
  </w:style>
  <w:style w:type="numbering" w:customStyle="1" w:styleId="LFO191212">
    <w:name w:val="LFO191212"/>
    <w:basedOn w:val="a5"/>
    <w:rsid w:val="007920DB"/>
  </w:style>
  <w:style w:type="numbering" w:customStyle="1" w:styleId="NoList12412">
    <w:name w:val="No List12412"/>
    <w:next w:val="a5"/>
    <w:uiPriority w:val="99"/>
    <w:semiHidden/>
    <w:rsid w:val="007920DB"/>
  </w:style>
  <w:style w:type="numbering" w:customStyle="1" w:styleId="NoList111412">
    <w:name w:val="No List111412"/>
    <w:next w:val="a5"/>
    <w:uiPriority w:val="99"/>
    <w:semiHidden/>
    <w:unhideWhenUsed/>
    <w:rsid w:val="007920DB"/>
  </w:style>
  <w:style w:type="numbering" w:customStyle="1" w:styleId="1412">
    <w:name w:val="无列表1412"/>
    <w:next w:val="a5"/>
    <w:semiHidden/>
    <w:rsid w:val="007920DB"/>
  </w:style>
  <w:style w:type="numbering" w:customStyle="1" w:styleId="14120">
    <w:name w:val="リストなし1412"/>
    <w:next w:val="a5"/>
    <w:uiPriority w:val="99"/>
    <w:semiHidden/>
    <w:unhideWhenUsed/>
    <w:rsid w:val="007920DB"/>
  </w:style>
  <w:style w:type="numbering" w:customStyle="1" w:styleId="11412">
    <w:name w:val="无列表11412"/>
    <w:next w:val="a5"/>
    <w:semiHidden/>
    <w:rsid w:val="007920DB"/>
  </w:style>
  <w:style w:type="numbering" w:customStyle="1" w:styleId="113120">
    <w:name w:val="リストなし11312"/>
    <w:next w:val="a5"/>
    <w:uiPriority w:val="99"/>
    <w:semiHidden/>
    <w:unhideWhenUsed/>
    <w:rsid w:val="007920DB"/>
  </w:style>
  <w:style w:type="numbering" w:customStyle="1" w:styleId="NoList22412">
    <w:name w:val="No List22412"/>
    <w:next w:val="a5"/>
    <w:uiPriority w:val="99"/>
    <w:semiHidden/>
    <w:unhideWhenUsed/>
    <w:rsid w:val="007920DB"/>
  </w:style>
  <w:style w:type="numbering" w:customStyle="1" w:styleId="NoList32412">
    <w:name w:val="No List32412"/>
    <w:next w:val="a5"/>
    <w:uiPriority w:val="99"/>
    <w:semiHidden/>
    <w:unhideWhenUsed/>
    <w:rsid w:val="007920DB"/>
  </w:style>
  <w:style w:type="numbering" w:customStyle="1" w:styleId="NoList42312">
    <w:name w:val="No List42312"/>
    <w:next w:val="a5"/>
    <w:uiPriority w:val="99"/>
    <w:semiHidden/>
    <w:unhideWhenUsed/>
    <w:rsid w:val="007920DB"/>
  </w:style>
  <w:style w:type="numbering" w:customStyle="1" w:styleId="NoList211312">
    <w:name w:val="No List211312"/>
    <w:next w:val="a5"/>
    <w:uiPriority w:val="99"/>
    <w:semiHidden/>
    <w:unhideWhenUsed/>
    <w:rsid w:val="007920DB"/>
  </w:style>
  <w:style w:type="numbering" w:customStyle="1" w:styleId="NoList311312">
    <w:name w:val="No List311312"/>
    <w:next w:val="a5"/>
    <w:uiPriority w:val="99"/>
    <w:semiHidden/>
    <w:unhideWhenUsed/>
    <w:rsid w:val="007920DB"/>
  </w:style>
  <w:style w:type="numbering" w:customStyle="1" w:styleId="NoList411312">
    <w:name w:val="No List411312"/>
    <w:next w:val="a5"/>
    <w:uiPriority w:val="99"/>
    <w:semiHidden/>
    <w:unhideWhenUsed/>
    <w:rsid w:val="007920DB"/>
  </w:style>
  <w:style w:type="numbering" w:customStyle="1" w:styleId="111312">
    <w:name w:val="无列表111312"/>
    <w:next w:val="a5"/>
    <w:semiHidden/>
    <w:rsid w:val="007920DB"/>
  </w:style>
  <w:style w:type="numbering" w:customStyle="1" w:styleId="NoList1111312">
    <w:name w:val="No List1111312"/>
    <w:next w:val="a5"/>
    <w:uiPriority w:val="99"/>
    <w:semiHidden/>
    <w:unhideWhenUsed/>
    <w:rsid w:val="007920DB"/>
  </w:style>
  <w:style w:type="numbering" w:customStyle="1" w:styleId="NoList121312">
    <w:name w:val="No List121312"/>
    <w:next w:val="a5"/>
    <w:uiPriority w:val="99"/>
    <w:semiHidden/>
    <w:unhideWhenUsed/>
    <w:rsid w:val="007920DB"/>
  </w:style>
  <w:style w:type="numbering" w:customStyle="1" w:styleId="NoList221312">
    <w:name w:val="No List221312"/>
    <w:next w:val="a5"/>
    <w:uiPriority w:val="99"/>
    <w:semiHidden/>
    <w:unhideWhenUsed/>
    <w:rsid w:val="007920DB"/>
  </w:style>
  <w:style w:type="numbering" w:customStyle="1" w:styleId="NoList321312">
    <w:name w:val="No List321312"/>
    <w:next w:val="a5"/>
    <w:uiPriority w:val="99"/>
    <w:semiHidden/>
    <w:unhideWhenUsed/>
    <w:rsid w:val="007920DB"/>
  </w:style>
  <w:style w:type="numbering" w:customStyle="1" w:styleId="KeineListe1">
    <w:name w:val="Keine Liste1"/>
    <w:next w:val="a5"/>
    <w:uiPriority w:val="99"/>
    <w:semiHidden/>
    <w:unhideWhenUsed/>
    <w:rsid w:val="007920DB"/>
  </w:style>
  <w:style w:type="table" w:customStyle="1" w:styleId="Tabellenraster1">
    <w:name w:val="Tabellenraster1"/>
    <w:basedOn w:val="a4"/>
    <w:next w:val="a9"/>
    <w:qFormat/>
    <w:rsid w:val="007920D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7">
    <w:name w:val="网格型 11"/>
    <w:basedOn w:val="a4"/>
    <w:next w:val="1f0"/>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0"/>
    <w:semiHidden/>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0"/>
    <w:qFormat/>
    <w:rsid w:val="007920D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a">
    <w:name w:val="??"/>
    <w:uiPriority w:val="99"/>
    <w:qFormat/>
    <w:rsid w:val="007920DB"/>
    <w:pPr>
      <w:widowControl w:val="0"/>
      <w:autoSpaceDN w:val="0"/>
    </w:pPr>
    <w:rPr>
      <w:rFonts w:eastAsia="Malgun Gothic"/>
      <w:lang w:val="en-US" w:eastAsia="en-US"/>
    </w:rPr>
  </w:style>
  <w:style w:type="paragraph" w:customStyle="1" w:styleId="2f0">
    <w:name w:val="??? 2"/>
    <w:basedOn w:val="afffa"/>
    <w:next w:val="afffa"/>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c"/>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20DB"/>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204F15"/>
  </w:style>
  <w:style w:type="numbering" w:customStyle="1" w:styleId="NoList3111111">
    <w:name w:val="No List3111111"/>
    <w:next w:val="a5"/>
    <w:uiPriority w:val="99"/>
    <w:semiHidden/>
    <w:unhideWhenUsed/>
    <w:rsid w:val="00204F15"/>
  </w:style>
  <w:style w:type="numbering" w:customStyle="1" w:styleId="NoList4111111">
    <w:name w:val="No List4111111"/>
    <w:next w:val="a5"/>
    <w:uiPriority w:val="99"/>
    <w:semiHidden/>
    <w:unhideWhenUsed/>
    <w:rsid w:val="00204F15"/>
  </w:style>
  <w:style w:type="numbering" w:customStyle="1" w:styleId="NoList11111111">
    <w:name w:val="No List11111111"/>
    <w:next w:val="a5"/>
    <w:uiPriority w:val="99"/>
    <w:semiHidden/>
    <w:unhideWhenUsed/>
    <w:rsid w:val="00204F15"/>
  </w:style>
  <w:style w:type="numbering" w:customStyle="1" w:styleId="NoList1211111">
    <w:name w:val="No List1211111"/>
    <w:next w:val="a5"/>
    <w:uiPriority w:val="99"/>
    <w:semiHidden/>
    <w:unhideWhenUsed/>
    <w:rsid w:val="00204F15"/>
  </w:style>
  <w:style w:type="numbering" w:customStyle="1" w:styleId="LFO1911111">
    <w:name w:val="LFO1911111"/>
    <w:basedOn w:val="a5"/>
    <w:rsid w:val="00204F15"/>
  </w:style>
  <w:style w:type="table" w:customStyle="1" w:styleId="100">
    <w:name w:val="网格型10"/>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7F1EDC"/>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宋体" w:hAnsi="Calibri"/>
      <w:sz w:val="22"/>
      <w:szCs w:val="22"/>
      <w:lang w:val="en-US" w:eastAsia="zh-CN"/>
    </w:rPr>
  </w:style>
  <w:style w:type="paragraph" w:customStyle="1" w:styleId="afffb">
    <w:name w:val="段"/>
    <w:uiPriority w:val="99"/>
    <w:rsid w:val="003117D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3117DB"/>
    <w:rPr>
      <w:rFonts w:ascii="Arial" w:eastAsia="宋体" w:hAnsi="Arial" w:cs="Arial"/>
      <w:sz w:val="22"/>
      <w:szCs w:val="22"/>
      <w:lang w:val="en-US" w:eastAsia="zh-CN"/>
    </w:rPr>
  </w:style>
  <w:style w:type="character" w:customStyle="1" w:styleId="c-phonebook-results-content">
    <w:name w:val="c-phonebook-results-content"/>
    <w:basedOn w:val="a3"/>
    <w:rsid w:val="003117DB"/>
  </w:style>
  <w:style w:type="character" w:styleId="HTML3">
    <w:name w:val="HTML Acronym"/>
    <w:basedOn w:val="a3"/>
    <w:uiPriority w:val="99"/>
    <w:unhideWhenUsed/>
    <w:rsid w:val="003117DB"/>
  </w:style>
  <w:style w:type="table" w:styleId="afffc">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3117D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117D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3117D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3117D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C041F-8F66-46ED-8A1F-795109F6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2023-04-25T14:07:00Z</dcterms:created>
  <dcterms:modified xsi:type="dcterms:W3CDTF">2023-05-15T12:38:00Z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(3)zoEvUjU90FAoRcSfnFruxzzzYraQTM9CE+LJ4SZ7VEkCZ5JAQND8HWcESQVRG6YmYolD+tP2
ERBm9SSaIEhynzTQP2GRlUs9hK+02mxf1dNSLrGMEyRWg/nDeHh8yLFogAhnrNzSOY6Z9sFB
zlAzTOuRF5zQcD/jXRYmI2v4bun502CIoncUqv8Oazp0ETla3sTFNGLvI79jiiZrWSTyQ2Rq
T7xNkYSvSwNBDDZlvS</vt:lpwstr>
  </property>
  <property fmtid="{D5CDD505-2E9C-101B-9397-08002B2CF9AE}" pid="3" name="_2015_ms_pID_7253431">
    <vt:lpwstr>4B1VQUVXuDvMIJuBsMTMD1AYlLDQKIbMJZgM85/9nCbyt18qJkXe3B
C2Of5f1UMK+qs/wo1PzHhdhcANw9/zk8gJVbAgJOiuk28T1RQi4JGgMOpKD5Dg8Jp5z9kXZU
RlLlxTuwFdwCSha7aMSeTybyAf1id5eAqwPIegYoi0xZrB7gdnx3bT7OeybRg97DWb4X6gQj
M2EOkXJcZJl9hAcK9mNOf+j8NbENAb5OfkA/</vt:lpwstr>
  </property>
  <property fmtid="{D5CDD505-2E9C-101B-9397-08002B2CF9AE}" pid="4" name="_2015_ms_pID_7253432">
    <vt:lpwstr>6g==</vt:lpwstr>
  </property>
</Properties>
</file>