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7C51" w:rsidRDefault="00FB7249" w:rsidP="00207C51">
      <w:pPr>
        <w:pStyle w:val="a5"/>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_Ref399006623"/>
      <w:bookmarkStart w:id="6" w:name="_Toc92513360"/>
      <w:r w:rsidRPr="00FB7249">
        <w:rPr>
          <w:sz w:val="24"/>
          <w:lang w:eastAsia="zh-CN"/>
        </w:rPr>
        <w:t>3GPP TSG-RAN WG4 Meeting # 10</w:t>
      </w:r>
      <w:r w:rsidR="005E6111">
        <w:rPr>
          <w:sz w:val="24"/>
          <w:lang w:eastAsia="zh-CN"/>
        </w:rPr>
        <w:t xml:space="preserve">7    </w:t>
      </w:r>
      <w:r w:rsidR="00207C51">
        <w:rPr>
          <w:sz w:val="24"/>
          <w:lang w:eastAsia="zh-CN"/>
        </w:rPr>
        <w:t xml:space="preserve">                           R4-230</w:t>
      </w:r>
      <w:r w:rsidR="00EB1519">
        <w:rPr>
          <w:sz w:val="24"/>
          <w:lang w:eastAsia="zh-CN"/>
        </w:rPr>
        <w:t>8579</w:t>
      </w:r>
      <w:bookmarkStart w:id="7" w:name="_GoBack"/>
      <w:bookmarkEnd w:id="7"/>
    </w:p>
    <w:bookmarkEnd w:id="0"/>
    <w:bookmarkEnd w:id="1"/>
    <w:bookmarkEnd w:id="2"/>
    <w:bookmarkEnd w:id="3"/>
    <w:bookmarkEnd w:id="4"/>
    <w:p w:rsidR="00207C51" w:rsidRPr="002B55F8" w:rsidRDefault="005E6111" w:rsidP="00207C51">
      <w:pPr>
        <w:pStyle w:val="a5"/>
        <w:tabs>
          <w:tab w:val="left" w:pos="8040"/>
        </w:tabs>
        <w:spacing w:line="280" w:lineRule="exact"/>
        <w:rPr>
          <w:rFonts w:cs="Arial"/>
          <w:sz w:val="24"/>
          <w:szCs w:val="24"/>
        </w:rPr>
      </w:pPr>
      <w:r w:rsidRPr="005E6111">
        <w:rPr>
          <w:rFonts w:cs="Arial"/>
          <w:sz w:val="24"/>
          <w:szCs w:val="24"/>
        </w:rPr>
        <w:t>Incheon, KR, May 22 – May 26, 2023</w:t>
      </w:r>
    </w:p>
    <w:p w:rsidR="00537A05" w:rsidRPr="00207C51"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D0F14" w:rsidRPr="006D0F14">
        <w:rPr>
          <w:rFonts w:ascii="Arial" w:hAnsi="Arial" w:cs="Arial"/>
          <w:sz w:val="22"/>
        </w:rPr>
        <w:t xml:space="preserve">Discussion on RF impacts for R18 </w:t>
      </w:r>
      <w:proofErr w:type="spellStart"/>
      <w:r w:rsidR="006D0F14" w:rsidRPr="006D0F14">
        <w:rPr>
          <w:rFonts w:ascii="Arial" w:hAnsi="Arial" w:cs="Arial"/>
          <w:sz w:val="22"/>
        </w:rPr>
        <w:t>RedCap</w:t>
      </w:r>
      <w:proofErr w:type="spellEnd"/>
      <w:r w:rsidR="006D0F14" w:rsidRPr="006D0F14">
        <w:rPr>
          <w:rFonts w:ascii="Arial" w:hAnsi="Arial" w:cs="Arial"/>
          <w:sz w:val="22"/>
        </w:rPr>
        <w:t xml:space="preserve"> UE</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F246EC">
        <w:rPr>
          <w:rFonts w:ascii="Arial" w:eastAsia="宋体" w:hAnsi="Arial" w:cs="Arial"/>
          <w:sz w:val="22"/>
          <w:lang w:eastAsia="zh-CN"/>
        </w:rPr>
        <w:t>8</w:t>
      </w:r>
      <w:r w:rsidR="00AF1630">
        <w:rPr>
          <w:rFonts w:ascii="Arial" w:eastAsia="宋体" w:hAnsi="Arial" w:cs="Arial"/>
          <w:sz w:val="22"/>
          <w:lang w:eastAsia="zh-CN"/>
        </w:rPr>
        <w:t>.</w:t>
      </w:r>
      <w:r w:rsidR="00F246EC">
        <w:rPr>
          <w:rFonts w:ascii="Arial" w:eastAsia="宋体" w:hAnsi="Arial" w:cs="Arial"/>
          <w:sz w:val="22"/>
          <w:lang w:eastAsia="zh-CN"/>
        </w:rPr>
        <w:t>32</w:t>
      </w:r>
      <w:r w:rsidR="00AF1630">
        <w:rPr>
          <w:rFonts w:ascii="Arial" w:eastAsia="宋体" w:hAnsi="Arial" w:cs="Arial"/>
          <w:sz w:val="22"/>
          <w:lang w:eastAsia="zh-CN"/>
        </w:rPr>
        <w:t>.2</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5"/>
    <w:bookmarkEnd w:id="6"/>
    <w:p w:rsidR="00FC0076" w:rsidRPr="00B16EEF" w:rsidRDefault="007726F1" w:rsidP="004065E5">
      <w:pPr>
        <w:pStyle w:val="1"/>
      </w:pPr>
      <w:r w:rsidRPr="00B16EEF">
        <w:t>Introduction</w:t>
      </w:r>
    </w:p>
    <w:p w:rsidR="001942F3" w:rsidRDefault="001942F3"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RAN4#106bis meeting, three remaining issues are listed below to be further discussed referring to WF [1].</w:t>
      </w:r>
    </w:p>
    <w:p w:rsidR="001942F3" w:rsidRDefault="001942F3" w:rsidP="00A779C9">
      <w:pPr>
        <w:widowControl w:val="0"/>
        <w:overflowPunct/>
        <w:autoSpaceDE/>
        <w:autoSpaceDN/>
        <w:adjustRightInd/>
        <w:spacing w:after="0"/>
        <w:textAlignment w:val="auto"/>
        <w:rPr>
          <w:rFonts w:eastAsia="宋体"/>
          <w:lang w:val="en-US" w:eastAsia="zh-CN"/>
        </w:rPr>
      </w:pPr>
    </w:p>
    <w:p w:rsidR="001942F3" w:rsidRDefault="001942F3"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F</w:t>
      </w:r>
      <w:r>
        <w:rPr>
          <w:rFonts w:eastAsia="宋体"/>
          <w:lang w:val="en-US" w:eastAsia="zh-CN"/>
        </w:rPr>
        <w:t xml:space="preserve">irstly, two kinds of Rel-18 </w:t>
      </w:r>
      <w:proofErr w:type="spellStart"/>
      <w:r>
        <w:rPr>
          <w:rFonts w:eastAsia="宋体"/>
          <w:lang w:val="en-US" w:eastAsia="zh-CN"/>
        </w:rPr>
        <w:t>eRedCap</w:t>
      </w:r>
      <w:proofErr w:type="spellEnd"/>
      <w:r>
        <w:rPr>
          <w:rFonts w:eastAsia="宋体"/>
          <w:lang w:val="en-US" w:eastAsia="zh-CN"/>
        </w:rPr>
        <w:t xml:space="preserve"> UE (</w:t>
      </w:r>
      <w:r w:rsidRPr="001942F3">
        <w:rPr>
          <w:rFonts w:eastAsia="宋体"/>
          <w:lang w:val="en-US" w:eastAsia="zh-CN"/>
        </w:rPr>
        <w:t>20MHz + PR1</w:t>
      </w:r>
      <w:r>
        <w:rPr>
          <w:rFonts w:eastAsia="宋体"/>
          <w:lang w:val="en-US" w:eastAsia="zh-CN"/>
        </w:rPr>
        <w:t xml:space="preserve"> vs </w:t>
      </w:r>
      <w:r w:rsidRPr="001942F3">
        <w:rPr>
          <w:rFonts w:eastAsia="宋体"/>
          <w:lang w:val="en-US" w:eastAsia="zh-CN"/>
        </w:rPr>
        <w:t>BW3/PR3 + PR1</w:t>
      </w:r>
      <w:r>
        <w:rPr>
          <w:rFonts w:eastAsia="宋体"/>
          <w:lang w:val="en-US" w:eastAsia="zh-CN"/>
        </w:rPr>
        <w:t>) are designed based on RAN plenary’s agreement [2]</w:t>
      </w:r>
      <w:r>
        <w:rPr>
          <w:rFonts w:eastAsia="宋体" w:hint="eastAsia"/>
          <w:lang w:val="en-US" w:eastAsia="zh-CN"/>
        </w:rPr>
        <w:t>.</w:t>
      </w:r>
      <w:r w:rsidR="009178F1">
        <w:rPr>
          <w:rFonts w:eastAsia="宋体"/>
          <w:lang w:val="en-US" w:eastAsia="zh-CN"/>
        </w:rPr>
        <w:t xml:space="preserve"> RAN4 may need to discuss how to treat them.</w:t>
      </w:r>
    </w:p>
    <w:p w:rsidR="001942F3" w:rsidRDefault="001942F3" w:rsidP="00A779C9">
      <w:pPr>
        <w:widowControl w:val="0"/>
        <w:overflowPunct/>
        <w:autoSpaceDE/>
        <w:autoSpaceDN/>
        <w:adjustRightInd/>
        <w:spacing w:after="0"/>
        <w:textAlignment w:val="auto"/>
        <w:rPr>
          <w:rFonts w:eastAsia="宋体"/>
          <w:lang w:val="en-US" w:eastAsia="zh-CN"/>
        </w:rPr>
      </w:pPr>
    </w:p>
    <w:p w:rsidR="001942F3" w:rsidRDefault="009178F1" w:rsidP="00A779C9">
      <w:pPr>
        <w:widowControl w:val="0"/>
        <w:overflowPunct/>
        <w:autoSpaceDE/>
        <w:autoSpaceDN/>
        <w:adjustRightInd/>
        <w:spacing w:after="0"/>
        <w:textAlignment w:val="auto"/>
        <w:rPr>
          <w:rFonts w:eastAsia="宋体"/>
          <w:lang w:val="en-US" w:eastAsia="zh-CN"/>
        </w:rPr>
      </w:pPr>
      <w:r>
        <w:rPr>
          <w:rFonts w:eastAsia="宋体"/>
          <w:lang w:val="en-US" w:eastAsia="zh-CN"/>
        </w:rPr>
        <w:t xml:space="preserve">Secondly, for PR3 </w:t>
      </w:r>
      <w:proofErr w:type="spellStart"/>
      <w:r>
        <w:rPr>
          <w:rFonts w:eastAsia="宋体"/>
          <w:lang w:val="en-US" w:eastAsia="zh-CN"/>
        </w:rPr>
        <w:t>eRedCap</w:t>
      </w:r>
      <w:proofErr w:type="spellEnd"/>
      <w:r>
        <w:rPr>
          <w:rFonts w:eastAsia="宋体"/>
          <w:lang w:val="en-US" w:eastAsia="zh-CN"/>
        </w:rPr>
        <w:t xml:space="preserve"> UE, it’s discussed whether PRB location should be restricted for REFSENS or blocking requirements.</w:t>
      </w:r>
    </w:p>
    <w:p w:rsidR="009178F1" w:rsidRDefault="009178F1" w:rsidP="00A779C9">
      <w:pPr>
        <w:widowControl w:val="0"/>
        <w:overflowPunct/>
        <w:autoSpaceDE/>
        <w:autoSpaceDN/>
        <w:adjustRightInd/>
        <w:spacing w:after="0"/>
        <w:textAlignment w:val="auto"/>
        <w:rPr>
          <w:rFonts w:eastAsia="宋体"/>
          <w:lang w:val="en-US" w:eastAsia="zh-CN"/>
        </w:rPr>
      </w:pPr>
    </w:p>
    <w:p w:rsidR="009178F1" w:rsidRDefault="009178F1" w:rsidP="00A779C9">
      <w:pPr>
        <w:widowControl w:val="0"/>
        <w:overflowPunct/>
        <w:autoSpaceDE/>
        <w:autoSpaceDN/>
        <w:adjustRightInd/>
        <w:spacing w:after="0"/>
        <w:textAlignment w:val="auto"/>
        <w:rPr>
          <w:rFonts w:eastAsia="宋体"/>
          <w:lang w:val="en-US" w:eastAsia="zh-CN"/>
        </w:rPr>
      </w:pPr>
      <w:r>
        <w:rPr>
          <w:rFonts w:eastAsia="宋体"/>
          <w:lang w:val="en-US" w:eastAsia="zh-CN"/>
        </w:rPr>
        <w:t>Thirdly, for DL FRC, some updates are needed due to DL PRB limitation and peak rate limitation.</w:t>
      </w:r>
    </w:p>
    <w:p w:rsidR="00AF1630" w:rsidRPr="007B4514" w:rsidRDefault="00AF1630" w:rsidP="00AF1630">
      <w:pPr>
        <w:pStyle w:val="B1"/>
        <w:ind w:left="0" w:firstLine="0"/>
        <w:rPr>
          <w:lang w:val="en-US" w:eastAsia="ja-JP"/>
        </w:rPr>
      </w:pPr>
    </w:p>
    <w:p w:rsidR="00845003" w:rsidRPr="00845003" w:rsidRDefault="00616274" w:rsidP="00A779C9">
      <w:pPr>
        <w:widowControl w:val="0"/>
        <w:overflowPunct/>
        <w:autoSpaceDE/>
        <w:autoSpaceDN/>
        <w:adjustRightInd/>
        <w:spacing w:after="0"/>
        <w:textAlignment w:val="auto"/>
        <w:rPr>
          <w:rFonts w:eastAsia="宋体"/>
          <w:lang w:eastAsia="zh-CN"/>
        </w:rPr>
      </w:pPr>
      <w:r>
        <w:rPr>
          <w:rFonts w:eastAsia="宋体"/>
          <w:lang w:eastAsia="zh-CN"/>
        </w:rPr>
        <w:t>In this paper, we’d like to</w:t>
      </w:r>
      <w:r w:rsidR="00A25236">
        <w:rPr>
          <w:rFonts w:eastAsia="宋体"/>
          <w:lang w:eastAsia="zh-CN"/>
        </w:rPr>
        <w:t xml:space="preserve"> </w:t>
      </w:r>
      <w:r w:rsidR="009178F1">
        <w:rPr>
          <w:rFonts w:eastAsia="宋体"/>
          <w:lang w:eastAsia="zh-CN"/>
        </w:rPr>
        <w:t>share our views about these issues</w:t>
      </w:r>
      <w:r w:rsidR="00251829">
        <w:rPr>
          <w:rFonts w:eastAsia="宋体"/>
          <w:lang w:eastAsia="zh-CN"/>
        </w:rPr>
        <w:t>.</w:t>
      </w:r>
    </w:p>
    <w:p w:rsidR="004F6B1F" w:rsidRDefault="004F6B1F" w:rsidP="004F6B1F">
      <w:pPr>
        <w:pStyle w:val="1"/>
        <w:rPr>
          <w:lang w:eastAsia="zh-CN"/>
        </w:rPr>
      </w:pPr>
      <w:r>
        <w:rPr>
          <w:rFonts w:hint="eastAsia"/>
          <w:lang w:eastAsia="zh-CN"/>
        </w:rPr>
        <w:t>Discussion</w:t>
      </w:r>
      <w:r w:rsidR="009178F1">
        <w:rPr>
          <w:lang w:eastAsia="zh-CN"/>
        </w:rPr>
        <w:t xml:space="preserve"> on </w:t>
      </w:r>
      <w:r w:rsidR="009178F1">
        <w:rPr>
          <w:rFonts w:eastAsia="宋体"/>
          <w:lang w:val="en-US" w:eastAsia="zh-CN"/>
        </w:rPr>
        <w:t xml:space="preserve">Rel-18 </w:t>
      </w:r>
      <w:proofErr w:type="spellStart"/>
      <w:r w:rsidR="009178F1">
        <w:rPr>
          <w:rFonts w:eastAsia="宋体"/>
          <w:lang w:val="en-US" w:eastAsia="zh-CN"/>
        </w:rPr>
        <w:t>eRedCap</w:t>
      </w:r>
      <w:proofErr w:type="spellEnd"/>
      <w:r w:rsidR="009178F1">
        <w:rPr>
          <w:rFonts w:eastAsia="宋体"/>
          <w:lang w:val="en-US" w:eastAsia="zh-CN"/>
        </w:rPr>
        <w:t xml:space="preserve"> UE (</w:t>
      </w:r>
      <w:r w:rsidR="009178F1" w:rsidRPr="001942F3">
        <w:rPr>
          <w:rFonts w:eastAsia="宋体"/>
          <w:lang w:val="en-US" w:eastAsia="zh-CN"/>
        </w:rPr>
        <w:t>20MHz + PR1</w:t>
      </w:r>
      <w:r w:rsidR="009178F1">
        <w:rPr>
          <w:rFonts w:eastAsia="宋体"/>
          <w:lang w:val="en-US" w:eastAsia="zh-CN"/>
        </w:rPr>
        <w:t xml:space="preserve"> vs </w:t>
      </w:r>
      <w:r w:rsidR="009178F1" w:rsidRPr="001942F3">
        <w:rPr>
          <w:rFonts w:eastAsia="宋体"/>
          <w:lang w:val="en-US" w:eastAsia="zh-CN"/>
        </w:rPr>
        <w:t>BW3/PR3 + PR1</w:t>
      </w:r>
      <w:r w:rsidR="009178F1">
        <w:rPr>
          <w:rFonts w:eastAsia="宋体"/>
          <w:lang w:val="en-US" w:eastAsia="zh-CN"/>
        </w:rPr>
        <w:t>)</w:t>
      </w:r>
    </w:p>
    <w:p w:rsidR="009178F1" w:rsidRDefault="009178F1" w:rsidP="00845003">
      <w:pPr>
        <w:rPr>
          <w:rFonts w:eastAsiaTheme="minorEastAsia"/>
          <w:lang w:eastAsia="zh-CN"/>
        </w:rPr>
      </w:pPr>
      <w:r>
        <w:rPr>
          <w:rFonts w:eastAsia="宋体"/>
          <w:lang w:val="en-US" w:eastAsia="zh-CN"/>
        </w:rPr>
        <w:t xml:space="preserve">In RAN#99 meeting, two kinds of Rel-18 </w:t>
      </w:r>
      <w:proofErr w:type="spellStart"/>
      <w:r>
        <w:rPr>
          <w:rFonts w:eastAsia="宋体"/>
          <w:lang w:val="en-US" w:eastAsia="zh-CN"/>
        </w:rPr>
        <w:t>eRedCap</w:t>
      </w:r>
      <w:proofErr w:type="spellEnd"/>
      <w:r>
        <w:rPr>
          <w:rFonts w:eastAsia="宋体"/>
          <w:lang w:val="en-US" w:eastAsia="zh-CN"/>
        </w:rPr>
        <w:t xml:space="preserve"> UE (</w:t>
      </w:r>
      <w:r w:rsidRPr="001942F3">
        <w:rPr>
          <w:rFonts w:eastAsia="宋体"/>
          <w:lang w:val="en-US" w:eastAsia="zh-CN"/>
        </w:rPr>
        <w:t>20MHz + PR1</w:t>
      </w:r>
      <w:r>
        <w:rPr>
          <w:rFonts w:eastAsia="宋体"/>
          <w:lang w:val="en-US" w:eastAsia="zh-CN"/>
        </w:rPr>
        <w:t xml:space="preserve"> vs </w:t>
      </w:r>
      <w:r w:rsidRPr="001942F3">
        <w:rPr>
          <w:rFonts w:eastAsia="宋体"/>
          <w:lang w:val="en-US" w:eastAsia="zh-CN"/>
        </w:rPr>
        <w:t>BW3/PR3 + PR1</w:t>
      </w:r>
      <w:r>
        <w:rPr>
          <w:rFonts w:eastAsia="宋体"/>
          <w:lang w:val="en-US" w:eastAsia="zh-CN"/>
        </w:rPr>
        <w:t>) are designed based on RAN plenary’s agreement [2]</w:t>
      </w:r>
      <w:r>
        <w:rPr>
          <w:rFonts w:eastAsia="宋体" w:hint="eastAsia"/>
          <w:lang w:val="en-US" w:eastAsia="zh-CN"/>
        </w:rPr>
        <w:t>.</w:t>
      </w:r>
    </w:p>
    <w:tbl>
      <w:tblPr>
        <w:tblStyle w:val="af8"/>
        <w:tblW w:w="0" w:type="auto"/>
        <w:tblLook w:val="04A0" w:firstRow="1" w:lastRow="0" w:firstColumn="1" w:lastColumn="0" w:noHBand="0" w:noVBand="1"/>
      </w:tblPr>
      <w:tblGrid>
        <w:gridCol w:w="9631"/>
      </w:tblGrid>
      <w:tr w:rsidR="009178F1" w:rsidTr="009178F1">
        <w:tc>
          <w:tcPr>
            <w:tcW w:w="9631" w:type="dxa"/>
          </w:tcPr>
          <w:p w:rsidR="009178F1" w:rsidRDefault="009178F1" w:rsidP="009178F1">
            <w:pPr>
              <w:rPr>
                <w:b/>
                <w:bCs/>
                <w:sz w:val="22"/>
                <w:szCs w:val="24"/>
                <w:lang w:val="en-US" w:eastAsia="zh-CN"/>
              </w:rPr>
            </w:pPr>
            <w:r>
              <w:rPr>
                <w:rFonts w:hint="eastAsia"/>
                <w:b/>
                <w:bCs/>
                <w:sz w:val="22"/>
                <w:szCs w:val="24"/>
              </w:rPr>
              <w:t xml:space="preserve">Rel-18 </w:t>
            </w:r>
            <w:proofErr w:type="spellStart"/>
            <w:r>
              <w:rPr>
                <w:rFonts w:hint="eastAsia"/>
                <w:b/>
                <w:bCs/>
                <w:sz w:val="22"/>
                <w:szCs w:val="24"/>
              </w:rPr>
              <w:t>eRedCap</w:t>
            </w:r>
            <w:proofErr w:type="spellEnd"/>
            <w:r>
              <w:rPr>
                <w:rFonts w:hint="eastAsia"/>
                <w:b/>
                <w:bCs/>
                <w:sz w:val="22"/>
                <w:szCs w:val="24"/>
              </w:rPr>
              <w:t xml:space="preserve"> UE capable of 20MHz + PR1 and Rel-18 </w:t>
            </w:r>
            <w:proofErr w:type="spellStart"/>
            <w:r>
              <w:rPr>
                <w:rFonts w:hint="eastAsia"/>
                <w:b/>
                <w:bCs/>
                <w:sz w:val="22"/>
                <w:szCs w:val="24"/>
              </w:rPr>
              <w:t>eRedCap</w:t>
            </w:r>
            <w:proofErr w:type="spellEnd"/>
            <w:r>
              <w:rPr>
                <w:rFonts w:hint="eastAsia"/>
                <w:b/>
                <w:bCs/>
                <w:sz w:val="22"/>
                <w:szCs w:val="24"/>
              </w:rPr>
              <w:t xml:space="preserve"> UE capable of BW3/PR3 + PR1 are designed/targeted to same peak data rate, i.e., 10Mbps</w:t>
            </w:r>
          </w:p>
          <w:p w:rsidR="009178F1" w:rsidRDefault="009178F1" w:rsidP="009178F1">
            <w:pPr>
              <w:rPr>
                <w:b/>
                <w:bCs/>
                <w:sz w:val="24"/>
                <w:szCs w:val="24"/>
                <w:highlight w:val="green"/>
              </w:rPr>
            </w:pPr>
          </w:p>
          <w:p w:rsidR="009178F1" w:rsidRDefault="009178F1" w:rsidP="009178F1">
            <w:pPr>
              <w:ind w:left="849" w:hangingChars="386" w:hanging="849"/>
              <w:rPr>
                <w:sz w:val="22"/>
                <w:szCs w:val="24"/>
              </w:rPr>
            </w:pPr>
            <w:r>
              <w:rPr>
                <w:sz w:val="22"/>
                <w:szCs w:val="24"/>
              </w:rPr>
              <w:t xml:space="preserve">Note 1: Peak data rate of "Rel-18 </w:t>
            </w:r>
            <w:proofErr w:type="spellStart"/>
            <w:r>
              <w:rPr>
                <w:sz w:val="22"/>
                <w:szCs w:val="24"/>
              </w:rPr>
              <w:t>eRedCap</w:t>
            </w:r>
            <w:proofErr w:type="spellEnd"/>
            <w:r>
              <w:rPr>
                <w:sz w:val="22"/>
                <w:szCs w:val="24"/>
              </w:rPr>
              <w:t xml:space="preserve">: UE capable of 20MHz + PR1" and "Rel-18 </w:t>
            </w:r>
            <w:proofErr w:type="spellStart"/>
            <w:r>
              <w:rPr>
                <w:sz w:val="22"/>
                <w:szCs w:val="24"/>
              </w:rPr>
              <w:t>eRedCap</w:t>
            </w:r>
            <w:proofErr w:type="spellEnd"/>
            <w:r>
              <w:rPr>
                <w:sz w:val="22"/>
                <w:szCs w:val="24"/>
              </w:rPr>
              <w:t>: UE capable of BW3/PR3 + PR1" is same including unicast and broadcast respectively.</w:t>
            </w:r>
          </w:p>
          <w:p w:rsidR="009178F1" w:rsidRDefault="009178F1" w:rsidP="009178F1">
            <w:pPr>
              <w:ind w:left="849" w:hangingChars="386" w:hanging="849"/>
              <w:rPr>
                <w:sz w:val="22"/>
                <w:szCs w:val="24"/>
              </w:rPr>
            </w:pPr>
            <w:r>
              <w:rPr>
                <w:sz w:val="22"/>
                <w:szCs w:val="24"/>
              </w:rPr>
              <w:t xml:space="preserve">Note 2: PRB processing capability of "Rel-18 </w:t>
            </w:r>
            <w:proofErr w:type="spellStart"/>
            <w:r>
              <w:rPr>
                <w:sz w:val="22"/>
                <w:szCs w:val="24"/>
              </w:rPr>
              <w:t>eRedCap</w:t>
            </w:r>
            <w:proofErr w:type="spellEnd"/>
            <w:r>
              <w:rPr>
                <w:sz w:val="22"/>
                <w:szCs w:val="24"/>
              </w:rPr>
              <w:t xml:space="preserve">: UE capable of 20MHz + PR1" is not limited to "25 PRBs for 15 kHz SCS and 12 PRBs for 30 kHz SCS" and it corresponds to PRB size corresponding to 20 </w:t>
            </w:r>
            <w:proofErr w:type="spellStart"/>
            <w:r>
              <w:rPr>
                <w:sz w:val="22"/>
                <w:szCs w:val="24"/>
              </w:rPr>
              <w:t>MHz.</w:t>
            </w:r>
            <w:proofErr w:type="spellEnd"/>
          </w:p>
          <w:p w:rsidR="009178F1" w:rsidRDefault="009178F1" w:rsidP="009178F1">
            <w:pPr>
              <w:ind w:left="849" w:hangingChars="386" w:hanging="849"/>
              <w:rPr>
                <w:sz w:val="22"/>
                <w:szCs w:val="24"/>
              </w:rPr>
            </w:pPr>
            <w:r>
              <w:rPr>
                <w:sz w:val="22"/>
                <w:szCs w:val="24"/>
              </w:rPr>
              <w:t xml:space="preserve">Note 3: The only difference between "Rel-18 </w:t>
            </w:r>
            <w:proofErr w:type="spellStart"/>
            <w:r>
              <w:rPr>
                <w:sz w:val="22"/>
                <w:szCs w:val="24"/>
              </w:rPr>
              <w:t>eRedCap</w:t>
            </w:r>
            <w:proofErr w:type="spellEnd"/>
            <w:r>
              <w:rPr>
                <w:sz w:val="22"/>
                <w:szCs w:val="24"/>
              </w:rPr>
              <w:t xml:space="preserve">: UE capable of 20MHz + PR1" and "Rel-18 </w:t>
            </w:r>
            <w:proofErr w:type="spellStart"/>
            <w:r>
              <w:rPr>
                <w:sz w:val="22"/>
                <w:szCs w:val="24"/>
              </w:rPr>
              <w:t>eRedCap</w:t>
            </w:r>
            <w:proofErr w:type="spellEnd"/>
            <w:r>
              <w:rPr>
                <w:sz w:val="22"/>
                <w:szCs w:val="24"/>
              </w:rPr>
              <w:t>: UE capable of BW3/PR3 + PR1" is Note 2 and </w:t>
            </w:r>
            <w:proofErr w:type="spellStart"/>
            <w:r>
              <w:rPr>
                <w:rFonts w:eastAsia="Microsoft YaHei UI"/>
                <w:b/>
                <w:bCs/>
                <w:i/>
                <w:iCs/>
                <w:color w:val="000000"/>
              </w:rPr>
              <w:t>v</w:t>
            </w:r>
            <w:r>
              <w:rPr>
                <w:rFonts w:eastAsia="Microsoft YaHei UI"/>
                <w:b/>
                <w:bCs/>
                <w:i/>
                <w:iCs/>
                <w:color w:val="000000"/>
                <w:vertAlign w:val="subscript"/>
              </w:rPr>
              <w:t>Layers</w:t>
            </w:r>
            <w:r>
              <w:rPr>
                <w:rFonts w:eastAsia="Microsoft YaHei UI"/>
                <w:b/>
                <w:bCs/>
                <w:color w:val="000000"/>
              </w:rPr>
              <w:t>·</w:t>
            </w:r>
            <w:r>
              <w:rPr>
                <w:rFonts w:eastAsia="Microsoft YaHei UI"/>
                <w:b/>
                <w:bCs/>
                <w:i/>
                <w:iCs/>
                <w:color w:val="000000"/>
              </w:rPr>
              <w:t>Q</w:t>
            </w:r>
            <w:r>
              <w:rPr>
                <w:rFonts w:eastAsia="Microsoft YaHei UI"/>
                <w:b/>
                <w:bCs/>
                <w:i/>
                <w:iCs/>
                <w:color w:val="000000"/>
                <w:vertAlign w:val="subscript"/>
              </w:rPr>
              <w:t>m</w:t>
            </w:r>
            <w:r>
              <w:rPr>
                <w:rFonts w:eastAsia="Microsoft YaHei UI"/>
                <w:b/>
                <w:bCs/>
                <w:color w:val="000000"/>
              </w:rPr>
              <w:t>·</w:t>
            </w:r>
            <w:r>
              <w:rPr>
                <w:rFonts w:eastAsia="Microsoft YaHei UI"/>
                <w:b/>
                <w:bCs/>
                <w:i/>
                <w:iCs/>
                <w:color w:val="000000"/>
              </w:rPr>
              <w:t>f</w:t>
            </w:r>
            <w:proofErr w:type="spellEnd"/>
            <w:r>
              <w:rPr>
                <w:rFonts w:eastAsia="Microsoft YaHei UI"/>
                <w:b/>
                <w:bCs/>
                <w:color w:val="000000"/>
              </w:rPr>
              <w:t> </w:t>
            </w:r>
            <w:r>
              <w:rPr>
                <w:sz w:val="22"/>
                <w:szCs w:val="24"/>
              </w:rPr>
              <w:t>  in order to have the same peak rate.</w:t>
            </w:r>
          </w:p>
          <w:p w:rsidR="009178F1" w:rsidRDefault="009178F1" w:rsidP="009178F1">
            <w:pPr>
              <w:rPr>
                <w:sz w:val="22"/>
                <w:szCs w:val="24"/>
              </w:rPr>
            </w:pPr>
            <w:r>
              <w:rPr>
                <w:sz w:val="22"/>
                <w:szCs w:val="24"/>
              </w:rPr>
              <w:t xml:space="preserve">Note 4: The initial access procedure of Rel-18 </w:t>
            </w:r>
            <w:proofErr w:type="spellStart"/>
            <w:r>
              <w:rPr>
                <w:sz w:val="22"/>
                <w:szCs w:val="24"/>
              </w:rPr>
              <w:t>eRedCap</w:t>
            </w:r>
            <w:proofErr w:type="spellEnd"/>
            <w:r>
              <w:rPr>
                <w:sz w:val="22"/>
                <w:szCs w:val="24"/>
              </w:rPr>
              <w:t xml:space="preserve"> UE capable of 20MHz + PR1 is realized by following:</w:t>
            </w:r>
          </w:p>
          <w:p w:rsidR="009178F1" w:rsidRPr="009178F1" w:rsidRDefault="009178F1" w:rsidP="00845003">
            <w:pPr>
              <w:pStyle w:val="afc"/>
              <w:numPr>
                <w:ilvl w:val="0"/>
                <w:numId w:val="43"/>
              </w:numPr>
              <w:spacing w:after="160" w:line="256" w:lineRule="auto"/>
              <w:ind w:firstLineChars="0"/>
              <w:contextualSpacing/>
              <w:rPr>
                <w:rFonts w:ascii="Times New Roman" w:hAnsi="Times New Roman" w:cs="Times New Roman"/>
                <w:sz w:val="22"/>
                <w:szCs w:val="22"/>
              </w:rPr>
            </w:pPr>
            <w:r w:rsidRPr="009178F1">
              <w:rPr>
                <w:rFonts w:ascii="Times New Roman" w:hAnsi="Times New Roman" w:cs="Times New Roman"/>
                <w:sz w:val="22"/>
                <w:szCs w:val="22"/>
              </w:rPr>
              <w:t xml:space="preserve">Same as Rel-18 </w:t>
            </w:r>
            <w:proofErr w:type="spellStart"/>
            <w:r w:rsidRPr="009178F1">
              <w:rPr>
                <w:rFonts w:ascii="Times New Roman" w:hAnsi="Times New Roman" w:cs="Times New Roman"/>
                <w:sz w:val="22"/>
                <w:szCs w:val="22"/>
              </w:rPr>
              <w:t>eRedCap</w:t>
            </w:r>
            <w:proofErr w:type="spellEnd"/>
            <w:r w:rsidRPr="009178F1">
              <w:rPr>
                <w:rFonts w:ascii="Times New Roman" w:hAnsi="Times New Roman" w:cs="Times New Roman"/>
                <w:sz w:val="22"/>
                <w:szCs w:val="22"/>
              </w:rPr>
              <w:t xml:space="preserve"> UE capable of BW3/PR3 + PR1</w:t>
            </w:r>
          </w:p>
        </w:tc>
      </w:tr>
    </w:tbl>
    <w:p w:rsidR="009178F1" w:rsidRDefault="009178F1" w:rsidP="00845003">
      <w:pPr>
        <w:rPr>
          <w:rFonts w:eastAsiaTheme="minorEastAsia"/>
          <w:lang w:eastAsia="zh-CN"/>
        </w:rPr>
      </w:pPr>
    </w:p>
    <w:p w:rsidR="009178F1" w:rsidRDefault="009178F1" w:rsidP="00845003">
      <w:pPr>
        <w:rPr>
          <w:rFonts w:eastAsiaTheme="minorEastAsia"/>
          <w:lang w:eastAsia="zh-CN"/>
        </w:rPr>
      </w:pPr>
      <w:r>
        <w:rPr>
          <w:rFonts w:eastAsiaTheme="minorEastAsia" w:hint="eastAsia"/>
          <w:lang w:eastAsia="zh-CN"/>
        </w:rPr>
        <w:t>B</w:t>
      </w:r>
      <w:r>
        <w:rPr>
          <w:rFonts w:eastAsiaTheme="minorEastAsia"/>
          <w:lang w:eastAsia="zh-CN"/>
        </w:rPr>
        <w:t>ased on TR 38.865 [3], RAN1 has defined Peak rate reduction (PR1/PR3) as below.</w:t>
      </w:r>
    </w:p>
    <w:tbl>
      <w:tblPr>
        <w:tblStyle w:val="af8"/>
        <w:tblW w:w="0" w:type="auto"/>
        <w:tblLook w:val="04A0" w:firstRow="1" w:lastRow="0" w:firstColumn="1" w:lastColumn="0" w:noHBand="0" w:noVBand="1"/>
      </w:tblPr>
      <w:tblGrid>
        <w:gridCol w:w="9631"/>
      </w:tblGrid>
      <w:tr w:rsidR="009178F1" w:rsidTr="009178F1">
        <w:tc>
          <w:tcPr>
            <w:tcW w:w="9631" w:type="dxa"/>
          </w:tcPr>
          <w:p w:rsidR="009178F1" w:rsidRDefault="009178F1" w:rsidP="009178F1">
            <w:pPr>
              <w:pStyle w:val="B1"/>
            </w:pPr>
            <w:r>
              <w:lastRenderedPageBreak/>
              <w:t>-</w:t>
            </w:r>
            <w:r>
              <w:tab/>
              <w:t>Option PR1: Relaxation of the constraint  </w:t>
            </w:r>
            <w:r>
              <w:fldChar w:fldCharType="begin"/>
            </w:r>
            <w:r>
              <w:instrText xml:space="preserve"> QUOTE </w:instrText>
            </w:r>
            <w:r w:rsidR="00EB1519">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15.55pt" equationxml="&lt;">
                  <v:imagedata r:id="rId8" o:title="" chromakey="white"/>
                </v:shape>
              </w:pict>
            </w:r>
            <w:r>
              <w:instrText xml:space="preserve"> </w:instrText>
            </w:r>
            <w:r>
              <w:fldChar w:fldCharType="separate"/>
            </w:r>
            <w:r w:rsidR="00EB1519">
              <w:pict>
                <v:shape id="_x0000_i1026" type="#_x0000_t75" style="width:103.1pt;height:15.55pt" equationxml="&lt;">
                  <v:imagedata r:id="rId8" o:title="" chromakey="white"/>
                </v:shape>
              </w:pict>
            </w:r>
            <w:r>
              <w:fldChar w:fldCharType="end"/>
            </w:r>
            <w:r>
              <w:t xml:space="preserve"> for peak data rate reduction.</w:t>
            </w:r>
          </w:p>
          <w:p w:rsidR="009178F1" w:rsidRDefault="009178F1" w:rsidP="009178F1">
            <w:pPr>
              <w:pStyle w:val="B1"/>
              <w:ind w:left="852"/>
            </w:pPr>
            <w:r>
              <w:t>-</w:t>
            </w:r>
            <w:r>
              <w:tab/>
              <w:t>The relaxed constraint is 1 (instead of 4).</w:t>
            </w:r>
          </w:p>
          <w:p w:rsidR="009178F1" w:rsidRPr="009178F1" w:rsidRDefault="009178F1" w:rsidP="009178F1">
            <w:pPr>
              <w:pStyle w:val="B1"/>
              <w:ind w:left="852"/>
            </w:pPr>
            <w:r>
              <w:t>-</w:t>
            </w:r>
            <w:r>
              <w:tab/>
              <w:t>The parameters (</w:t>
            </w:r>
            <w:r>
              <w:rPr>
                <w:noProof/>
                <w:lang w:val="en-US" w:eastAsia="zh-CN"/>
              </w:rPr>
              <w:drawing>
                <wp:inline distT="0" distB="0" distL="0" distR="0">
                  <wp:extent cx="321945" cy="197485"/>
                  <wp:effectExtent l="0" t="0" r="190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1945" cy="197485"/>
                          </a:xfrm>
                          <a:prstGeom prst="rect">
                            <a:avLst/>
                          </a:prstGeom>
                          <a:noFill/>
                          <a:ln>
                            <a:noFill/>
                          </a:ln>
                        </pic:spPr>
                      </pic:pic>
                    </a:graphicData>
                  </a:graphic>
                </wp:inline>
              </w:drawing>
            </w:r>
            <w:proofErr w:type="gramStart"/>
            <w:r>
              <w:t>, </w:t>
            </w:r>
            <w:proofErr w:type="gramEnd"/>
            <w:r>
              <w:rPr>
                <w:noProof/>
                <w:lang w:val="en-US" w:eastAsia="zh-CN"/>
              </w:rPr>
              <w:drawing>
                <wp:inline distT="0" distB="0" distL="0" distR="0">
                  <wp:extent cx="197485" cy="1974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7485" cy="197485"/>
                          </a:xfrm>
                          <a:prstGeom prst="rect">
                            <a:avLst/>
                          </a:prstGeom>
                          <a:noFill/>
                          <a:ln>
                            <a:noFill/>
                          </a:ln>
                        </pic:spPr>
                      </pic:pic>
                    </a:graphicData>
                  </a:graphic>
                </wp:inline>
              </w:drawing>
            </w:r>
            <w:r>
              <w:t>, </w:t>
            </w:r>
            <w:r>
              <w:rPr>
                <w:noProof/>
                <w:lang w:val="en-US" w:eastAsia="zh-CN"/>
              </w:rPr>
              <w:drawing>
                <wp:inline distT="0" distB="0" distL="0" distR="0">
                  <wp:extent cx="197485" cy="1974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7485" cy="197485"/>
                          </a:xfrm>
                          <a:prstGeom prst="rect">
                            <a:avLst/>
                          </a:prstGeom>
                          <a:noFill/>
                          <a:ln>
                            <a:noFill/>
                          </a:ln>
                        </pic:spPr>
                      </pic:pic>
                    </a:graphicData>
                  </a:graphic>
                </wp:inline>
              </w:drawing>
            </w:r>
            <w:r>
              <w:t xml:space="preserve">) can be as in Rel-17 </w:t>
            </w:r>
            <w:proofErr w:type="spellStart"/>
            <w:r>
              <w:t>RedCap</w:t>
            </w:r>
            <w:proofErr w:type="spellEnd"/>
            <w:r>
              <w:t>.</w:t>
            </w:r>
          </w:p>
        </w:tc>
      </w:tr>
    </w:tbl>
    <w:p w:rsidR="009178F1" w:rsidRPr="009178F1" w:rsidRDefault="009178F1" w:rsidP="00845003">
      <w:pPr>
        <w:rPr>
          <w:rFonts w:eastAsiaTheme="minorEastAsia"/>
          <w:lang w:eastAsia="zh-CN"/>
        </w:rPr>
      </w:pPr>
    </w:p>
    <w:tbl>
      <w:tblPr>
        <w:tblStyle w:val="af8"/>
        <w:tblW w:w="0" w:type="auto"/>
        <w:tblLook w:val="04A0" w:firstRow="1" w:lastRow="0" w:firstColumn="1" w:lastColumn="0" w:noHBand="0" w:noVBand="1"/>
      </w:tblPr>
      <w:tblGrid>
        <w:gridCol w:w="9631"/>
      </w:tblGrid>
      <w:tr w:rsidR="009178F1" w:rsidTr="009178F1">
        <w:tc>
          <w:tcPr>
            <w:tcW w:w="9631" w:type="dxa"/>
          </w:tcPr>
          <w:p w:rsidR="009178F1" w:rsidRDefault="009178F1" w:rsidP="009178F1">
            <w:pPr>
              <w:pStyle w:val="B1"/>
            </w:pPr>
            <w:r>
              <w:t>Option PR3: Restriction of maximum number of PRBs for PDSCH and PUSCH.</w:t>
            </w:r>
          </w:p>
          <w:p w:rsidR="009178F1" w:rsidRDefault="009178F1" w:rsidP="009178F1">
            <w:pPr>
              <w:pStyle w:val="B1"/>
              <w:ind w:left="852"/>
            </w:pPr>
            <w:r>
              <w:t>-</w:t>
            </w:r>
            <w:r>
              <w:tab/>
              <w:t>For 15 kHz SCS, the maximum number of RBs is 25.</w:t>
            </w:r>
          </w:p>
          <w:p w:rsidR="009178F1" w:rsidRDefault="009178F1" w:rsidP="009178F1">
            <w:pPr>
              <w:pStyle w:val="B1"/>
              <w:ind w:left="852"/>
            </w:pPr>
            <w:r>
              <w:t>-</w:t>
            </w:r>
            <w:r>
              <w:tab/>
              <w:t xml:space="preserve">For 30 kHz SCS, the maximum number of RBs is </w:t>
            </w:r>
            <w:del w:id="8" w:author="Huawei" w:date="2023-05-13T10:10:00Z">
              <w:r w:rsidDel="009178F1">
                <w:delText>11</w:delText>
              </w:r>
            </w:del>
            <w:ins w:id="9" w:author="Huawei" w:date="2023-05-13T10:10:00Z">
              <w:r>
                <w:t>12</w:t>
              </w:r>
            </w:ins>
            <w:r>
              <w:t>.</w:t>
            </w:r>
            <w:ins w:id="10" w:author="Huawei" w:date="2023-05-13T10:10:00Z">
              <w:r>
                <w:t xml:space="preserve"> (</w:t>
              </w:r>
              <w:r w:rsidR="00444D98">
                <w:t>Updated based on latest RAN1’s agreement</w:t>
              </w:r>
              <w:r>
                <w:t>)</w:t>
              </w:r>
            </w:ins>
          </w:p>
          <w:p w:rsidR="009178F1" w:rsidRPr="009178F1" w:rsidRDefault="009178F1" w:rsidP="009178F1">
            <w:pPr>
              <w:pStyle w:val="B1"/>
              <w:ind w:left="852"/>
            </w:pPr>
            <w:r>
              <w:t>-</w:t>
            </w:r>
            <w:r>
              <w:tab/>
              <w:t>The restricted number of PRBs in Option PR3 is a hardcoded limit.</w:t>
            </w:r>
          </w:p>
        </w:tc>
      </w:tr>
    </w:tbl>
    <w:p w:rsidR="009178F1" w:rsidRDefault="009178F1" w:rsidP="00845003">
      <w:pPr>
        <w:rPr>
          <w:rFonts w:eastAsiaTheme="minorEastAsia"/>
          <w:lang w:eastAsia="zh-CN"/>
        </w:rPr>
      </w:pPr>
    </w:p>
    <w:p w:rsidR="009178F1" w:rsidRDefault="00444D98" w:rsidP="00845003">
      <w:pPr>
        <w:rPr>
          <w:rFonts w:eastAsiaTheme="minorEastAsia"/>
          <w:lang w:eastAsia="zh-CN"/>
        </w:rPr>
      </w:pPr>
      <w:r>
        <w:rPr>
          <w:rFonts w:eastAsiaTheme="minorEastAsia" w:hint="eastAsia"/>
          <w:lang w:eastAsia="zh-CN"/>
        </w:rPr>
        <w:t>T</w:t>
      </w:r>
      <w:r>
        <w:rPr>
          <w:rFonts w:eastAsiaTheme="minorEastAsia"/>
          <w:lang w:eastAsia="zh-CN"/>
        </w:rPr>
        <w:t xml:space="preserve">hus, we have the following observations on </w:t>
      </w:r>
      <w:r w:rsidRPr="00444D98">
        <w:rPr>
          <w:rFonts w:eastAsiaTheme="minorEastAsia"/>
          <w:lang w:eastAsia="zh-CN"/>
        </w:rPr>
        <w:t xml:space="preserve">Rel-18 </w:t>
      </w:r>
      <w:proofErr w:type="spellStart"/>
      <w:r w:rsidRPr="00444D98">
        <w:rPr>
          <w:rFonts w:eastAsiaTheme="minorEastAsia"/>
          <w:lang w:eastAsia="zh-CN"/>
        </w:rPr>
        <w:t>eRedCap</w:t>
      </w:r>
      <w:proofErr w:type="spellEnd"/>
      <w:r w:rsidRPr="00444D98">
        <w:rPr>
          <w:rFonts w:eastAsiaTheme="minorEastAsia"/>
          <w:lang w:eastAsia="zh-CN"/>
        </w:rPr>
        <w:t xml:space="preserve"> UE (20MHz + PR1 vs BW3/PR3 + PR1)</w:t>
      </w:r>
    </w:p>
    <w:p w:rsidR="009178F1" w:rsidRPr="00444D98" w:rsidRDefault="00444D98" w:rsidP="00845003">
      <w:pPr>
        <w:rPr>
          <w:rFonts w:eastAsiaTheme="minorEastAsia"/>
          <w:b/>
          <w:lang w:eastAsia="zh-CN"/>
        </w:rPr>
      </w:pPr>
      <w:r w:rsidRPr="00444D98">
        <w:rPr>
          <w:rFonts w:eastAsiaTheme="minorEastAsia" w:hint="eastAsia"/>
          <w:b/>
          <w:lang w:eastAsia="zh-CN"/>
        </w:rPr>
        <w:t>O</w:t>
      </w:r>
      <w:r w:rsidRPr="00444D98">
        <w:rPr>
          <w:rFonts w:eastAsiaTheme="minorEastAsia"/>
          <w:b/>
          <w:lang w:eastAsia="zh-CN"/>
        </w:rPr>
        <w:t xml:space="preserve">bservation 1: the characteristics are listed below for </w:t>
      </w:r>
      <w:r w:rsidR="00D213B3">
        <w:rPr>
          <w:rFonts w:eastAsiaTheme="minorEastAsia"/>
          <w:b/>
          <w:lang w:eastAsia="zh-CN"/>
        </w:rPr>
        <w:t xml:space="preserve">Rel-17 </w:t>
      </w:r>
      <w:proofErr w:type="spellStart"/>
      <w:r w:rsidR="00D213B3">
        <w:rPr>
          <w:rFonts w:eastAsiaTheme="minorEastAsia"/>
          <w:b/>
          <w:lang w:eastAsia="zh-CN"/>
        </w:rPr>
        <w:t>RedCap</w:t>
      </w:r>
      <w:proofErr w:type="spellEnd"/>
      <w:r w:rsidR="00D213B3">
        <w:rPr>
          <w:rFonts w:eastAsiaTheme="minorEastAsia"/>
          <w:b/>
          <w:lang w:eastAsia="zh-CN"/>
        </w:rPr>
        <w:t xml:space="preserve"> UE and </w:t>
      </w:r>
      <w:r w:rsidRPr="00444D98">
        <w:rPr>
          <w:rFonts w:eastAsiaTheme="minorEastAsia"/>
          <w:b/>
          <w:lang w:eastAsia="zh-CN"/>
        </w:rPr>
        <w:t xml:space="preserve">Rel-18 </w:t>
      </w:r>
      <w:proofErr w:type="spellStart"/>
      <w:r w:rsidRPr="00444D98">
        <w:rPr>
          <w:rFonts w:eastAsiaTheme="minorEastAsia"/>
          <w:b/>
          <w:lang w:eastAsia="zh-CN"/>
        </w:rPr>
        <w:t>eRedCap</w:t>
      </w:r>
      <w:proofErr w:type="spellEnd"/>
      <w:r w:rsidRPr="00444D98">
        <w:rPr>
          <w:rFonts w:eastAsiaTheme="minorEastAsia"/>
          <w:b/>
          <w:lang w:eastAsia="zh-CN"/>
        </w:rPr>
        <w:t xml:space="preserve"> UE (20MHz + PR1 vs BW3/PR3 + PR1)</w:t>
      </w:r>
    </w:p>
    <w:tbl>
      <w:tblPr>
        <w:tblStyle w:val="af8"/>
        <w:tblW w:w="0" w:type="auto"/>
        <w:tblLook w:val="04A0" w:firstRow="1" w:lastRow="0" w:firstColumn="1" w:lastColumn="0" w:noHBand="0" w:noVBand="1"/>
      </w:tblPr>
      <w:tblGrid>
        <w:gridCol w:w="1980"/>
        <w:gridCol w:w="2410"/>
        <w:gridCol w:w="2268"/>
        <w:gridCol w:w="2973"/>
      </w:tblGrid>
      <w:tr w:rsidR="002F4F82" w:rsidTr="002F4F82">
        <w:tc>
          <w:tcPr>
            <w:tcW w:w="1980" w:type="dxa"/>
            <w:vAlign w:val="center"/>
          </w:tcPr>
          <w:p w:rsidR="002F4F82" w:rsidRDefault="002F4F82" w:rsidP="002F4F82">
            <w:pPr>
              <w:jc w:val="center"/>
              <w:rPr>
                <w:rFonts w:eastAsiaTheme="minorEastAsia"/>
                <w:lang w:eastAsia="zh-CN"/>
              </w:rPr>
            </w:pPr>
          </w:p>
        </w:tc>
        <w:tc>
          <w:tcPr>
            <w:tcW w:w="2410" w:type="dxa"/>
            <w:vAlign w:val="center"/>
          </w:tcPr>
          <w:p w:rsidR="002F4F82" w:rsidRPr="00444D98" w:rsidRDefault="002F4F82" w:rsidP="002F4F82">
            <w:pPr>
              <w:jc w:val="center"/>
              <w:rPr>
                <w:rFonts w:eastAsiaTheme="minorEastAsia"/>
                <w:b/>
                <w:lang w:eastAsia="zh-CN"/>
              </w:rPr>
            </w:pPr>
            <w:r w:rsidRPr="002F4F82">
              <w:rPr>
                <w:rFonts w:eastAsiaTheme="minorEastAsia"/>
                <w:b/>
                <w:lang w:eastAsia="zh-CN"/>
              </w:rPr>
              <w:t>Rel-1</w:t>
            </w:r>
            <w:r>
              <w:rPr>
                <w:rFonts w:eastAsiaTheme="minorEastAsia"/>
                <w:b/>
                <w:lang w:eastAsia="zh-CN"/>
              </w:rPr>
              <w:t xml:space="preserve">7 </w:t>
            </w:r>
            <w:proofErr w:type="spellStart"/>
            <w:r w:rsidRPr="002F4F82">
              <w:rPr>
                <w:rFonts w:eastAsiaTheme="minorEastAsia"/>
                <w:b/>
                <w:lang w:eastAsia="zh-CN"/>
              </w:rPr>
              <w:t>RedCap</w:t>
            </w:r>
            <w:proofErr w:type="spellEnd"/>
            <w:r w:rsidRPr="002F4F82">
              <w:rPr>
                <w:rFonts w:eastAsiaTheme="minorEastAsia"/>
                <w:b/>
                <w:lang w:eastAsia="zh-CN"/>
              </w:rPr>
              <w:t xml:space="preserve"> UE</w:t>
            </w:r>
          </w:p>
        </w:tc>
        <w:tc>
          <w:tcPr>
            <w:tcW w:w="2268" w:type="dxa"/>
            <w:vAlign w:val="center"/>
          </w:tcPr>
          <w:p w:rsidR="002F4F82" w:rsidRDefault="002F4F82" w:rsidP="002F4F82">
            <w:pPr>
              <w:jc w:val="center"/>
              <w:rPr>
                <w:rFonts w:eastAsiaTheme="minorEastAsia"/>
                <w:b/>
                <w:lang w:eastAsia="zh-CN"/>
              </w:rPr>
            </w:pPr>
            <w:r w:rsidRPr="00444D98">
              <w:rPr>
                <w:rFonts w:eastAsiaTheme="minorEastAsia"/>
                <w:b/>
                <w:lang w:eastAsia="zh-CN"/>
              </w:rPr>
              <w:t xml:space="preserve">Rel-18 </w:t>
            </w:r>
            <w:proofErr w:type="spellStart"/>
            <w:r w:rsidRPr="00444D98">
              <w:rPr>
                <w:rFonts w:eastAsiaTheme="minorEastAsia"/>
                <w:b/>
                <w:lang w:eastAsia="zh-CN"/>
              </w:rPr>
              <w:t>eRedCap</w:t>
            </w:r>
            <w:proofErr w:type="spellEnd"/>
            <w:r w:rsidRPr="00444D98">
              <w:rPr>
                <w:rFonts w:eastAsiaTheme="minorEastAsia"/>
                <w:b/>
                <w:lang w:eastAsia="zh-CN"/>
              </w:rPr>
              <w:t xml:space="preserve"> UE</w:t>
            </w:r>
          </w:p>
          <w:p w:rsidR="002F4F82" w:rsidRPr="00444D98" w:rsidRDefault="002F4F82" w:rsidP="002F4F82">
            <w:pPr>
              <w:jc w:val="center"/>
              <w:rPr>
                <w:rFonts w:eastAsiaTheme="minorEastAsia"/>
                <w:b/>
                <w:lang w:eastAsia="zh-CN"/>
              </w:rPr>
            </w:pPr>
            <w:r w:rsidRPr="00444D98">
              <w:rPr>
                <w:rFonts w:eastAsiaTheme="minorEastAsia"/>
                <w:b/>
                <w:lang w:eastAsia="zh-CN"/>
              </w:rPr>
              <w:t>(20MHz + PR1)</w:t>
            </w:r>
          </w:p>
        </w:tc>
        <w:tc>
          <w:tcPr>
            <w:tcW w:w="2973" w:type="dxa"/>
            <w:vAlign w:val="center"/>
          </w:tcPr>
          <w:p w:rsidR="002F4F82" w:rsidRDefault="002F4F82" w:rsidP="002F4F82">
            <w:pPr>
              <w:jc w:val="center"/>
              <w:rPr>
                <w:rFonts w:eastAsiaTheme="minorEastAsia"/>
                <w:b/>
                <w:lang w:eastAsia="zh-CN"/>
              </w:rPr>
            </w:pPr>
            <w:r w:rsidRPr="00444D98">
              <w:rPr>
                <w:rFonts w:eastAsiaTheme="minorEastAsia"/>
                <w:b/>
                <w:lang w:eastAsia="zh-CN"/>
              </w:rPr>
              <w:t xml:space="preserve">Rel-18 </w:t>
            </w:r>
            <w:proofErr w:type="spellStart"/>
            <w:r w:rsidRPr="00444D98">
              <w:rPr>
                <w:rFonts w:eastAsiaTheme="minorEastAsia"/>
                <w:b/>
                <w:lang w:eastAsia="zh-CN"/>
              </w:rPr>
              <w:t>eRedCap</w:t>
            </w:r>
            <w:proofErr w:type="spellEnd"/>
            <w:r w:rsidRPr="00444D98">
              <w:rPr>
                <w:rFonts w:eastAsiaTheme="minorEastAsia"/>
                <w:b/>
                <w:lang w:eastAsia="zh-CN"/>
              </w:rPr>
              <w:t xml:space="preserve"> UE</w:t>
            </w:r>
          </w:p>
          <w:p w:rsidR="002F4F82" w:rsidRPr="00444D98" w:rsidRDefault="002F4F82" w:rsidP="002F4F82">
            <w:pPr>
              <w:jc w:val="center"/>
              <w:rPr>
                <w:rFonts w:eastAsiaTheme="minorEastAsia"/>
                <w:b/>
                <w:lang w:eastAsia="zh-CN"/>
              </w:rPr>
            </w:pPr>
            <w:r w:rsidRPr="00444D98">
              <w:rPr>
                <w:rFonts w:eastAsiaTheme="minorEastAsia"/>
                <w:b/>
                <w:lang w:eastAsia="zh-CN"/>
              </w:rPr>
              <w:t>(BW3/PR3 + PR1)</w:t>
            </w:r>
          </w:p>
        </w:tc>
      </w:tr>
      <w:tr w:rsidR="002F4F82" w:rsidTr="002F4F82">
        <w:tc>
          <w:tcPr>
            <w:tcW w:w="1980" w:type="dxa"/>
            <w:vAlign w:val="center"/>
          </w:tcPr>
          <w:p w:rsidR="002F4F82" w:rsidRPr="002F4F82" w:rsidRDefault="002F4F82" w:rsidP="002F4F82">
            <w:pPr>
              <w:jc w:val="center"/>
              <w:rPr>
                <w:rFonts w:eastAsiaTheme="minorEastAsia"/>
                <w:b/>
                <w:lang w:eastAsia="zh-CN"/>
              </w:rPr>
            </w:pPr>
            <w:r w:rsidRPr="002F4F82">
              <w:rPr>
                <w:rFonts w:eastAsiaTheme="minorEastAsia" w:hint="eastAsia"/>
                <w:b/>
                <w:lang w:eastAsia="zh-CN"/>
              </w:rPr>
              <w:t>U</w:t>
            </w:r>
            <w:r w:rsidRPr="002F4F82">
              <w:rPr>
                <w:rFonts w:eastAsiaTheme="minorEastAsia"/>
                <w:b/>
                <w:lang w:eastAsia="zh-CN"/>
              </w:rPr>
              <w:t>E RF channel BW</w:t>
            </w:r>
          </w:p>
        </w:tc>
        <w:tc>
          <w:tcPr>
            <w:tcW w:w="2410" w:type="dxa"/>
            <w:vAlign w:val="center"/>
          </w:tcPr>
          <w:p w:rsidR="002F4F82" w:rsidRDefault="002F4F82" w:rsidP="002F4F82">
            <w:pPr>
              <w:jc w:val="center"/>
              <w:rPr>
                <w:rFonts w:eastAsiaTheme="minorEastAsia"/>
                <w:lang w:eastAsia="zh-CN"/>
              </w:rPr>
            </w:pPr>
            <w:r>
              <w:rPr>
                <w:rFonts w:eastAsiaTheme="minorEastAsia" w:hint="eastAsia"/>
                <w:lang w:eastAsia="zh-CN"/>
              </w:rPr>
              <w:t>U</w:t>
            </w:r>
            <w:r>
              <w:rPr>
                <w:rFonts w:eastAsiaTheme="minorEastAsia"/>
                <w:lang w:eastAsia="zh-CN"/>
              </w:rPr>
              <w:t>p to 20MHz</w:t>
            </w:r>
          </w:p>
        </w:tc>
        <w:tc>
          <w:tcPr>
            <w:tcW w:w="2268" w:type="dxa"/>
            <w:vAlign w:val="center"/>
          </w:tcPr>
          <w:p w:rsidR="002F4F82" w:rsidRPr="00444D98" w:rsidRDefault="002F4F82" w:rsidP="002F4F82">
            <w:pPr>
              <w:jc w:val="center"/>
              <w:rPr>
                <w:rFonts w:eastAsiaTheme="minorEastAsia"/>
                <w:lang w:eastAsia="zh-CN"/>
              </w:rPr>
            </w:pPr>
            <w:r>
              <w:rPr>
                <w:rFonts w:eastAsiaTheme="minorEastAsia" w:hint="eastAsia"/>
                <w:lang w:eastAsia="zh-CN"/>
              </w:rPr>
              <w:t>U</w:t>
            </w:r>
            <w:r>
              <w:rPr>
                <w:rFonts w:eastAsiaTheme="minorEastAsia"/>
                <w:lang w:eastAsia="zh-CN"/>
              </w:rPr>
              <w:t>p to 20MHz</w:t>
            </w:r>
          </w:p>
        </w:tc>
        <w:tc>
          <w:tcPr>
            <w:tcW w:w="2973" w:type="dxa"/>
            <w:vAlign w:val="center"/>
          </w:tcPr>
          <w:p w:rsidR="002F4F82" w:rsidRDefault="002F4F82" w:rsidP="002F4F82">
            <w:pPr>
              <w:jc w:val="center"/>
              <w:rPr>
                <w:rFonts w:eastAsiaTheme="minorEastAsia"/>
                <w:lang w:eastAsia="zh-CN"/>
              </w:rPr>
            </w:pPr>
            <w:r>
              <w:rPr>
                <w:rFonts w:eastAsiaTheme="minorEastAsia" w:hint="eastAsia"/>
                <w:lang w:eastAsia="zh-CN"/>
              </w:rPr>
              <w:t>U</w:t>
            </w:r>
            <w:r>
              <w:rPr>
                <w:rFonts w:eastAsiaTheme="minorEastAsia"/>
                <w:lang w:eastAsia="zh-CN"/>
              </w:rPr>
              <w:t>p to 20MHz</w:t>
            </w:r>
          </w:p>
        </w:tc>
      </w:tr>
      <w:tr w:rsidR="002F4F82" w:rsidTr="002F4F82">
        <w:tc>
          <w:tcPr>
            <w:tcW w:w="1980" w:type="dxa"/>
            <w:vAlign w:val="center"/>
          </w:tcPr>
          <w:p w:rsidR="002F4F82" w:rsidRPr="002F4F82" w:rsidRDefault="002F4F82" w:rsidP="002F4F82">
            <w:pPr>
              <w:jc w:val="center"/>
              <w:rPr>
                <w:rFonts w:eastAsiaTheme="minorEastAsia"/>
                <w:b/>
                <w:lang w:eastAsia="zh-CN"/>
              </w:rPr>
            </w:pPr>
            <w:r w:rsidRPr="002F4F82">
              <w:rPr>
                <w:rFonts w:eastAsiaTheme="minorEastAsia" w:hint="eastAsia"/>
                <w:b/>
                <w:lang w:eastAsia="zh-CN"/>
              </w:rPr>
              <w:t>P</w:t>
            </w:r>
            <w:r w:rsidRPr="002F4F82">
              <w:rPr>
                <w:rFonts w:eastAsiaTheme="minorEastAsia"/>
                <w:b/>
                <w:lang w:eastAsia="zh-CN"/>
              </w:rPr>
              <w:t>RB restriction</w:t>
            </w:r>
          </w:p>
        </w:tc>
        <w:tc>
          <w:tcPr>
            <w:tcW w:w="2410" w:type="dxa"/>
            <w:vAlign w:val="center"/>
          </w:tcPr>
          <w:p w:rsidR="002F4F82" w:rsidRDefault="002F4F82" w:rsidP="002F4F82">
            <w:pPr>
              <w:jc w:val="center"/>
              <w:rPr>
                <w:rFonts w:eastAsiaTheme="minorEastAsia"/>
                <w:lang w:eastAsia="zh-CN"/>
              </w:rPr>
            </w:pPr>
            <w:r>
              <w:rPr>
                <w:rFonts w:eastAsiaTheme="minorEastAsia" w:hint="eastAsia"/>
                <w:lang w:eastAsia="zh-CN"/>
              </w:rPr>
              <w:t>N</w:t>
            </w:r>
            <w:r>
              <w:rPr>
                <w:rFonts w:eastAsiaTheme="minorEastAsia"/>
                <w:lang w:eastAsia="zh-CN"/>
              </w:rPr>
              <w:t>o PRB restriction</w:t>
            </w:r>
          </w:p>
        </w:tc>
        <w:tc>
          <w:tcPr>
            <w:tcW w:w="2268" w:type="dxa"/>
            <w:vAlign w:val="center"/>
          </w:tcPr>
          <w:p w:rsidR="002F4F82" w:rsidRDefault="002F4F82" w:rsidP="002F4F82">
            <w:pPr>
              <w:jc w:val="center"/>
              <w:rPr>
                <w:rFonts w:eastAsiaTheme="minorEastAsia"/>
                <w:lang w:eastAsia="zh-CN"/>
              </w:rPr>
            </w:pPr>
            <w:r>
              <w:rPr>
                <w:rFonts w:eastAsiaTheme="minorEastAsia" w:hint="eastAsia"/>
                <w:lang w:eastAsia="zh-CN"/>
              </w:rPr>
              <w:t>N</w:t>
            </w:r>
            <w:r>
              <w:rPr>
                <w:rFonts w:eastAsiaTheme="minorEastAsia"/>
                <w:lang w:eastAsia="zh-CN"/>
              </w:rPr>
              <w:t>o PRB restriction</w:t>
            </w:r>
          </w:p>
        </w:tc>
        <w:tc>
          <w:tcPr>
            <w:tcW w:w="2973" w:type="dxa"/>
            <w:vAlign w:val="center"/>
          </w:tcPr>
          <w:p w:rsidR="002F4F82" w:rsidRPr="00444D98" w:rsidRDefault="002F4F82" w:rsidP="002F4F82">
            <w:pPr>
              <w:jc w:val="center"/>
              <w:rPr>
                <w:rFonts w:eastAsiaTheme="minorEastAsia"/>
                <w:lang w:eastAsia="zh-CN"/>
              </w:rPr>
            </w:pPr>
            <w:r w:rsidRPr="00444D98">
              <w:rPr>
                <w:rFonts w:eastAsiaTheme="minorEastAsia"/>
                <w:lang w:eastAsia="zh-CN"/>
              </w:rPr>
              <w:t>For 15 kHz SCS, the maximum number of RBs is 25.</w:t>
            </w:r>
          </w:p>
          <w:p w:rsidR="002F4F82" w:rsidRDefault="002F4F82" w:rsidP="002F4F82">
            <w:pPr>
              <w:jc w:val="center"/>
              <w:rPr>
                <w:rFonts w:eastAsiaTheme="minorEastAsia"/>
                <w:lang w:eastAsia="zh-CN"/>
              </w:rPr>
            </w:pPr>
            <w:r w:rsidRPr="00444D98">
              <w:rPr>
                <w:rFonts w:eastAsiaTheme="minorEastAsia"/>
                <w:lang w:eastAsia="zh-CN"/>
              </w:rPr>
              <w:t>For 30 kHz SCS,</w:t>
            </w:r>
            <w:r w:rsidR="00D213B3">
              <w:rPr>
                <w:rFonts w:eastAsiaTheme="minorEastAsia"/>
                <w:lang w:eastAsia="zh-CN"/>
              </w:rPr>
              <w:t xml:space="preserve"> the maximum number of RBs is </w:t>
            </w:r>
            <w:r w:rsidRPr="00444D98">
              <w:rPr>
                <w:rFonts w:eastAsiaTheme="minorEastAsia"/>
                <w:lang w:eastAsia="zh-CN"/>
              </w:rPr>
              <w:t>12</w:t>
            </w:r>
          </w:p>
        </w:tc>
      </w:tr>
      <w:tr w:rsidR="002F4F82" w:rsidTr="002F4F82">
        <w:tc>
          <w:tcPr>
            <w:tcW w:w="1980" w:type="dxa"/>
            <w:vAlign w:val="center"/>
          </w:tcPr>
          <w:p w:rsidR="002F4F82" w:rsidRPr="002F4F82" w:rsidRDefault="002F4F82" w:rsidP="002F4F82">
            <w:pPr>
              <w:jc w:val="center"/>
              <w:rPr>
                <w:rFonts w:eastAsiaTheme="minorEastAsia"/>
                <w:b/>
                <w:lang w:eastAsia="zh-CN"/>
              </w:rPr>
            </w:pPr>
            <w:r w:rsidRPr="002F4F82">
              <w:rPr>
                <w:rFonts w:eastAsiaTheme="minorEastAsia" w:hint="eastAsia"/>
                <w:b/>
                <w:lang w:eastAsia="zh-CN"/>
              </w:rPr>
              <w:t>P</w:t>
            </w:r>
            <w:r w:rsidRPr="002F4F82">
              <w:rPr>
                <w:rFonts w:eastAsiaTheme="minorEastAsia"/>
                <w:b/>
                <w:lang w:eastAsia="zh-CN"/>
              </w:rPr>
              <w:t>eak data rate reduction</w:t>
            </w:r>
          </w:p>
        </w:tc>
        <w:tc>
          <w:tcPr>
            <w:tcW w:w="2410" w:type="dxa"/>
            <w:vAlign w:val="center"/>
          </w:tcPr>
          <w:p w:rsidR="002F4F82" w:rsidRDefault="002F4F82" w:rsidP="002F4F82">
            <w:pPr>
              <w:jc w:val="center"/>
              <w:rPr>
                <w:rFonts w:eastAsiaTheme="minorEastAsia"/>
                <w:lang w:eastAsia="zh-CN"/>
              </w:rPr>
            </w:pPr>
            <w:r>
              <w:rPr>
                <w:rFonts w:eastAsiaTheme="minorEastAsia" w:hint="eastAsia"/>
                <w:lang w:eastAsia="zh-CN"/>
              </w:rPr>
              <w:t>N</w:t>
            </w:r>
            <w:r>
              <w:rPr>
                <w:rFonts w:eastAsiaTheme="minorEastAsia"/>
                <w:lang w:eastAsia="zh-CN"/>
              </w:rPr>
              <w:t xml:space="preserve">o peak data rate </w:t>
            </w:r>
            <w:r w:rsidR="00D213B3">
              <w:rPr>
                <w:rFonts w:eastAsiaTheme="minorEastAsia"/>
                <w:lang w:eastAsia="zh-CN"/>
              </w:rPr>
              <w:t>restriction</w:t>
            </w:r>
          </w:p>
        </w:tc>
        <w:tc>
          <w:tcPr>
            <w:tcW w:w="5241" w:type="dxa"/>
            <w:gridSpan w:val="2"/>
            <w:vAlign w:val="center"/>
          </w:tcPr>
          <w:p w:rsidR="002F4F82" w:rsidRPr="00444D98" w:rsidRDefault="002F4F82" w:rsidP="002F4F82">
            <w:pPr>
              <w:jc w:val="center"/>
              <w:rPr>
                <w:rFonts w:eastAsiaTheme="minorEastAsia"/>
                <w:lang w:eastAsia="zh-CN"/>
              </w:rPr>
            </w:pPr>
            <w:r>
              <w:rPr>
                <w:rFonts w:eastAsiaTheme="minorEastAsia" w:hint="eastAsia"/>
                <w:lang w:eastAsia="zh-CN"/>
              </w:rPr>
              <w:t>T</w:t>
            </w:r>
            <w:r>
              <w:rPr>
                <w:rFonts w:eastAsiaTheme="minorEastAsia"/>
                <w:lang w:eastAsia="zh-CN"/>
              </w:rPr>
              <w:t>argeted to same peak data rate, i.e. probably 10.67Mbps (wait for RAN1’s final decision to get the precise value.)</w:t>
            </w:r>
          </w:p>
        </w:tc>
      </w:tr>
    </w:tbl>
    <w:p w:rsidR="009178F1" w:rsidRDefault="009178F1" w:rsidP="00845003">
      <w:pPr>
        <w:rPr>
          <w:rFonts w:eastAsiaTheme="minorEastAsia"/>
          <w:lang w:eastAsia="zh-CN"/>
        </w:rPr>
      </w:pPr>
    </w:p>
    <w:p w:rsidR="00444D98" w:rsidRDefault="00D213B3" w:rsidP="00D213B3">
      <w:pPr>
        <w:rPr>
          <w:rFonts w:eastAsiaTheme="minorEastAsia"/>
          <w:lang w:eastAsia="zh-CN"/>
        </w:rPr>
      </w:pPr>
      <w:r>
        <w:rPr>
          <w:rFonts w:eastAsiaTheme="minorEastAsia"/>
          <w:b/>
          <w:lang w:eastAsia="zh-CN"/>
        </w:rPr>
        <w:t>Proposal</w:t>
      </w:r>
      <w:r w:rsidRPr="00444D98">
        <w:rPr>
          <w:rFonts w:eastAsiaTheme="minorEastAsia"/>
          <w:b/>
          <w:lang w:eastAsia="zh-CN"/>
        </w:rPr>
        <w:t xml:space="preserve"> 1:</w:t>
      </w:r>
      <w:r>
        <w:rPr>
          <w:rFonts w:eastAsiaTheme="minorEastAsia"/>
          <w:b/>
          <w:lang w:eastAsia="zh-CN"/>
        </w:rPr>
        <w:t xml:space="preserve"> for </w:t>
      </w:r>
      <w:r w:rsidRPr="00D213B3">
        <w:rPr>
          <w:rFonts w:eastAsiaTheme="minorEastAsia"/>
          <w:b/>
          <w:lang w:eastAsia="zh-CN"/>
        </w:rPr>
        <w:t xml:space="preserve">Rel-18 </w:t>
      </w:r>
      <w:proofErr w:type="spellStart"/>
      <w:r w:rsidRPr="00D213B3">
        <w:rPr>
          <w:rFonts w:eastAsiaTheme="minorEastAsia"/>
          <w:b/>
          <w:lang w:eastAsia="zh-CN"/>
        </w:rPr>
        <w:t>eRedCap</w:t>
      </w:r>
      <w:proofErr w:type="spellEnd"/>
      <w:r w:rsidRPr="00D213B3">
        <w:rPr>
          <w:rFonts w:eastAsiaTheme="minorEastAsia"/>
          <w:b/>
          <w:lang w:eastAsia="zh-CN"/>
        </w:rPr>
        <w:t xml:space="preserve"> UE</w:t>
      </w:r>
      <w:r>
        <w:rPr>
          <w:rFonts w:eastAsiaTheme="minorEastAsia"/>
          <w:b/>
          <w:lang w:eastAsia="zh-CN"/>
        </w:rPr>
        <w:t xml:space="preserve"> </w:t>
      </w:r>
      <w:r w:rsidRPr="00D213B3">
        <w:rPr>
          <w:rFonts w:eastAsiaTheme="minorEastAsia"/>
          <w:b/>
          <w:lang w:eastAsia="zh-CN"/>
        </w:rPr>
        <w:t>(20MHz + PR1)</w:t>
      </w:r>
      <w:r>
        <w:rPr>
          <w:rFonts w:eastAsiaTheme="minorEastAsia"/>
          <w:b/>
          <w:lang w:eastAsia="zh-CN"/>
        </w:rPr>
        <w:t xml:space="preserve">, the requirements for Rel-17 </w:t>
      </w:r>
      <w:proofErr w:type="spellStart"/>
      <w:r>
        <w:rPr>
          <w:rFonts w:eastAsiaTheme="minorEastAsia"/>
          <w:b/>
          <w:lang w:eastAsia="zh-CN"/>
        </w:rPr>
        <w:t>RedCap</w:t>
      </w:r>
      <w:proofErr w:type="spellEnd"/>
      <w:r>
        <w:rPr>
          <w:rFonts w:eastAsiaTheme="minorEastAsia"/>
          <w:b/>
          <w:lang w:eastAsia="zh-CN"/>
        </w:rPr>
        <w:t xml:space="preserve"> UE can be reused, but to restrict the peak data rate, e.g. 64QAM DL FRC for maximum input level can be updated to meet the maximum peak data rate.</w:t>
      </w:r>
    </w:p>
    <w:p w:rsidR="00444D98" w:rsidRDefault="00D213B3" w:rsidP="00845003">
      <w:pPr>
        <w:rPr>
          <w:rFonts w:eastAsiaTheme="minorEastAsia"/>
          <w:lang w:eastAsia="zh-CN"/>
        </w:rPr>
      </w:pPr>
      <w:r>
        <w:rPr>
          <w:rFonts w:eastAsiaTheme="minorEastAsia"/>
          <w:b/>
          <w:lang w:eastAsia="zh-CN"/>
        </w:rPr>
        <w:t>Proposal</w:t>
      </w:r>
      <w:r w:rsidRPr="00444D98">
        <w:rPr>
          <w:rFonts w:eastAsiaTheme="minorEastAsia"/>
          <w:b/>
          <w:lang w:eastAsia="zh-CN"/>
        </w:rPr>
        <w:t xml:space="preserve"> </w:t>
      </w:r>
      <w:r>
        <w:rPr>
          <w:rFonts w:eastAsiaTheme="minorEastAsia"/>
          <w:b/>
          <w:lang w:eastAsia="zh-CN"/>
        </w:rPr>
        <w:t>2</w:t>
      </w:r>
      <w:r w:rsidRPr="00444D98">
        <w:rPr>
          <w:rFonts w:eastAsiaTheme="minorEastAsia"/>
          <w:b/>
          <w:lang w:eastAsia="zh-CN"/>
        </w:rPr>
        <w:t>:</w:t>
      </w:r>
      <w:r>
        <w:rPr>
          <w:rFonts w:eastAsiaTheme="minorEastAsia"/>
          <w:b/>
          <w:lang w:eastAsia="zh-CN"/>
        </w:rPr>
        <w:t xml:space="preserve"> for </w:t>
      </w:r>
      <w:r w:rsidRPr="00D213B3">
        <w:rPr>
          <w:rFonts w:eastAsiaTheme="minorEastAsia"/>
          <w:b/>
          <w:lang w:eastAsia="zh-CN"/>
        </w:rPr>
        <w:t xml:space="preserve">Rel-18 </w:t>
      </w:r>
      <w:proofErr w:type="spellStart"/>
      <w:r w:rsidRPr="00D213B3">
        <w:rPr>
          <w:rFonts w:eastAsiaTheme="minorEastAsia"/>
          <w:b/>
          <w:lang w:eastAsia="zh-CN"/>
        </w:rPr>
        <w:t>eRedCap</w:t>
      </w:r>
      <w:proofErr w:type="spellEnd"/>
      <w:r w:rsidRPr="00D213B3">
        <w:rPr>
          <w:rFonts w:eastAsiaTheme="minorEastAsia"/>
          <w:b/>
          <w:lang w:eastAsia="zh-CN"/>
        </w:rPr>
        <w:t xml:space="preserve"> UE</w:t>
      </w:r>
      <w:r>
        <w:rPr>
          <w:rFonts w:eastAsiaTheme="minorEastAsia"/>
          <w:b/>
          <w:lang w:eastAsia="zh-CN"/>
        </w:rPr>
        <w:t xml:space="preserve"> </w:t>
      </w:r>
      <w:r w:rsidRPr="00D213B3">
        <w:rPr>
          <w:rFonts w:eastAsiaTheme="minorEastAsia"/>
          <w:b/>
          <w:lang w:eastAsia="zh-CN"/>
        </w:rPr>
        <w:t>(BW3/PR3 + PR1)</w:t>
      </w:r>
      <w:r>
        <w:rPr>
          <w:rFonts w:eastAsiaTheme="minorEastAsia"/>
          <w:b/>
          <w:lang w:eastAsia="zh-CN"/>
        </w:rPr>
        <w:t xml:space="preserve">, the REFSENS can be scaled compared to </w:t>
      </w:r>
      <w:r w:rsidRPr="00D213B3">
        <w:rPr>
          <w:rFonts w:eastAsiaTheme="minorEastAsia"/>
          <w:b/>
          <w:lang w:eastAsia="zh-CN"/>
        </w:rPr>
        <w:t xml:space="preserve">Rel-17 </w:t>
      </w:r>
      <w:proofErr w:type="spellStart"/>
      <w:r w:rsidRPr="00D213B3">
        <w:rPr>
          <w:rFonts w:eastAsiaTheme="minorEastAsia"/>
          <w:b/>
          <w:lang w:eastAsia="zh-CN"/>
        </w:rPr>
        <w:t>RedCap</w:t>
      </w:r>
      <w:proofErr w:type="spellEnd"/>
      <w:r w:rsidRPr="00D213B3">
        <w:rPr>
          <w:rFonts w:eastAsiaTheme="minorEastAsia"/>
          <w:b/>
          <w:lang w:eastAsia="zh-CN"/>
        </w:rPr>
        <w:t xml:space="preserve"> UE</w:t>
      </w:r>
      <w:r>
        <w:rPr>
          <w:rFonts w:eastAsiaTheme="minorEastAsia"/>
          <w:b/>
          <w:lang w:eastAsia="zh-CN"/>
        </w:rPr>
        <w:t xml:space="preserve"> because of maximum 25 RBs for </w:t>
      </w:r>
      <w:proofErr w:type="gramStart"/>
      <w:r>
        <w:rPr>
          <w:rFonts w:eastAsiaTheme="minorEastAsia"/>
          <w:b/>
          <w:lang w:eastAsia="zh-CN"/>
        </w:rPr>
        <w:t>15kHz</w:t>
      </w:r>
      <w:proofErr w:type="gramEnd"/>
      <w:r>
        <w:rPr>
          <w:rFonts w:eastAsiaTheme="minorEastAsia"/>
          <w:b/>
          <w:lang w:eastAsia="zh-CN"/>
        </w:rPr>
        <w:t xml:space="preserve"> SCS and 12 RBs for 30kHz SCS.</w:t>
      </w:r>
    </w:p>
    <w:p w:rsidR="00444D98" w:rsidRDefault="00444D98" w:rsidP="00845003">
      <w:pPr>
        <w:rPr>
          <w:rFonts w:eastAsiaTheme="minorEastAsia"/>
          <w:lang w:eastAsia="zh-CN"/>
        </w:rPr>
      </w:pPr>
    </w:p>
    <w:p w:rsidR="00D213B3" w:rsidRDefault="00D213B3" w:rsidP="00D213B3">
      <w:pPr>
        <w:pStyle w:val="1"/>
        <w:rPr>
          <w:lang w:eastAsia="zh-CN"/>
        </w:rPr>
      </w:pPr>
      <w:r>
        <w:rPr>
          <w:rFonts w:hint="eastAsia"/>
          <w:lang w:eastAsia="zh-CN"/>
        </w:rPr>
        <w:t>Discussion</w:t>
      </w:r>
      <w:r>
        <w:rPr>
          <w:lang w:eastAsia="zh-CN"/>
        </w:rPr>
        <w:t xml:space="preserve"> on </w:t>
      </w:r>
      <w:r>
        <w:rPr>
          <w:rFonts w:eastAsia="宋体"/>
          <w:lang w:val="en-US" w:eastAsia="zh-CN"/>
        </w:rPr>
        <w:t>PRB location for REFSENS and blocking requirements</w:t>
      </w:r>
    </w:p>
    <w:p w:rsidR="00D213B3" w:rsidRPr="00D213B3" w:rsidRDefault="00992431" w:rsidP="009839AE">
      <w:pPr>
        <w:pStyle w:val="2"/>
        <w:spacing w:after="240"/>
        <w:rPr>
          <w:lang w:eastAsia="zh-CN"/>
        </w:rPr>
      </w:pPr>
      <w:r>
        <w:rPr>
          <w:rFonts w:eastAsiaTheme="minorEastAsia" w:hint="eastAsia"/>
          <w:lang w:eastAsia="zh-CN"/>
        </w:rPr>
        <w:t>P</w:t>
      </w:r>
      <w:r>
        <w:rPr>
          <w:rFonts w:eastAsiaTheme="minorEastAsia"/>
          <w:lang w:eastAsia="zh-CN"/>
        </w:rPr>
        <w:t>RB location for blocking requirements</w:t>
      </w:r>
    </w:p>
    <w:p w:rsidR="00D213B3" w:rsidRDefault="00992431" w:rsidP="00845003">
      <w:pPr>
        <w:rPr>
          <w:rFonts w:eastAsiaTheme="minorEastAsia"/>
          <w:lang w:eastAsia="zh-CN"/>
        </w:rPr>
      </w:pPr>
      <w:r>
        <w:rPr>
          <w:rFonts w:eastAsiaTheme="minorEastAsia" w:hint="eastAsia"/>
          <w:lang w:eastAsia="zh-CN"/>
        </w:rPr>
        <w:t>I</w:t>
      </w:r>
      <w:r>
        <w:rPr>
          <w:rFonts w:eastAsiaTheme="minorEastAsia"/>
          <w:lang w:eastAsia="zh-CN"/>
        </w:rPr>
        <w:t xml:space="preserve">n previous meetings, companies raised that PRB location will have an impact on the related blocking requirements. </w:t>
      </w:r>
      <w:r w:rsidR="00AA0EB1">
        <w:rPr>
          <w:rFonts w:eastAsiaTheme="minorEastAsia"/>
          <w:lang w:eastAsia="zh-CN"/>
        </w:rPr>
        <w:t>The</w:t>
      </w:r>
      <w:r>
        <w:rPr>
          <w:rFonts w:eastAsiaTheme="minorEastAsia"/>
          <w:lang w:eastAsia="zh-CN"/>
        </w:rPr>
        <w:t xml:space="preserve"> in-band blocking re</w:t>
      </w:r>
      <w:r w:rsidR="00AA0EB1">
        <w:rPr>
          <w:rFonts w:eastAsiaTheme="minorEastAsia"/>
          <w:lang w:eastAsia="zh-CN"/>
        </w:rPr>
        <w:t xml:space="preserve">quirements are used to verify the linearity performance of Rx chain, i.e. IP2. In fact, some unwanted products from IP2 are not very related to the PRB location as it is caused by interference signal </w:t>
      </w:r>
      <w:r w:rsidR="00514684">
        <w:rPr>
          <w:rFonts w:eastAsiaTheme="minorEastAsia"/>
          <w:lang w:eastAsia="zh-CN"/>
        </w:rPr>
        <w:t>itself depicted as below</w:t>
      </w:r>
      <w:r w:rsidR="00AA0EB1">
        <w:rPr>
          <w:rFonts w:eastAsiaTheme="minorEastAsia"/>
          <w:lang w:eastAsia="zh-CN"/>
        </w:rPr>
        <w:t xml:space="preserve">. In addition, RAN4 assume the IM2 distortion is flat </w:t>
      </w:r>
      <w:r w:rsidR="00514684">
        <w:rPr>
          <w:rFonts w:eastAsiaTheme="minorEastAsia"/>
          <w:lang w:eastAsia="zh-CN"/>
        </w:rPr>
        <w:t xml:space="preserve">with some margin </w:t>
      </w:r>
      <w:r w:rsidR="00AA0EB1">
        <w:rPr>
          <w:rFonts w:eastAsiaTheme="minorEastAsia"/>
          <w:lang w:eastAsia="zh-CN"/>
        </w:rPr>
        <w:t xml:space="preserve">when blocking requirements </w:t>
      </w:r>
      <w:r w:rsidR="000D2FAB">
        <w:rPr>
          <w:rFonts w:eastAsiaTheme="minorEastAsia"/>
          <w:lang w:eastAsia="zh-CN"/>
        </w:rPr>
        <w:t>were</w:t>
      </w:r>
      <w:r w:rsidR="00514684">
        <w:rPr>
          <w:rFonts w:eastAsiaTheme="minorEastAsia"/>
          <w:lang w:eastAsia="zh-CN"/>
        </w:rPr>
        <w:t xml:space="preserve"> specified. That means the </w:t>
      </w:r>
      <w:r w:rsidR="00514684" w:rsidRPr="00514684">
        <w:rPr>
          <w:rFonts w:eastAsiaTheme="minorEastAsia"/>
          <w:lang w:eastAsia="zh-CN"/>
        </w:rPr>
        <w:t>Interference unevenness</w:t>
      </w:r>
      <w:r w:rsidR="00514684">
        <w:rPr>
          <w:rFonts w:eastAsiaTheme="minorEastAsia"/>
          <w:lang w:eastAsia="zh-CN"/>
        </w:rPr>
        <w:t xml:space="preserve"> of some </w:t>
      </w:r>
      <w:r w:rsidR="00514684" w:rsidRPr="00514684">
        <w:rPr>
          <w:rFonts w:eastAsiaTheme="minorEastAsia"/>
          <w:lang w:eastAsia="zh-CN"/>
        </w:rPr>
        <w:t>nonlinear product</w:t>
      </w:r>
      <w:r w:rsidR="00514684">
        <w:rPr>
          <w:rFonts w:eastAsiaTheme="minorEastAsia"/>
          <w:lang w:eastAsia="zh-CN"/>
        </w:rPr>
        <w:t>s have been considered.</w:t>
      </w:r>
    </w:p>
    <w:p w:rsidR="00514684" w:rsidRDefault="00514684" w:rsidP="00514684">
      <w:pPr>
        <w:keepNext/>
        <w:jc w:val="center"/>
      </w:pPr>
      <w:r>
        <w:rPr>
          <w:noProof/>
          <w:lang w:val="en-US" w:eastAsia="zh-CN"/>
        </w:rPr>
        <w:lastRenderedPageBreak/>
        <w:drawing>
          <wp:inline distT="0" distB="0" distL="0" distR="0">
            <wp:extent cx="2332752" cy="1521561"/>
            <wp:effectExtent l="0" t="0" r="0" b="2540"/>
            <wp:docPr id="4" name="图片 4" descr="C:\Users\z00471447\AppData\Roaming\eSpace_Desktop\UserData\z00471447\imagefiles\207C2847-B898-49A4-AD30-1EF901CE29C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z00471447\AppData\Roaming\eSpace_Desktop\UserData\z00471447\imagefiles\207C2847-B898-49A4-AD30-1EF901CE29CE.png"/>
                    <pic:cNvPicPr>
                      <a:picLocks noChangeAspect="1" noChangeArrowheads="1"/>
                    </pic:cNvPicPr>
                  </pic:nvPicPr>
                  <pic:blipFill rotWithShape="1">
                    <a:blip r:embed="rId12">
                      <a:extLst>
                        <a:ext uri="{28A0092B-C50C-407E-A947-70E740481C1C}">
                          <a14:useLocalDpi xmlns:a14="http://schemas.microsoft.com/office/drawing/2010/main" val="0"/>
                        </a:ext>
                      </a:extLst>
                    </a:blip>
                    <a:srcRect b="12196"/>
                    <a:stretch/>
                  </pic:blipFill>
                  <pic:spPr bwMode="auto">
                    <a:xfrm>
                      <a:off x="0" y="0"/>
                      <a:ext cx="2383963" cy="1554964"/>
                    </a:xfrm>
                    <a:prstGeom prst="rect">
                      <a:avLst/>
                    </a:prstGeom>
                    <a:noFill/>
                    <a:ln>
                      <a:noFill/>
                    </a:ln>
                    <a:extLst>
                      <a:ext uri="{53640926-AAD7-44D8-BBD7-CCE9431645EC}">
                        <a14:shadowObscured xmlns:a14="http://schemas.microsoft.com/office/drawing/2010/main"/>
                      </a:ext>
                    </a:extLst>
                  </pic:spPr>
                </pic:pic>
              </a:graphicData>
            </a:graphic>
          </wp:inline>
        </w:drawing>
      </w:r>
    </w:p>
    <w:p w:rsidR="00992431" w:rsidRDefault="00514684" w:rsidP="00514684">
      <w:pPr>
        <w:pStyle w:val="ad"/>
        <w:jc w:val="center"/>
        <w:rPr>
          <w:rFonts w:eastAsiaTheme="minorEastAsia"/>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514684">
        <w:rPr>
          <w:rFonts w:eastAsia="MS Mincho"/>
          <w:lang w:val="en-US" w:eastAsia="zh-CN"/>
        </w:rPr>
        <w:t>2</w:t>
      </w:r>
      <w:r w:rsidRPr="00514684">
        <w:rPr>
          <w:rFonts w:eastAsia="MS Mincho"/>
          <w:vertAlign w:val="superscript"/>
          <w:lang w:val="en-US" w:eastAsia="zh-CN"/>
        </w:rPr>
        <w:t>nd</w:t>
      </w:r>
      <w:r w:rsidRPr="00514684">
        <w:rPr>
          <w:rFonts w:eastAsia="MS Mincho"/>
          <w:lang w:val="en-US" w:eastAsia="zh-CN"/>
        </w:rPr>
        <w:t xml:space="preserve"> order non-linearity in direct-</w:t>
      </w:r>
      <w:proofErr w:type="spellStart"/>
      <w:r w:rsidRPr="00514684">
        <w:rPr>
          <w:rFonts w:eastAsia="MS Mincho"/>
          <w:lang w:val="en-US" w:eastAsia="zh-CN"/>
        </w:rPr>
        <w:t>onversion</w:t>
      </w:r>
      <w:proofErr w:type="spellEnd"/>
      <w:r w:rsidRPr="00514684">
        <w:rPr>
          <w:rFonts w:eastAsia="MS Mincho"/>
          <w:lang w:val="en-US" w:eastAsia="zh-CN"/>
        </w:rPr>
        <w:t xml:space="preserve"> receivers</w:t>
      </w:r>
    </w:p>
    <w:p w:rsidR="00992431" w:rsidRDefault="000D2FAB" w:rsidP="00845003">
      <w:pPr>
        <w:rPr>
          <w:rFonts w:eastAsiaTheme="minorEastAsia"/>
          <w:lang w:eastAsia="zh-CN"/>
        </w:rPr>
      </w:pPr>
      <w:r>
        <w:rPr>
          <w:rFonts w:eastAsiaTheme="minorEastAsia"/>
          <w:b/>
          <w:lang w:eastAsia="zh-CN"/>
        </w:rPr>
        <w:t>Proposal</w:t>
      </w:r>
      <w:r w:rsidRPr="00444D98">
        <w:rPr>
          <w:rFonts w:eastAsiaTheme="minorEastAsia"/>
          <w:b/>
          <w:lang w:eastAsia="zh-CN"/>
        </w:rPr>
        <w:t xml:space="preserve"> </w:t>
      </w:r>
      <w:r>
        <w:rPr>
          <w:rFonts w:eastAsiaTheme="minorEastAsia"/>
          <w:b/>
          <w:lang w:eastAsia="zh-CN"/>
        </w:rPr>
        <w:t>3</w:t>
      </w:r>
      <w:r w:rsidRPr="00444D98">
        <w:rPr>
          <w:rFonts w:eastAsiaTheme="minorEastAsia"/>
          <w:b/>
          <w:lang w:eastAsia="zh-CN"/>
        </w:rPr>
        <w:t>:</w:t>
      </w:r>
      <w:r>
        <w:rPr>
          <w:rFonts w:eastAsiaTheme="minorEastAsia"/>
          <w:b/>
          <w:lang w:eastAsia="zh-CN"/>
        </w:rPr>
        <w:t xml:space="preserve"> for blocking requirements, there is no need to restrict the PRB location since </w:t>
      </w:r>
      <w:r w:rsidRPr="000D2FAB">
        <w:rPr>
          <w:rFonts w:eastAsiaTheme="minorEastAsia"/>
          <w:b/>
          <w:lang w:eastAsia="zh-CN"/>
        </w:rPr>
        <w:t>Interference unevenness of some nonlinear products have been considered</w:t>
      </w:r>
      <w:r>
        <w:rPr>
          <w:rFonts w:eastAsiaTheme="minorEastAsia"/>
          <w:b/>
          <w:lang w:eastAsia="zh-CN"/>
        </w:rPr>
        <w:t xml:space="preserve"> with some margin when blocking requirements were specified.</w:t>
      </w:r>
    </w:p>
    <w:p w:rsidR="00992431" w:rsidRPr="00D213B3" w:rsidRDefault="00992431" w:rsidP="009839AE">
      <w:pPr>
        <w:pStyle w:val="2"/>
        <w:spacing w:after="240"/>
        <w:rPr>
          <w:lang w:eastAsia="zh-CN"/>
        </w:rPr>
      </w:pPr>
      <w:r>
        <w:rPr>
          <w:rFonts w:eastAsiaTheme="minorEastAsia" w:hint="eastAsia"/>
          <w:lang w:eastAsia="zh-CN"/>
        </w:rPr>
        <w:t>P</w:t>
      </w:r>
      <w:r>
        <w:rPr>
          <w:rFonts w:eastAsiaTheme="minorEastAsia"/>
          <w:lang w:eastAsia="zh-CN"/>
        </w:rPr>
        <w:t>RB location for REFSENS requirements</w:t>
      </w:r>
    </w:p>
    <w:p w:rsidR="00992431" w:rsidRDefault="000D2FAB" w:rsidP="00845003">
      <w:pPr>
        <w:rPr>
          <w:rFonts w:eastAsiaTheme="minorEastAsia"/>
          <w:lang w:eastAsia="zh-CN"/>
        </w:rPr>
      </w:pPr>
      <w:r w:rsidRPr="000D2FAB">
        <w:rPr>
          <w:rFonts w:eastAsiaTheme="minorEastAsia"/>
          <w:lang w:eastAsia="zh-CN"/>
        </w:rPr>
        <w:t>In previous meetings,</w:t>
      </w:r>
      <w:r>
        <w:rPr>
          <w:rFonts w:eastAsiaTheme="minorEastAsia"/>
          <w:lang w:eastAsia="zh-CN"/>
        </w:rPr>
        <w:t xml:space="preserve"> companies proposed that </w:t>
      </w:r>
      <w:r w:rsidR="005713A9">
        <w:rPr>
          <w:rFonts w:eastAsiaTheme="minorEastAsia"/>
          <w:lang w:eastAsia="zh-CN"/>
        </w:rPr>
        <w:t xml:space="preserve">not only </w:t>
      </w:r>
      <w:r>
        <w:rPr>
          <w:rFonts w:eastAsiaTheme="minorEastAsia"/>
          <w:lang w:eastAsia="zh-CN"/>
        </w:rPr>
        <w:t xml:space="preserve">the REFSENS for </w:t>
      </w:r>
      <w:r w:rsidRPr="005713A9">
        <w:rPr>
          <w:rFonts w:eastAsiaTheme="minorEastAsia"/>
          <w:b/>
          <w:lang w:eastAsia="zh-CN"/>
        </w:rPr>
        <w:t xml:space="preserve">Rel-18 PR3 </w:t>
      </w:r>
      <w:proofErr w:type="spellStart"/>
      <w:r w:rsidRPr="005713A9">
        <w:rPr>
          <w:rFonts w:eastAsiaTheme="minorEastAsia"/>
          <w:b/>
          <w:lang w:eastAsia="zh-CN"/>
        </w:rPr>
        <w:t>eRedCap</w:t>
      </w:r>
      <w:proofErr w:type="spellEnd"/>
      <w:r w:rsidRPr="005713A9">
        <w:rPr>
          <w:rFonts w:eastAsiaTheme="minorEastAsia"/>
          <w:b/>
          <w:lang w:eastAsia="zh-CN"/>
        </w:rPr>
        <w:t xml:space="preserve"> UE</w:t>
      </w:r>
      <w:r w:rsidR="005713A9" w:rsidRPr="005713A9">
        <w:rPr>
          <w:rFonts w:eastAsiaTheme="minorEastAsia"/>
          <w:b/>
          <w:lang w:eastAsia="zh-CN"/>
        </w:rPr>
        <w:t xml:space="preserve"> </w:t>
      </w:r>
      <w:r w:rsidR="005713A9">
        <w:rPr>
          <w:rFonts w:eastAsiaTheme="minorEastAsia"/>
          <w:lang w:eastAsia="zh-CN"/>
        </w:rPr>
        <w:t>should be scaled, but also PRB location should be restricted in the middle of the channel for some FDD bands. For the scaling factor for 10MHz, 15MHz and 20MHz, the following values can be considered based on the contribution [3].</w:t>
      </w:r>
    </w:p>
    <w:p w:rsidR="005713A9" w:rsidRDefault="005713A9" w:rsidP="005713A9">
      <w:pPr>
        <w:pStyle w:val="ad"/>
        <w:keepNext/>
        <w:jc w:val="center"/>
      </w:pPr>
      <w:r>
        <w:t xml:space="preserve">Table </w:t>
      </w:r>
      <w:r>
        <w:fldChar w:fldCharType="begin"/>
      </w:r>
      <w:r>
        <w:instrText xml:space="preserve"> SEQ Table \* ARABIC </w:instrText>
      </w:r>
      <w:r>
        <w:fldChar w:fldCharType="separate"/>
      </w:r>
      <w:r>
        <w:rPr>
          <w:noProof/>
        </w:rPr>
        <w:t>1</w:t>
      </w:r>
      <w:r>
        <w:fldChar w:fldCharType="end"/>
      </w:r>
      <w:r w:rsidRPr="005713A9">
        <w:t xml:space="preserve"> Scaling factor for 10MHz, 15MHz, 20MHz RF bandwidths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9"/>
        <w:gridCol w:w="1918"/>
        <w:gridCol w:w="1640"/>
        <w:gridCol w:w="1640"/>
        <w:gridCol w:w="1957"/>
      </w:tblGrid>
      <w:tr w:rsidR="005713A9" w:rsidTr="005713A9">
        <w:trPr>
          <w:trHeight w:val="535"/>
        </w:trPr>
        <w:tc>
          <w:tcPr>
            <w:tcW w:w="2309" w:type="dxa"/>
            <w:tcBorders>
              <w:top w:val="single" w:sz="4" w:space="0" w:color="auto"/>
              <w:left w:val="single" w:sz="4" w:space="0" w:color="auto"/>
              <w:bottom w:val="single" w:sz="4" w:space="0" w:color="auto"/>
              <w:right w:val="single" w:sz="4" w:space="0" w:color="auto"/>
            </w:tcBorders>
          </w:tcPr>
          <w:p w:rsidR="005713A9" w:rsidRDefault="005713A9">
            <w:pPr>
              <w:spacing w:after="120"/>
              <w:rPr>
                <w:rFonts w:eastAsia="等线"/>
                <w:lang w:eastAsia="zh-CN"/>
              </w:rPr>
            </w:pPr>
          </w:p>
        </w:tc>
        <w:tc>
          <w:tcPr>
            <w:tcW w:w="7155" w:type="dxa"/>
            <w:gridSpan w:val="4"/>
            <w:tcBorders>
              <w:top w:val="single" w:sz="4" w:space="0" w:color="auto"/>
              <w:left w:val="single" w:sz="4" w:space="0" w:color="auto"/>
              <w:bottom w:val="single" w:sz="4" w:space="0" w:color="auto"/>
              <w:right w:val="single" w:sz="4" w:space="0" w:color="auto"/>
            </w:tcBorders>
            <w:hideMark/>
          </w:tcPr>
          <w:p w:rsidR="005713A9" w:rsidRDefault="005713A9">
            <w:pPr>
              <w:spacing w:after="120"/>
              <w:jc w:val="center"/>
              <w:rPr>
                <w:rFonts w:eastAsia="等线"/>
                <w:lang w:eastAsia="zh-CN"/>
              </w:rPr>
            </w:pPr>
            <w:r>
              <w:rPr>
                <w:rFonts w:eastAsia="等线"/>
                <w:lang w:eastAsia="zh-CN"/>
              </w:rPr>
              <w:t>Scaling factor</w:t>
            </w:r>
          </w:p>
        </w:tc>
      </w:tr>
      <w:tr w:rsidR="005713A9" w:rsidTr="005713A9">
        <w:trPr>
          <w:trHeight w:val="535"/>
        </w:trPr>
        <w:tc>
          <w:tcPr>
            <w:tcW w:w="2309" w:type="dxa"/>
            <w:tcBorders>
              <w:top w:val="single" w:sz="4" w:space="0" w:color="auto"/>
              <w:left w:val="single" w:sz="4" w:space="0" w:color="auto"/>
              <w:bottom w:val="single" w:sz="4" w:space="0" w:color="auto"/>
              <w:right w:val="single" w:sz="4" w:space="0" w:color="auto"/>
            </w:tcBorders>
            <w:hideMark/>
          </w:tcPr>
          <w:p w:rsidR="005713A9" w:rsidRDefault="005713A9">
            <w:pPr>
              <w:spacing w:after="120"/>
              <w:rPr>
                <w:rFonts w:eastAsia="等线"/>
                <w:lang w:eastAsia="zh-CN"/>
              </w:rPr>
            </w:pPr>
            <w:r>
              <w:rPr>
                <w:rFonts w:eastAsia="等线"/>
                <w:lang w:eastAsia="zh-CN"/>
              </w:rPr>
              <w:t>RF bandwidth</w:t>
            </w:r>
          </w:p>
        </w:tc>
        <w:tc>
          <w:tcPr>
            <w:tcW w:w="1918" w:type="dxa"/>
            <w:tcBorders>
              <w:top w:val="single" w:sz="4" w:space="0" w:color="auto"/>
              <w:left w:val="single" w:sz="4" w:space="0" w:color="auto"/>
              <w:bottom w:val="single" w:sz="4" w:space="0" w:color="auto"/>
              <w:right w:val="single" w:sz="4" w:space="0" w:color="auto"/>
            </w:tcBorders>
            <w:hideMark/>
          </w:tcPr>
          <w:p w:rsidR="005713A9" w:rsidRDefault="005713A9">
            <w:pPr>
              <w:spacing w:after="120"/>
              <w:rPr>
                <w:rFonts w:eastAsia="等线"/>
                <w:lang w:eastAsia="zh-CN"/>
              </w:rPr>
            </w:pPr>
            <w:r>
              <w:rPr>
                <w:rFonts w:eastAsia="等线"/>
                <w:lang w:eastAsia="zh-CN"/>
              </w:rPr>
              <w:t>5MHz</w:t>
            </w:r>
          </w:p>
        </w:tc>
        <w:tc>
          <w:tcPr>
            <w:tcW w:w="1640" w:type="dxa"/>
            <w:tcBorders>
              <w:top w:val="single" w:sz="4" w:space="0" w:color="auto"/>
              <w:left w:val="single" w:sz="4" w:space="0" w:color="auto"/>
              <w:bottom w:val="single" w:sz="4" w:space="0" w:color="auto"/>
              <w:right w:val="single" w:sz="4" w:space="0" w:color="auto"/>
            </w:tcBorders>
            <w:hideMark/>
          </w:tcPr>
          <w:p w:rsidR="005713A9" w:rsidRDefault="005713A9">
            <w:pPr>
              <w:spacing w:after="120"/>
              <w:rPr>
                <w:rFonts w:eastAsia="等线"/>
                <w:lang w:eastAsia="zh-CN"/>
              </w:rPr>
            </w:pPr>
            <w:r>
              <w:rPr>
                <w:rFonts w:eastAsia="等线"/>
                <w:lang w:eastAsia="zh-CN"/>
              </w:rPr>
              <w:t>10MHz</w:t>
            </w:r>
          </w:p>
        </w:tc>
        <w:tc>
          <w:tcPr>
            <w:tcW w:w="1640" w:type="dxa"/>
            <w:tcBorders>
              <w:top w:val="single" w:sz="4" w:space="0" w:color="auto"/>
              <w:left w:val="single" w:sz="4" w:space="0" w:color="auto"/>
              <w:bottom w:val="single" w:sz="4" w:space="0" w:color="auto"/>
              <w:right w:val="single" w:sz="4" w:space="0" w:color="auto"/>
            </w:tcBorders>
            <w:hideMark/>
          </w:tcPr>
          <w:p w:rsidR="005713A9" w:rsidRDefault="005713A9">
            <w:pPr>
              <w:spacing w:after="120"/>
              <w:rPr>
                <w:rFonts w:eastAsia="等线"/>
                <w:lang w:eastAsia="zh-CN"/>
              </w:rPr>
            </w:pPr>
            <w:r>
              <w:rPr>
                <w:rFonts w:eastAsia="等线"/>
                <w:lang w:eastAsia="zh-CN"/>
              </w:rPr>
              <w:t>15MHz</w:t>
            </w:r>
          </w:p>
        </w:tc>
        <w:tc>
          <w:tcPr>
            <w:tcW w:w="1957" w:type="dxa"/>
            <w:tcBorders>
              <w:top w:val="single" w:sz="4" w:space="0" w:color="auto"/>
              <w:left w:val="single" w:sz="4" w:space="0" w:color="auto"/>
              <w:bottom w:val="single" w:sz="4" w:space="0" w:color="auto"/>
              <w:right w:val="single" w:sz="4" w:space="0" w:color="auto"/>
            </w:tcBorders>
            <w:hideMark/>
          </w:tcPr>
          <w:p w:rsidR="005713A9" w:rsidRDefault="005713A9">
            <w:pPr>
              <w:spacing w:after="120"/>
              <w:rPr>
                <w:rFonts w:eastAsia="等线"/>
                <w:lang w:eastAsia="zh-CN"/>
              </w:rPr>
            </w:pPr>
            <w:r>
              <w:rPr>
                <w:rFonts w:eastAsia="等线"/>
                <w:lang w:eastAsia="zh-CN"/>
              </w:rPr>
              <w:t>20MHz</w:t>
            </w:r>
          </w:p>
        </w:tc>
      </w:tr>
      <w:tr w:rsidR="005713A9" w:rsidTr="005713A9">
        <w:trPr>
          <w:trHeight w:val="546"/>
        </w:trPr>
        <w:tc>
          <w:tcPr>
            <w:tcW w:w="2309" w:type="dxa"/>
            <w:tcBorders>
              <w:top w:val="single" w:sz="4" w:space="0" w:color="auto"/>
              <w:left w:val="single" w:sz="4" w:space="0" w:color="auto"/>
              <w:bottom w:val="single" w:sz="4" w:space="0" w:color="auto"/>
              <w:right w:val="single" w:sz="4" w:space="0" w:color="auto"/>
            </w:tcBorders>
            <w:hideMark/>
          </w:tcPr>
          <w:p w:rsidR="005713A9" w:rsidRDefault="005713A9">
            <w:pPr>
              <w:spacing w:after="120"/>
              <w:rPr>
                <w:rFonts w:eastAsia="等线"/>
                <w:lang w:eastAsia="zh-CN"/>
              </w:rPr>
            </w:pPr>
            <w:r>
              <w:rPr>
                <w:rFonts w:eastAsia="等线"/>
                <w:lang w:eastAsia="zh-CN"/>
              </w:rPr>
              <w:t>15kHz</w:t>
            </w:r>
          </w:p>
        </w:tc>
        <w:tc>
          <w:tcPr>
            <w:tcW w:w="1918" w:type="dxa"/>
            <w:tcBorders>
              <w:top w:val="single" w:sz="4" w:space="0" w:color="auto"/>
              <w:left w:val="single" w:sz="4" w:space="0" w:color="auto"/>
              <w:bottom w:val="single" w:sz="4" w:space="0" w:color="auto"/>
              <w:right w:val="single" w:sz="4" w:space="0" w:color="auto"/>
            </w:tcBorders>
            <w:hideMark/>
          </w:tcPr>
          <w:p w:rsidR="005713A9" w:rsidRDefault="005713A9">
            <w:pPr>
              <w:spacing w:after="120"/>
              <w:rPr>
                <w:rFonts w:eastAsia="等线"/>
                <w:lang w:eastAsia="zh-CN"/>
              </w:rPr>
            </w:pPr>
            <w:r>
              <w:rPr>
                <w:rFonts w:eastAsia="等线"/>
                <w:lang w:eastAsia="zh-CN"/>
              </w:rPr>
              <w:t>-10log25/25=</w:t>
            </w:r>
            <w:r w:rsidRPr="005713A9">
              <w:rPr>
                <w:rFonts w:eastAsia="等线"/>
                <w:b/>
                <w:lang w:eastAsia="zh-CN"/>
              </w:rPr>
              <w:t>0</w:t>
            </w:r>
          </w:p>
        </w:tc>
        <w:tc>
          <w:tcPr>
            <w:tcW w:w="1640" w:type="dxa"/>
            <w:tcBorders>
              <w:top w:val="single" w:sz="4" w:space="0" w:color="auto"/>
              <w:left w:val="single" w:sz="4" w:space="0" w:color="auto"/>
              <w:bottom w:val="single" w:sz="4" w:space="0" w:color="auto"/>
              <w:right w:val="single" w:sz="4" w:space="0" w:color="auto"/>
            </w:tcBorders>
            <w:hideMark/>
          </w:tcPr>
          <w:p w:rsidR="005713A9" w:rsidRDefault="005713A9">
            <w:pPr>
              <w:spacing w:after="120"/>
              <w:rPr>
                <w:rFonts w:eastAsia="等线"/>
                <w:lang w:eastAsia="zh-CN"/>
              </w:rPr>
            </w:pPr>
            <w:r>
              <w:rPr>
                <w:rFonts w:eastAsia="等线"/>
                <w:lang w:eastAsia="zh-CN"/>
              </w:rPr>
              <w:t>-10log52/25=</w:t>
            </w:r>
            <w:r w:rsidRPr="005713A9">
              <w:rPr>
                <w:rFonts w:eastAsia="等线"/>
                <w:b/>
                <w:lang w:eastAsia="zh-CN"/>
              </w:rPr>
              <w:t>-3.2</w:t>
            </w:r>
          </w:p>
        </w:tc>
        <w:tc>
          <w:tcPr>
            <w:tcW w:w="1640" w:type="dxa"/>
            <w:tcBorders>
              <w:top w:val="single" w:sz="4" w:space="0" w:color="auto"/>
              <w:left w:val="single" w:sz="4" w:space="0" w:color="auto"/>
              <w:bottom w:val="single" w:sz="4" w:space="0" w:color="auto"/>
              <w:right w:val="single" w:sz="4" w:space="0" w:color="auto"/>
            </w:tcBorders>
            <w:hideMark/>
          </w:tcPr>
          <w:p w:rsidR="005713A9" w:rsidRDefault="005713A9">
            <w:pPr>
              <w:spacing w:after="120"/>
              <w:rPr>
                <w:rFonts w:eastAsia="等线"/>
                <w:lang w:eastAsia="zh-CN"/>
              </w:rPr>
            </w:pPr>
            <w:r>
              <w:rPr>
                <w:rFonts w:eastAsia="等线"/>
                <w:lang w:eastAsia="zh-CN"/>
              </w:rPr>
              <w:t>-10log79/25=</w:t>
            </w:r>
            <w:r w:rsidRPr="005713A9">
              <w:rPr>
                <w:rFonts w:eastAsia="等线"/>
                <w:b/>
                <w:lang w:eastAsia="zh-CN"/>
              </w:rPr>
              <w:t>-5</w:t>
            </w:r>
          </w:p>
        </w:tc>
        <w:tc>
          <w:tcPr>
            <w:tcW w:w="1957" w:type="dxa"/>
            <w:tcBorders>
              <w:top w:val="single" w:sz="4" w:space="0" w:color="auto"/>
              <w:left w:val="single" w:sz="4" w:space="0" w:color="auto"/>
              <w:bottom w:val="single" w:sz="4" w:space="0" w:color="auto"/>
              <w:right w:val="single" w:sz="4" w:space="0" w:color="auto"/>
            </w:tcBorders>
            <w:hideMark/>
          </w:tcPr>
          <w:p w:rsidR="005713A9" w:rsidRDefault="005713A9">
            <w:pPr>
              <w:spacing w:after="120"/>
              <w:rPr>
                <w:rFonts w:eastAsia="等线"/>
                <w:lang w:eastAsia="zh-CN"/>
              </w:rPr>
            </w:pPr>
            <w:r>
              <w:rPr>
                <w:rFonts w:eastAsia="等线"/>
                <w:lang w:eastAsia="zh-CN"/>
              </w:rPr>
              <w:t>-10log106/25=</w:t>
            </w:r>
            <w:r w:rsidRPr="005713A9">
              <w:rPr>
                <w:rFonts w:eastAsia="等线"/>
                <w:b/>
                <w:lang w:eastAsia="zh-CN"/>
              </w:rPr>
              <w:t>-6.3</w:t>
            </w:r>
          </w:p>
        </w:tc>
      </w:tr>
      <w:tr w:rsidR="005713A9" w:rsidTr="005713A9">
        <w:trPr>
          <w:trHeight w:val="546"/>
        </w:trPr>
        <w:tc>
          <w:tcPr>
            <w:tcW w:w="2309" w:type="dxa"/>
            <w:tcBorders>
              <w:top w:val="single" w:sz="4" w:space="0" w:color="auto"/>
              <w:left w:val="single" w:sz="4" w:space="0" w:color="auto"/>
              <w:bottom w:val="single" w:sz="4" w:space="0" w:color="auto"/>
              <w:right w:val="single" w:sz="4" w:space="0" w:color="auto"/>
            </w:tcBorders>
            <w:hideMark/>
          </w:tcPr>
          <w:p w:rsidR="005713A9" w:rsidRDefault="005713A9">
            <w:pPr>
              <w:spacing w:after="120"/>
              <w:rPr>
                <w:rFonts w:eastAsia="等线"/>
                <w:lang w:eastAsia="zh-CN"/>
              </w:rPr>
            </w:pPr>
            <w:r>
              <w:rPr>
                <w:rFonts w:eastAsia="等线"/>
                <w:lang w:eastAsia="zh-CN"/>
              </w:rPr>
              <w:t>30KHz</w:t>
            </w:r>
          </w:p>
        </w:tc>
        <w:tc>
          <w:tcPr>
            <w:tcW w:w="1918" w:type="dxa"/>
            <w:tcBorders>
              <w:top w:val="single" w:sz="4" w:space="0" w:color="auto"/>
              <w:left w:val="single" w:sz="4" w:space="0" w:color="auto"/>
              <w:bottom w:val="single" w:sz="4" w:space="0" w:color="auto"/>
              <w:right w:val="single" w:sz="4" w:space="0" w:color="auto"/>
            </w:tcBorders>
          </w:tcPr>
          <w:p w:rsidR="005713A9" w:rsidRDefault="005713A9">
            <w:pPr>
              <w:spacing w:after="120"/>
              <w:rPr>
                <w:rFonts w:eastAsia="等线"/>
                <w:lang w:eastAsia="zh-CN"/>
              </w:rPr>
            </w:pPr>
          </w:p>
        </w:tc>
        <w:tc>
          <w:tcPr>
            <w:tcW w:w="1640" w:type="dxa"/>
            <w:tcBorders>
              <w:top w:val="single" w:sz="4" w:space="0" w:color="auto"/>
              <w:left w:val="single" w:sz="4" w:space="0" w:color="auto"/>
              <w:bottom w:val="single" w:sz="4" w:space="0" w:color="auto"/>
              <w:right w:val="single" w:sz="4" w:space="0" w:color="auto"/>
            </w:tcBorders>
            <w:hideMark/>
          </w:tcPr>
          <w:p w:rsidR="005713A9" w:rsidRDefault="005713A9">
            <w:pPr>
              <w:spacing w:after="120"/>
              <w:rPr>
                <w:rFonts w:eastAsia="等线"/>
                <w:lang w:eastAsia="zh-CN"/>
              </w:rPr>
            </w:pPr>
            <w:r>
              <w:rPr>
                <w:rFonts w:eastAsia="等线"/>
                <w:lang w:eastAsia="zh-CN"/>
              </w:rPr>
              <w:t>-10log24/12=</w:t>
            </w:r>
            <w:r w:rsidRPr="005713A9">
              <w:rPr>
                <w:rFonts w:eastAsia="等线"/>
                <w:b/>
                <w:lang w:eastAsia="zh-CN"/>
              </w:rPr>
              <w:t>-3</w:t>
            </w:r>
          </w:p>
        </w:tc>
        <w:tc>
          <w:tcPr>
            <w:tcW w:w="1640" w:type="dxa"/>
            <w:tcBorders>
              <w:top w:val="single" w:sz="4" w:space="0" w:color="auto"/>
              <w:left w:val="single" w:sz="4" w:space="0" w:color="auto"/>
              <w:bottom w:val="single" w:sz="4" w:space="0" w:color="auto"/>
              <w:right w:val="single" w:sz="4" w:space="0" w:color="auto"/>
            </w:tcBorders>
            <w:hideMark/>
          </w:tcPr>
          <w:p w:rsidR="005713A9" w:rsidRDefault="005713A9">
            <w:pPr>
              <w:spacing w:after="120"/>
              <w:rPr>
                <w:rFonts w:eastAsia="等线"/>
                <w:lang w:eastAsia="zh-CN"/>
              </w:rPr>
            </w:pPr>
            <w:r>
              <w:rPr>
                <w:rFonts w:eastAsia="等线"/>
                <w:lang w:eastAsia="zh-CN"/>
              </w:rPr>
              <w:t>-10log38/12=</w:t>
            </w:r>
            <w:r w:rsidRPr="005713A9">
              <w:rPr>
                <w:rFonts w:eastAsia="等线"/>
                <w:b/>
                <w:lang w:eastAsia="zh-CN"/>
              </w:rPr>
              <w:t>-5</w:t>
            </w:r>
          </w:p>
        </w:tc>
        <w:tc>
          <w:tcPr>
            <w:tcW w:w="1957" w:type="dxa"/>
            <w:tcBorders>
              <w:top w:val="single" w:sz="4" w:space="0" w:color="auto"/>
              <w:left w:val="single" w:sz="4" w:space="0" w:color="auto"/>
              <w:bottom w:val="single" w:sz="4" w:space="0" w:color="auto"/>
              <w:right w:val="single" w:sz="4" w:space="0" w:color="auto"/>
            </w:tcBorders>
            <w:hideMark/>
          </w:tcPr>
          <w:p w:rsidR="005713A9" w:rsidRDefault="005713A9">
            <w:pPr>
              <w:spacing w:after="120"/>
              <w:rPr>
                <w:rFonts w:eastAsia="等线"/>
                <w:lang w:eastAsia="zh-CN"/>
              </w:rPr>
            </w:pPr>
            <w:r>
              <w:rPr>
                <w:rFonts w:eastAsia="等线"/>
                <w:lang w:eastAsia="zh-CN"/>
              </w:rPr>
              <w:t>-10log51/12=</w:t>
            </w:r>
            <w:r w:rsidRPr="005713A9">
              <w:rPr>
                <w:rFonts w:eastAsia="等线"/>
                <w:b/>
                <w:lang w:eastAsia="zh-CN"/>
              </w:rPr>
              <w:t>-6.3</w:t>
            </w:r>
          </w:p>
        </w:tc>
      </w:tr>
    </w:tbl>
    <w:p w:rsidR="00992431" w:rsidRDefault="00992431" w:rsidP="00845003">
      <w:pPr>
        <w:rPr>
          <w:rFonts w:eastAsiaTheme="minorEastAsia"/>
          <w:lang w:eastAsia="zh-CN"/>
        </w:rPr>
      </w:pPr>
    </w:p>
    <w:p w:rsidR="005713A9" w:rsidRDefault="005713A9" w:rsidP="00845003">
      <w:pPr>
        <w:rPr>
          <w:rFonts w:eastAsiaTheme="minorEastAsia"/>
          <w:lang w:eastAsia="zh-CN"/>
        </w:rPr>
      </w:pPr>
      <w:r>
        <w:rPr>
          <w:rFonts w:eastAsiaTheme="minorEastAsia" w:hint="eastAsia"/>
          <w:lang w:eastAsia="zh-CN"/>
        </w:rPr>
        <w:t>S</w:t>
      </w:r>
      <w:r>
        <w:rPr>
          <w:rFonts w:eastAsiaTheme="minorEastAsia"/>
          <w:lang w:eastAsia="zh-CN"/>
        </w:rPr>
        <w:t>ince the concerns from companies are only for FDD bands, we’d like to check the current REFSENS requirements for FDD bands.</w:t>
      </w:r>
      <w:r w:rsidR="00895DD4">
        <w:rPr>
          <w:rFonts w:eastAsiaTheme="minorEastAsia"/>
          <w:lang w:eastAsia="zh-CN"/>
        </w:rPr>
        <w:t xml:space="preserve"> The highlighted REFSENS may have some degradation due to the interference from </w:t>
      </w:r>
      <w:proofErr w:type="spellStart"/>
      <w:proofErr w:type="gramStart"/>
      <w:r w:rsidR="00895DD4">
        <w:rPr>
          <w:rFonts w:eastAsiaTheme="minorEastAsia"/>
          <w:lang w:eastAsia="zh-CN"/>
        </w:rPr>
        <w:t>Tx</w:t>
      </w:r>
      <w:proofErr w:type="spellEnd"/>
      <w:proofErr w:type="gramEnd"/>
      <w:r w:rsidR="00895DD4">
        <w:rPr>
          <w:rFonts w:eastAsiaTheme="minorEastAsia"/>
          <w:lang w:eastAsia="zh-CN"/>
        </w:rPr>
        <w:t xml:space="preserve"> sig</w:t>
      </w:r>
      <w:r w:rsidR="00145D72">
        <w:rPr>
          <w:rFonts w:eastAsiaTheme="minorEastAsia"/>
          <w:lang w:eastAsia="zh-CN"/>
        </w:rPr>
        <w:t>nal</w:t>
      </w:r>
      <w:r w:rsidR="00895DD4">
        <w:rPr>
          <w:rFonts w:eastAsiaTheme="minorEastAsia"/>
          <w:lang w:eastAsia="zh-CN"/>
        </w:rPr>
        <w:t xml:space="preserve"> and smaller duplex frequency gap. Generally, RAN4 use the following equation to derive the REFSENS requirements considering the noise figure and others which were captured in the implementation margin.</w:t>
      </w:r>
    </w:p>
    <w:p w:rsidR="00F17B18" w:rsidRPr="002D3042" w:rsidRDefault="00F17B18" w:rsidP="00F17B18">
      <w:pPr>
        <w:pStyle w:val="EQ"/>
        <w:jc w:val="center"/>
        <w:rPr>
          <w:lang w:val="en-US" w:eastAsia="zh-CN"/>
        </w:rPr>
      </w:pPr>
      <w:r w:rsidRPr="002D3042">
        <w:rPr>
          <w:lang w:val="en-US" w:eastAsia="zh-CN"/>
        </w:rPr>
        <w:t>Sensitivity = -174dBm(kT) + 10*log(R</w:t>
      </w:r>
      <w:r w:rsidRPr="002D3042">
        <w:rPr>
          <w:vertAlign w:val="subscript"/>
          <w:lang w:val="en-US" w:eastAsia="zh-CN"/>
        </w:rPr>
        <w:t>X</w:t>
      </w:r>
      <w:r w:rsidRPr="002D3042">
        <w:rPr>
          <w:lang w:val="en-US" w:eastAsia="zh-CN"/>
        </w:rPr>
        <w:t xml:space="preserve"> BW) + NF + SNR +IM – diversity gain</w:t>
      </w:r>
    </w:p>
    <w:p w:rsidR="00895DD4" w:rsidRDefault="00145D72" w:rsidP="00845003">
      <w:pPr>
        <w:rPr>
          <w:rFonts w:eastAsiaTheme="minorEastAsia"/>
          <w:lang w:val="en-US" w:eastAsia="zh-CN"/>
        </w:rPr>
      </w:pPr>
      <w:r>
        <w:rPr>
          <w:rFonts w:eastAsiaTheme="minorEastAsia" w:hint="eastAsia"/>
          <w:lang w:val="en-US" w:eastAsia="zh-CN"/>
        </w:rPr>
        <w:t>F</w:t>
      </w:r>
      <w:r>
        <w:rPr>
          <w:rFonts w:eastAsiaTheme="minorEastAsia"/>
          <w:lang w:val="en-US" w:eastAsia="zh-CN"/>
        </w:rPr>
        <w:t>or the thermal noise, the same/flat PSD interference is assumed spanning the whole channel.</w:t>
      </w:r>
    </w:p>
    <w:p w:rsidR="00145D72" w:rsidRDefault="00145D72" w:rsidP="00845003">
      <w:pPr>
        <w:rPr>
          <w:rFonts w:eastAsiaTheme="minorEastAsia"/>
          <w:b/>
          <w:lang w:eastAsia="zh-CN"/>
        </w:rPr>
      </w:pPr>
      <w:r>
        <w:rPr>
          <w:rFonts w:eastAsiaTheme="minorEastAsia"/>
          <w:b/>
          <w:lang w:eastAsia="zh-CN"/>
        </w:rPr>
        <w:t>Observation 2</w:t>
      </w:r>
      <w:r w:rsidRPr="00444D98">
        <w:rPr>
          <w:rFonts w:eastAsiaTheme="minorEastAsia"/>
          <w:b/>
          <w:lang w:eastAsia="zh-CN"/>
        </w:rPr>
        <w:t>:</w:t>
      </w:r>
      <w:r>
        <w:rPr>
          <w:rFonts w:eastAsiaTheme="minorEastAsia"/>
          <w:b/>
          <w:lang w:eastAsia="zh-CN"/>
        </w:rPr>
        <w:t xml:space="preserve"> for the REFSENS without any degradation from </w:t>
      </w:r>
      <w:proofErr w:type="spellStart"/>
      <w:proofErr w:type="gramStart"/>
      <w:r>
        <w:rPr>
          <w:rFonts w:eastAsiaTheme="minorEastAsia"/>
          <w:b/>
          <w:lang w:eastAsia="zh-CN"/>
        </w:rPr>
        <w:t>Tx</w:t>
      </w:r>
      <w:proofErr w:type="spellEnd"/>
      <w:proofErr w:type="gramEnd"/>
      <w:r>
        <w:rPr>
          <w:rFonts w:eastAsiaTheme="minorEastAsia"/>
          <w:b/>
          <w:lang w:eastAsia="zh-CN"/>
        </w:rPr>
        <w:t xml:space="preserve"> signal, </w:t>
      </w:r>
      <w:r w:rsidRPr="00145D72">
        <w:rPr>
          <w:rFonts w:eastAsiaTheme="minorEastAsia"/>
          <w:b/>
          <w:lang w:eastAsia="zh-CN"/>
        </w:rPr>
        <w:t xml:space="preserve">the same/flat PSD </w:t>
      </w:r>
      <w:r>
        <w:rPr>
          <w:rFonts w:eastAsiaTheme="minorEastAsia"/>
          <w:b/>
          <w:lang w:eastAsia="zh-CN"/>
        </w:rPr>
        <w:t>thermal noise/</w:t>
      </w:r>
      <w:r w:rsidRPr="00145D72">
        <w:rPr>
          <w:rFonts w:eastAsiaTheme="minorEastAsia"/>
          <w:b/>
          <w:lang w:eastAsia="zh-CN"/>
        </w:rPr>
        <w:t xml:space="preserve">interference is assumed </w:t>
      </w:r>
      <w:r>
        <w:rPr>
          <w:rFonts w:eastAsiaTheme="minorEastAsia"/>
          <w:b/>
          <w:lang w:eastAsia="zh-CN"/>
        </w:rPr>
        <w:t xml:space="preserve">as </w:t>
      </w:r>
      <w:r w:rsidRPr="00145D72">
        <w:rPr>
          <w:rFonts w:eastAsiaTheme="minorEastAsia"/>
          <w:b/>
          <w:lang w:eastAsia="zh-CN"/>
        </w:rPr>
        <w:t>spanning the whole channel.</w:t>
      </w:r>
    </w:p>
    <w:p w:rsidR="00145D72" w:rsidRDefault="00145D72" w:rsidP="00845003">
      <w:pPr>
        <w:rPr>
          <w:rFonts w:eastAsiaTheme="minorEastAsia"/>
          <w:lang w:eastAsia="zh-CN"/>
        </w:rPr>
      </w:pPr>
      <w:r w:rsidRPr="00145D72">
        <w:rPr>
          <w:rFonts w:eastAsiaTheme="minorEastAsia"/>
          <w:lang w:eastAsia="zh-CN"/>
        </w:rPr>
        <w:t xml:space="preserve">For the </w:t>
      </w:r>
      <w:r>
        <w:rPr>
          <w:rFonts w:eastAsiaTheme="minorEastAsia"/>
          <w:lang w:eastAsia="zh-CN"/>
        </w:rPr>
        <w:t>REFSENS degradation</w:t>
      </w:r>
      <w:r w:rsidR="00AE2C27">
        <w:rPr>
          <w:rFonts w:eastAsiaTheme="minorEastAsia"/>
          <w:lang w:eastAsia="zh-CN"/>
        </w:rPr>
        <w:t xml:space="preserve"> evaluation</w:t>
      </w:r>
      <w:r>
        <w:rPr>
          <w:rFonts w:eastAsiaTheme="minorEastAsia"/>
          <w:lang w:eastAsia="zh-CN"/>
        </w:rPr>
        <w:t xml:space="preserve">, RAN4 always </w:t>
      </w:r>
      <w:r w:rsidR="00AE2C27">
        <w:rPr>
          <w:rFonts w:eastAsiaTheme="minorEastAsia"/>
          <w:lang w:eastAsia="zh-CN"/>
        </w:rPr>
        <w:t xml:space="preserve">assume the interference PSD from </w:t>
      </w:r>
      <w:proofErr w:type="spellStart"/>
      <w:r w:rsidR="00AE2C27">
        <w:rPr>
          <w:rFonts w:eastAsiaTheme="minorEastAsia"/>
          <w:lang w:eastAsia="zh-CN"/>
        </w:rPr>
        <w:t>Tx</w:t>
      </w:r>
      <w:proofErr w:type="spellEnd"/>
      <w:r w:rsidR="00AE2C27">
        <w:rPr>
          <w:rFonts w:eastAsiaTheme="minorEastAsia"/>
          <w:lang w:eastAsia="zh-CN"/>
        </w:rPr>
        <w:t xml:space="preserve"> 2</w:t>
      </w:r>
      <w:r w:rsidR="00AE2C27" w:rsidRPr="00AE2C27">
        <w:rPr>
          <w:rFonts w:eastAsiaTheme="minorEastAsia"/>
          <w:vertAlign w:val="superscript"/>
          <w:lang w:eastAsia="zh-CN"/>
        </w:rPr>
        <w:t>nd</w:t>
      </w:r>
      <w:r w:rsidR="00AE2C27">
        <w:rPr>
          <w:rFonts w:eastAsiaTheme="minorEastAsia"/>
          <w:lang w:eastAsia="zh-CN"/>
        </w:rPr>
        <w:t xml:space="preserve"> adjacent channel (Currently, there is no 1</w:t>
      </w:r>
      <w:r w:rsidR="00AE2C27" w:rsidRPr="00AE2C27">
        <w:rPr>
          <w:rFonts w:eastAsiaTheme="minorEastAsia"/>
          <w:vertAlign w:val="superscript"/>
          <w:lang w:eastAsia="zh-CN"/>
        </w:rPr>
        <w:t>st</w:t>
      </w:r>
      <w:r w:rsidR="00AE2C27">
        <w:rPr>
          <w:rFonts w:eastAsiaTheme="minorEastAsia"/>
          <w:lang w:eastAsia="zh-CN"/>
        </w:rPr>
        <w:t xml:space="preserve"> adjacent channel interference for maximum 20MHz) is flat/same with some margin and UL RB limitation, even if the real interference is not flat.</w:t>
      </w:r>
    </w:p>
    <w:p w:rsidR="00AE2C27" w:rsidRDefault="00AE2C27" w:rsidP="00AE2C27">
      <w:pPr>
        <w:rPr>
          <w:rFonts w:eastAsiaTheme="minorEastAsia"/>
          <w:b/>
          <w:lang w:eastAsia="zh-CN"/>
        </w:rPr>
      </w:pPr>
      <w:r>
        <w:rPr>
          <w:rFonts w:eastAsiaTheme="minorEastAsia"/>
          <w:b/>
          <w:lang w:eastAsia="zh-CN"/>
        </w:rPr>
        <w:t>Observation 3</w:t>
      </w:r>
      <w:r w:rsidRPr="00444D98">
        <w:rPr>
          <w:rFonts w:eastAsiaTheme="minorEastAsia"/>
          <w:b/>
          <w:lang w:eastAsia="zh-CN"/>
        </w:rPr>
        <w:t>:</w:t>
      </w:r>
      <w:r>
        <w:rPr>
          <w:rFonts w:eastAsiaTheme="minorEastAsia"/>
          <w:b/>
          <w:lang w:eastAsia="zh-CN"/>
        </w:rPr>
        <w:t xml:space="preserve"> for the REFSENS with some degradation from </w:t>
      </w:r>
      <w:proofErr w:type="spellStart"/>
      <w:proofErr w:type="gramStart"/>
      <w:r>
        <w:rPr>
          <w:rFonts w:eastAsiaTheme="minorEastAsia"/>
          <w:b/>
          <w:lang w:eastAsia="zh-CN"/>
        </w:rPr>
        <w:t>Tx</w:t>
      </w:r>
      <w:proofErr w:type="spellEnd"/>
      <w:proofErr w:type="gramEnd"/>
      <w:r>
        <w:rPr>
          <w:rFonts w:eastAsiaTheme="minorEastAsia"/>
          <w:b/>
          <w:lang w:eastAsia="zh-CN"/>
        </w:rPr>
        <w:t xml:space="preserve"> </w:t>
      </w:r>
      <w:r w:rsidRPr="00AE2C27">
        <w:rPr>
          <w:rFonts w:eastAsiaTheme="minorEastAsia"/>
          <w:b/>
          <w:lang w:eastAsia="zh-CN"/>
        </w:rPr>
        <w:t>2</w:t>
      </w:r>
      <w:r w:rsidRPr="00AE2C27">
        <w:rPr>
          <w:rFonts w:eastAsiaTheme="minorEastAsia"/>
          <w:b/>
          <w:vertAlign w:val="superscript"/>
          <w:lang w:eastAsia="zh-CN"/>
        </w:rPr>
        <w:t>nd</w:t>
      </w:r>
      <w:r w:rsidRPr="00AE2C27">
        <w:rPr>
          <w:rFonts w:eastAsiaTheme="minorEastAsia"/>
          <w:b/>
          <w:lang w:eastAsia="zh-CN"/>
        </w:rPr>
        <w:t xml:space="preserve"> adjacent channel</w:t>
      </w:r>
      <w:r>
        <w:rPr>
          <w:rFonts w:eastAsiaTheme="minorEastAsia"/>
          <w:b/>
          <w:lang w:eastAsia="zh-CN"/>
        </w:rPr>
        <w:t xml:space="preserve">, companies are encouraged to investigate whether the degradation is enough when assuming the </w:t>
      </w:r>
      <w:r w:rsidRPr="00AE2C27">
        <w:rPr>
          <w:rFonts w:eastAsiaTheme="minorEastAsia"/>
          <w:b/>
          <w:lang w:eastAsia="zh-CN"/>
        </w:rPr>
        <w:t xml:space="preserve">interference PSD from </w:t>
      </w:r>
      <w:proofErr w:type="spellStart"/>
      <w:r w:rsidRPr="00AE2C27">
        <w:rPr>
          <w:rFonts w:eastAsiaTheme="minorEastAsia"/>
          <w:b/>
          <w:lang w:eastAsia="zh-CN"/>
        </w:rPr>
        <w:t>Tx</w:t>
      </w:r>
      <w:proofErr w:type="spellEnd"/>
      <w:r w:rsidRPr="00AE2C27">
        <w:rPr>
          <w:rFonts w:eastAsiaTheme="minorEastAsia"/>
          <w:b/>
          <w:lang w:eastAsia="zh-CN"/>
        </w:rPr>
        <w:t xml:space="preserve"> 2nd adjacent channel is flat/same with some margin</w:t>
      </w:r>
      <w:r>
        <w:rPr>
          <w:rFonts w:eastAsiaTheme="minorEastAsia"/>
          <w:b/>
          <w:lang w:eastAsia="zh-CN"/>
        </w:rPr>
        <w:t xml:space="preserve"> and UL RB limitation.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5713A9" w:rsidRPr="00895DD4" w:rsidTr="005713A9">
        <w:trPr>
          <w:trHeight w:val="187"/>
          <w:tblHeader/>
          <w:jc w:val="center"/>
        </w:trPr>
        <w:tc>
          <w:tcPr>
            <w:tcW w:w="9209" w:type="dxa"/>
            <w:gridSpan w:val="12"/>
            <w:tcBorders>
              <w:bottom w:val="single" w:sz="4" w:space="0" w:color="auto"/>
            </w:tcBorders>
            <w:shd w:val="clear" w:color="auto" w:fill="auto"/>
            <w:vAlign w:val="center"/>
          </w:tcPr>
          <w:p w:rsidR="005713A9" w:rsidRPr="00895DD4" w:rsidRDefault="005713A9" w:rsidP="005713A9">
            <w:pPr>
              <w:pStyle w:val="TAH"/>
              <w:rPr>
                <w:rFonts w:eastAsia="PMingLiU"/>
                <w:i/>
                <w:shd w:val="pct15" w:color="auto" w:fill="FFFFFF"/>
                <w:lang w:val="en-US"/>
              </w:rPr>
            </w:pPr>
            <w:bookmarkStart w:id="11" w:name="_Hlk78840273"/>
            <w:r w:rsidRPr="00895DD4">
              <w:rPr>
                <w:rFonts w:eastAsia="PMingLiU"/>
                <w:i/>
                <w:shd w:val="pct15" w:color="auto" w:fill="FFFFFF"/>
                <w:lang w:val="en-US"/>
              </w:rPr>
              <w:lastRenderedPageBreak/>
              <w:t>Operating band / SCS / Channel bandwidth</w:t>
            </w:r>
          </w:p>
        </w:tc>
      </w:tr>
      <w:tr w:rsidR="005713A9" w:rsidRPr="00895DD4" w:rsidTr="005713A9">
        <w:trPr>
          <w:trHeight w:val="187"/>
          <w:tblHeader/>
          <w:jc w:val="center"/>
        </w:trPr>
        <w:tc>
          <w:tcPr>
            <w:tcW w:w="1100" w:type="dxa"/>
            <w:tcBorders>
              <w:bottom w:val="single" w:sz="4" w:space="0" w:color="auto"/>
            </w:tcBorders>
            <w:shd w:val="clear" w:color="auto" w:fill="auto"/>
            <w:vAlign w:val="center"/>
          </w:tcPr>
          <w:p w:rsidR="005713A9" w:rsidRPr="00895DD4" w:rsidRDefault="005713A9" w:rsidP="005713A9">
            <w:pPr>
              <w:pStyle w:val="TAH"/>
              <w:rPr>
                <w:rFonts w:eastAsia="PMingLiU"/>
                <w:i/>
                <w:shd w:val="pct15" w:color="auto" w:fill="FFFFFF"/>
                <w:lang w:val="en-US"/>
              </w:rPr>
            </w:pPr>
            <w:r w:rsidRPr="00895DD4">
              <w:rPr>
                <w:rFonts w:eastAsia="PMingLiU"/>
                <w:i/>
                <w:shd w:val="pct15" w:color="auto" w:fill="FFFFFF"/>
                <w:lang w:val="en-US"/>
              </w:rPr>
              <w:t>Operating Band</w:t>
            </w:r>
          </w:p>
        </w:tc>
        <w:tc>
          <w:tcPr>
            <w:tcW w:w="629" w:type="dxa"/>
            <w:vAlign w:val="center"/>
          </w:tcPr>
          <w:p w:rsidR="005713A9" w:rsidRPr="00895DD4" w:rsidRDefault="005713A9" w:rsidP="005713A9">
            <w:pPr>
              <w:pStyle w:val="TAH"/>
              <w:rPr>
                <w:rFonts w:eastAsia="PMingLiU"/>
                <w:i/>
                <w:shd w:val="pct15" w:color="auto" w:fill="FFFFFF"/>
                <w:lang w:val="en-US"/>
              </w:rPr>
            </w:pPr>
            <w:r w:rsidRPr="00895DD4">
              <w:rPr>
                <w:rFonts w:eastAsia="PMingLiU"/>
                <w:i/>
                <w:shd w:val="pct15" w:color="auto" w:fill="FFFFFF"/>
                <w:lang w:val="en-US"/>
              </w:rPr>
              <w:t>SCS kHz</w:t>
            </w:r>
          </w:p>
        </w:tc>
        <w:tc>
          <w:tcPr>
            <w:tcW w:w="741" w:type="dxa"/>
            <w:shd w:val="clear" w:color="auto" w:fill="auto"/>
            <w:vAlign w:val="center"/>
          </w:tcPr>
          <w:p w:rsidR="005713A9" w:rsidRPr="00895DD4" w:rsidRDefault="005713A9" w:rsidP="005713A9">
            <w:pPr>
              <w:pStyle w:val="TAH"/>
              <w:rPr>
                <w:rFonts w:eastAsia="PMingLiU"/>
                <w:i/>
                <w:shd w:val="pct15" w:color="auto" w:fill="FFFFFF"/>
                <w:lang w:val="en-US"/>
              </w:rPr>
            </w:pPr>
            <w:r w:rsidRPr="00895DD4">
              <w:rPr>
                <w:rFonts w:eastAsia="PMingLiU"/>
                <w:i/>
                <w:shd w:val="pct15" w:color="auto" w:fill="FFFFFF"/>
                <w:lang w:val="en-US"/>
              </w:rPr>
              <w:t>5</w:t>
            </w:r>
          </w:p>
          <w:p w:rsidR="005713A9" w:rsidRPr="00895DD4" w:rsidRDefault="005713A9" w:rsidP="005713A9">
            <w:pPr>
              <w:pStyle w:val="TAH"/>
              <w:rPr>
                <w:rFonts w:eastAsia="PMingLiU"/>
                <w:i/>
                <w:shd w:val="pct15" w:color="auto" w:fill="FFFFFF"/>
                <w:lang w:val="en-US"/>
              </w:rPr>
            </w:pPr>
            <w:r w:rsidRPr="00895DD4">
              <w:rPr>
                <w:rFonts w:eastAsia="PMingLiU"/>
                <w:i/>
                <w:shd w:val="pct15" w:color="auto" w:fill="FFFFFF"/>
                <w:lang w:val="en-US"/>
              </w:rPr>
              <w:t>MHz</w:t>
            </w:r>
            <w:r w:rsidRPr="00895DD4">
              <w:rPr>
                <w:rFonts w:eastAsia="PMingLiU"/>
                <w:i/>
                <w:shd w:val="pct15" w:color="auto" w:fill="FFFFFF"/>
                <w:lang w:val="en-US"/>
              </w:rPr>
              <w:br/>
              <w:t>(</w:t>
            </w:r>
            <w:proofErr w:type="spellStart"/>
            <w:r w:rsidRPr="00895DD4">
              <w:rPr>
                <w:rFonts w:eastAsia="PMingLiU"/>
                <w:i/>
                <w:shd w:val="pct15" w:color="auto" w:fill="FFFFFF"/>
                <w:lang w:val="en-US"/>
              </w:rPr>
              <w:t>dBm</w:t>
            </w:r>
            <w:proofErr w:type="spellEnd"/>
            <w:r w:rsidRPr="00895DD4">
              <w:rPr>
                <w:rFonts w:eastAsia="PMingLiU"/>
                <w:i/>
                <w:shd w:val="pct15" w:color="auto" w:fill="FFFFFF"/>
                <w:lang w:val="en-US"/>
              </w:rPr>
              <w:t>)</w:t>
            </w:r>
          </w:p>
        </w:tc>
        <w:tc>
          <w:tcPr>
            <w:tcW w:w="740" w:type="dxa"/>
            <w:shd w:val="clear" w:color="auto" w:fill="auto"/>
            <w:vAlign w:val="center"/>
          </w:tcPr>
          <w:p w:rsidR="005713A9" w:rsidRPr="00895DD4" w:rsidRDefault="005713A9" w:rsidP="005713A9">
            <w:pPr>
              <w:pStyle w:val="TAH"/>
              <w:rPr>
                <w:rFonts w:eastAsia="PMingLiU"/>
                <w:i/>
                <w:shd w:val="pct15" w:color="auto" w:fill="FFFFFF"/>
                <w:lang w:val="en-US"/>
              </w:rPr>
            </w:pPr>
            <w:r w:rsidRPr="00895DD4">
              <w:rPr>
                <w:rFonts w:eastAsia="PMingLiU"/>
                <w:i/>
                <w:shd w:val="pct15" w:color="auto" w:fill="FFFFFF"/>
                <w:lang w:val="en-US"/>
              </w:rPr>
              <w:t>10</w:t>
            </w:r>
          </w:p>
          <w:p w:rsidR="005713A9" w:rsidRPr="00895DD4" w:rsidRDefault="005713A9" w:rsidP="005713A9">
            <w:pPr>
              <w:pStyle w:val="TAH"/>
              <w:rPr>
                <w:rFonts w:eastAsia="PMingLiU"/>
                <w:i/>
                <w:shd w:val="pct15" w:color="auto" w:fill="FFFFFF"/>
                <w:lang w:val="en-US"/>
              </w:rPr>
            </w:pPr>
            <w:r w:rsidRPr="00895DD4">
              <w:rPr>
                <w:rFonts w:eastAsia="PMingLiU"/>
                <w:i/>
                <w:shd w:val="pct15" w:color="auto" w:fill="FFFFFF"/>
                <w:lang w:val="en-US"/>
              </w:rPr>
              <w:t>MHz</w:t>
            </w:r>
            <w:r w:rsidRPr="00895DD4">
              <w:rPr>
                <w:rFonts w:eastAsia="PMingLiU"/>
                <w:i/>
                <w:shd w:val="pct15" w:color="auto" w:fill="FFFFFF"/>
                <w:lang w:val="en-US"/>
              </w:rPr>
              <w:br/>
              <w:t>(</w:t>
            </w:r>
            <w:proofErr w:type="spellStart"/>
            <w:r w:rsidRPr="00895DD4">
              <w:rPr>
                <w:rFonts w:eastAsia="PMingLiU"/>
                <w:i/>
                <w:shd w:val="pct15" w:color="auto" w:fill="FFFFFF"/>
                <w:lang w:val="en-US"/>
              </w:rPr>
              <w:t>dBm</w:t>
            </w:r>
            <w:proofErr w:type="spellEnd"/>
            <w:r w:rsidRPr="00895DD4">
              <w:rPr>
                <w:rFonts w:eastAsia="PMingLiU"/>
                <w:i/>
                <w:shd w:val="pct15" w:color="auto" w:fill="FFFFFF"/>
                <w:lang w:val="en-US"/>
              </w:rPr>
              <w:t>)</w:t>
            </w:r>
          </w:p>
        </w:tc>
        <w:tc>
          <w:tcPr>
            <w:tcW w:w="741" w:type="dxa"/>
            <w:shd w:val="clear" w:color="auto" w:fill="auto"/>
            <w:vAlign w:val="center"/>
          </w:tcPr>
          <w:p w:rsidR="005713A9" w:rsidRPr="00895DD4" w:rsidRDefault="005713A9" w:rsidP="005713A9">
            <w:pPr>
              <w:pStyle w:val="TAH"/>
              <w:rPr>
                <w:rFonts w:eastAsia="PMingLiU"/>
                <w:i/>
                <w:shd w:val="pct15" w:color="auto" w:fill="FFFFFF"/>
                <w:lang w:val="en-US"/>
              </w:rPr>
            </w:pPr>
            <w:r w:rsidRPr="00895DD4">
              <w:rPr>
                <w:rFonts w:eastAsia="PMingLiU"/>
                <w:i/>
                <w:shd w:val="pct15" w:color="auto" w:fill="FFFFFF"/>
                <w:lang w:val="en-US"/>
              </w:rPr>
              <w:t>15</w:t>
            </w:r>
          </w:p>
          <w:p w:rsidR="005713A9" w:rsidRPr="00895DD4" w:rsidRDefault="005713A9" w:rsidP="005713A9">
            <w:pPr>
              <w:pStyle w:val="TAH"/>
              <w:rPr>
                <w:rFonts w:eastAsia="PMingLiU"/>
                <w:i/>
                <w:shd w:val="pct15" w:color="auto" w:fill="FFFFFF"/>
                <w:lang w:val="en-US"/>
              </w:rPr>
            </w:pPr>
            <w:r w:rsidRPr="00895DD4">
              <w:rPr>
                <w:rFonts w:eastAsia="PMingLiU"/>
                <w:i/>
                <w:shd w:val="pct15" w:color="auto" w:fill="FFFFFF"/>
                <w:lang w:val="en-US"/>
              </w:rPr>
              <w:t>MHz</w:t>
            </w:r>
            <w:r w:rsidRPr="00895DD4">
              <w:rPr>
                <w:rFonts w:eastAsia="PMingLiU"/>
                <w:i/>
                <w:shd w:val="pct15" w:color="auto" w:fill="FFFFFF"/>
                <w:lang w:val="en-US"/>
              </w:rPr>
              <w:br/>
              <w:t>(</w:t>
            </w:r>
            <w:proofErr w:type="spellStart"/>
            <w:r w:rsidRPr="00895DD4">
              <w:rPr>
                <w:rFonts w:eastAsia="PMingLiU"/>
                <w:i/>
                <w:shd w:val="pct15" w:color="auto" w:fill="FFFFFF"/>
                <w:lang w:val="en-US"/>
              </w:rPr>
              <w:t>dBm</w:t>
            </w:r>
            <w:proofErr w:type="spellEnd"/>
            <w:r w:rsidRPr="00895DD4">
              <w:rPr>
                <w:rFonts w:eastAsia="PMingLiU"/>
                <w:i/>
                <w:shd w:val="pct15" w:color="auto" w:fill="FFFFFF"/>
                <w:lang w:val="en-US"/>
              </w:rPr>
              <w:t>)</w:t>
            </w:r>
          </w:p>
        </w:tc>
        <w:tc>
          <w:tcPr>
            <w:tcW w:w="741" w:type="dxa"/>
            <w:shd w:val="clear" w:color="auto" w:fill="auto"/>
            <w:vAlign w:val="center"/>
          </w:tcPr>
          <w:p w:rsidR="005713A9" w:rsidRPr="00895DD4" w:rsidRDefault="005713A9" w:rsidP="005713A9">
            <w:pPr>
              <w:pStyle w:val="TAH"/>
              <w:rPr>
                <w:rFonts w:eastAsia="PMingLiU"/>
                <w:i/>
                <w:shd w:val="pct15" w:color="auto" w:fill="FFFFFF"/>
                <w:lang w:val="en-US"/>
              </w:rPr>
            </w:pPr>
            <w:r w:rsidRPr="00895DD4">
              <w:rPr>
                <w:rFonts w:eastAsia="PMingLiU"/>
                <w:i/>
                <w:shd w:val="pct15" w:color="auto" w:fill="FFFFFF"/>
                <w:lang w:val="en-US"/>
              </w:rPr>
              <w:t>20</w:t>
            </w:r>
          </w:p>
          <w:p w:rsidR="005713A9" w:rsidRPr="00895DD4" w:rsidRDefault="005713A9" w:rsidP="005713A9">
            <w:pPr>
              <w:pStyle w:val="TAH"/>
              <w:rPr>
                <w:rFonts w:eastAsia="PMingLiU"/>
                <w:i/>
                <w:shd w:val="pct15" w:color="auto" w:fill="FFFFFF"/>
                <w:lang w:val="en-US"/>
              </w:rPr>
            </w:pPr>
            <w:r w:rsidRPr="00895DD4">
              <w:rPr>
                <w:rFonts w:eastAsia="PMingLiU"/>
                <w:i/>
                <w:shd w:val="pct15" w:color="auto" w:fill="FFFFFF"/>
                <w:lang w:val="en-US"/>
              </w:rPr>
              <w:t>MHz</w:t>
            </w:r>
            <w:r w:rsidRPr="00895DD4">
              <w:rPr>
                <w:rFonts w:eastAsia="PMingLiU"/>
                <w:i/>
                <w:shd w:val="pct15" w:color="auto" w:fill="FFFFFF"/>
                <w:lang w:val="en-US"/>
              </w:rPr>
              <w:br/>
              <w:t>(</w:t>
            </w:r>
            <w:proofErr w:type="spellStart"/>
            <w:r w:rsidRPr="00895DD4">
              <w:rPr>
                <w:rFonts w:eastAsia="PMingLiU"/>
                <w:i/>
                <w:shd w:val="pct15" w:color="auto" w:fill="FFFFFF"/>
                <w:lang w:val="en-US"/>
              </w:rPr>
              <w:t>dBm</w:t>
            </w:r>
            <w:proofErr w:type="spellEnd"/>
            <w:r w:rsidRPr="00895DD4">
              <w:rPr>
                <w:rFonts w:eastAsia="PMingLiU"/>
                <w:i/>
                <w:shd w:val="pct15" w:color="auto" w:fill="FFFFFF"/>
                <w:lang w:val="en-US"/>
              </w:rPr>
              <w:t>)</w:t>
            </w:r>
          </w:p>
        </w:tc>
        <w:tc>
          <w:tcPr>
            <w:tcW w:w="740" w:type="dxa"/>
            <w:shd w:val="clear" w:color="auto" w:fill="auto"/>
            <w:vAlign w:val="center"/>
          </w:tcPr>
          <w:p w:rsidR="005713A9" w:rsidRPr="00895DD4" w:rsidRDefault="005713A9" w:rsidP="005713A9">
            <w:pPr>
              <w:pStyle w:val="TAH"/>
              <w:rPr>
                <w:rFonts w:eastAsia="PMingLiU"/>
                <w:i/>
                <w:shd w:val="pct15" w:color="auto" w:fill="FFFFFF"/>
                <w:lang w:val="en-US"/>
              </w:rPr>
            </w:pPr>
          </w:p>
        </w:tc>
        <w:tc>
          <w:tcPr>
            <w:tcW w:w="741" w:type="dxa"/>
            <w:vAlign w:val="center"/>
          </w:tcPr>
          <w:p w:rsidR="005713A9" w:rsidRPr="00895DD4" w:rsidRDefault="005713A9" w:rsidP="005713A9">
            <w:pPr>
              <w:pStyle w:val="TAH"/>
              <w:rPr>
                <w:rFonts w:eastAsia="PMingLiU"/>
                <w:i/>
                <w:shd w:val="pct15" w:color="auto" w:fill="FFFFFF"/>
                <w:lang w:val="en-US"/>
              </w:rPr>
            </w:pPr>
          </w:p>
        </w:tc>
        <w:tc>
          <w:tcPr>
            <w:tcW w:w="741" w:type="dxa"/>
            <w:vAlign w:val="center"/>
          </w:tcPr>
          <w:p w:rsidR="005713A9" w:rsidRPr="00895DD4" w:rsidRDefault="005713A9" w:rsidP="005713A9">
            <w:pPr>
              <w:pStyle w:val="TAH"/>
              <w:rPr>
                <w:rFonts w:eastAsia="PMingLiU"/>
                <w:i/>
                <w:shd w:val="pct15" w:color="auto" w:fill="FFFFFF"/>
                <w:lang w:val="en-US"/>
              </w:rPr>
            </w:pPr>
          </w:p>
        </w:tc>
        <w:tc>
          <w:tcPr>
            <w:tcW w:w="740" w:type="dxa"/>
            <w:shd w:val="clear" w:color="auto" w:fill="auto"/>
            <w:vAlign w:val="center"/>
          </w:tcPr>
          <w:p w:rsidR="005713A9" w:rsidRPr="00895DD4" w:rsidRDefault="005713A9" w:rsidP="005713A9">
            <w:pPr>
              <w:pStyle w:val="TAH"/>
              <w:rPr>
                <w:rFonts w:eastAsia="PMingLiU"/>
                <w:i/>
                <w:shd w:val="pct15" w:color="auto" w:fill="FFFFFF"/>
                <w:lang w:val="en-US"/>
              </w:rPr>
            </w:pPr>
          </w:p>
        </w:tc>
        <w:tc>
          <w:tcPr>
            <w:tcW w:w="741" w:type="dxa"/>
            <w:vAlign w:val="center"/>
          </w:tcPr>
          <w:p w:rsidR="005713A9" w:rsidRPr="00895DD4" w:rsidRDefault="005713A9" w:rsidP="005713A9">
            <w:pPr>
              <w:pStyle w:val="TAH"/>
              <w:rPr>
                <w:rFonts w:eastAsia="PMingLiU"/>
                <w:i/>
                <w:shd w:val="pct15" w:color="auto" w:fill="FFFFFF"/>
                <w:lang w:val="en-US"/>
              </w:rPr>
            </w:pPr>
          </w:p>
        </w:tc>
        <w:tc>
          <w:tcPr>
            <w:tcW w:w="814" w:type="dxa"/>
            <w:vAlign w:val="center"/>
          </w:tcPr>
          <w:p w:rsidR="005713A9" w:rsidRPr="00895DD4" w:rsidRDefault="005713A9" w:rsidP="005713A9">
            <w:pPr>
              <w:pStyle w:val="TAH"/>
              <w:rPr>
                <w:rFonts w:eastAsia="PMingLiU"/>
                <w:i/>
                <w:shd w:val="pct15" w:color="auto" w:fill="FFFFFF"/>
                <w:lang w:val="en-US"/>
              </w:rPr>
            </w:pPr>
          </w:p>
        </w:tc>
      </w:tr>
      <w:tr w:rsidR="005713A9" w:rsidRPr="00895DD4" w:rsidTr="005713A9">
        <w:trPr>
          <w:trHeight w:val="187"/>
          <w:jc w:val="center"/>
        </w:trPr>
        <w:tc>
          <w:tcPr>
            <w:tcW w:w="1100" w:type="dxa"/>
            <w:vMerge w:val="restart"/>
            <w:shd w:val="clear" w:color="auto" w:fill="auto"/>
            <w:vAlign w:val="center"/>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n1</w:t>
            </w:r>
          </w:p>
        </w:tc>
        <w:tc>
          <w:tcPr>
            <w:tcW w:w="629" w:type="dxa"/>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15</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cs="Arial"/>
                <w:i/>
                <w:szCs w:val="18"/>
                <w:shd w:val="pct15" w:color="auto" w:fill="FFFFFF"/>
                <w:lang w:val="en-US"/>
              </w:rPr>
              <w:t>-100.0</w:t>
            </w:r>
          </w:p>
        </w:tc>
        <w:tc>
          <w:tcPr>
            <w:tcW w:w="740"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cs="Arial"/>
                <w:i/>
                <w:szCs w:val="18"/>
                <w:shd w:val="pct15" w:color="auto" w:fill="FFFFFF"/>
                <w:lang w:val="en-US"/>
              </w:rPr>
              <w:t>-96.8</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cs="Arial"/>
                <w:i/>
                <w:szCs w:val="18"/>
                <w:shd w:val="pct15" w:color="auto" w:fill="FFFFFF"/>
                <w:lang w:val="en-US"/>
              </w:rPr>
              <w:t>-95.0</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cs="Arial"/>
                <w:i/>
                <w:szCs w:val="18"/>
                <w:shd w:val="pct15" w:color="auto" w:fill="FFFFFF"/>
                <w:lang w:val="en-US"/>
              </w:rPr>
              <w:t>-93.8</w:t>
            </w: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814" w:type="dxa"/>
          </w:tcPr>
          <w:p w:rsidR="005713A9" w:rsidRPr="00895DD4" w:rsidRDefault="005713A9" w:rsidP="005713A9">
            <w:pPr>
              <w:pStyle w:val="TAC"/>
              <w:rPr>
                <w:rFonts w:eastAsia="PMingLiU"/>
                <w:i/>
                <w:shd w:val="pct15" w:color="auto" w:fill="FFFFFF"/>
                <w:lang w:val="en-US"/>
              </w:rPr>
            </w:pPr>
          </w:p>
        </w:tc>
      </w:tr>
      <w:tr w:rsidR="005713A9" w:rsidRPr="00895DD4" w:rsidTr="005713A9">
        <w:trPr>
          <w:trHeight w:val="187"/>
          <w:jc w:val="center"/>
        </w:trPr>
        <w:tc>
          <w:tcPr>
            <w:tcW w:w="1100" w:type="dxa"/>
            <w:vMerge/>
            <w:shd w:val="clear" w:color="auto" w:fill="auto"/>
            <w:vAlign w:val="center"/>
          </w:tcPr>
          <w:p w:rsidR="005713A9" w:rsidRPr="00895DD4" w:rsidRDefault="005713A9" w:rsidP="005713A9">
            <w:pPr>
              <w:pStyle w:val="TAC"/>
              <w:rPr>
                <w:rFonts w:eastAsia="PMingLiU"/>
                <w:i/>
                <w:shd w:val="pct15" w:color="auto" w:fill="FFFFFF"/>
                <w:lang w:val="en-US"/>
              </w:rPr>
            </w:pPr>
          </w:p>
        </w:tc>
        <w:tc>
          <w:tcPr>
            <w:tcW w:w="629" w:type="dxa"/>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30</w:t>
            </w:r>
          </w:p>
        </w:tc>
        <w:tc>
          <w:tcPr>
            <w:tcW w:w="741" w:type="dxa"/>
            <w:shd w:val="clear" w:color="auto" w:fill="auto"/>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cs="Arial"/>
                <w:i/>
                <w:szCs w:val="18"/>
                <w:shd w:val="pct15" w:color="auto" w:fill="FFFFFF"/>
                <w:lang w:val="en-US"/>
              </w:rPr>
              <w:t>-97.1</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cs="Arial"/>
                <w:i/>
                <w:szCs w:val="18"/>
                <w:shd w:val="pct15" w:color="auto" w:fill="FFFFFF"/>
                <w:lang w:val="en-US"/>
              </w:rPr>
              <w:t>-95.1</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cs="Arial"/>
                <w:i/>
                <w:szCs w:val="18"/>
                <w:shd w:val="pct15" w:color="auto" w:fill="FFFFFF"/>
                <w:lang w:val="en-US"/>
              </w:rPr>
              <w:t>-94.0</w:t>
            </w: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814" w:type="dxa"/>
          </w:tcPr>
          <w:p w:rsidR="005713A9" w:rsidRPr="00895DD4" w:rsidRDefault="005713A9" w:rsidP="005713A9">
            <w:pPr>
              <w:pStyle w:val="TAC"/>
              <w:rPr>
                <w:rFonts w:eastAsia="PMingLiU"/>
                <w:i/>
                <w:shd w:val="pct15" w:color="auto" w:fill="FFFFFF"/>
                <w:lang w:val="en-US"/>
              </w:rPr>
            </w:pPr>
          </w:p>
        </w:tc>
      </w:tr>
      <w:tr w:rsidR="005713A9" w:rsidRPr="00895DD4" w:rsidTr="005713A9">
        <w:trPr>
          <w:trHeight w:val="187"/>
          <w:jc w:val="center"/>
        </w:trPr>
        <w:tc>
          <w:tcPr>
            <w:tcW w:w="1100" w:type="dxa"/>
            <w:vMerge/>
            <w:shd w:val="clear" w:color="auto" w:fill="auto"/>
            <w:vAlign w:val="center"/>
          </w:tcPr>
          <w:p w:rsidR="005713A9" w:rsidRPr="00895DD4" w:rsidRDefault="005713A9" w:rsidP="005713A9">
            <w:pPr>
              <w:pStyle w:val="TAC"/>
              <w:rPr>
                <w:rFonts w:eastAsia="PMingLiU"/>
                <w:i/>
                <w:shd w:val="pct15" w:color="auto" w:fill="FFFFFF"/>
                <w:lang w:val="en-US"/>
              </w:rPr>
            </w:pPr>
          </w:p>
        </w:tc>
        <w:tc>
          <w:tcPr>
            <w:tcW w:w="629" w:type="dxa"/>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60</w:t>
            </w:r>
          </w:p>
        </w:tc>
        <w:tc>
          <w:tcPr>
            <w:tcW w:w="741" w:type="dxa"/>
            <w:shd w:val="clear" w:color="auto" w:fill="auto"/>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cs="Arial"/>
                <w:i/>
                <w:szCs w:val="18"/>
                <w:shd w:val="pct15" w:color="auto" w:fill="FFFFFF"/>
                <w:lang w:val="en-US"/>
              </w:rPr>
              <w:t>-97.5</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cs="Arial"/>
                <w:i/>
                <w:szCs w:val="18"/>
                <w:shd w:val="pct15" w:color="auto" w:fill="FFFFFF"/>
                <w:lang w:val="en-US"/>
              </w:rPr>
              <w:t>-95.4</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cs="Arial"/>
                <w:i/>
                <w:szCs w:val="18"/>
                <w:shd w:val="pct15" w:color="auto" w:fill="FFFFFF"/>
                <w:lang w:val="en-US"/>
              </w:rPr>
              <w:t>-94.2</w:t>
            </w: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814" w:type="dxa"/>
          </w:tcPr>
          <w:p w:rsidR="005713A9" w:rsidRPr="00895DD4" w:rsidRDefault="005713A9" w:rsidP="005713A9">
            <w:pPr>
              <w:pStyle w:val="TAC"/>
              <w:rPr>
                <w:rFonts w:eastAsia="PMingLiU"/>
                <w:i/>
                <w:shd w:val="pct15" w:color="auto" w:fill="FFFFFF"/>
                <w:lang w:val="en-US"/>
              </w:rPr>
            </w:pPr>
          </w:p>
        </w:tc>
      </w:tr>
      <w:tr w:rsidR="005713A9" w:rsidRPr="00895DD4" w:rsidTr="005713A9">
        <w:trPr>
          <w:trHeight w:val="187"/>
          <w:jc w:val="center"/>
        </w:trPr>
        <w:tc>
          <w:tcPr>
            <w:tcW w:w="1100" w:type="dxa"/>
            <w:vMerge w:val="restart"/>
            <w:shd w:val="clear" w:color="auto" w:fill="auto"/>
            <w:vAlign w:val="center"/>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n2</w:t>
            </w:r>
          </w:p>
        </w:tc>
        <w:tc>
          <w:tcPr>
            <w:tcW w:w="629" w:type="dxa"/>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15</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-98</w:t>
            </w:r>
          </w:p>
        </w:tc>
        <w:tc>
          <w:tcPr>
            <w:tcW w:w="740"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-94.8</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-93</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-91.8</w:t>
            </w: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814" w:type="dxa"/>
          </w:tcPr>
          <w:p w:rsidR="005713A9" w:rsidRPr="00895DD4" w:rsidRDefault="005713A9" w:rsidP="005713A9">
            <w:pPr>
              <w:pStyle w:val="TAC"/>
              <w:rPr>
                <w:rFonts w:eastAsia="PMingLiU"/>
                <w:i/>
                <w:shd w:val="pct15" w:color="auto" w:fill="FFFFFF"/>
                <w:lang w:val="en-US"/>
              </w:rPr>
            </w:pPr>
          </w:p>
        </w:tc>
      </w:tr>
      <w:tr w:rsidR="005713A9" w:rsidRPr="00895DD4" w:rsidTr="005713A9">
        <w:trPr>
          <w:trHeight w:val="187"/>
          <w:jc w:val="center"/>
        </w:trPr>
        <w:tc>
          <w:tcPr>
            <w:tcW w:w="1100" w:type="dxa"/>
            <w:vMerge/>
            <w:shd w:val="clear" w:color="auto" w:fill="auto"/>
            <w:vAlign w:val="center"/>
          </w:tcPr>
          <w:p w:rsidR="005713A9" w:rsidRPr="00895DD4" w:rsidRDefault="005713A9" w:rsidP="005713A9">
            <w:pPr>
              <w:pStyle w:val="TAC"/>
              <w:rPr>
                <w:rFonts w:eastAsia="PMingLiU"/>
                <w:i/>
                <w:shd w:val="pct15" w:color="auto" w:fill="FFFFFF"/>
                <w:lang w:val="en-US"/>
              </w:rPr>
            </w:pPr>
          </w:p>
        </w:tc>
        <w:tc>
          <w:tcPr>
            <w:tcW w:w="629" w:type="dxa"/>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30</w:t>
            </w:r>
          </w:p>
        </w:tc>
        <w:tc>
          <w:tcPr>
            <w:tcW w:w="741" w:type="dxa"/>
            <w:shd w:val="clear" w:color="auto" w:fill="auto"/>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-95.1</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-93.1</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-92</w:t>
            </w: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814" w:type="dxa"/>
          </w:tcPr>
          <w:p w:rsidR="005713A9" w:rsidRPr="00895DD4" w:rsidRDefault="005713A9" w:rsidP="005713A9">
            <w:pPr>
              <w:pStyle w:val="TAC"/>
              <w:rPr>
                <w:rFonts w:eastAsia="PMingLiU"/>
                <w:i/>
                <w:shd w:val="pct15" w:color="auto" w:fill="FFFFFF"/>
                <w:lang w:val="en-US"/>
              </w:rPr>
            </w:pPr>
          </w:p>
        </w:tc>
      </w:tr>
      <w:tr w:rsidR="005713A9" w:rsidRPr="00895DD4" w:rsidTr="005713A9">
        <w:trPr>
          <w:trHeight w:val="187"/>
          <w:jc w:val="center"/>
        </w:trPr>
        <w:tc>
          <w:tcPr>
            <w:tcW w:w="1100" w:type="dxa"/>
            <w:vMerge/>
            <w:shd w:val="clear" w:color="auto" w:fill="auto"/>
            <w:vAlign w:val="center"/>
          </w:tcPr>
          <w:p w:rsidR="005713A9" w:rsidRPr="00895DD4" w:rsidRDefault="005713A9" w:rsidP="005713A9">
            <w:pPr>
              <w:pStyle w:val="TAC"/>
              <w:rPr>
                <w:rFonts w:eastAsia="PMingLiU"/>
                <w:i/>
                <w:shd w:val="pct15" w:color="auto" w:fill="FFFFFF"/>
                <w:lang w:val="en-US"/>
              </w:rPr>
            </w:pPr>
          </w:p>
        </w:tc>
        <w:tc>
          <w:tcPr>
            <w:tcW w:w="629" w:type="dxa"/>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60</w:t>
            </w:r>
          </w:p>
        </w:tc>
        <w:tc>
          <w:tcPr>
            <w:tcW w:w="741" w:type="dxa"/>
            <w:shd w:val="clear" w:color="auto" w:fill="auto"/>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-95.5</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-93.4</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-92.2</w:t>
            </w: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814" w:type="dxa"/>
          </w:tcPr>
          <w:p w:rsidR="005713A9" w:rsidRPr="00895DD4" w:rsidRDefault="005713A9" w:rsidP="005713A9">
            <w:pPr>
              <w:pStyle w:val="TAC"/>
              <w:rPr>
                <w:rFonts w:eastAsia="PMingLiU"/>
                <w:i/>
                <w:shd w:val="pct15" w:color="auto" w:fill="FFFFFF"/>
                <w:lang w:val="en-US"/>
              </w:rPr>
            </w:pPr>
          </w:p>
        </w:tc>
      </w:tr>
      <w:tr w:rsidR="005713A9" w:rsidRPr="00895DD4" w:rsidTr="005713A9">
        <w:trPr>
          <w:trHeight w:val="187"/>
          <w:jc w:val="center"/>
        </w:trPr>
        <w:tc>
          <w:tcPr>
            <w:tcW w:w="1100" w:type="dxa"/>
            <w:vMerge w:val="restart"/>
            <w:shd w:val="clear" w:color="auto" w:fill="auto"/>
            <w:vAlign w:val="center"/>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n3</w:t>
            </w:r>
          </w:p>
        </w:tc>
        <w:tc>
          <w:tcPr>
            <w:tcW w:w="629" w:type="dxa"/>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15</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-97.0</w:t>
            </w:r>
          </w:p>
        </w:tc>
        <w:tc>
          <w:tcPr>
            <w:tcW w:w="740"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-93.8</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-92.0</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-90.8</w:t>
            </w: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814" w:type="dxa"/>
          </w:tcPr>
          <w:p w:rsidR="005713A9" w:rsidRPr="00895DD4" w:rsidRDefault="005713A9" w:rsidP="005713A9">
            <w:pPr>
              <w:pStyle w:val="TAC"/>
              <w:rPr>
                <w:rFonts w:eastAsia="PMingLiU"/>
                <w:i/>
                <w:shd w:val="pct15" w:color="auto" w:fill="FFFFFF"/>
                <w:lang w:val="en-US"/>
              </w:rPr>
            </w:pPr>
          </w:p>
        </w:tc>
      </w:tr>
      <w:tr w:rsidR="005713A9" w:rsidRPr="00895DD4" w:rsidTr="005713A9">
        <w:trPr>
          <w:trHeight w:val="187"/>
          <w:jc w:val="center"/>
        </w:trPr>
        <w:tc>
          <w:tcPr>
            <w:tcW w:w="1100" w:type="dxa"/>
            <w:vMerge/>
            <w:shd w:val="clear" w:color="auto" w:fill="auto"/>
            <w:vAlign w:val="center"/>
          </w:tcPr>
          <w:p w:rsidR="005713A9" w:rsidRPr="00895DD4" w:rsidRDefault="005713A9" w:rsidP="005713A9">
            <w:pPr>
              <w:pStyle w:val="TAC"/>
              <w:rPr>
                <w:rFonts w:eastAsia="PMingLiU"/>
                <w:i/>
                <w:shd w:val="pct15" w:color="auto" w:fill="FFFFFF"/>
                <w:lang w:val="en-US"/>
              </w:rPr>
            </w:pPr>
          </w:p>
        </w:tc>
        <w:tc>
          <w:tcPr>
            <w:tcW w:w="629" w:type="dxa"/>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30</w:t>
            </w:r>
          </w:p>
        </w:tc>
        <w:tc>
          <w:tcPr>
            <w:tcW w:w="741" w:type="dxa"/>
            <w:shd w:val="clear" w:color="auto" w:fill="auto"/>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-94.1</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-92.1</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-91.0</w:t>
            </w: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814" w:type="dxa"/>
          </w:tcPr>
          <w:p w:rsidR="005713A9" w:rsidRPr="00895DD4" w:rsidRDefault="005713A9" w:rsidP="005713A9">
            <w:pPr>
              <w:pStyle w:val="TAC"/>
              <w:rPr>
                <w:rFonts w:eastAsia="PMingLiU"/>
                <w:i/>
                <w:shd w:val="pct15" w:color="auto" w:fill="FFFFFF"/>
                <w:lang w:val="en-US"/>
              </w:rPr>
            </w:pPr>
          </w:p>
        </w:tc>
      </w:tr>
      <w:tr w:rsidR="005713A9" w:rsidRPr="00895DD4" w:rsidTr="005713A9">
        <w:trPr>
          <w:trHeight w:val="187"/>
          <w:jc w:val="center"/>
        </w:trPr>
        <w:tc>
          <w:tcPr>
            <w:tcW w:w="1100" w:type="dxa"/>
            <w:vMerge/>
            <w:tcBorders>
              <w:bottom w:val="single" w:sz="4" w:space="0" w:color="auto"/>
            </w:tcBorders>
            <w:shd w:val="clear" w:color="auto" w:fill="auto"/>
            <w:vAlign w:val="center"/>
          </w:tcPr>
          <w:p w:rsidR="005713A9" w:rsidRPr="00895DD4" w:rsidRDefault="005713A9" w:rsidP="005713A9">
            <w:pPr>
              <w:pStyle w:val="TAC"/>
              <w:rPr>
                <w:rFonts w:eastAsia="PMingLiU"/>
                <w:i/>
                <w:shd w:val="pct15" w:color="auto" w:fill="FFFFFF"/>
                <w:lang w:val="en-US"/>
              </w:rPr>
            </w:pPr>
          </w:p>
        </w:tc>
        <w:tc>
          <w:tcPr>
            <w:tcW w:w="629" w:type="dxa"/>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60</w:t>
            </w:r>
          </w:p>
        </w:tc>
        <w:tc>
          <w:tcPr>
            <w:tcW w:w="741" w:type="dxa"/>
            <w:shd w:val="clear" w:color="auto" w:fill="auto"/>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-94.5</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-92.4</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-91.2</w:t>
            </w: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814" w:type="dxa"/>
          </w:tcPr>
          <w:p w:rsidR="005713A9" w:rsidRPr="00895DD4" w:rsidRDefault="005713A9" w:rsidP="005713A9">
            <w:pPr>
              <w:pStyle w:val="TAC"/>
              <w:rPr>
                <w:rFonts w:eastAsia="PMingLiU"/>
                <w:i/>
                <w:shd w:val="pct15" w:color="auto" w:fill="FFFFFF"/>
                <w:lang w:val="en-US"/>
              </w:rPr>
            </w:pPr>
          </w:p>
        </w:tc>
      </w:tr>
      <w:tr w:rsidR="005713A9" w:rsidRPr="00895DD4" w:rsidTr="005713A9">
        <w:trPr>
          <w:trHeight w:val="187"/>
          <w:jc w:val="center"/>
        </w:trPr>
        <w:tc>
          <w:tcPr>
            <w:tcW w:w="1100" w:type="dxa"/>
            <w:vMerge w:val="restart"/>
            <w:shd w:val="clear" w:color="auto" w:fill="auto"/>
            <w:vAlign w:val="center"/>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n5</w:t>
            </w:r>
          </w:p>
        </w:tc>
        <w:tc>
          <w:tcPr>
            <w:tcW w:w="629" w:type="dxa"/>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15</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-98.0</w:t>
            </w:r>
          </w:p>
        </w:tc>
        <w:tc>
          <w:tcPr>
            <w:tcW w:w="740"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-94.8</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-93.0</w:t>
            </w:r>
          </w:p>
        </w:tc>
        <w:tc>
          <w:tcPr>
            <w:tcW w:w="741" w:type="dxa"/>
            <w:shd w:val="clear" w:color="auto" w:fill="auto"/>
          </w:tcPr>
          <w:p w:rsidR="005713A9" w:rsidRPr="00895DD4" w:rsidRDefault="005713A9" w:rsidP="005713A9">
            <w:pPr>
              <w:pStyle w:val="TAC"/>
              <w:rPr>
                <w:rFonts w:eastAsia="PMingLiU"/>
                <w:i/>
                <w:color w:val="FF0000"/>
                <w:highlight w:val="yellow"/>
                <w:shd w:val="pct15" w:color="auto" w:fill="FFFFFF"/>
                <w:lang w:val="en-US"/>
              </w:rPr>
            </w:pPr>
            <w:r w:rsidRPr="00895DD4">
              <w:rPr>
                <w:rFonts w:eastAsia="PMingLiU"/>
                <w:i/>
                <w:color w:val="FF0000"/>
                <w:highlight w:val="yellow"/>
                <w:shd w:val="pct15" w:color="auto" w:fill="FFFFFF"/>
                <w:lang w:val="en-US"/>
              </w:rPr>
              <w:t>-86.8</w:t>
            </w: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814" w:type="dxa"/>
          </w:tcPr>
          <w:p w:rsidR="005713A9" w:rsidRPr="00895DD4" w:rsidRDefault="005713A9" w:rsidP="005713A9">
            <w:pPr>
              <w:pStyle w:val="TAC"/>
              <w:rPr>
                <w:rFonts w:eastAsia="PMingLiU"/>
                <w:i/>
                <w:shd w:val="pct15" w:color="auto" w:fill="FFFFFF"/>
                <w:lang w:val="en-US"/>
              </w:rPr>
            </w:pPr>
          </w:p>
        </w:tc>
      </w:tr>
      <w:tr w:rsidR="005713A9" w:rsidRPr="00895DD4" w:rsidTr="005713A9">
        <w:trPr>
          <w:trHeight w:val="187"/>
          <w:jc w:val="center"/>
        </w:trPr>
        <w:tc>
          <w:tcPr>
            <w:tcW w:w="1100" w:type="dxa"/>
            <w:vMerge/>
            <w:tcBorders>
              <w:bottom w:val="single" w:sz="4" w:space="0" w:color="auto"/>
            </w:tcBorders>
            <w:shd w:val="clear" w:color="auto" w:fill="auto"/>
            <w:vAlign w:val="center"/>
          </w:tcPr>
          <w:p w:rsidR="005713A9" w:rsidRPr="00895DD4" w:rsidRDefault="005713A9" w:rsidP="005713A9">
            <w:pPr>
              <w:pStyle w:val="TAC"/>
              <w:rPr>
                <w:rFonts w:eastAsia="PMingLiU"/>
                <w:i/>
                <w:shd w:val="pct15" w:color="auto" w:fill="FFFFFF"/>
                <w:lang w:val="en-US"/>
              </w:rPr>
            </w:pPr>
          </w:p>
        </w:tc>
        <w:tc>
          <w:tcPr>
            <w:tcW w:w="629" w:type="dxa"/>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30</w:t>
            </w:r>
          </w:p>
        </w:tc>
        <w:tc>
          <w:tcPr>
            <w:tcW w:w="741" w:type="dxa"/>
            <w:shd w:val="clear" w:color="auto" w:fill="auto"/>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-95.1</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-93.1</w:t>
            </w:r>
          </w:p>
        </w:tc>
        <w:tc>
          <w:tcPr>
            <w:tcW w:w="741" w:type="dxa"/>
            <w:shd w:val="clear" w:color="auto" w:fill="auto"/>
          </w:tcPr>
          <w:p w:rsidR="005713A9" w:rsidRPr="00895DD4" w:rsidRDefault="005713A9" w:rsidP="005713A9">
            <w:pPr>
              <w:pStyle w:val="TAC"/>
              <w:rPr>
                <w:rFonts w:eastAsia="PMingLiU"/>
                <w:i/>
                <w:color w:val="FF0000"/>
                <w:highlight w:val="yellow"/>
                <w:shd w:val="pct15" w:color="auto" w:fill="FFFFFF"/>
                <w:lang w:val="en-US"/>
              </w:rPr>
            </w:pPr>
            <w:r w:rsidRPr="00895DD4">
              <w:rPr>
                <w:rFonts w:eastAsia="PMingLiU"/>
                <w:i/>
                <w:color w:val="FF0000"/>
                <w:highlight w:val="yellow"/>
                <w:shd w:val="pct15" w:color="auto" w:fill="FFFFFF"/>
                <w:lang w:val="en-US"/>
              </w:rPr>
              <w:t>-88.6</w:t>
            </w: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814" w:type="dxa"/>
          </w:tcPr>
          <w:p w:rsidR="005713A9" w:rsidRPr="00895DD4" w:rsidRDefault="005713A9" w:rsidP="005713A9">
            <w:pPr>
              <w:pStyle w:val="TAC"/>
              <w:rPr>
                <w:rFonts w:eastAsia="PMingLiU"/>
                <w:i/>
                <w:shd w:val="pct15" w:color="auto" w:fill="FFFFFF"/>
                <w:lang w:val="en-US"/>
              </w:rPr>
            </w:pPr>
          </w:p>
        </w:tc>
      </w:tr>
      <w:tr w:rsidR="005713A9" w:rsidRPr="00895DD4" w:rsidTr="005713A9">
        <w:trPr>
          <w:trHeight w:val="187"/>
          <w:jc w:val="center"/>
        </w:trPr>
        <w:tc>
          <w:tcPr>
            <w:tcW w:w="1100" w:type="dxa"/>
            <w:vMerge w:val="restart"/>
            <w:shd w:val="clear" w:color="auto" w:fill="auto"/>
            <w:vAlign w:val="center"/>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n7</w:t>
            </w:r>
            <w:r w:rsidRPr="00895DD4">
              <w:rPr>
                <w:rFonts w:eastAsia="PMingLiU"/>
                <w:i/>
                <w:shd w:val="pct15" w:color="auto" w:fill="FFFFFF"/>
                <w:vertAlign w:val="superscript"/>
                <w:lang w:val="en-US"/>
              </w:rPr>
              <w:t>1</w:t>
            </w:r>
          </w:p>
        </w:tc>
        <w:tc>
          <w:tcPr>
            <w:tcW w:w="629" w:type="dxa"/>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15</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-98.0</w:t>
            </w:r>
          </w:p>
        </w:tc>
        <w:tc>
          <w:tcPr>
            <w:tcW w:w="740"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-94.8</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-93.0</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-91.8</w:t>
            </w: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814" w:type="dxa"/>
          </w:tcPr>
          <w:p w:rsidR="005713A9" w:rsidRPr="00895DD4" w:rsidRDefault="005713A9" w:rsidP="005713A9">
            <w:pPr>
              <w:pStyle w:val="TAC"/>
              <w:rPr>
                <w:rFonts w:eastAsia="PMingLiU"/>
                <w:i/>
                <w:shd w:val="pct15" w:color="auto" w:fill="FFFFFF"/>
                <w:lang w:val="en-US"/>
              </w:rPr>
            </w:pPr>
          </w:p>
        </w:tc>
      </w:tr>
      <w:tr w:rsidR="005713A9" w:rsidRPr="00895DD4" w:rsidTr="005713A9">
        <w:trPr>
          <w:trHeight w:val="187"/>
          <w:jc w:val="center"/>
        </w:trPr>
        <w:tc>
          <w:tcPr>
            <w:tcW w:w="1100" w:type="dxa"/>
            <w:vMerge/>
            <w:shd w:val="clear" w:color="auto" w:fill="auto"/>
            <w:vAlign w:val="center"/>
          </w:tcPr>
          <w:p w:rsidR="005713A9" w:rsidRPr="00895DD4" w:rsidRDefault="005713A9" w:rsidP="005713A9">
            <w:pPr>
              <w:pStyle w:val="TAC"/>
              <w:rPr>
                <w:rFonts w:eastAsia="PMingLiU"/>
                <w:i/>
                <w:shd w:val="pct15" w:color="auto" w:fill="FFFFFF"/>
                <w:lang w:val="en-US"/>
              </w:rPr>
            </w:pPr>
          </w:p>
        </w:tc>
        <w:tc>
          <w:tcPr>
            <w:tcW w:w="629" w:type="dxa"/>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30</w:t>
            </w:r>
          </w:p>
        </w:tc>
        <w:tc>
          <w:tcPr>
            <w:tcW w:w="741" w:type="dxa"/>
            <w:shd w:val="clear" w:color="auto" w:fill="auto"/>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-95.1</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-93.1</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-92.0</w:t>
            </w: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814" w:type="dxa"/>
          </w:tcPr>
          <w:p w:rsidR="005713A9" w:rsidRPr="00895DD4" w:rsidRDefault="005713A9" w:rsidP="005713A9">
            <w:pPr>
              <w:pStyle w:val="TAC"/>
              <w:rPr>
                <w:rFonts w:eastAsia="PMingLiU"/>
                <w:i/>
                <w:shd w:val="pct15" w:color="auto" w:fill="FFFFFF"/>
                <w:lang w:val="en-US"/>
              </w:rPr>
            </w:pPr>
          </w:p>
        </w:tc>
      </w:tr>
      <w:tr w:rsidR="005713A9" w:rsidRPr="00895DD4" w:rsidTr="005713A9">
        <w:trPr>
          <w:trHeight w:val="187"/>
          <w:jc w:val="center"/>
        </w:trPr>
        <w:tc>
          <w:tcPr>
            <w:tcW w:w="1100" w:type="dxa"/>
            <w:vMerge/>
            <w:tcBorders>
              <w:bottom w:val="single" w:sz="4" w:space="0" w:color="auto"/>
            </w:tcBorders>
            <w:shd w:val="clear" w:color="auto" w:fill="auto"/>
            <w:vAlign w:val="center"/>
          </w:tcPr>
          <w:p w:rsidR="005713A9" w:rsidRPr="00895DD4" w:rsidRDefault="005713A9" w:rsidP="005713A9">
            <w:pPr>
              <w:pStyle w:val="TAC"/>
              <w:rPr>
                <w:rFonts w:eastAsia="PMingLiU"/>
                <w:i/>
                <w:shd w:val="pct15" w:color="auto" w:fill="FFFFFF"/>
                <w:lang w:val="en-US"/>
              </w:rPr>
            </w:pPr>
          </w:p>
        </w:tc>
        <w:tc>
          <w:tcPr>
            <w:tcW w:w="629" w:type="dxa"/>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60</w:t>
            </w:r>
          </w:p>
        </w:tc>
        <w:tc>
          <w:tcPr>
            <w:tcW w:w="741" w:type="dxa"/>
            <w:shd w:val="clear" w:color="auto" w:fill="auto"/>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-95.5</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-93.4</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-92.2</w:t>
            </w: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814" w:type="dxa"/>
          </w:tcPr>
          <w:p w:rsidR="005713A9" w:rsidRPr="00895DD4" w:rsidRDefault="005713A9" w:rsidP="005713A9">
            <w:pPr>
              <w:pStyle w:val="TAC"/>
              <w:rPr>
                <w:rFonts w:eastAsia="PMingLiU"/>
                <w:i/>
                <w:shd w:val="pct15" w:color="auto" w:fill="FFFFFF"/>
                <w:lang w:val="en-US"/>
              </w:rPr>
            </w:pPr>
          </w:p>
        </w:tc>
      </w:tr>
      <w:tr w:rsidR="005713A9" w:rsidRPr="00895DD4" w:rsidTr="005713A9">
        <w:trPr>
          <w:trHeight w:val="187"/>
          <w:jc w:val="center"/>
        </w:trPr>
        <w:tc>
          <w:tcPr>
            <w:tcW w:w="1100" w:type="dxa"/>
            <w:vMerge w:val="restart"/>
            <w:shd w:val="clear" w:color="auto" w:fill="auto"/>
            <w:vAlign w:val="center"/>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n8</w:t>
            </w:r>
          </w:p>
        </w:tc>
        <w:tc>
          <w:tcPr>
            <w:tcW w:w="629" w:type="dxa"/>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15</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-97.0</w:t>
            </w:r>
          </w:p>
        </w:tc>
        <w:tc>
          <w:tcPr>
            <w:tcW w:w="740"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-93.8</w:t>
            </w:r>
          </w:p>
        </w:tc>
        <w:tc>
          <w:tcPr>
            <w:tcW w:w="741" w:type="dxa"/>
            <w:shd w:val="clear" w:color="auto" w:fill="auto"/>
          </w:tcPr>
          <w:p w:rsidR="005713A9" w:rsidRPr="00895DD4" w:rsidRDefault="005713A9" w:rsidP="005713A9">
            <w:pPr>
              <w:pStyle w:val="TAC"/>
              <w:rPr>
                <w:rFonts w:eastAsia="PMingLiU"/>
                <w:i/>
                <w:color w:val="FF0000"/>
                <w:highlight w:val="yellow"/>
                <w:shd w:val="pct15" w:color="auto" w:fill="FFFFFF"/>
                <w:lang w:val="en-US"/>
              </w:rPr>
            </w:pPr>
            <w:r w:rsidRPr="00895DD4">
              <w:rPr>
                <w:rFonts w:eastAsia="PMingLiU"/>
                <w:i/>
                <w:color w:val="FF0000"/>
                <w:highlight w:val="yellow"/>
                <w:shd w:val="pct15" w:color="auto" w:fill="FFFFFF"/>
                <w:lang w:val="en-US"/>
              </w:rPr>
              <w:t>-91.4</w:t>
            </w:r>
          </w:p>
        </w:tc>
        <w:tc>
          <w:tcPr>
            <w:tcW w:w="741" w:type="dxa"/>
            <w:shd w:val="clear" w:color="auto" w:fill="auto"/>
          </w:tcPr>
          <w:p w:rsidR="005713A9" w:rsidRPr="00895DD4" w:rsidRDefault="005713A9" w:rsidP="005713A9">
            <w:pPr>
              <w:pStyle w:val="TAC"/>
              <w:rPr>
                <w:rFonts w:eastAsia="PMingLiU"/>
                <w:i/>
                <w:color w:val="FF0000"/>
                <w:highlight w:val="yellow"/>
                <w:shd w:val="pct15" w:color="auto" w:fill="FFFFFF"/>
                <w:lang w:val="en-US"/>
              </w:rPr>
            </w:pPr>
            <w:r w:rsidRPr="00895DD4">
              <w:rPr>
                <w:rFonts w:eastAsia="PMingLiU"/>
                <w:i/>
                <w:color w:val="FF0000"/>
                <w:highlight w:val="yellow"/>
                <w:shd w:val="pct15" w:color="auto" w:fill="FFFFFF"/>
                <w:lang w:val="en-US"/>
              </w:rPr>
              <w:t>-85.8</w:t>
            </w: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814" w:type="dxa"/>
          </w:tcPr>
          <w:p w:rsidR="005713A9" w:rsidRPr="00895DD4" w:rsidRDefault="005713A9" w:rsidP="005713A9">
            <w:pPr>
              <w:pStyle w:val="TAC"/>
              <w:rPr>
                <w:rFonts w:eastAsia="PMingLiU"/>
                <w:i/>
                <w:shd w:val="pct15" w:color="auto" w:fill="FFFFFF"/>
                <w:lang w:val="en-US"/>
              </w:rPr>
            </w:pPr>
          </w:p>
        </w:tc>
      </w:tr>
      <w:tr w:rsidR="005713A9" w:rsidRPr="00895DD4" w:rsidTr="005713A9">
        <w:trPr>
          <w:trHeight w:val="187"/>
          <w:jc w:val="center"/>
        </w:trPr>
        <w:tc>
          <w:tcPr>
            <w:tcW w:w="1100" w:type="dxa"/>
            <w:vMerge/>
            <w:tcBorders>
              <w:bottom w:val="single" w:sz="4" w:space="0" w:color="auto"/>
            </w:tcBorders>
            <w:shd w:val="clear" w:color="auto" w:fill="auto"/>
            <w:vAlign w:val="center"/>
          </w:tcPr>
          <w:p w:rsidR="005713A9" w:rsidRPr="00895DD4" w:rsidRDefault="005713A9" w:rsidP="005713A9">
            <w:pPr>
              <w:pStyle w:val="TAC"/>
              <w:rPr>
                <w:rFonts w:eastAsia="PMingLiU"/>
                <w:i/>
                <w:shd w:val="pct15" w:color="auto" w:fill="FFFFFF"/>
                <w:lang w:val="en-US"/>
              </w:rPr>
            </w:pPr>
          </w:p>
        </w:tc>
        <w:tc>
          <w:tcPr>
            <w:tcW w:w="629" w:type="dxa"/>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30</w:t>
            </w:r>
          </w:p>
        </w:tc>
        <w:tc>
          <w:tcPr>
            <w:tcW w:w="741" w:type="dxa"/>
            <w:shd w:val="clear" w:color="auto" w:fill="auto"/>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-94.1</w:t>
            </w:r>
          </w:p>
        </w:tc>
        <w:tc>
          <w:tcPr>
            <w:tcW w:w="741" w:type="dxa"/>
            <w:shd w:val="clear" w:color="auto" w:fill="auto"/>
          </w:tcPr>
          <w:p w:rsidR="005713A9" w:rsidRPr="00895DD4" w:rsidRDefault="005713A9" w:rsidP="005713A9">
            <w:pPr>
              <w:pStyle w:val="TAC"/>
              <w:rPr>
                <w:rFonts w:eastAsia="PMingLiU"/>
                <w:i/>
                <w:color w:val="FF0000"/>
                <w:highlight w:val="yellow"/>
                <w:shd w:val="pct15" w:color="auto" w:fill="FFFFFF"/>
                <w:lang w:val="en-US"/>
              </w:rPr>
            </w:pPr>
            <w:r w:rsidRPr="00895DD4">
              <w:rPr>
                <w:rFonts w:eastAsia="PMingLiU"/>
                <w:i/>
                <w:color w:val="FF0000"/>
                <w:highlight w:val="yellow"/>
                <w:shd w:val="pct15" w:color="auto" w:fill="FFFFFF"/>
                <w:lang w:val="en-US"/>
              </w:rPr>
              <w:t>-91.7</w:t>
            </w:r>
          </w:p>
        </w:tc>
        <w:tc>
          <w:tcPr>
            <w:tcW w:w="741" w:type="dxa"/>
            <w:shd w:val="clear" w:color="auto" w:fill="auto"/>
          </w:tcPr>
          <w:p w:rsidR="005713A9" w:rsidRPr="00895DD4" w:rsidRDefault="005713A9" w:rsidP="005713A9">
            <w:pPr>
              <w:pStyle w:val="TAC"/>
              <w:rPr>
                <w:rFonts w:eastAsia="PMingLiU"/>
                <w:i/>
                <w:color w:val="FF0000"/>
                <w:highlight w:val="yellow"/>
                <w:shd w:val="pct15" w:color="auto" w:fill="FFFFFF"/>
                <w:lang w:val="en-US"/>
              </w:rPr>
            </w:pPr>
            <w:r w:rsidRPr="00895DD4">
              <w:rPr>
                <w:rFonts w:eastAsia="PMingLiU"/>
                <w:i/>
                <w:color w:val="FF0000"/>
                <w:highlight w:val="yellow"/>
                <w:shd w:val="pct15" w:color="auto" w:fill="FFFFFF"/>
                <w:lang w:val="en-US"/>
              </w:rPr>
              <w:t>-87.2</w:t>
            </w: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814" w:type="dxa"/>
          </w:tcPr>
          <w:p w:rsidR="005713A9" w:rsidRPr="00895DD4" w:rsidRDefault="005713A9" w:rsidP="005713A9">
            <w:pPr>
              <w:pStyle w:val="TAC"/>
              <w:rPr>
                <w:rFonts w:eastAsia="PMingLiU"/>
                <w:i/>
                <w:shd w:val="pct15" w:color="auto" w:fill="FFFFFF"/>
                <w:lang w:val="en-US"/>
              </w:rPr>
            </w:pPr>
          </w:p>
        </w:tc>
      </w:tr>
      <w:tr w:rsidR="005713A9" w:rsidRPr="00895DD4" w:rsidTr="005713A9">
        <w:trPr>
          <w:trHeight w:val="187"/>
          <w:jc w:val="center"/>
        </w:trPr>
        <w:tc>
          <w:tcPr>
            <w:tcW w:w="1100" w:type="dxa"/>
            <w:vMerge w:val="restart"/>
            <w:shd w:val="clear" w:color="auto" w:fill="auto"/>
            <w:vAlign w:val="center"/>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n12</w:t>
            </w:r>
          </w:p>
        </w:tc>
        <w:tc>
          <w:tcPr>
            <w:tcW w:w="629" w:type="dxa"/>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15</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-97.0</w:t>
            </w:r>
          </w:p>
        </w:tc>
        <w:tc>
          <w:tcPr>
            <w:tcW w:w="740"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-93.8</w:t>
            </w:r>
          </w:p>
        </w:tc>
        <w:tc>
          <w:tcPr>
            <w:tcW w:w="741" w:type="dxa"/>
            <w:shd w:val="clear" w:color="auto" w:fill="auto"/>
          </w:tcPr>
          <w:p w:rsidR="005713A9" w:rsidRPr="00895DD4" w:rsidRDefault="005713A9" w:rsidP="005713A9">
            <w:pPr>
              <w:pStyle w:val="TAC"/>
              <w:rPr>
                <w:rFonts w:eastAsia="PMingLiU"/>
                <w:i/>
                <w:color w:val="FF0000"/>
                <w:highlight w:val="yellow"/>
                <w:shd w:val="pct15" w:color="auto" w:fill="FFFFFF"/>
                <w:lang w:val="en-US"/>
              </w:rPr>
            </w:pPr>
            <w:r w:rsidRPr="00895DD4">
              <w:rPr>
                <w:rFonts w:eastAsia="PMingLiU"/>
                <w:i/>
                <w:color w:val="FF0000"/>
                <w:highlight w:val="yellow"/>
                <w:shd w:val="pct15" w:color="auto" w:fill="FFFFFF"/>
                <w:lang w:val="en-US"/>
              </w:rPr>
              <w:t>-84.0</w:t>
            </w:r>
          </w:p>
        </w:tc>
        <w:tc>
          <w:tcPr>
            <w:tcW w:w="741" w:type="dxa"/>
            <w:shd w:val="clear" w:color="auto" w:fill="auto"/>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814" w:type="dxa"/>
          </w:tcPr>
          <w:p w:rsidR="005713A9" w:rsidRPr="00895DD4" w:rsidRDefault="005713A9" w:rsidP="005713A9">
            <w:pPr>
              <w:pStyle w:val="TAC"/>
              <w:rPr>
                <w:rFonts w:eastAsia="PMingLiU"/>
                <w:i/>
                <w:shd w:val="pct15" w:color="auto" w:fill="FFFFFF"/>
                <w:lang w:val="en-US"/>
              </w:rPr>
            </w:pPr>
          </w:p>
        </w:tc>
      </w:tr>
      <w:tr w:rsidR="005713A9" w:rsidRPr="00895DD4" w:rsidTr="005713A9">
        <w:trPr>
          <w:trHeight w:val="187"/>
          <w:jc w:val="center"/>
        </w:trPr>
        <w:tc>
          <w:tcPr>
            <w:tcW w:w="1100" w:type="dxa"/>
            <w:vMerge/>
            <w:tcBorders>
              <w:bottom w:val="single" w:sz="4" w:space="0" w:color="auto"/>
            </w:tcBorders>
            <w:shd w:val="clear" w:color="auto" w:fill="auto"/>
            <w:vAlign w:val="center"/>
          </w:tcPr>
          <w:p w:rsidR="005713A9" w:rsidRPr="00895DD4" w:rsidRDefault="005713A9" w:rsidP="005713A9">
            <w:pPr>
              <w:pStyle w:val="TAC"/>
              <w:rPr>
                <w:rFonts w:eastAsia="PMingLiU"/>
                <w:i/>
                <w:shd w:val="pct15" w:color="auto" w:fill="FFFFFF"/>
                <w:lang w:val="en-US"/>
              </w:rPr>
            </w:pPr>
          </w:p>
        </w:tc>
        <w:tc>
          <w:tcPr>
            <w:tcW w:w="629" w:type="dxa"/>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30</w:t>
            </w:r>
          </w:p>
        </w:tc>
        <w:tc>
          <w:tcPr>
            <w:tcW w:w="741" w:type="dxa"/>
            <w:shd w:val="clear" w:color="auto" w:fill="auto"/>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-94.1</w:t>
            </w:r>
          </w:p>
        </w:tc>
        <w:tc>
          <w:tcPr>
            <w:tcW w:w="741" w:type="dxa"/>
            <w:shd w:val="clear" w:color="auto" w:fill="auto"/>
          </w:tcPr>
          <w:p w:rsidR="005713A9" w:rsidRPr="00895DD4" w:rsidRDefault="005713A9" w:rsidP="005713A9">
            <w:pPr>
              <w:pStyle w:val="TAC"/>
              <w:rPr>
                <w:rFonts w:eastAsia="PMingLiU"/>
                <w:i/>
                <w:color w:val="FF0000"/>
                <w:highlight w:val="yellow"/>
                <w:shd w:val="pct15" w:color="auto" w:fill="FFFFFF"/>
                <w:lang w:val="en-US"/>
              </w:rPr>
            </w:pPr>
            <w:r w:rsidRPr="00895DD4">
              <w:rPr>
                <w:rFonts w:eastAsia="PMingLiU"/>
                <w:i/>
                <w:color w:val="FF0000"/>
                <w:highlight w:val="yellow"/>
                <w:shd w:val="pct15" w:color="auto" w:fill="FFFFFF"/>
                <w:lang w:val="en-US"/>
              </w:rPr>
              <w:t>-84.1</w:t>
            </w:r>
          </w:p>
        </w:tc>
        <w:tc>
          <w:tcPr>
            <w:tcW w:w="741" w:type="dxa"/>
            <w:shd w:val="clear" w:color="auto" w:fill="auto"/>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814" w:type="dxa"/>
          </w:tcPr>
          <w:p w:rsidR="005713A9" w:rsidRPr="00895DD4" w:rsidRDefault="005713A9" w:rsidP="005713A9">
            <w:pPr>
              <w:pStyle w:val="TAC"/>
              <w:rPr>
                <w:rFonts w:eastAsia="PMingLiU"/>
                <w:i/>
                <w:shd w:val="pct15" w:color="auto" w:fill="FFFFFF"/>
                <w:lang w:val="en-US"/>
              </w:rPr>
            </w:pPr>
          </w:p>
        </w:tc>
      </w:tr>
      <w:tr w:rsidR="005713A9" w:rsidRPr="00895DD4" w:rsidTr="005713A9">
        <w:trPr>
          <w:trHeight w:val="187"/>
          <w:jc w:val="center"/>
        </w:trPr>
        <w:tc>
          <w:tcPr>
            <w:tcW w:w="1100" w:type="dxa"/>
            <w:vMerge w:val="restart"/>
            <w:shd w:val="clear" w:color="auto" w:fill="auto"/>
            <w:vAlign w:val="center"/>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n13</w:t>
            </w:r>
          </w:p>
        </w:tc>
        <w:tc>
          <w:tcPr>
            <w:tcW w:w="629" w:type="dxa"/>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15</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cs="Arial"/>
                <w:i/>
                <w:szCs w:val="18"/>
                <w:shd w:val="pct15" w:color="auto" w:fill="FFFFFF"/>
                <w:lang w:val="en-US"/>
              </w:rPr>
              <w:t>-97.0</w:t>
            </w:r>
          </w:p>
        </w:tc>
        <w:tc>
          <w:tcPr>
            <w:tcW w:w="740"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cs="Arial"/>
                <w:i/>
                <w:szCs w:val="18"/>
                <w:shd w:val="pct15" w:color="auto" w:fill="FFFFFF"/>
                <w:lang w:val="en-US"/>
              </w:rPr>
              <w:t>-93.8</w:t>
            </w:r>
          </w:p>
        </w:tc>
        <w:tc>
          <w:tcPr>
            <w:tcW w:w="741"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shd w:val="clear" w:color="auto" w:fill="auto"/>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814" w:type="dxa"/>
          </w:tcPr>
          <w:p w:rsidR="005713A9" w:rsidRPr="00895DD4" w:rsidRDefault="005713A9" w:rsidP="005713A9">
            <w:pPr>
              <w:pStyle w:val="TAC"/>
              <w:rPr>
                <w:rFonts w:eastAsia="PMingLiU"/>
                <w:i/>
                <w:shd w:val="pct15" w:color="auto" w:fill="FFFFFF"/>
                <w:lang w:val="en-US"/>
              </w:rPr>
            </w:pPr>
          </w:p>
        </w:tc>
      </w:tr>
      <w:tr w:rsidR="005713A9" w:rsidRPr="00895DD4" w:rsidTr="005713A9">
        <w:trPr>
          <w:trHeight w:val="187"/>
          <w:jc w:val="center"/>
        </w:trPr>
        <w:tc>
          <w:tcPr>
            <w:tcW w:w="1100" w:type="dxa"/>
            <w:vMerge/>
            <w:shd w:val="clear" w:color="auto" w:fill="auto"/>
            <w:vAlign w:val="center"/>
          </w:tcPr>
          <w:p w:rsidR="005713A9" w:rsidRPr="00895DD4" w:rsidRDefault="005713A9" w:rsidP="005713A9">
            <w:pPr>
              <w:pStyle w:val="TAC"/>
              <w:rPr>
                <w:rFonts w:eastAsia="PMingLiU"/>
                <w:i/>
                <w:shd w:val="pct15" w:color="auto" w:fill="FFFFFF"/>
                <w:lang w:val="en-US"/>
              </w:rPr>
            </w:pPr>
          </w:p>
        </w:tc>
        <w:tc>
          <w:tcPr>
            <w:tcW w:w="629" w:type="dxa"/>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30</w:t>
            </w:r>
          </w:p>
        </w:tc>
        <w:tc>
          <w:tcPr>
            <w:tcW w:w="741" w:type="dxa"/>
            <w:shd w:val="clear" w:color="auto" w:fill="auto"/>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cs="Arial"/>
                <w:i/>
                <w:szCs w:val="18"/>
                <w:shd w:val="pct15" w:color="auto" w:fill="FFFFFF"/>
                <w:lang w:val="en-US"/>
              </w:rPr>
              <w:t>-94.1</w:t>
            </w:r>
          </w:p>
        </w:tc>
        <w:tc>
          <w:tcPr>
            <w:tcW w:w="741"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shd w:val="clear" w:color="auto" w:fill="auto"/>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814" w:type="dxa"/>
          </w:tcPr>
          <w:p w:rsidR="005713A9" w:rsidRPr="00895DD4" w:rsidRDefault="005713A9" w:rsidP="005713A9">
            <w:pPr>
              <w:pStyle w:val="TAC"/>
              <w:rPr>
                <w:rFonts w:eastAsia="PMingLiU"/>
                <w:i/>
                <w:shd w:val="pct15" w:color="auto" w:fill="FFFFFF"/>
                <w:lang w:val="en-US"/>
              </w:rPr>
            </w:pPr>
          </w:p>
        </w:tc>
      </w:tr>
      <w:tr w:rsidR="005713A9" w:rsidRPr="00895DD4" w:rsidTr="005713A9">
        <w:trPr>
          <w:trHeight w:val="187"/>
          <w:jc w:val="center"/>
        </w:trPr>
        <w:tc>
          <w:tcPr>
            <w:tcW w:w="1100" w:type="dxa"/>
            <w:vMerge w:val="restart"/>
            <w:shd w:val="clear" w:color="auto" w:fill="auto"/>
            <w:vAlign w:val="center"/>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n14</w:t>
            </w:r>
          </w:p>
        </w:tc>
        <w:tc>
          <w:tcPr>
            <w:tcW w:w="629" w:type="dxa"/>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15</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cs="Arial"/>
                <w:i/>
                <w:szCs w:val="18"/>
                <w:shd w:val="pct15" w:color="auto" w:fill="FFFFFF"/>
                <w:lang w:val="en-US"/>
              </w:rPr>
              <w:t>-97.0</w:t>
            </w:r>
          </w:p>
        </w:tc>
        <w:tc>
          <w:tcPr>
            <w:tcW w:w="740"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cs="Arial"/>
                <w:i/>
                <w:szCs w:val="18"/>
                <w:shd w:val="pct15" w:color="auto" w:fill="FFFFFF"/>
                <w:lang w:val="en-US"/>
              </w:rPr>
              <w:t>-93.8</w:t>
            </w:r>
          </w:p>
        </w:tc>
        <w:tc>
          <w:tcPr>
            <w:tcW w:w="741"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shd w:val="clear" w:color="auto" w:fill="auto"/>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814" w:type="dxa"/>
          </w:tcPr>
          <w:p w:rsidR="005713A9" w:rsidRPr="00895DD4" w:rsidRDefault="005713A9" w:rsidP="005713A9">
            <w:pPr>
              <w:pStyle w:val="TAC"/>
              <w:rPr>
                <w:rFonts w:eastAsia="PMingLiU"/>
                <w:i/>
                <w:shd w:val="pct15" w:color="auto" w:fill="FFFFFF"/>
                <w:lang w:val="en-US"/>
              </w:rPr>
            </w:pPr>
          </w:p>
        </w:tc>
      </w:tr>
      <w:tr w:rsidR="005713A9" w:rsidRPr="00895DD4" w:rsidTr="005713A9">
        <w:trPr>
          <w:trHeight w:val="187"/>
          <w:jc w:val="center"/>
        </w:trPr>
        <w:tc>
          <w:tcPr>
            <w:tcW w:w="1100" w:type="dxa"/>
            <w:vMerge/>
            <w:shd w:val="clear" w:color="auto" w:fill="auto"/>
            <w:vAlign w:val="center"/>
          </w:tcPr>
          <w:p w:rsidR="005713A9" w:rsidRPr="00895DD4" w:rsidRDefault="005713A9" w:rsidP="005713A9">
            <w:pPr>
              <w:pStyle w:val="TAC"/>
              <w:rPr>
                <w:rFonts w:eastAsia="PMingLiU"/>
                <w:i/>
                <w:shd w:val="pct15" w:color="auto" w:fill="FFFFFF"/>
                <w:lang w:val="en-US"/>
              </w:rPr>
            </w:pPr>
          </w:p>
        </w:tc>
        <w:tc>
          <w:tcPr>
            <w:tcW w:w="629" w:type="dxa"/>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30</w:t>
            </w:r>
          </w:p>
        </w:tc>
        <w:tc>
          <w:tcPr>
            <w:tcW w:w="741" w:type="dxa"/>
            <w:shd w:val="clear" w:color="auto" w:fill="auto"/>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cs="Arial"/>
                <w:i/>
                <w:szCs w:val="18"/>
                <w:shd w:val="pct15" w:color="auto" w:fill="FFFFFF"/>
                <w:lang w:val="en-US"/>
              </w:rPr>
              <w:t>-94.1</w:t>
            </w:r>
          </w:p>
        </w:tc>
        <w:tc>
          <w:tcPr>
            <w:tcW w:w="741"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shd w:val="clear" w:color="auto" w:fill="auto"/>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814" w:type="dxa"/>
          </w:tcPr>
          <w:p w:rsidR="005713A9" w:rsidRPr="00895DD4" w:rsidRDefault="005713A9" w:rsidP="005713A9">
            <w:pPr>
              <w:pStyle w:val="TAC"/>
              <w:rPr>
                <w:rFonts w:eastAsia="PMingLiU"/>
                <w:i/>
                <w:shd w:val="pct15" w:color="auto" w:fill="FFFFFF"/>
                <w:lang w:val="en-US"/>
              </w:rPr>
            </w:pPr>
          </w:p>
        </w:tc>
      </w:tr>
      <w:tr w:rsidR="005713A9" w:rsidRPr="00895DD4" w:rsidTr="005713A9">
        <w:trPr>
          <w:trHeight w:val="187"/>
          <w:jc w:val="center"/>
        </w:trPr>
        <w:tc>
          <w:tcPr>
            <w:tcW w:w="1100" w:type="dxa"/>
            <w:vMerge w:val="restart"/>
            <w:shd w:val="clear" w:color="auto" w:fill="auto"/>
            <w:vAlign w:val="center"/>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n18</w:t>
            </w:r>
          </w:p>
        </w:tc>
        <w:tc>
          <w:tcPr>
            <w:tcW w:w="629" w:type="dxa"/>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15</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cs="Arial"/>
                <w:i/>
                <w:szCs w:val="18"/>
                <w:shd w:val="pct15" w:color="auto" w:fill="FFFFFF"/>
                <w:lang w:val="en-US"/>
              </w:rPr>
              <w:t>-100.0</w:t>
            </w:r>
          </w:p>
        </w:tc>
        <w:tc>
          <w:tcPr>
            <w:tcW w:w="740"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cs="Arial"/>
                <w:i/>
                <w:szCs w:val="18"/>
                <w:shd w:val="pct15" w:color="auto" w:fill="FFFFFF"/>
                <w:lang w:val="en-US"/>
              </w:rPr>
              <w:t>-96.8</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cs="Arial"/>
                <w:i/>
                <w:szCs w:val="18"/>
                <w:shd w:val="pct15" w:color="auto" w:fill="FFFFFF"/>
                <w:lang w:val="en-US"/>
              </w:rPr>
              <w:t>-95.0</w:t>
            </w:r>
          </w:p>
        </w:tc>
        <w:tc>
          <w:tcPr>
            <w:tcW w:w="741" w:type="dxa"/>
            <w:shd w:val="clear" w:color="auto" w:fill="auto"/>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814" w:type="dxa"/>
          </w:tcPr>
          <w:p w:rsidR="005713A9" w:rsidRPr="00895DD4" w:rsidRDefault="005713A9" w:rsidP="005713A9">
            <w:pPr>
              <w:pStyle w:val="TAC"/>
              <w:rPr>
                <w:rFonts w:eastAsia="PMingLiU"/>
                <w:i/>
                <w:shd w:val="pct15" w:color="auto" w:fill="FFFFFF"/>
                <w:lang w:val="en-US"/>
              </w:rPr>
            </w:pPr>
          </w:p>
        </w:tc>
      </w:tr>
      <w:tr w:rsidR="005713A9" w:rsidRPr="00895DD4" w:rsidTr="005713A9">
        <w:trPr>
          <w:trHeight w:val="187"/>
          <w:jc w:val="center"/>
        </w:trPr>
        <w:tc>
          <w:tcPr>
            <w:tcW w:w="1100" w:type="dxa"/>
            <w:vMerge/>
            <w:shd w:val="clear" w:color="auto" w:fill="auto"/>
            <w:vAlign w:val="center"/>
          </w:tcPr>
          <w:p w:rsidR="005713A9" w:rsidRPr="00895DD4" w:rsidRDefault="005713A9" w:rsidP="005713A9">
            <w:pPr>
              <w:pStyle w:val="TAC"/>
              <w:rPr>
                <w:rFonts w:eastAsia="PMingLiU"/>
                <w:i/>
                <w:shd w:val="pct15" w:color="auto" w:fill="FFFFFF"/>
                <w:lang w:val="en-US"/>
              </w:rPr>
            </w:pPr>
          </w:p>
        </w:tc>
        <w:tc>
          <w:tcPr>
            <w:tcW w:w="629" w:type="dxa"/>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30</w:t>
            </w:r>
          </w:p>
        </w:tc>
        <w:tc>
          <w:tcPr>
            <w:tcW w:w="741" w:type="dxa"/>
            <w:shd w:val="clear" w:color="auto" w:fill="auto"/>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cs="Arial"/>
                <w:i/>
                <w:szCs w:val="18"/>
                <w:shd w:val="pct15" w:color="auto" w:fill="FFFFFF"/>
                <w:lang w:val="en-US"/>
              </w:rPr>
              <w:t>-97.1</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cs="Arial"/>
                <w:i/>
                <w:szCs w:val="18"/>
                <w:shd w:val="pct15" w:color="auto" w:fill="FFFFFF"/>
                <w:lang w:val="en-US"/>
              </w:rPr>
              <w:t>-95.1</w:t>
            </w:r>
          </w:p>
        </w:tc>
        <w:tc>
          <w:tcPr>
            <w:tcW w:w="741" w:type="dxa"/>
            <w:shd w:val="clear" w:color="auto" w:fill="auto"/>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814" w:type="dxa"/>
          </w:tcPr>
          <w:p w:rsidR="005713A9" w:rsidRPr="00895DD4" w:rsidRDefault="005713A9" w:rsidP="005713A9">
            <w:pPr>
              <w:pStyle w:val="TAC"/>
              <w:rPr>
                <w:rFonts w:eastAsia="PMingLiU"/>
                <w:i/>
                <w:shd w:val="pct15" w:color="auto" w:fill="FFFFFF"/>
                <w:lang w:val="en-US"/>
              </w:rPr>
            </w:pPr>
          </w:p>
        </w:tc>
      </w:tr>
      <w:tr w:rsidR="005713A9" w:rsidRPr="00895DD4" w:rsidTr="005713A9">
        <w:trPr>
          <w:trHeight w:val="187"/>
          <w:jc w:val="center"/>
        </w:trPr>
        <w:tc>
          <w:tcPr>
            <w:tcW w:w="1100" w:type="dxa"/>
            <w:vMerge w:val="restart"/>
            <w:shd w:val="clear" w:color="auto" w:fill="auto"/>
            <w:vAlign w:val="center"/>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n20</w:t>
            </w:r>
          </w:p>
        </w:tc>
        <w:tc>
          <w:tcPr>
            <w:tcW w:w="629" w:type="dxa"/>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15</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-97.0</w:t>
            </w:r>
          </w:p>
        </w:tc>
        <w:tc>
          <w:tcPr>
            <w:tcW w:w="740"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-93.8</w:t>
            </w:r>
          </w:p>
        </w:tc>
        <w:tc>
          <w:tcPr>
            <w:tcW w:w="741" w:type="dxa"/>
            <w:shd w:val="clear" w:color="auto" w:fill="auto"/>
          </w:tcPr>
          <w:p w:rsidR="005713A9" w:rsidRPr="00895DD4" w:rsidRDefault="005713A9" w:rsidP="005713A9">
            <w:pPr>
              <w:pStyle w:val="TAC"/>
              <w:rPr>
                <w:rFonts w:eastAsia="PMingLiU"/>
                <w:i/>
                <w:color w:val="FF0000"/>
                <w:highlight w:val="yellow"/>
                <w:shd w:val="pct15" w:color="auto" w:fill="FFFFFF"/>
                <w:lang w:val="en-US"/>
              </w:rPr>
            </w:pPr>
            <w:r w:rsidRPr="00895DD4">
              <w:rPr>
                <w:rFonts w:eastAsia="PMingLiU"/>
                <w:i/>
                <w:color w:val="FF0000"/>
                <w:highlight w:val="yellow"/>
                <w:shd w:val="pct15" w:color="auto" w:fill="FFFFFF"/>
                <w:lang w:val="en-US"/>
              </w:rPr>
              <w:t>-91.0</w:t>
            </w:r>
          </w:p>
        </w:tc>
        <w:tc>
          <w:tcPr>
            <w:tcW w:w="741" w:type="dxa"/>
            <w:shd w:val="clear" w:color="auto" w:fill="auto"/>
          </w:tcPr>
          <w:p w:rsidR="005713A9" w:rsidRPr="00895DD4" w:rsidRDefault="005713A9" w:rsidP="005713A9">
            <w:pPr>
              <w:pStyle w:val="TAC"/>
              <w:rPr>
                <w:rFonts w:eastAsia="PMingLiU"/>
                <w:i/>
                <w:color w:val="FF0000"/>
                <w:highlight w:val="yellow"/>
                <w:shd w:val="pct15" w:color="auto" w:fill="FFFFFF"/>
                <w:lang w:val="en-US"/>
              </w:rPr>
            </w:pPr>
            <w:r w:rsidRPr="00895DD4">
              <w:rPr>
                <w:rFonts w:eastAsia="PMingLiU"/>
                <w:i/>
                <w:color w:val="FF0000"/>
                <w:highlight w:val="yellow"/>
                <w:shd w:val="pct15" w:color="auto" w:fill="FFFFFF"/>
                <w:lang w:val="en-US"/>
              </w:rPr>
              <w:t>-89.8</w:t>
            </w: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814" w:type="dxa"/>
          </w:tcPr>
          <w:p w:rsidR="005713A9" w:rsidRPr="00895DD4" w:rsidRDefault="005713A9" w:rsidP="005713A9">
            <w:pPr>
              <w:pStyle w:val="TAC"/>
              <w:rPr>
                <w:rFonts w:eastAsia="PMingLiU"/>
                <w:i/>
                <w:shd w:val="pct15" w:color="auto" w:fill="FFFFFF"/>
                <w:lang w:val="en-US"/>
              </w:rPr>
            </w:pPr>
          </w:p>
        </w:tc>
      </w:tr>
      <w:tr w:rsidR="005713A9" w:rsidRPr="00895DD4" w:rsidTr="005713A9">
        <w:trPr>
          <w:trHeight w:val="187"/>
          <w:jc w:val="center"/>
        </w:trPr>
        <w:tc>
          <w:tcPr>
            <w:tcW w:w="1100" w:type="dxa"/>
            <w:vMerge/>
            <w:tcBorders>
              <w:bottom w:val="single" w:sz="4" w:space="0" w:color="auto"/>
            </w:tcBorders>
            <w:shd w:val="clear" w:color="auto" w:fill="auto"/>
            <w:vAlign w:val="center"/>
          </w:tcPr>
          <w:p w:rsidR="005713A9" w:rsidRPr="00895DD4" w:rsidRDefault="005713A9" w:rsidP="005713A9">
            <w:pPr>
              <w:pStyle w:val="TAC"/>
              <w:rPr>
                <w:rFonts w:eastAsia="PMingLiU"/>
                <w:i/>
                <w:shd w:val="pct15" w:color="auto" w:fill="FFFFFF"/>
                <w:lang w:val="en-US"/>
              </w:rPr>
            </w:pPr>
          </w:p>
        </w:tc>
        <w:tc>
          <w:tcPr>
            <w:tcW w:w="629" w:type="dxa"/>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30</w:t>
            </w:r>
          </w:p>
        </w:tc>
        <w:tc>
          <w:tcPr>
            <w:tcW w:w="741" w:type="dxa"/>
            <w:shd w:val="clear" w:color="auto" w:fill="auto"/>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-94.1</w:t>
            </w:r>
          </w:p>
        </w:tc>
        <w:tc>
          <w:tcPr>
            <w:tcW w:w="741" w:type="dxa"/>
            <w:shd w:val="clear" w:color="auto" w:fill="auto"/>
          </w:tcPr>
          <w:p w:rsidR="005713A9" w:rsidRPr="00895DD4" w:rsidRDefault="005713A9" w:rsidP="005713A9">
            <w:pPr>
              <w:pStyle w:val="TAC"/>
              <w:rPr>
                <w:rFonts w:eastAsia="PMingLiU"/>
                <w:i/>
                <w:color w:val="FF0000"/>
                <w:highlight w:val="yellow"/>
                <w:shd w:val="pct15" w:color="auto" w:fill="FFFFFF"/>
                <w:lang w:val="en-US"/>
              </w:rPr>
            </w:pPr>
            <w:r w:rsidRPr="00895DD4">
              <w:rPr>
                <w:rFonts w:eastAsia="PMingLiU"/>
                <w:i/>
                <w:color w:val="FF0000"/>
                <w:highlight w:val="yellow"/>
                <w:shd w:val="pct15" w:color="auto" w:fill="FFFFFF"/>
                <w:lang w:val="en-US"/>
              </w:rPr>
              <w:t>-91.1</w:t>
            </w:r>
          </w:p>
        </w:tc>
        <w:tc>
          <w:tcPr>
            <w:tcW w:w="741" w:type="dxa"/>
            <w:shd w:val="clear" w:color="auto" w:fill="auto"/>
          </w:tcPr>
          <w:p w:rsidR="005713A9" w:rsidRPr="00895DD4" w:rsidRDefault="005713A9" w:rsidP="005713A9">
            <w:pPr>
              <w:pStyle w:val="TAC"/>
              <w:rPr>
                <w:rFonts w:eastAsia="PMingLiU"/>
                <w:i/>
                <w:color w:val="FF0000"/>
                <w:highlight w:val="yellow"/>
                <w:shd w:val="pct15" w:color="auto" w:fill="FFFFFF"/>
                <w:lang w:val="en-US"/>
              </w:rPr>
            </w:pPr>
            <w:r w:rsidRPr="00895DD4">
              <w:rPr>
                <w:rFonts w:eastAsia="PMingLiU"/>
                <w:i/>
                <w:color w:val="FF0000"/>
                <w:highlight w:val="yellow"/>
                <w:shd w:val="pct15" w:color="auto" w:fill="FFFFFF"/>
                <w:lang w:val="en-US"/>
              </w:rPr>
              <w:t>-90.0</w:t>
            </w: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814" w:type="dxa"/>
          </w:tcPr>
          <w:p w:rsidR="005713A9" w:rsidRPr="00895DD4" w:rsidRDefault="005713A9" w:rsidP="005713A9">
            <w:pPr>
              <w:pStyle w:val="TAC"/>
              <w:rPr>
                <w:rFonts w:eastAsia="PMingLiU"/>
                <w:i/>
                <w:shd w:val="pct15" w:color="auto" w:fill="FFFFFF"/>
                <w:lang w:val="en-US"/>
              </w:rPr>
            </w:pPr>
          </w:p>
        </w:tc>
      </w:tr>
      <w:tr w:rsidR="005713A9" w:rsidRPr="00895DD4" w:rsidTr="005713A9">
        <w:trPr>
          <w:trHeight w:val="187"/>
          <w:jc w:val="center"/>
        </w:trPr>
        <w:tc>
          <w:tcPr>
            <w:tcW w:w="1100" w:type="dxa"/>
            <w:vMerge w:val="restart"/>
            <w:shd w:val="clear" w:color="auto" w:fill="auto"/>
            <w:vAlign w:val="center"/>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n24</w:t>
            </w:r>
          </w:p>
        </w:tc>
        <w:tc>
          <w:tcPr>
            <w:tcW w:w="629" w:type="dxa"/>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15</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cs="Arial"/>
                <w:i/>
                <w:szCs w:val="18"/>
                <w:shd w:val="pct15" w:color="auto" w:fill="FFFFFF"/>
                <w:lang w:val="en-US"/>
              </w:rPr>
              <w:t>-100.0</w:t>
            </w:r>
          </w:p>
        </w:tc>
        <w:tc>
          <w:tcPr>
            <w:tcW w:w="740"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cs="Arial"/>
                <w:i/>
                <w:szCs w:val="18"/>
                <w:shd w:val="pct15" w:color="auto" w:fill="FFFFFF"/>
                <w:lang w:val="en-US"/>
              </w:rPr>
              <w:t>-96.8</w:t>
            </w:r>
          </w:p>
        </w:tc>
        <w:tc>
          <w:tcPr>
            <w:tcW w:w="741"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shd w:val="clear" w:color="auto" w:fill="auto"/>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814" w:type="dxa"/>
          </w:tcPr>
          <w:p w:rsidR="005713A9" w:rsidRPr="00895DD4" w:rsidRDefault="005713A9" w:rsidP="005713A9">
            <w:pPr>
              <w:pStyle w:val="TAC"/>
              <w:rPr>
                <w:rFonts w:eastAsia="PMingLiU"/>
                <w:i/>
                <w:shd w:val="pct15" w:color="auto" w:fill="FFFFFF"/>
                <w:lang w:val="en-US"/>
              </w:rPr>
            </w:pPr>
          </w:p>
        </w:tc>
      </w:tr>
      <w:tr w:rsidR="005713A9" w:rsidRPr="00895DD4" w:rsidTr="005713A9">
        <w:trPr>
          <w:trHeight w:val="187"/>
          <w:jc w:val="center"/>
        </w:trPr>
        <w:tc>
          <w:tcPr>
            <w:tcW w:w="1100" w:type="dxa"/>
            <w:vMerge/>
            <w:shd w:val="clear" w:color="auto" w:fill="auto"/>
            <w:vAlign w:val="center"/>
          </w:tcPr>
          <w:p w:rsidR="005713A9" w:rsidRPr="00895DD4" w:rsidRDefault="005713A9" w:rsidP="005713A9">
            <w:pPr>
              <w:pStyle w:val="TAC"/>
              <w:rPr>
                <w:rFonts w:eastAsia="PMingLiU"/>
                <w:i/>
                <w:shd w:val="pct15" w:color="auto" w:fill="FFFFFF"/>
                <w:lang w:val="en-US"/>
              </w:rPr>
            </w:pPr>
          </w:p>
        </w:tc>
        <w:tc>
          <w:tcPr>
            <w:tcW w:w="629" w:type="dxa"/>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30</w:t>
            </w:r>
          </w:p>
        </w:tc>
        <w:tc>
          <w:tcPr>
            <w:tcW w:w="741" w:type="dxa"/>
            <w:shd w:val="clear" w:color="auto" w:fill="auto"/>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cs="Arial"/>
                <w:i/>
                <w:szCs w:val="18"/>
                <w:shd w:val="pct15" w:color="auto" w:fill="FFFFFF"/>
                <w:lang w:val="en-US"/>
              </w:rPr>
              <w:t>-97.1</w:t>
            </w:r>
          </w:p>
        </w:tc>
        <w:tc>
          <w:tcPr>
            <w:tcW w:w="741"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shd w:val="clear" w:color="auto" w:fill="auto"/>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814" w:type="dxa"/>
          </w:tcPr>
          <w:p w:rsidR="005713A9" w:rsidRPr="00895DD4" w:rsidRDefault="005713A9" w:rsidP="005713A9">
            <w:pPr>
              <w:pStyle w:val="TAC"/>
              <w:rPr>
                <w:rFonts w:eastAsia="PMingLiU"/>
                <w:i/>
                <w:shd w:val="pct15" w:color="auto" w:fill="FFFFFF"/>
                <w:lang w:val="en-US"/>
              </w:rPr>
            </w:pPr>
          </w:p>
        </w:tc>
      </w:tr>
      <w:tr w:rsidR="005713A9" w:rsidRPr="00895DD4" w:rsidTr="005713A9">
        <w:trPr>
          <w:trHeight w:val="187"/>
          <w:jc w:val="center"/>
        </w:trPr>
        <w:tc>
          <w:tcPr>
            <w:tcW w:w="1100" w:type="dxa"/>
            <w:vMerge/>
            <w:shd w:val="clear" w:color="auto" w:fill="auto"/>
            <w:vAlign w:val="center"/>
          </w:tcPr>
          <w:p w:rsidR="005713A9" w:rsidRPr="00895DD4" w:rsidRDefault="005713A9" w:rsidP="005713A9">
            <w:pPr>
              <w:pStyle w:val="TAC"/>
              <w:rPr>
                <w:rFonts w:eastAsia="PMingLiU"/>
                <w:i/>
                <w:shd w:val="pct15" w:color="auto" w:fill="FFFFFF"/>
                <w:lang w:val="en-US"/>
              </w:rPr>
            </w:pPr>
          </w:p>
        </w:tc>
        <w:tc>
          <w:tcPr>
            <w:tcW w:w="629" w:type="dxa"/>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60</w:t>
            </w:r>
          </w:p>
        </w:tc>
        <w:tc>
          <w:tcPr>
            <w:tcW w:w="741" w:type="dxa"/>
            <w:shd w:val="clear" w:color="auto" w:fill="auto"/>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cs="Arial"/>
                <w:i/>
                <w:szCs w:val="18"/>
                <w:shd w:val="pct15" w:color="auto" w:fill="FFFFFF"/>
                <w:lang w:val="en-US"/>
              </w:rPr>
              <w:t>-97.5</w:t>
            </w:r>
          </w:p>
        </w:tc>
        <w:tc>
          <w:tcPr>
            <w:tcW w:w="741"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shd w:val="clear" w:color="auto" w:fill="auto"/>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814" w:type="dxa"/>
          </w:tcPr>
          <w:p w:rsidR="005713A9" w:rsidRPr="00895DD4" w:rsidRDefault="005713A9" w:rsidP="005713A9">
            <w:pPr>
              <w:pStyle w:val="TAC"/>
              <w:rPr>
                <w:rFonts w:eastAsia="PMingLiU"/>
                <w:i/>
                <w:shd w:val="pct15" w:color="auto" w:fill="FFFFFF"/>
                <w:lang w:val="en-US"/>
              </w:rPr>
            </w:pPr>
          </w:p>
        </w:tc>
      </w:tr>
      <w:tr w:rsidR="005713A9" w:rsidRPr="00895DD4" w:rsidTr="005713A9">
        <w:trPr>
          <w:trHeight w:val="187"/>
          <w:jc w:val="center"/>
        </w:trPr>
        <w:tc>
          <w:tcPr>
            <w:tcW w:w="1100" w:type="dxa"/>
            <w:vMerge w:val="restart"/>
            <w:shd w:val="clear" w:color="auto" w:fill="auto"/>
            <w:vAlign w:val="center"/>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n25</w:t>
            </w:r>
          </w:p>
        </w:tc>
        <w:tc>
          <w:tcPr>
            <w:tcW w:w="629" w:type="dxa"/>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15</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-96.5</w:t>
            </w:r>
          </w:p>
        </w:tc>
        <w:tc>
          <w:tcPr>
            <w:tcW w:w="740"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-93.3</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-91.5</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-90.3</w:t>
            </w: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814" w:type="dxa"/>
          </w:tcPr>
          <w:p w:rsidR="005713A9" w:rsidRPr="00895DD4" w:rsidRDefault="005713A9" w:rsidP="005713A9">
            <w:pPr>
              <w:pStyle w:val="TAC"/>
              <w:rPr>
                <w:rFonts w:eastAsia="PMingLiU"/>
                <w:i/>
                <w:shd w:val="pct15" w:color="auto" w:fill="FFFFFF"/>
                <w:lang w:val="en-US"/>
              </w:rPr>
            </w:pPr>
          </w:p>
        </w:tc>
      </w:tr>
      <w:tr w:rsidR="005713A9" w:rsidRPr="00895DD4" w:rsidTr="005713A9">
        <w:trPr>
          <w:trHeight w:val="187"/>
          <w:jc w:val="center"/>
        </w:trPr>
        <w:tc>
          <w:tcPr>
            <w:tcW w:w="1100" w:type="dxa"/>
            <w:vMerge/>
            <w:shd w:val="clear" w:color="auto" w:fill="auto"/>
            <w:vAlign w:val="center"/>
          </w:tcPr>
          <w:p w:rsidR="005713A9" w:rsidRPr="00895DD4" w:rsidRDefault="005713A9" w:rsidP="005713A9">
            <w:pPr>
              <w:pStyle w:val="TAC"/>
              <w:rPr>
                <w:rFonts w:eastAsia="PMingLiU"/>
                <w:i/>
                <w:shd w:val="pct15" w:color="auto" w:fill="FFFFFF"/>
                <w:lang w:val="en-US"/>
              </w:rPr>
            </w:pPr>
          </w:p>
        </w:tc>
        <w:tc>
          <w:tcPr>
            <w:tcW w:w="629" w:type="dxa"/>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30</w:t>
            </w:r>
          </w:p>
        </w:tc>
        <w:tc>
          <w:tcPr>
            <w:tcW w:w="741" w:type="dxa"/>
            <w:shd w:val="clear" w:color="auto" w:fill="auto"/>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-93.6</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-91.6</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-90.5</w:t>
            </w: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814" w:type="dxa"/>
          </w:tcPr>
          <w:p w:rsidR="005713A9" w:rsidRPr="00895DD4" w:rsidRDefault="005713A9" w:rsidP="005713A9">
            <w:pPr>
              <w:pStyle w:val="TAC"/>
              <w:rPr>
                <w:rFonts w:eastAsia="PMingLiU"/>
                <w:i/>
                <w:shd w:val="pct15" w:color="auto" w:fill="FFFFFF"/>
                <w:lang w:val="en-US"/>
              </w:rPr>
            </w:pPr>
          </w:p>
        </w:tc>
      </w:tr>
      <w:tr w:rsidR="005713A9" w:rsidRPr="00895DD4" w:rsidTr="005713A9">
        <w:trPr>
          <w:trHeight w:val="187"/>
          <w:jc w:val="center"/>
        </w:trPr>
        <w:tc>
          <w:tcPr>
            <w:tcW w:w="1100" w:type="dxa"/>
            <w:vMerge/>
            <w:tcBorders>
              <w:bottom w:val="single" w:sz="4" w:space="0" w:color="auto"/>
            </w:tcBorders>
            <w:shd w:val="clear" w:color="auto" w:fill="auto"/>
            <w:vAlign w:val="center"/>
          </w:tcPr>
          <w:p w:rsidR="005713A9" w:rsidRPr="00895DD4" w:rsidRDefault="005713A9" w:rsidP="005713A9">
            <w:pPr>
              <w:pStyle w:val="TAC"/>
              <w:rPr>
                <w:rFonts w:eastAsia="PMingLiU"/>
                <w:i/>
                <w:shd w:val="pct15" w:color="auto" w:fill="FFFFFF"/>
                <w:lang w:val="en-US"/>
              </w:rPr>
            </w:pPr>
          </w:p>
        </w:tc>
        <w:tc>
          <w:tcPr>
            <w:tcW w:w="629" w:type="dxa"/>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60</w:t>
            </w:r>
          </w:p>
        </w:tc>
        <w:tc>
          <w:tcPr>
            <w:tcW w:w="741" w:type="dxa"/>
            <w:shd w:val="clear" w:color="auto" w:fill="auto"/>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-94.0</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-91.9</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-90.7</w:t>
            </w: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814" w:type="dxa"/>
          </w:tcPr>
          <w:p w:rsidR="005713A9" w:rsidRPr="00895DD4" w:rsidRDefault="005713A9" w:rsidP="005713A9">
            <w:pPr>
              <w:pStyle w:val="TAC"/>
              <w:rPr>
                <w:rFonts w:eastAsia="PMingLiU"/>
                <w:i/>
                <w:shd w:val="pct15" w:color="auto" w:fill="FFFFFF"/>
                <w:lang w:val="en-US"/>
              </w:rPr>
            </w:pPr>
          </w:p>
        </w:tc>
      </w:tr>
      <w:tr w:rsidR="005713A9" w:rsidRPr="00895DD4" w:rsidTr="005713A9">
        <w:trPr>
          <w:trHeight w:val="187"/>
          <w:jc w:val="center"/>
        </w:trPr>
        <w:tc>
          <w:tcPr>
            <w:tcW w:w="1100" w:type="dxa"/>
            <w:vMerge w:val="restart"/>
            <w:shd w:val="clear" w:color="auto" w:fill="auto"/>
            <w:vAlign w:val="center"/>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n26</w:t>
            </w:r>
          </w:p>
        </w:tc>
        <w:tc>
          <w:tcPr>
            <w:tcW w:w="629" w:type="dxa"/>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15</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-97.5</w:t>
            </w:r>
            <w:r w:rsidRPr="00895DD4">
              <w:rPr>
                <w:rFonts w:eastAsia="PMingLiU"/>
                <w:i/>
                <w:shd w:val="pct15" w:color="auto" w:fill="FFFFFF"/>
                <w:vertAlign w:val="superscript"/>
                <w:lang w:val="en-US"/>
              </w:rPr>
              <w:t>6</w:t>
            </w:r>
          </w:p>
        </w:tc>
        <w:tc>
          <w:tcPr>
            <w:tcW w:w="740"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-94.5</w:t>
            </w:r>
            <w:r w:rsidRPr="00895DD4">
              <w:rPr>
                <w:rFonts w:eastAsia="PMingLiU"/>
                <w:i/>
                <w:shd w:val="pct15" w:color="auto" w:fill="FFFFFF"/>
                <w:vertAlign w:val="superscript"/>
                <w:lang w:val="en-US"/>
              </w:rPr>
              <w:t>6</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-92.7</w:t>
            </w:r>
            <w:r w:rsidRPr="00895DD4">
              <w:rPr>
                <w:rFonts w:eastAsia="PMingLiU"/>
                <w:i/>
                <w:shd w:val="pct15" w:color="auto" w:fill="FFFFFF"/>
                <w:vertAlign w:val="superscript"/>
                <w:lang w:val="en-US"/>
              </w:rPr>
              <w:t>6</w:t>
            </w:r>
          </w:p>
        </w:tc>
        <w:tc>
          <w:tcPr>
            <w:tcW w:w="741" w:type="dxa"/>
            <w:shd w:val="clear" w:color="auto" w:fill="auto"/>
          </w:tcPr>
          <w:p w:rsidR="005713A9" w:rsidRPr="00895DD4" w:rsidRDefault="005713A9" w:rsidP="005713A9">
            <w:pPr>
              <w:pStyle w:val="TAC"/>
              <w:rPr>
                <w:rFonts w:eastAsia="PMingLiU"/>
                <w:i/>
                <w:color w:val="FF0000"/>
                <w:highlight w:val="yellow"/>
                <w:shd w:val="pct15" w:color="auto" w:fill="FFFFFF"/>
                <w:lang w:val="en-US"/>
              </w:rPr>
            </w:pPr>
            <w:r w:rsidRPr="00895DD4">
              <w:rPr>
                <w:rFonts w:eastAsia="PMingLiU"/>
                <w:i/>
                <w:color w:val="FF0000"/>
                <w:highlight w:val="yellow"/>
                <w:shd w:val="pct15" w:color="auto" w:fill="FFFFFF"/>
                <w:lang w:val="en-US"/>
              </w:rPr>
              <w:t>-87.6</w:t>
            </w: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814" w:type="dxa"/>
          </w:tcPr>
          <w:p w:rsidR="005713A9" w:rsidRPr="00895DD4" w:rsidRDefault="005713A9" w:rsidP="005713A9">
            <w:pPr>
              <w:pStyle w:val="TAC"/>
              <w:rPr>
                <w:rFonts w:eastAsia="PMingLiU"/>
                <w:i/>
                <w:shd w:val="pct15" w:color="auto" w:fill="FFFFFF"/>
                <w:lang w:val="en-US"/>
              </w:rPr>
            </w:pPr>
          </w:p>
        </w:tc>
      </w:tr>
      <w:tr w:rsidR="005713A9" w:rsidRPr="00895DD4" w:rsidTr="005713A9">
        <w:trPr>
          <w:trHeight w:val="187"/>
          <w:jc w:val="center"/>
        </w:trPr>
        <w:tc>
          <w:tcPr>
            <w:tcW w:w="1100" w:type="dxa"/>
            <w:vMerge/>
            <w:tcBorders>
              <w:bottom w:val="single" w:sz="4" w:space="0" w:color="auto"/>
            </w:tcBorders>
            <w:shd w:val="clear" w:color="auto" w:fill="auto"/>
            <w:vAlign w:val="center"/>
          </w:tcPr>
          <w:p w:rsidR="005713A9" w:rsidRPr="00895DD4" w:rsidRDefault="005713A9" w:rsidP="005713A9">
            <w:pPr>
              <w:pStyle w:val="TAC"/>
              <w:rPr>
                <w:rFonts w:eastAsia="PMingLiU"/>
                <w:i/>
                <w:shd w:val="pct15" w:color="auto" w:fill="FFFFFF"/>
                <w:lang w:val="en-US"/>
              </w:rPr>
            </w:pPr>
          </w:p>
        </w:tc>
        <w:tc>
          <w:tcPr>
            <w:tcW w:w="629" w:type="dxa"/>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30</w:t>
            </w:r>
          </w:p>
        </w:tc>
        <w:tc>
          <w:tcPr>
            <w:tcW w:w="741" w:type="dxa"/>
            <w:shd w:val="clear" w:color="auto" w:fill="auto"/>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-94.8</w:t>
            </w:r>
            <w:r w:rsidRPr="00895DD4">
              <w:rPr>
                <w:rFonts w:eastAsia="PMingLiU"/>
                <w:i/>
                <w:shd w:val="pct15" w:color="auto" w:fill="FFFFFF"/>
                <w:vertAlign w:val="superscript"/>
                <w:lang w:val="en-US"/>
              </w:rPr>
              <w:t>6</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-92.7</w:t>
            </w:r>
            <w:r w:rsidRPr="00895DD4">
              <w:rPr>
                <w:rFonts w:eastAsia="PMingLiU"/>
                <w:i/>
                <w:shd w:val="pct15" w:color="auto" w:fill="FFFFFF"/>
                <w:vertAlign w:val="superscript"/>
                <w:lang w:val="en-US"/>
              </w:rPr>
              <w:t>6</w:t>
            </w:r>
          </w:p>
        </w:tc>
        <w:tc>
          <w:tcPr>
            <w:tcW w:w="741" w:type="dxa"/>
            <w:shd w:val="clear" w:color="auto" w:fill="auto"/>
          </w:tcPr>
          <w:p w:rsidR="005713A9" w:rsidRPr="00895DD4" w:rsidRDefault="005713A9" w:rsidP="005713A9">
            <w:pPr>
              <w:pStyle w:val="TAC"/>
              <w:rPr>
                <w:rFonts w:eastAsia="PMingLiU"/>
                <w:i/>
                <w:color w:val="FF0000"/>
                <w:highlight w:val="yellow"/>
                <w:shd w:val="pct15" w:color="auto" w:fill="FFFFFF"/>
                <w:lang w:val="en-US"/>
              </w:rPr>
            </w:pPr>
            <w:r w:rsidRPr="00895DD4">
              <w:rPr>
                <w:rFonts w:eastAsia="PMingLiU"/>
                <w:i/>
                <w:color w:val="FF0000"/>
                <w:highlight w:val="yellow"/>
                <w:shd w:val="pct15" w:color="auto" w:fill="FFFFFF"/>
                <w:lang w:val="en-US"/>
              </w:rPr>
              <w:t>-87.7</w:t>
            </w: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814" w:type="dxa"/>
          </w:tcPr>
          <w:p w:rsidR="005713A9" w:rsidRPr="00895DD4" w:rsidRDefault="005713A9" w:rsidP="005713A9">
            <w:pPr>
              <w:pStyle w:val="TAC"/>
              <w:rPr>
                <w:rFonts w:eastAsia="PMingLiU"/>
                <w:i/>
                <w:shd w:val="pct15" w:color="auto" w:fill="FFFFFF"/>
                <w:lang w:val="en-US"/>
              </w:rPr>
            </w:pPr>
          </w:p>
        </w:tc>
      </w:tr>
      <w:tr w:rsidR="005713A9" w:rsidRPr="00895DD4" w:rsidTr="005713A9">
        <w:trPr>
          <w:trHeight w:val="187"/>
          <w:jc w:val="center"/>
        </w:trPr>
        <w:tc>
          <w:tcPr>
            <w:tcW w:w="1100" w:type="dxa"/>
            <w:vMerge w:val="restart"/>
            <w:shd w:val="clear" w:color="auto" w:fill="auto"/>
            <w:vAlign w:val="center"/>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n28</w:t>
            </w:r>
          </w:p>
        </w:tc>
        <w:tc>
          <w:tcPr>
            <w:tcW w:w="629" w:type="dxa"/>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15</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-98.5</w:t>
            </w:r>
          </w:p>
        </w:tc>
        <w:tc>
          <w:tcPr>
            <w:tcW w:w="740"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-95.5</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-93.5</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-90.8</w:t>
            </w: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814" w:type="dxa"/>
          </w:tcPr>
          <w:p w:rsidR="005713A9" w:rsidRPr="00895DD4" w:rsidRDefault="005713A9" w:rsidP="005713A9">
            <w:pPr>
              <w:pStyle w:val="TAC"/>
              <w:rPr>
                <w:rFonts w:eastAsia="PMingLiU"/>
                <w:i/>
                <w:shd w:val="pct15" w:color="auto" w:fill="FFFFFF"/>
                <w:lang w:val="en-US"/>
              </w:rPr>
            </w:pPr>
          </w:p>
        </w:tc>
      </w:tr>
      <w:tr w:rsidR="005713A9" w:rsidRPr="00895DD4" w:rsidTr="005713A9">
        <w:trPr>
          <w:trHeight w:val="187"/>
          <w:jc w:val="center"/>
        </w:trPr>
        <w:tc>
          <w:tcPr>
            <w:tcW w:w="1100" w:type="dxa"/>
            <w:vMerge/>
            <w:tcBorders>
              <w:bottom w:val="single" w:sz="4" w:space="0" w:color="auto"/>
            </w:tcBorders>
            <w:shd w:val="clear" w:color="auto" w:fill="auto"/>
            <w:vAlign w:val="center"/>
          </w:tcPr>
          <w:p w:rsidR="005713A9" w:rsidRPr="00895DD4" w:rsidRDefault="005713A9" w:rsidP="005713A9">
            <w:pPr>
              <w:pStyle w:val="TAC"/>
              <w:rPr>
                <w:rFonts w:eastAsia="PMingLiU"/>
                <w:i/>
                <w:shd w:val="pct15" w:color="auto" w:fill="FFFFFF"/>
                <w:lang w:val="en-US"/>
              </w:rPr>
            </w:pPr>
          </w:p>
        </w:tc>
        <w:tc>
          <w:tcPr>
            <w:tcW w:w="629" w:type="dxa"/>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30</w:t>
            </w:r>
          </w:p>
        </w:tc>
        <w:tc>
          <w:tcPr>
            <w:tcW w:w="741" w:type="dxa"/>
            <w:shd w:val="clear" w:color="auto" w:fill="auto"/>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-95.6</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-93.6</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-91.0</w:t>
            </w: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814" w:type="dxa"/>
          </w:tcPr>
          <w:p w:rsidR="005713A9" w:rsidRPr="00895DD4" w:rsidRDefault="005713A9" w:rsidP="005713A9">
            <w:pPr>
              <w:pStyle w:val="TAC"/>
              <w:rPr>
                <w:rFonts w:eastAsia="PMingLiU"/>
                <w:i/>
                <w:shd w:val="pct15" w:color="auto" w:fill="FFFFFF"/>
                <w:lang w:val="en-US"/>
              </w:rPr>
            </w:pPr>
          </w:p>
        </w:tc>
      </w:tr>
      <w:tr w:rsidR="005713A9" w:rsidRPr="00895DD4" w:rsidTr="005713A9">
        <w:trPr>
          <w:trHeight w:val="187"/>
          <w:jc w:val="center"/>
        </w:trPr>
        <w:tc>
          <w:tcPr>
            <w:tcW w:w="1100" w:type="dxa"/>
            <w:vMerge w:val="restart"/>
            <w:shd w:val="clear" w:color="auto" w:fill="auto"/>
            <w:vAlign w:val="center"/>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n30</w:t>
            </w:r>
          </w:p>
        </w:tc>
        <w:tc>
          <w:tcPr>
            <w:tcW w:w="629" w:type="dxa"/>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15</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cs="Arial"/>
                <w:i/>
                <w:szCs w:val="18"/>
                <w:shd w:val="pct15" w:color="auto" w:fill="FFFFFF"/>
                <w:lang w:val="en-US"/>
              </w:rPr>
              <w:t>-99.0</w:t>
            </w:r>
          </w:p>
        </w:tc>
        <w:tc>
          <w:tcPr>
            <w:tcW w:w="740"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cs="Arial"/>
                <w:i/>
                <w:szCs w:val="18"/>
                <w:shd w:val="pct15" w:color="auto" w:fill="FFFFFF"/>
                <w:lang w:val="en-US"/>
              </w:rPr>
              <w:t>-95.8</w:t>
            </w:r>
          </w:p>
        </w:tc>
        <w:tc>
          <w:tcPr>
            <w:tcW w:w="741"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shd w:val="clear" w:color="auto" w:fill="auto"/>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814" w:type="dxa"/>
          </w:tcPr>
          <w:p w:rsidR="005713A9" w:rsidRPr="00895DD4" w:rsidRDefault="005713A9" w:rsidP="005713A9">
            <w:pPr>
              <w:pStyle w:val="TAC"/>
              <w:rPr>
                <w:rFonts w:eastAsia="PMingLiU"/>
                <w:i/>
                <w:shd w:val="pct15" w:color="auto" w:fill="FFFFFF"/>
                <w:lang w:val="en-US"/>
              </w:rPr>
            </w:pPr>
          </w:p>
        </w:tc>
      </w:tr>
      <w:tr w:rsidR="005713A9" w:rsidRPr="00895DD4" w:rsidTr="005713A9">
        <w:trPr>
          <w:trHeight w:val="187"/>
          <w:jc w:val="center"/>
        </w:trPr>
        <w:tc>
          <w:tcPr>
            <w:tcW w:w="1100" w:type="dxa"/>
            <w:vMerge/>
            <w:shd w:val="clear" w:color="auto" w:fill="auto"/>
            <w:vAlign w:val="center"/>
          </w:tcPr>
          <w:p w:rsidR="005713A9" w:rsidRPr="00895DD4" w:rsidRDefault="005713A9" w:rsidP="005713A9">
            <w:pPr>
              <w:pStyle w:val="TAC"/>
              <w:rPr>
                <w:rFonts w:eastAsia="PMingLiU"/>
                <w:i/>
                <w:shd w:val="pct15" w:color="auto" w:fill="FFFFFF"/>
                <w:lang w:val="en-US"/>
              </w:rPr>
            </w:pPr>
          </w:p>
        </w:tc>
        <w:tc>
          <w:tcPr>
            <w:tcW w:w="629" w:type="dxa"/>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30</w:t>
            </w:r>
          </w:p>
        </w:tc>
        <w:tc>
          <w:tcPr>
            <w:tcW w:w="741" w:type="dxa"/>
            <w:shd w:val="clear" w:color="auto" w:fill="auto"/>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cs="Arial"/>
                <w:i/>
                <w:szCs w:val="18"/>
                <w:shd w:val="pct15" w:color="auto" w:fill="FFFFFF"/>
                <w:lang w:val="en-US"/>
              </w:rPr>
              <w:t>-96.1</w:t>
            </w:r>
          </w:p>
        </w:tc>
        <w:tc>
          <w:tcPr>
            <w:tcW w:w="741"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shd w:val="clear" w:color="auto" w:fill="auto"/>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814" w:type="dxa"/>
          </w:tcPr>
          <w:p w:rsidR="005713A9" w:rsidRPr="00895DD4" w:rsidRDefault="005713A9" w:rsidP="005713A9">
            <w:pPr>
              <w:pStyle w:val="TAC"/>
              <w:rPr>
                <w:rFonts w:eastAsia="PMingLiU"/>
                <w:i/>
                <w:shd w:val="pct15" w:color="auto" w:fill="FFFFFF"/>
                <w:lang w:val="en-US"/>
              </w:rPr>
            </w:pPr>
          </w:p>
        </w:tc>
      </w:tr>
      <w:tr w:rsidR="005713A9" w:rsidRPr="00895DD4" w:rsidTr="005713A9">
        <w:trPr>
          <w:trHeight w:val="187"/>
          <w:jc w:val="center"/>
        </w:trPr>
        <w:tc>
          <w:tcPr>
            <w:tcW w:w="1100" w:type="dxa"/>
            <w:vMerge w:val="restart"/>
            <w:shd w:val="clear" w:color="auto" w:fill="auto"/>
            <w:vAlign w:val="center"/>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n65</w:t>
            </w:r>
          </w:p>
        </w:tc>
        <w:tc>
          <w:tcPr>
            <w:tcW w:w="629" w:type="dxa"/>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15</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cs="Arial"/>
                <w:i/>
                <w:szCs w:val="18"/>
                <w:shd w:val="pct15" w:color="auto" w:fill="FFFFFF"/>
                <w:lang w:val="en-US"/>
              </w:rPr>
              <w:t>-99.5</w:t>
            </w:r>
          </w:p>
        </w:tc>
        <w:tc>
          <w:tcPr>
            <w:tcW w:w="740"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cs="Arial"/>
                <w:i/>
                <w:szCs w:val="18"/>
                <w:shd w:val="pct15" w:color="auto" w:fill="FFFFFF"/>
                <w:lang w:val="en-US"/>
              </w:rPr>
              <w:t>-96.3</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cs="Arial"/>
                <w:i/>
                <w:szCs w:val="18"/>
                <w:shd w:val="pct15" w:color="auto" w:fill="FFFFFF"/>
                <w:lang w:val="en-US"/>
              </w:rPr>
              <w:t>-94.5</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cs="Arial"/>
                <w:i/>
                <w:szCs w:val="18"/>
                <w:shd w:val="pct15" w:color="auto" w:fill="FFFFFF"/>
                <w:lang w:val="en-US"/>
              </w:rPr>
              <w:t>-93.3</w:t>
            </w: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814" w:type="dxa"/>
          </w:tcPr>
          <w:p w:rsidR="005713A9" w:rsidRPr="00895DD4" w:rsidRDefault="005713A9" w:rsidP="005713A9">
            <w:pPr>
              <w:pStyle w:val="TAC"/>
              <w:rPr>
                <w:rFonts w:eastAsia="PMingLiU"/>
                <w:i/>
                <w:shd w:val="pct15" w:color="auto" w:fill="FFFFFF"/>
                <w:lang w:val="en-US"/>
              </w:rPr>
            </w:pPr>
          </w:p>
        </w:tc>
      </w:tr>
      <w:tr w:rsidR="005713A9" w:rsidRPr="00895DD4" w:rsidTr="005713A9">
        <w:trPr>
          <w:trHeight w:val="187"/>
          <w:jc w:val="center"/>
        </w:trPr>
        <w:tc>
          <w:tcPr>
            <w:tcW w:w="1100" w:type="dxa"/>
            <w:vMerge/>
            <w:shd w:val="clear" w:color="auto" w:fill="auto"/>
            <w:vAlign w:val="center"/>
          </w:tcPr>
          <w:p w:rsidR="005713A9" w:rsidRPr="00895DD4" w:rsidRDefault="005713A9" w:rsidP="005713A9">
            <w:pPr>
              <w:pStyle w:val="TAC"/>
              <w:rPr>
                <w:rFonts w:eastAsia="PMingLiU"/>
                <w:i/>
                <w:shd w:val="pct15" w:color="auto" w:fill="FFFFFF"/>
                <w:lang w:val="en-US"/>
              </w:rPr>
            </w:pPr>
          </w:p>
        </w:tc>
        <w:tc>
          <w:tcPr>
            <w:tcW w:w="629" w:type="dxa"/>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30</w:t>
            </w:r>
          </w:p>
        </w:tc>
        <w:tc>
          <w:tcPr>
            <w:tcW w:w="741" w:type="dxa"/>
            <w:shd w:val="clear" w:color="auto" w:fill="auto"/>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cs="Arial"/>
                <w:i/>
                <w:szCs w:val="18"/>
                <w:shd w:val="pct15" w:color="auto" w:fill="FFFFFF"/>
                <w:lang w:val="en-US"/>
              </w:rPr>
              <w:t>-96.6</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cs="Arial"/>
                <w:i/>
                <w:szCs w:val="18"/>
                <w:shd w:val="pct15" w:color="auto" w:fill="FFFFFF"/>
                <w:lang w:val="en-US"/>
              </w:rPr>
              <w:t>-94.6</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cs="Arial"/>
                <w:i/>
                <w:szCs w:val="18"/>
                <w:shd w:val="pct15" w:color="auto" w:fill="FFFFFF"/>
                <w:lang w:val="en-US"/>
              </w:rPr>
              <w:t>-93.5</w:t>
            </w: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814" w:type="dxa"/>
          </w:tcPr>
          <w:p w:rsidR="005713A9" w:rsidRPr="00895DD4" w:rsidRDefault="005713A9" w:rsidP="005713A9">
            <w:pPr>
              <w:pStyle w:val="TAC"/>
              <w:rPr>
                <w:rFonts w:eastAsia="PMingLiU"/>
                <w:i/>
                <w:shd w:val="pct15" w:color="auto" w:fill="FFFFFF"/>
                <w:lang w:val="en-US"/>
              </w:rPr>
            </w:pPr>
          </w:p>
        </w:tc>
      </w:tr>
      <w:tr w:rsidR="005713A9" w:rsidRPr="00895DD4" w:rsidTr="005713A9">
        <w:trPr>
          <w:trHeight w:val="187"/>
          <w:jc w:val="center"/>
        </w:trPr>
        <w:tc>
          <w:tcPr>
            <w:tcW w:w="1100" w:type="dxa"/>
            <w:vMerge/>
            <w:shd w:val="clear" w:color="auto" w:fill="auto"/>
            <w:vAlign w:val="center"/>
          </w:tcPr>
          <w:p w:rsidR="005713A9" w:rsidRPr="00895DD4" w:rsidRDefault="005713A9" w:rsidP="005713A9">
            <w:pPr>
              <w:pStyle w:val="TAC"/>
              <w:rPr>
                <w:rFonts w:eastAsia="PMingLiU"/>
                <w:i/>
                <w:shd w:val="pct15" w:color="auto" w:fill="FFFFFF"/>
                <w:lang w:val="en-US"/>
              </w:rPr>
            </w:pPr>
          </w:p>
        </w:tc>
        <w:tc>
          <w:tcPr>
            <w:tcW w:w="629" w:type="dxa"/>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60</w:t>
            </w:r>
          </w:p>
        </w:tc>
        <w:tc>
          <w:tcPr>
            <w:tcW w:w="741" w:type="dxa"/>
            <w:shd w:val="clear" w:color="auto" w:fill="auto"/>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cs="Arial"/>
                <w:i/>
                <w:szCs w:val="18"/>
                <w:shd w:val="pct15" w:color="auto" w:fill="FFFFFF"/>
                <w:lang w:val="en-US"/>
              </w:rPr>
              <w:t>-97.0</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cs="Arial"/>
                <w:i/>
                <w:szCs w:val="18"/>
                <w:shd w:val="pct15" w:color="auto" w:fill="FFFFFF"/>
                <w:lang w:val="en-US"/>
              </w:rPr>
              <w:t>-94.9</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cs="Arial"/>
                <w:i/>
                <w:szCs w:val="18"/>
                <w:shd w:val="pct15" w:color="auto" w:fill="FFFFFF"/>
                <w:lang w:val="en-US"/>
              </w:rPr>
              <w:t>-93.7</w:t>
            </w: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814" w:type="dxa"/>
          </w:tcPr>
          <w:p w:rsidR="005713A9" w:rsidRPr="00895DD4" w:rsidRDefault="005713A9" w:rsidP="005713A9">
            <w:pPr>
              <w:pStyle w:val="TAC"/>
              <w:rPr>
                <w:rFonts w:eastAsia="PMingLiU"/>
                <w:i/>
                <w:shd w:val="pct15" w:color="auto" w:fill="FFFFFF"/>
                <w:lang w:val="en-US"/>
              </w:rPr>
            </w:pPr>
          </w:p>
        </w:tc>
      </w:tr>
      <w:tr w:rsidR="005713A9" w:rsidRPr="00895DD4" w:rsidTr="005713A9">
        <w:trPr>
          <w:trHeight w:val="187"/>
          <w:jc w:val="center"/>
        </w:trPr>
        <w:tc>
          <w:tcPr>
            <w:tcW w:w="1100" w:type="dxa"/>
            <w:vMerge w:val="restart"/>
            <w:shd w:val="clear" w:color="auto" w:fill="auto"/>
            <w:vAlign w:val="center"/>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n66</w:t>
            </w:r>
          </w:p>
        </w:tc>
        <w:tc>
          <w:tcPr>
            <w:tcW w:w="629" w:type="dxa"/>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15</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cs="Arial"/>
                <w:i/>
                <w:szCs w:val="18"/>
                <w:shd w:val="pct15" w:color="auto" w:fill="FFFFFF"/>
                <w:lang w:val="en-US"/>
              </w:rPr>
              <w:t>-99.5</w:t>
            </w:r>
          </w:p>
        </w:tc>
        <w:tc>
          <w:tcPr>
            <w:tcW w:w="740"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cs="Arial"/>
                <w:i/>
                <w:szCs w:val="18"/>
                <w:shd w:val="pct15" w:color="auto" w:fill="FFFFFF"/>
                <w:lang w:val="en-US"/>
              </w:rPr>
              <w:t>-96.3</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cs="Arial"/>
                <w:i/>
                <w:szCs w:val="18"/>
                <w:shd w:val="pct15" w:color="auto" w:fill="FFFFFF"/>
                <w:lang w:val="en-US"/>
              </w:rPr>
              <w:t>-94.5</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cs="Arial"/>
                <w:i/>
                <w:szCs w:val="18"/>
                <w:shd w:val="pct15" w:color="auto" w:fill="FFFFFF"/>
                <w:lang w:val="en-US"/>
              </w:rPr>
              <w:t>-93.3</w:t>
            </w: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814" w:type="dxa"/>
          </w:tcPr>
          <w:p w:rsidR="005713A9" w:rsidRPr="00895DD4" w:rsidRDefault="005713A9" w:rsidP="005713A9">
            <w:pPr>
              <w:pStyle w:val="TAC"/>
              <w:rPr>
                <w:rFonts w:eastAsia="PMingLiU"/>
                <w:i/>
                <w:shd w:val="pct15" w:color="auto" w:fill="FFFFFF"/>
                <w:lang w:val="en-US"/>
              </w:rPr>
            </w:pPr>
          </w:p>
        </w:tc>
      </w:tr>
      <w:tr w:rsidR="005713A9" w:rsidRPr="00895DD4" w:rsidTr="005713A9">
        <w:trPr>
          <w:trHeight w:val="187"/>
          <w:jc w:val="center"/>
        </w:trPr>
        <w:tc>
          <w:tcPr>
            <w:tcW w:w="1100" w:type="dxa"/>
            <w:vMerge/>
            <w:shd w:val="clear" w:color="auto" w:fill="auto"/>
            <w:vAlign w:val="center"/>
          </w:tcPr>
          <w:p w:rsidR="005713A9" w:rsidRPr="00895DD4" w:rsidRDefault="005713A9" w:rsidP="005713A9">
            <w:pPr>
              <w:pStyle w:val="TAC"/>
              <w:rPr>
                <w:rFonts w:eastAsia="PMingLiU"/>
                <w:i/>
                <w:shd w:val="pct15" w:color="auto" w:fill="FFFFFF"/>
                <w:lang w:val="en-US"/>
              </w:rPr>
            </w:pPr>
          </w:p>
        </w:tc>
        <w:tc>
          <w:tcPr>
            <w:tcW w:w="629" w:type="dxa"/>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30</w:t>
            </w:r>
          </w:p>
        </w:tc>
        <w:tc>
          <w:tcPr>
            <w:tcW w:w="741" w:type="dxa"/>
            <w:shd w:val="clear" w:color="auto" w:fill="auto"/>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cs="Arial"/>
                <w:i/>
                <w:szCs w:val="18"/>
                <w:shd w:val="pct15" w:color="auto" w:fill="FFFFFF"/>
                <w:lang w:val="en-US"/>
              </w:rPr>
              <w:t>-96.6</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cs="Arial"/>
                <w:i/>
                <w:szCs w:val="18"/>
                <w:shd w:val="pct15" w:color="auto" w:fill="FFFFFF"/>
                <w:lang w:val="en-US"/>
              </w:rPr>
              <w:t>-94.6</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cs="Arial"/>
                <w:i/>
                <w:szCs w:val="18"/>
                <w:shd w:val="pct15" w:color="auto" w:fill="FFFFFF"/>
                <w:lang w:val="en-US"/>
              </w:rPr>
              <w:t>-93.5</w:t>
            </w: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vAlign w:val="center"/>
          </w:tcPr>
          <w:p w:rsidR="005713A9" w:rsidRPr="00895DD4" w:rsidRDefault="005713A9" w:rsidP="005713A9">
            <w:pPr>
              <w:pStyle w:val="TAC"/>
              <w:rPr>
                <w:rFonts w:eastAsia="PMingLiU"/>
                <w:i/>
                <w:shd w:val="pct15" w:color="auto" w:fill="FFFFFF"/>
                <w:lang w:val="en-US"/>
              </w:rPr>
            </w:pPr>
          </w:p>
        </w:tc>
        <w:tc>
          <w:tcPr>
            <w:tcW w:w="814" w:type="dxa"/>
          </w:tcPr>
          <w:p w:rsidR="005713A9" w:rsidRPr="00895DD4" w:rsidRDefault="005713A9" w:rsidP="005713A9">
            <w:pPr>
              <w:pStyle w:val="TAC"/>
              <w:rPr>
                <w:rFonts w:eastAsia="PMingLiU"/>
                <w:i/>
                <w:shd w:val="pct15" w:color="auto" w:fill="FFFFFF"/>
                <w:lang w:val="en-US"/>
              </w:rPr>
            </w:pPr>
          </w:p>
        </w:tc>
      </w:tr>
      <w:tr w:rsidR="005713A9" w:rsidRPr="00895DD4" w:rsidTr="005713A9">
        <w:trPr>
          <w:trHeight w:val="187"/>
          <w:jc w:val="center"/>
        </w:trPr>
        <w:tc>
          <w:tcPr>
            <w:tcW w:w="1100" w:type="dxa"/>
            <w:vMerge/>
            <w:shd w:val="clear" w:color="auto" w:fill="auto"/>
            <w:vAlign w:val="center"/>
          </w:tcPr>
          <w:p w:rsidR="005713A9" w:rsidRPr="00895DD4" w:rsidRDefault="005713A9" w:rsidP="005713A9">
            <w:pPr>
              <w:pStyle w:val="TAC"/>
              <w:rPr>
                <w:rFonts w:eastAsia="PMingLiU"/>
                <w:i/>
                <w:shd w:val="pct15" w:color="auto" w:fill="FFFFFF"/>
                <w:lang w:val="en-US"/>
              </w:rPr>
            </w:pPr>
          </w:p>
        </w:tc>
        <w:tc>
          <w:tcPr>
            <w:tcW w:w="629" w:type="dxa"/>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60</w:t>
            </w:r>
          </w:p>
        </w:tc>
        <w:tc>
          <w:tcPr>
            <w:tcW w:w="741" w:type="dxa"/>
            <w:shd w:val="clear" w:color="auto" w:fill="auto"/>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cs="Arial"/>
                <w:i/>
                <w:szCs w:val="18"/>
                <w:shd w:val="pct15" w:color="auto" w:fill="FFFFFF"/>
                <w:lang w:val="en-US"/>
              </w:rPr>
              <w:t>-97.0</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cs="Arial"/>
                <w:i/>
                <w:szCs w:val="18"/>
                <w:shd w:val="pct15" w:color="auto" w:fill="FFFFFF"/>
                <w:lang w:val="en-US"/>
              </w:rPr>
              <w:t>-94.9</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cs="Arial"/>
                <w:i/>
                <w:szCs w:val="18"/>
                <w:shd w:val="pct15" w:color="auto" w:fill="FFFFFF"/>
                <w:lang w:val="en-US"/>
              </w:rPr>
              <w:t>-93.7</w:t>
            </w: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814" w:type="dxa"/>
          </w:tcPr>
          <w:p w:rsidR="005713A9" w:rsidRPr="00895DD4" w:rsidRDefault="005713A9" w:rsidP="005713A9">
            <w:pPr>
              <w:pStyle w:val="TAC"/>
              <w:rPr>
                <w:rFonts w:eastAsia="PMingLiU"/>
                <w:i/>
                <w:shd w:val="pct15" w:color="auto" w:fill="FFFFFF"/>
                <w:lang w:val="en-US"/>
              </w:rPr>
            </w:pPr>
          </w:p>
        </w:tc>
      </w:tr>
      <w:tr w:rsidR="005713A9" w:rsidRPr="00895DD4" w:rsidTr="005713A9">
        <w:trPr>
          <w:trHeight w:val="187"/>
          <w:jc w:val="center"/>
        </w:trPr>
        <w:tc>
          <w:tcPr>
            <w:tcW w:w="1100" w:type="dxa"/>
            <w:tcBorders>
              <w:bottom w:val="nil"/>
            </w:tcBorders>
            <w:shd w:val="clear" w:color="auto" w:fill="auto"/>
            <w:vAlign w:val="center"/>
          </w:tcPr>
          <w:p w:rsidR="005713A9" w:rsidRPr="00895DD4" w:rsidRDefault="005713A9" w:rsidP="005713A9">
            <w:pPr>
              <w:pStyle w:val="TAC"/>
              <w:rPr>
                <w:rFonts w:eastAsia="PMingLiU"/>
                <w:i/>
                <w:shd w:val="pct15" w:color="auto" w:fill="FFFFFF"/>
                <w:lang w:val="en-US"/>
              </w:rPr>
            </w:pPr>
          </w:p>
        </w:tc>
        <w:tc>
          <w:tcPr>
            <w:tcW w:w="629" w:type="dxa"/>
          </w:tcPr>
          <w:p w:rsidR="005713A9" w:rsidRPr="00895DD4" w:rsidRDefault="005713A9" w:rsidP="005713A9">
            <w:pPr>
              <w:pStyle w:val="TAC"/>
              <w:rPr>
                <w:rFonts w:eastAsia="PMingLiU"/>
                <w:i/>
                <w:shd w:val="pct15" w:color="auto" w:fill="FFFFFF"/>
                <w:lang w:val="en-US"/>
              </w:rPr>
            </w:pPr>
            <w:r w:rsidRPr="00895DD4">
              <w:rPr>
                <w:rFonts w:cs="Arial"/>
                <w:i/>
                <w:shd w:val="pct15" w:color="auto" w:fill="FFFFFF"/>
              </w:rPr>
              <w:t>15</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cs="Arial"/>
                <w:i/>
                <w:szCs w:val="18"/>
                <w:shd w:val="pct15" w:color="auto" w:fill="FFFFFF"/>
              </w:rPr>
              <w:t>-100.0</w:t>
            </w:r>
          </w:p>
        </w:tc>
        <w:tc>
          <w:tcPr>
            <w:tcW w:w="740" w:type="dxa"/>
            <w:shd w:val="clear" w:color="auto" w:fill="auto"/>
          </w:tcPr>
          <w:p w:rsidR="005713A9" w:rsidRPr="00895DD4" w:rsidRDefault="005713A9" w:rsidP="005713A9">
            <w:pPr>
              <w:pStyle w:val="TAC"/>
              <w:rPr>
                <w:rFonts w:eastAsia="PMingLiU"/>
                <w:i/>
                <w:shd w:val="pct15" w:color="auto" w:fill="FFFFFF"/>
                <w:lang w:val="en-US"/>
              </w:rPr>
            </w:pPr>
            <w:r w:rsidRPr="00895DD4">
              <w:rPr>
                <w:rFonts w:cs="Arial"/>
                <w:i/>
                <w:szCs w:val="18"/>
                <w:shd w:val="pct15" w:color="auto" w:fill="FFFFFF"/>
              </w:rPr>
              <w:t>-96.8</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cs="Arial"/>
                <w:i/>
                <w:szCs w:val="18"/>
                <w:shd w:val="pct15" w:color="auto" w:fill="FFFFFF"/>
              </w:rPr>
              <w:t>-95.0</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cs="Arial"/>
                <w:i/>
                <w:szCs w:val="18"/>
                <w:shd w:val="pct15" w:color="auto" w:fill="FFFFFF"/>
              </w:rPr>
              <w:t>-93.8</w:t>
            </w: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814" w:type="dxa"/>
          </w:tcPr>
          <w:p w:rsidR="005713A9" w:rsidRPr="00895DD4" w:rsidRDefault="005713A9" w:rsidP="005713A9">
            <w:pPr>
              <w:pStyle w:val="TAC"/>
              <w:rPr>
                <w:rFonts w:eastAsia="PMingLiU"/>
                <w:i/>
                <w:shd w:val="pct15" w:color="auto" w:fill="FFFFFF"/>
                <w:lang w:val="en-US"/>
              </w:rPr>
            </w:pPr>
          </w:p>
        </w:tc>
      </w:tr>
      <w:tr w:rsidR="005713A9" w:rsidRPr="00895DD4" w:rsidTr="005713A9">
        <w:trPr>
          <w:trHeight w:val="187"/>
          <w:jc w:val="center"/>
        </w:trPr>
        <w:tc>
          <w:tcPr>
            <w:tcW w:w="1100" w:type="dxa"/>
            <w:tcBorders>
              <w:top w:val="nil"/>
              <w:bottom w:val="nil"/>
            </w:tcBorders>
            <w:shd w:val="clear" w:color="auto" w:fill="auto"/>
            <w:vAlign w:val="center"/>
          </w:tcPr>
          <w:p w:rsidR="005713A9" w:rsidRPr="00895DD4" w:rsidRDefault="005713A9" w:rsidP="005713A9">
            <w:pPr>
              <w:pStyle w:val="TAC"/>
              <w:rPr>
                <w:rFonts w:eastAsia="PMingLiU"/>
                <w:i/>
                <w:shd w:val="pct15" w:color="auto" w:fill="FFFFFF"/>
                <w:lang w:val="en-US"/>
              </w:rPr>
            </w:pPr>
            <w:r w:rsidRPr="00895DD4">
              <w:rPr>
                <w:rFonts w:hint="eastAsia"/>
                <w:i/>
                <w:shd w:val="pct15" w:color="auto" w:fill="FFFFFF"/>
                <w:lang w:val="en-US" w:eastAsia="zh-CN"/>
              </w:rPr>
              <w:t>n</w:t>
            </w:r>
            <w:r w:rsidRPr="00895DD4">
              <w:rPr>
                <w:i/>
                <w:shd w:val="pct15" w:color="auto" w:fill="FFFFFF"/>
                <w:lang w:val="en-US" w:eastAsia="zh-CN"/>
              </w:rPr>
              <w:t>70</w:t>
            </w:r>
          </w:p>
        </w:tc>
        <w:tc>
          <w:tcPr>
            <w:tcW w:w="629" w:type="dxa"/>
          </w:tcPr>
          <w:p w:rsidR="005713A9" w:rsidRPr="00895DD4" w:rsidRDefault="005713A9" w:rsidP="005713A9">
            <w:pPr>
              <w:pStyle w:val="TAC"/>
              <w:rPr>
                <w:rFonts w:eastAsia="PMingLiU"/>
                <w:i/>
                <w:shd w:val="pct15" w:color="auto" w:fill="FFFFFF"/>
                <w:lang w:val="en-US"/>
              </w:rPr>
            </w:pPr>
            <w:r w:rsidRPr="00895DD4">
              <w:rPr>
                <w:rFonts w:cs="Arial"/>
                <w:i/>
                <w:shd w:val="pct15" w:color="auto" w:fill="FFFFFF"/>
              </w:rPr>
              <w:t>30</w:t>
            </w:r>
          </w:p>
        </w:tc>
        <w:tc>
          <w:tcPr>
            <w:tcW w:w="741" w:type="dxa"/>
            <w:shd w:val="clear" w:color="auto" w:fill="auto"/>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r w:rsidRPr="00895DD4">
              <w:rPr>
                <w:rFonts w:cs="Arial"/>
                <w:i/>
                <w:szCs w:val="18"/>
                <w:shd w:val="pct15" w:color="auto" w:fill="FFFFFF"/>
              </w:rPr>
              <w:t>-97.1</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cs="Arial"/>
                <w:i/>
                <w:szCs w:val="18"/>
                <w:shd w:val="pct15" w:color="auto" w:fill="FFFFFF"/>
              </w:rPr>
              <w:t>-95.1</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cs="Arial"/>
                <w:i/>
                <w:szCs w:val="18"/>
                <w:shd w:val="pct15" w:color="auto" w:fill="FFFFFF"/>
              </w:rPr>
              <w:t>-94.0</w:t>
            </w: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814" w:type="dxa"/>
          </w:tcPr>
          <w:p w:rsidR="005713A9" w:rsidRPr="00895DD4" w:rsidRDefault="005713A9" w:rsidP="005713A9">
            <w:pPr>
              <w:pStyle w:val="TAC"/>
              <w:rPr>
                <w:rFonts w:eastAsia="PMingLiU"/>
                <w:i/>
                <w:shd w:val="pct15" w:color="auto" w:fill="FFFFFF"/>
                <w:lang w:val="en-US"/>
              </w:rPr>
            </w:pPr>
          </w:p>
        </w:tc>
      </w:tr>
      <w:tr w:rsidR="005713A9" w:rsidRPr="00895DD4" w:rsidTr="005713A9">
        <w:trPr>
          <w:trHeight w:val="187"/>
          <w:jc w:val="center"/>
        </w:trPr>
        <w:tc>
          <w:tcPr>
            <w:tcW w:w="1100" w:type="dxa"/>
            <w:tcBorders>
              <w:top w:val="nil"/>
            </w:tcBorders>
            <w:shd w:val="clear" w:color="auto" w:fill="auto"/>
            <w:vAlign w:val="center"/>
          </w:tcPr>
          <w:p w:rsidR="005713A9" w:rsidRPr="00895DD4" w:rsidRDefault="005713A9" w:rsidP="005713A9">
            <w:pPr>
              <w:pStyle w:val="TAC"/>
              <w:rPr>
                <w:rFonts w:eastAsia="PMingLiU"/>
                <w:i/>
                <w:shd w:val="pct15" w:color="auto" w:fill="FFFFFF"/>
                <w:lang w:val="en-US"/>
              </w:rPr>
            </w:pPr>
          </w:p>
        </w:tc>
        <w:tc>
          <w:tcPr>
            <w:tcW w:w="629" w:type="dxa"/>
          </w:tcPr>
          <w:p w:rsidR="005713A9" w:rsidRPr="00895DD4" w:rsidRDefault="005713A9" w:rsidP="005713A9">
            <w:pPr>
              <w:pStyle w:val="TAC"/>
              <w:rPr>
                <w:rFonts w:eastAsia="PMingLiU"/>
                <w:i/>
                <w:shd w:val="pct15" w:color="auto" w:fill="FFFFFF"/>
                <w:lang w:val="en-US"/>
              </w:rPr>
            </w:pPr>
            <w:r w:rsidRPr="00895DD4">
              <w:rPr>
                <w:rFonts w:cs="Arial"/>
                <w:i/>
                <w:shd w:val="pct15" w:color="auto" w:fill="FFFFFF"/>
              </w:rPr>
              <w:t>60</w:t>
            </w:r>
          </w:p>
        </w:tc>
        <w:tc>
          <w:tcPr>
            <w:tcW w:w="741" w:type="dxa"/>
            <w:shd w:val="clear" w:color="auto" w:fill="auto"/>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r w:rsidRPr="00895DD4">
              <w:rPr>
                <w:rFonts w:hint="eastAsia"/>
                <w:i/>
                <w:shd w:val="pct15" w:color="auto" w:fill="FFFFFF"/>
                <w:lang w:eastAsia="zh-CN"/>
              </w:rPr>
              <w:t>-97.5</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cs="Arial"/>
                <w:i/>
                <w:szCs w:val="18"/>
                <w:shd w:val="pct15" w:color="auto" w:fill="FFFFFF"/>
              </w:rPr>
              <w:t>-95.4</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cs="Arial"/>
                <w:i/>
                <w:szCs w:val="18"/>
                <w:shd w:val="pct15" w:color="auto" w:fill="FFFFFF"/>
              </w:rPr>
              <w:t>-94.2</w:t>
            </w: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814" w:type="dxa"/>
          </w:tcPr>
          <w:p w:rsidR="005713A9" w:rsidRPr="00895DD4" w:rsidRDefault="005713A9" w:rsidP="005713A9">
            <w:pPr>
              <w:pStyle w:val="TAC"/>
              <w:rPr>
                <w:rFonts w:eastAsia="PMingLiU"/>
                <w:i/>
                <w:shd w:val="pct15" w:color="auto" w:fill="FFFFFF"/>
                <w:lang w:val="en-US"/>
              </w:rPr>
            </w:pPr>
          </w:p>
        </w:tc>
      </w:tr>
      <w:tr w:rsidR="005713A9" w:rsidRPr="00895DD4" w:rsidTr="005713A9">
        <w:trPr>
          <w:trHeight w:val="187"/>
          <w:jc w:val="center"/>
        </w:trPr>
        <w:tc>
          <w:tcPr>
            <w:tcW w:w="1100" w:type="dxa"/>
            <w:vMerge w:val="restart"/>
            <w:shd w:val="clear" w:color="auto" w:fill="auto"/>
            <w:vAlign w:val="center"/>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n71</w:t>
            </w:r>
          </w:p>
        </w:tc>
        <w:tc>
          <w:tcPr>
            <w:tcW w:w="629" w:type="dxa"/>
            <w:tcBorders>
              <w:top w:val="single" w:sz="4" w:space="0" w:color="auto"/>
              <w:left w:val="single" w:sz="4" w:space="0" w:color="auto"/>
              <w:bottom w:val="single" w:sz="4" w:space="0" w:color="auto"/>
              <w:right w:val="single" w:sz="4" w:space="0" w:color="auto"/>
            </w:tcBorders>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15</w:t>
            </w:r>
          </w:p>
        </w:tc>
        <w:tc>
          <w:tcPr>
            <w:tcW w:w="741" w:type="dxa"/>
            <w:tcBorders>
              <w:top w:val="single" w:sz="4" w:space="0" w:color="auto"/>
              <w:left w:val="single" w:sz="4" w:space="0" w:color="auto"/>
              <w:bottom w:val="single" w:sz="4" w:space="0" w:color="auto"/>
              <w:right w:val="single" w:sz="4" w:space="0" w:color="auto"/>
            </w:tcBorders>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-97.2</w:t>
            </w:r>
          </w:p>
        </w:tc>
        <w:tc>
          <w:tcPr>
            <w:tcW w:w="740" w:type="dxa"/>
            <w:tcBorders>
              <w:top w:val="single" w:sz="4" w:space="0" w:color="auto"/>
              <w:left w:val="single" w:sz="4" w:space="0" w:color="auto"/>
              <w:bottom w:val="single" w:sz="4" w:space="0" w:color="auto"/>
              <w:right w:val="single" w:sz="4" w:space="0" w:color="auto"/>
            </w:tcBorders>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-94.0</w:t>
            </w:r>
          </w:p>
        </w:tc>
        <w:tc>
          <w:tcPr>
            <w:tcW w:w="741" w:type="dxa"/>
            <w:tcBorders>
              <w:top w:val="single" w:sz="4" w:space="0" w:color="auto"/>
              <w:left w:val="single" w:sz="4" w:space="0" w:color="auto"/>
              <w:bottom w:val="single" w:sz="4" w:space="0" w:color="auto"/>
              <w:right w:val="single" w:sz="4" w:space="0" w:color="auto"/>
            </w:tcBorders>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-91.6</w:t>
            </w:r>
          </w:p>
        </w:tc>
        <w:tc>
          <w:tcPr>
            <w:tcW w:w="741" w:type="dxa"/>
            <w:tcBorders>
              <w:top w:val="single" w:sz="4" w:space="0" w:color="auto"/>
              <w:left w:val="single" w:sz="4" w:space="0" w:color="auto"/>
              <w:bottom w:val="single" w:sz="4" w:space="0" w:color="auto"/>
              <w:right w:val="single" w:sz="4" w:space="0" w:color="auto"/>
            </w:tcBorders>
          </w:tcPr>
          <w:p w:rsidR="005713A9" w:rsidRPr="00895DD4" w:rsidRDefault="005713A9" w:rsidP="005713A9">
            <w:pPr>
              <w:pStyle w:val="TAC"/>
              <w:rPr>
                <w:rFonts w:eastAsia="PMingLiU"/>
                <w:i/>
                <w:color w:val="FF0000"/>
                <w:highlight w:val="yellow"/>
                <w:shd w:val="pct15" w:color="auto" w:fill="FFFFFF"/>
                <w:lang w:val="en-US"/>
              </w:rPr>
            </w:pPr>
            <w:r w:rsidRPr="00895DD4">
              <w:rPr>
                <w:rFonts w:eastAsia="PMingLiU"/>
                <w:i/>
                <w:color w:val="FF0000"/>
                <w:highlight w:val="yellow"/>
                <w:shd w:val="pct15" w:color="auto" w:fill="FFFFFF"/>
                <w:lang w:val="en-US"/>
              </w:rPr>
              <w:t>-86.0</w:t>
            </w:r>
          </w:p>
        </w:tc>
        <w:tc>
          <w:tcPr>
            <w:tcW w:w="740" w:type="dxa"/>
            <w:tcBorders>
              <w:top w:val="single" w:sz="4" w:space="0" w:color="auto"/>
              <w:left w:val="single" w:sz="4" w:space="0" w:color="auto"/>
              <w:bottom w:val="single" w:sz="4" w:space="0" w:color="auto"/>
              <w:right w:val="single" w:sz="4" w:space="0" w:color="auto"/>
            </w:tcBorders>
          </w:tcPr>
          <w:p w:rsidR="005713A9" w:rsidRPr="00895DD4" w:rsidRDefault="005713A9" w:rsidP="005713A9">
            <w:pPr>
              <w:pStyle w:val="TAC"/>
              <w:rPr>
                <w:rFonts w:eastAsia="PMingLiU"/>
                <w:i/>
                <w:shd w:val="pct15" w:color="auto" w:fill="FFFFFF"/>
                <w:lang w:val="en-US"/>
              </w:rPr>
            </w:pPr>
          </w:p>
        </w:tc>
        <w:tc>
          <w:tcPr>
            <w:tcW w:w="741" w:type="dxa"/>
            <w:tcBorders>
              <w:top w:val="single" w:sz="4" w:space="0" w:color="auto"/>
              <w:left w:val="single" w:sz="4" w:space="0" w:color="auto"/>
              <w:bottom w:val="single" w:sz="4" w:space="0" w:color="auto"/>
              <w:right w:val="single" w:sz="4" w:space="0" w:color="auto"/>
            </w:tcBorders>
          </w:tcPr>
          <w:p w:rsidR="005713A9" w:rsidRPr="00895DD4" w:rsidRDefault="005713A9" w:rsidP="005713A9">
            <w:pPr>
              <w:pStyle w:val="TAC"/>
              <w:rPr>
                <w:rFonts w:eastAsia="PMingLiU"/>
                <w:i/>
                <w:shd w:val="pct15" w:color="auto" w:fill="FFFFFF"/>
                <w:lang w:val="en-US"/>
              </w:rPr>
            </w:pPr>
          </w:p>
        </w:tc>
        <w:tc>
          <w:tcPr>
            <w:tcW w:w="741" w:type="dxa"/>
            <w:tcBorders>
              <w:top w:val="single" w:sz="4" w:space="0" w:color="auto"/>
              <w:left w:val="single" w:sz="4" w:space="0" w:color="auto"/>
              <w:bottom w:val="single" w:sz="4" w:space="0" w:color="auto"/>
              <w:right w:val="single" w:sz="4" w:space="0" w:color="auto"/>
            </w:tcBorders>
          </w:tcPr>
          <w:p w:rsidR="005713A9" w:rsidRPr="00895DD4" w:rsidRDefault="005713A9" w:rsidP="005713A9">
            <w:pPr>
              <w:pStyle w:val="TAC"/>
              <w:rPr>
                <w:rFonts w:eastAsia="PMingLiU"/>
                <w:i/>
                <w:shd w:val="pct15" w:color="auto" w:fill="FFFFFF"/>
                <w:lang w:val="en-US"/>
              </w:rPr>
            </w:pPr>
          </w:p>
        </w:tc>
        <w:tc>
          <w:tcPr>
            <w:tcW w:w="740" w:type="dxa"/>
            <w:tcBorders>
              <w:top w:val="single" w:sz="4" w:space="0" w:color="auto"/>
              <w:left w:val="single" w:sz="4" w:space="0" w:color="auto"/>
              <w:bottom w:val="single" w:sz="4" w:space="0" w:color="auto"/>
              <w:right w:val="single" w:sz="4" w:space="0" w:color="auto"/>
            </w:tcBorders>
          </w:tcPr>
          <w:p w:rsidR="005713A9" w:rsidRPr="00895DD4" w:rsidRDefault="005713A9" w:rsidP="005713A9">
            <w:pPr>
              <w:pStyle w:val="TAC"/>
              <w:rPr>
                <w:rFonts w:eastAsia="PMingLiU"/>
                <w:i/>
                <w:shd w:val="pct15" w:color="auto" w:fill="FFFFFF"/>
                <w:lang w:val="en-US"/>
              </w:rPr>
            </w:pPr>
          </w:p>
        </w:tc>
        <w:tc>
          <w:tcPr>
            <w:tcW w:w="741" w:type="dxa"/>
            <w:tcBorders>
              <w:top w:val="single" w:sz="4" w:space="0" w:color="auto"/>
              <w:left w:val="single" w:sz="4" w:space="0" w:color="auto"/>
              <w:bottom w:val="single" w:sz="4" w:space="0" w:color="auto"/>
              <w:right w:val="single" w:sz="4" w:space="0" w:color="auto"/>
            </w:tcBorders>
          </w:tcPr>
          <w:p w:rsidR="005713A9" w:rsidRPr="00895DD4" w:rsidRDefault="005713A9" w:rsidP="005713A9">
            <w:pPr>
              <w:pStyle w:val="TAC"/>
              <w:rPr>
                <w:rFonts w:eastAsia="PMingLiU"/>
                <w:i/>
                <w:shd w:val="pct15" w:color="auto" w:fill="FFFFFF"/>
                <w:lang w:val="en-US"/>
              </w:rPr>
            </w:pPr>
          </w:p>
        </w:tc>
        <w:tc>
          <w:tcPr>
            <w:tcW w:w="814" w:type="dxa"/>
            <w:tcBorders>
              <w:top w:val="single" w:sz="4" w:space="0" w:color="auto"/>
              <w:left w:val="single" w:sz="4" w:space="0" w:color="auto"/>
              <w:bottom w:val="single" w:sz="4" w:space="0" w:color="auto"/>
              <w:right w:val="single" w:sz="4" w:space="0" w:color="auto"/>
            </w:tcBorders>
          </w:tcPr>
          <w:p w:rsidR="005713A9" w:rsidRPr="00895DD4" w:rsidRDefault="005713A9" w:rsidP="005713A9">
            <w:pPr>
              <w:pStyle w:val="TAC"/>
              <w:rPr>
                <w:rFonts w:eastAsia="PMingLiU"/>
                <w:i/>
                <w:shd w:val="pct15" w:color="auto" w:fill="FFFFFF"/>
                <w:lang w:val="en-US"/>
              </w:rPr>
            </w:pPr>
          </w:p>
        </w:tc>
      </w:tr>
      <w:tr w:rsidR="005713A9" w:rsidRPr="00895DD4" w:rsidTr="005713A9">
        <w:trPr>
          <w:trHeight w:val="187"/>
          <w:jc w:val="center"/>
        </w:trPr>
        <w:tc>
          <w:tcPr>
            <w:tcW w:w="1100" w:type="dxa"/>
            <w:vMerge/>
            <w:shd w:val="clear" w:color="auto" w:fill="auto"/>
            <w:vAlign w:val="center"/>
          </w:tcPr>
          <w:p w:rsidR="005713A9" w:rsidRPr="00895DD4" w:rsidRDefault="005713A9" w:rsidP="005713A9">
            <w:pPr>
              <w:pStyle w:val="TAC"/>
              <w:rPr>
                <w:rFonts w:eastAsia="PMingLiU"/>
                <w:i/>
                <w:shd w:val="pct15" w:color="auto" w:fill="FFFFFF"/>
                <w:lang w:val="en-US"/>
              </w:rPr>
            </w:pPr>
          </w:p>
        </w:tc>
        <w:tc>
          <w:tcPr>
            <w:tcW w:w="629" w:type="dxa"/>
            <w:tcBorders>
              <w:top w:val="single" w:sz="4" w:space="0" w:color="auto"/>
              <w:left w:val="single" w:sz="4" w:space="0" w:color="auto"/>
              <w:bottom w:val="single" w:sz="4" w:space="0" w:color="auto"/>
              <w:right w:val="single" w:sz="4" w:space="0" w:color="auto"/>
            </w:tcBorders>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30</w:t>
            </w:r>
          </w:p>
        </w:tc>
        <w:tc>
          <w:tcPr>
            <w:tcW w:w="741" w:type="dxa"/>
            <w:tcBorders>
              <w:top w:val="single" w:sz="4" w:space="0" w:color="auto"/>
              <w:left w:val="single" w:sz="4" w:space="0" w:color="auto"/>
              <w:bottom w:val="single" w:sz="4" w:space="0" w:color="auto"/>
              <w:right w:val="single" w:sz="4" w:space="0" w:color="auto"/>
            </w:tcBorders>
          </w:tcPr>
          <w:p w:rsidR="005713A9" w:rsidRPr="00895DD4" w:rsidRDefault="005713A9" w:rsidP="005713A9">
            <w:pPr>
              <w:pStyle w:val="TAC"/>
              <w:rPr>
                <w:rFonts w:eastAsia="PMingLiU"/>
                <w:i/>
                <w:shd w:val="pct15" w:color="auto" w:fill="FFFFFF"/>
                <w:lang w:val="en-US"/>
              </w:rPr>
            </w:pPr>
          </w:p>
        </w:tc>
        <w:tc>
          <w:tcPr>
            <w:tcW w:w="740" w:type="dxa"/>
            <w:tcBorders>
              <w:top w:val="single" w:sz="4" w:space="0" w:color="auto"/>
              <w:left w:val="single" w:sz="4" w:space="0" w:color="auto"/>
              <w:bottom w:val="single" w:sz="4" w:space="0" w:color="auto"/>
              <w:right w:val="single" w:sz="4" w:space="0" w:color="auto"/>
            </w:tcBorders>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-94.3</w:t>
            </w:r>
          </w:p>
        </w:tc>
        <w:tc>
          <w:tcPr>
            <w:tcW w:w="741" w:type="dxa"/>
            <w:tcBorders>
              <w:top w:val="single" w:sz="4" w:space="0" w:color="auto"/>
              <w:left w:val="single" w:sz="4" w:space="0" w:color="auto"/>
              <w:bottom w:val="single" w:sz="4" w:space="0" w:color="auto"/>
              <w:right w:val="single" w:sz="4" w:space="0" w:color="auto"/>
            </w:tcBorders>
          </w:tcPr>
          <w:p w:rsidR="005713A9" w:rsidRPr="00895DD4" w:rsidRDefault="005713A9" w:rsidP="005713A9">
            <w:pPr>
              <w:pStyle w:val="TAC"/>
              <w:rPr>
                <w:rFonts w:eastAsia="PMingLiU"/>
                <w:i/>
                <w:color w:val="FF0000"/>
                <w:shd w:val="pct15" w:color="auto" w:fill="FFFFFF"/>
                <w:lang w:val="en-US"/>
              </w:rPr>
            </w:pPr>
            <w:r w:rsidRPr="00895DD4">
              <w:rPr>
                <w:rFonts w:eastAsia="PMingLiU"/>
                <w:i/>
                <w:shd w:val="pct15" w:color="auto" w:fill="FFFFFF"/>
                <w:lang w:val="en-US"/>
              </w:rPr>
              <w:t>-91.9</w:t>
            </w:r>
          </w:p>
        </w:tc>
        <w:tc>
          <w:tcPr>
            <w:tcW w:w="741" w:type="dxa"/>
            <w:tcBorders>
              <w:top w:val="single" w:sz="4" w:space="0" w:color="auto"/>
              <w:left w:val="single" w:sz="4" w:space="0" w:color="auto"/>
              <w:bottom w:val="single" w:sz="4" w:space="0" w:color="auto"/>
              <w:right w:val="single" w:sz="4" w:space="0" w:color="auto"/>
            </w:tcBorders>
          </w:tcPr>
          <w:p w:rsidR="005713A9" w:rsidRPr="00895DD4" w:rsidRDefault="005713A9" w:rsidP="005713A9">
            <w:pPr>
              <w:pStyle w:val="TAC"/>
              <w:rPr>
                <w:rFonts w:eastAsia="PMingLiU"/>
                <w:i/>
                <w:color w:val="FF0000"/>
                <w:highlight w:val="yellow"/>
                <w:shd w:val="pct15" w:color="auto" w:fill="FFFFFF"/>
                <w:lang w:val="en-US"/>
              </w:rPr>
            </w:pPr>
            <w:r w:rsidRPr="00895DD4">
              <w:rPr>
                <w:rFonts w:eastAsia="PMingLiU"/>
                <w:i/>
                <w:color w:val="FF0000"/>
                <w:highlight w:val="yellow"/>
                <w:shd w:val="pct15" w:color="auto" w:fill="FFFFFF"/>
                <w:lang w:val="en-US"/>
              </w:rPr>
              <w:t>-87.4</w:t>
            </w:r>
          </w:p>
        </w:tc>
        <w:tc>
          <w:tcPr>
            <w:tcW w:w="740" w:type="dxa"/>
            <w:tcBorders>
              <w:top w:val="single" w:sz="4" w:space="0" w:color="auto"/>
              <w:left w:val="single" w:sz="4" w:space="0" w:color="auto"/>
              <w:bottom w:val="single" w:sz="4" w:space="0" w:color="auto"/>
              <w:right w:val="single" w:sz="4" w:space="0" w:color="auto"/>
            </w:tcBorders>
          </w:tcPr>
          <w:p w:rsidR="005713A9" w:rsidRPr="00895DD4" w:rsidRDefault="005713A9" w:rsidP="005713A9">
            <w:pPr>
              <w:pStyle w:val="TAC"/>
              <w:rPr>
                <w:rFonts w:eastAsia="PMingLiU"/>
                <w:i/>
                <w:shd w:val="pct15" w:color="auto" w:fill="FFFFFF"/>
                <w:lang w:val="en-US"/>
              </w:rPr>
            </w:pPr>
          </w:p>
        </w:tc>
        <w:tc>
          <w:tcPr>
            <w:tcW w:w="741" w:type="dxa"/>
            <w:tcBorders>
              <w:top w:val="single" w:sz="4" w:space="0" w:color="auto"/>
              <w:left w:val="single" w:sz="4" w:space="0" w:color="auto"/>
              <w:bottom w:val="single" w:sz="4" w:space="0" w:color="auto"/>
              <w:right w:val="single" w:sz="4" w:space="0" w:color="auto"/>
            </w:tcBorders>
          </w:tcPr>
          <w:p w:rsidR="005713A9" w:rsidRPr="00895DD4" w:rsidRDefault="005713A9" w:rsidP="005713A9">
            <w:pPr>
              <w:pStyle w:val="TAC"/>
              <w:rPr>
                <w:rFonts w:eastAsia="PMingLiU"/>
                <w:i/>
                <w:shd w:val="pct15" w:color="auto" w:fill="FFFFFF"/>
                <w:lang w:val="en-US"/>
              </w:rPr>
            </w:pPr>
          </w:p>
        </w:tc>
        <w:tc>
          <w:tcPr>
            <w:tcW w:w="741" w:type="dxa"/>
            <w:tcBorders>
              <w:top w:val="single" w:sz="4" w:space="0" w:color="auto"/>
              <w:left w:val="single" w:sz="4" w:space="0" w:color="auto"/>
              <w:bottom w:val="single" w:sz="4" w:space="0" w:color="auto"/>
              <w:right w:val="single" w:sz="4" w:space="0" w:color="auto"/>
            </w:tcBorders>
          </w:tcPr>
          <w:p w:rsidR="005713A9" w:rsidRPr="00895DD4" w:rsidRDefault="005713A9" w:rsidP="005713A9">
            <w:pPr>
              <w:pStyle w:val="TAC"/>
              <w:rPr>
                <w:rFonts w:eastAsia="PMingLiU"/>
                <w:i/>
                <w:shd w:val="pct15" w:color="auto" w:fill="FFFFFF"/>
                <w:lang w:val="en-US"/>
              </w:rPr>
            </w:pPr>
          </w:p>
        </w:tc>
        <w:tc>
          <w:tcPr>
            <w:tcW w:w="740" w:type="dxa"/>
            <w:tcBorders>
              <w:top w:val="single" w:sz="4" w:space="0" w:color="auto"/>
              <w:left w:val="single" w:sz="4" w:space="0" w:color="auto"/>
              <w:bottom w:val="single" w:sz="4" w:space="0" w:color="auto"/>
              <w:right w:val="single" w:sz="4" w:space="0" w:color="auto"/>
            </w:tcBorders>
          </w:tcPr>
          <w:p w:rsidR="005713A9" w:rsidRPr="00895DD4" w:rsidRDefault="005713A9" w:rsidP="005713A9">
            <w:pPr>
              <w:pStyle w:val="TAC"/>
              <w:rPr>
                <w:rFonts w:eastAsia="PMingLiU"/>
                <w:i/>
                <w:shd w:val="pct15" w:color="auto" w:fill="FFFFFF"/>
                <w:lang w:val="en-US"/>
              </w:rPr>
            </w:pPr>
          </w:p>
        </w:tc>
        <w:tc>
          <w:tcPr>
            <w:tcW w:w="741" w:type="dxa"/>
            <w:tcBorders>
              <w:top w:val="single" w:sz="4" w:space="0" w:color="auto"/>
              <w:left w:val="single" w:sz="4" w:space="0" w:color="auto"/>
              <w:bottom w:val="single" w:sz="4" w:space="0" w:color="auto"/>
              <w:right w:val="single" w:sz="4" w:space="0" w:color="auto"/>
            </w:tcBorders>
          </w:tcPr>
          <w:p w:rsidR="005713A9" w:rsidRPr="00895DD4" w:rsidRDefault="005713A9" w:rsidP="005713A9">
            <w:pPr>
              <w:pStyle w:val="TAC"/>
              <w:rPr>
                <w:rFonts w:eastAsia="PMingLiU"/>
                <w:i/>
                <w:shd w:val="pct15" w:color="auto" w:fill="FFFFFF"/>
                <w:lang w:val="en-US"/>
              </w:rPr>
            </w:pPr>
          </w:p>
        </w:tc>
        <w:tc>
          <w:tcPr>
            <w:tcW w:w="814" w:type="dxa"/>
            <w:tcBorders>
              <w:top w:val="single" w:sz="4" w:space="0" w:color="auto"/>
              <w:left w:val="single" w:sz="4" w:space="0" w:color="auto"/>
              <w:bottom w:val="single" w:sz="4" w:space="0" w:color="auto"/>
              <w:right w:val="single" w:sz="4" w:space="0" w:color="auto"/>
            </w:tcBorders>
          </w:tcPr>
          <w:p w:rsidR="005713A9" w:rsidRPr="00895DD4" w:rsidRDefault="005713A9" w:rsidP="005713A9">
            <w:pPr>
              <w:pStyle w:val="TAC"/>
              <w:rPr>
                <w:rFonts w:eastAsia="PMingLiU"/>
                <w:i/>
                <w:shd w:val="pct15" w:color="auto" w:fill="FFFFFF"/>
                <w:lang w:val="en-US"/>
              </w:rPr>
            </w:pPr>
          </w:p>
        </w:tc>
      </w:tr>
      <w:tr w:rsidR="005713A9" w:rsidRPr="00895DD4" w:rsidTr="005713A9">
        <w:trPr>
          <w:trHeight w:val="187"/>
          <w:jc w:val="center"/>
        </w:trPr>
        <w:tc>
          <w:tcPr>
            <w:tcW w:w="1100" w:type="dxa"/>
            <w:vMerge w:val="restart"/>
            <w:shd w:val="clear" w:color="auto" w:fill="auto"/>
            <w:vAlign w:val="center"/>
          </w:tcPr>
          <w:p w:rsidR="005713A9" w:rsidRPr="00895DD4" w:rsidRDefault="005713A9" w:rsidP="005713A9">
            <w:pPr>
              <w:pStyle w:val="TAC"/>
              <w:rPr>
                <w:rFonts w:eastAsia="PMingLiU"/>
                <w:i/>
                <w:highlight w:val="yellow"/>
                <w:shd w:val="pct15" w:color="auto" w:fill="FFFFFF"/>
                <w:lang w:val="en-US"/>
              </w:rPr>
            </w:pPr>
            <w:r w:rsidRPr="00895DD4">
              <w:rPr>
                <w:rFonts w:eastAsia="PMingLiU"/>
                <w:i/>
                <w:shd w:val="pct15" w:color="auto" w:fill="FFFFFF"/>
                <w:lang w:val="en-US"/>
              </w:rPr>
              <w:t>n74</w:t>
            </w:r>
          </w:p>
        </w:tc>
        <w:tc>
          <w:tcPr>
            <w:tcW w:w="629" w:type="dxa"/>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15</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-99.5</w:t>
            </w:r>
            <w:r w:rsidRPr="00895DD4">
              <w:rPr>
                <w:rFonts w:eastAsia="PMingLiU"/>
                <w:i/>
                <w:shd w:val="pct15" w:color="auto" w:fill="FFFFFF"/>
                <w:vertAlign w:val="superscript"/>
                <w:lang w:val="en-US"/>
              </w:rPr>
              <w:t>3</w:t>
            </w:r>
          </w:p>
        </w:tc>
        <w:tc>
          <w:tcPr>
            <w:tcW w:w="740"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-96.3</w:t>
            </w:r>
            <w:r w:rsidRPr="00895DD4">
              <w:rPr>
                <w:rFonts w:eastAsia="PMingLiU"/>
                <w:i/>
                <w:shd w:val="pct15" w:color="auto" w:fill="FFFFFF"/>
                <w:vertAlign w:val="superscript"/>
                <w:lang w:val="en-US"/>
              </w:rPr>
              <w:t>3</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-94.5</w:t>
            </w:r>
            <w:r w:rsidRPr="00895DD4">
              <w:rPr>
                <w:rFonts w:eastAsia="PMingLiU"/>
                <w:i/>
                <w:shd w:val="pct15" w:color="auto" w:fill="FFFFFF"/>
                <w:vertAlign w:val="superscript"/>
                <w:lang w:val="en-US"/>
              </w:rPr>
              <w:t>3</w:t>
            </w:r>
          </w:p>
        </w:tc>
        <w:tc>
          <w:tcPr>
            <w:tcW w:w="741" w:type="dxa"/>
            <w:shd w:val="clear" w:color="auto" w:fill="auto"/>
          </w:tcPr>
          <w:p w:rsidR="005713A9" w:rsidRPr="00895DD4" w:rsidRDefault="005713A9" w:rsidP="005713A9">
            <w:pPr>
              <w:pStyle w:val="TAC"/>
              <w:rPr>
                <w:rFonts w:eastAsia="PMingLiU"/>
                <w:i/>
                <w:color w:val="FF0000"/>
                <w:highlight w:val="yellow"/>
                <w:shd w:val="pct15" w:color="auto" w:fill="FFFFFF"/>
                <w:lang w:val="en-US"/>
              </w:rPr>
            </w:pPr>
            <w:r w:rsidRPr="00895DD4">
              <w:rPr>
                <w:rFonts w:eastAsia="PMingLiU"/>
                <w:i/>
                <w:color w:val="FF0000"/>
                <w:highlight w:val="yellow"/>
                <w:shd w:val="pct15" w:color="auto" w:fill="FFFFFF"/>
                <w:lang w:val="en-US"/>
              </w:rPr>
              <w:t>-89.3</w:t>
            </w:r>
            <w:r w:rsidRPr="00895DD4">
              <w:rPr>
                <w:rFonts w:eastAsia="PMingLiU"/>
                <w:i/>
                <w:color w:val="FF0000"/>
                <w:highlight w:val="yellow"/>
                <w:shd w:val="pct15" w:color="auto" w:fill="FFFFFF"/>
                <w:vertAlign w:val="superscript"/>
                <w:lang w:val="en-US"/>
              </w:rPr>
              <w:t>3</w:t>
            </w: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814" w:type="dxa"/>
          </w:tcPr>
          <w:p w:rsidR="005713A9" w:rsidRPr="00895DD4" w:rsidRDefault="005713A9" w:rsidP="005713A9">
            <w:pPr>
              <w:pStyle w:val="TAC"/>
              <w:rPr>
                <w:rFonts w:eastAsia="PMingLiU"/>
                <w:i/>
                <w:shd w:val="pct15" w:color="auto" w:fill="FFFFFF"/>
                <w:lang w:val="en-US"/>
              </w:rPr>
            </w:pPr>
          </w:p>
        </w:tc>
      </w:tr>
      <w:tr w:rsidR="005713A9" w:rsidRPr="00895DD4" w:rsidTr="005713A9">
        <w:trPr>
          <w:trHeight w:val="187"/>
          <w:jc w:val="center"/>
        </w:trPr>
        <w:tc>
          <w:tcPr>
            <w:tcW w:w="1100" w:type="dxa"/>
            <w:vMerge/>
            <w:shd w:val="clear" w:color="auto" w:fill="auto"/>
            <w:vAlign w:val="center"/>
          </w:tcPr>
          <w:p w:rsidR="005713A9" w:rsidRPr="00895DD4" w:rsidRDefault="005713A9" w:rsidP="005713A9">
            <w:pPr>
              <w:pStyle w:val="TAC"/>
              <w:rPr>
                <w:rFonts w:eastAsia="PMingLiU"/>
                <w:i/>
                <w:highlight w:val="yellow"/>
                <w:shd w:val="pct15" w:color="auto" w:fill="FFFFFF"/>
                <w:lang w:val="en-US"/>
              </w:rPr>
            </w:pPr>
          </w:p>
        </w:tc>
        <w:tc>
          <w:tcPr>
            <w:tcW w:w="629" w:type="dxa"/>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30</w:t>
            </w:r>
          </w:p>
        </w:tc>
        <w:tc>
          <w:tcPr>
            <w:tcW w:w="741" w:type="dxa"/>
            <w:shd w:val="clear" w:color="auto" w:fill="auto"/>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-96.6</w:t>
            </w:r>
            <w:r w:rsidRPr="00895DD4">
              <w:rPr>
                <w:rFonts w:eastAsia="PMingLiU"/>
                <w:i/>
                <w:shd w:val="pct15" w:color="auto" w:fill="FFFFFF"/>
                <w:vertAlign w:val="superscript"/>
                <w:lang w:val="en-US"/>
              </w:rPr>
              <w:t>3</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-94.6</w:t>
            </w:r>
            <w:r w:rsidRPr="00895DD4">
              <w:rPr>
                <w:rFonts w:eastAsia="PMingLiU"/>
                <w:i/>
                <w:shd w:val="pct15" w:color="auto" w:fill="FFFFFF"/>
                <w:vertAlign w:val="superscript"/>
                <w:lang w:val="en-US"/>
              </w:rPr>
              <w:t>3</w:t>
            </w:r>
          </w:p>
        </w:tc>
        <w:tc>
          <w:tcPr>
            <w:tcW w:w="741" w:type="dxa"/>
            <w:shd w:val="clear" w:color="auto" w:fill="auto"/>
          </w:tcPr>
          <w:p w:rsidR="005713A9" w:rsidRPr="00895DD4" w:rsidRDefault="005713A9" w:rsidP="005713A9">
            <w:pPr>
              <w:pStyle w:val="TAC"/>
              <w:rPr>
                <w:rFonts w:eastAsia="PMingLiU"/>
                <w:i/>
                <w:color w:val="FF0000"/>
                <w:highlight w:val="yellow"/>
                <w:shd w:val="pct15" w:color="auto" w:fill="FFFFFF"/>
                <w:lang w:val="en-US"/>
              </w:rPr>
            </w:pPr>
            <w:r w:rsidRPr="00895DD4">
              <w:rPr>
                <w:rFonts w:eastAsia="PMingLiU"/>
                <w:i/>
                <w:color w:val="FF0000"/>
                <w:highlight w:val="yellow"/>
                <w:shd w:val="pct15" w:color="auto" w:fill="FFFFFF"/>
                <w:lang w:val="en-US"/>
              </w:rPr>
              <w:t>-89.5</w:t>
            </w:r>
            <w:r w:rsidRPr="00895DD4">
              <w:rPr>
                <w:rFonts w:eastAsia="PMingLiU"/>
                <w:i/>
                <w:color w:val="FF0000"/>
                <w:highlight w:val="yellow"/>
                <w:shd w:val="pct15" w:color="auto" w:fill="FFFFFF"/>
                <w:vertAlign w:val="superscript"/>
                <w:lang w:val="en-US"/>
              </w:rPr>
              <w:t>3</w:t>
            </w: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814" w:type="dxa"/>
          </w:tcPr>
          <w:p w:rsidR="005713A9" w:rsidRPr="00895DD4" w:rsidRDefault="005713A9" w:rsidP="005713A9">
            <w:pPr>
              <w:pStyle w:val="TAC"/>
              <w:rPr>
                <w:rFonts w:eastAsia="PMingLiU"/>
                <w:i/>
                <w:shd w:val="pct15" w:color="auto" w:fill="FFFFFF"/>
                <w:lang w:val="en-US"/>
              </w:rPr>
            </w:pPr>
          </w:p>
        </w:tc>
      </w:tr>
      <w:tr w:rsidR="005713A9" w:rsidRPr="00895DD4" w:rsidTr="005713A9">
        <w:trPr>
          <w:trHeight w:val="187"/>
          <w:jc w:val="center"/>
        </w:trPr>
        <w:tc>
          <w:tcPr>
            <w:tcW w:w="1100" w:type="dxa"/>
            <w:vMerge/>
            <w:shd w:val="clear" w:color="auto" w:fill="auto"/>
            <w:vAlign w:val="center"/>
          </w:tcPr>
          <w:p w:rsidR="005713A9" w:rsidRPr="00895DD4" w:rsidRDefault="005713A9" w:rsidP="005713A9">
            <w:pPr>
              <w:pStyle w:val="TAC"/>
              <w:rPr>
                <w:rFonts w:eastAsia="PMingLiU"/>
                <w:i/>
                <w:highlight w:val="yellow"/>
                <w:shd w:val="pct15" w:color="auto" w:fill="FFFFFF"/>
                <w:lang w:val="en-US"/>
              </w:rPr>
            </w:pPr>
          </w:p>
        </w:tc>
        <w:tc>
          <w:tcPr>
            <w:tcW w:w="629" w:type="dxa"/>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60</w:t>
            </w:r>
          </w:p>
        </w:tc>
        <w:tc>
          <w:tcPr>
            <w:tcW w:w="741" w:type="dxa"/>
            <w:shd w:val="clear" w:color="auto" w:fill="auto"/>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-97.0</w:t>
            </w:r>
            <w:r w:rsidRPr="00895DD4">
              <w:rPr>
                <w:rFonts w:eastAsia="PMingLiU"/>
                <w:i/>
                <w:shd w:val="pct15" w:color="auto" w:fill="FFFFFF"/>
                <w:vertAlign w:val="superscript"/>
                <w:lang w:val="en-US"/>
              </w:rPr>
              <w:t>3</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-94.9</w:t>
            </w:r>
            <w:r w:rsidRPr="00895DD4">
              <w:rPr>
                <w:rFonts w:eastAsia="PMingLiU"/>
                <w:i/>
                <w:shd w:val="pct15" w:color="auto" w:fill="FFFFFF"/>
                <w:vertAlign w:val="superscript"/>
                <w:lang w:val="en-US"/>
              </w:rPr>
              <w:t>3</w:t>
            </w:r>
          </w:p>
        </w:tc>
        <w:tc>
          <w:tcPr>
            <w:tcW w:w="741" w:type="dxa"/>
            <w:shd w:val="clear" w:color="auto" w:fill="auto"/>
          </w:tcPr>
          <w:p w:rsidR="005713A9" w:rsidRPr="00895DD4" w:rsidRDefault="005713A9" w:rsidP="005713A9">
            <w:pPr>
              <w:pStyle w:val="TAC"/>
              <w:rPr>
                <w:rFonts w:eastAsia="PMingLiU"/>
                <w:i/>
                <w:color w:val="FF0000"/>
                <w:highlight w:val="yellow"/>
                <w:shd w:val="pct15" w:color="auto" w:fill="FFFFFF"/>
                <w:lang w:val="en-US"/>
              </w:rPr>
            </w:pPr>
            <w:r w:rsidRPr="00895DD4">
              <w:rPr>
                <w:rFonts w:eastAsia="PMingLiU"/>
                <w:i/>
                <w:color w:val="FF0000"/>
                <w:highlight w:val="yellow"/>
                <w:shd w:val="pct15" w:color="auto" w:fill="FFFFFF"/>
                <w:lang w:val="en-US"/>
              </w:rPr>
              <w:t>-89.6</w:t>
            </w:r>
            <w:r w:rsidRPr="00895DD4">
              <w:rPr>
                <w:rFonts w:eastAsia="PMingLiU"/>
                <w:i/>
                <w:color w:val="FF0000"/>
                <w:highlight w:val="yellow"/>
                <w:shd w:val="pct15" w:color="auto" w:fill="FFFFFF"/>
                <w:vertAlign w:val="superscript"/>
                <w:lang w:val="en-US"/>
              </w:rPr>
              <w:t>3</w:t>
            </w: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814" w:type="dxa"/>
          </w:tcPr>
          <w:p w:rsidR="005713A9" w:rsidRPr="00895DD4" w:rsidRDefault="005713A9" w:rsidP="005713A9">
            <w:pPr>
              <w:pStyle w:val="TAC"/>
              <w:rPr>
                <w:rFonts w:eastAsia="PMingLiU"/>
                <w:i/>
                <w:shd w:val="pct15" w:color="auto" w:fill="FFFFFF"/>
                <w:lang w:val="en-US"/>
              </w:rPr>
            </w:pPr>
          </w:p>
        </w:tc>
      </w:tr>
      <w:tr w:rsidR="005713A9" w:rsidRPr="00895DD4" w:rsidTr="005713A9">
        <w:trPr>
          <w:trHeight w:val="187"/>
          <w:jc w:val="center"/>
        </w:trPr>
        <w:tc>
          <w:tcPr>
            <w:tcW w:w="1100" w:type="dxa"/>
            <w:tcBorders>
              <w:bottom w:val="nil"/>
            </w:tcBorders>
            <w:shd w:val="clear" w:color="auto" w:fill="auto"/>
            <w:vAlign w:val="center"/>
          </w:tcPr>
          <w:p w:rsidR="005713A9" w:rsidRPr="00895DD4" w:rsidRDefault="005713A9" w:rsidP="005713A9">
            <w:pPr>
              <w:pStyle w:val="TAC"/>
              <w:rPr>
                <w:rFonts w:eastAsia="PMingLiU"/>
                <w:i/>
                <w:highlight w:val="yellow"/>
                <w:shd w:val="pct15" w:color="auto" w:fill="FFFFFF"/>
                <w:lang w:val="en-US"/>
              </w:rPr>
            </w:pPr>
            <w:r w:rsidRPr="00895DD4">
              <w:rPr>
                <w:rFonts w:hint="eastAsia"/>
                <w:i/>
                <w:shd w:val="pct15" w:color="auto" w:fill="FFFFFF"/>
                <w:lang w:val="en-US" w:eastAsia="zh-CN"/>
              </w:rPr>
              <w:t>n</w:t>
            </w:r>
            <w:r w:rsidRPr="00895DD4">
              <w:rPr>
                <w:i/>
                <w:shd w:val="pct15" w:color="auto" w:fill="FFFFFF"/>
                <w:lang w:val="en-US" w:eastAsia="zh-CN"/>
              </w:rPr>
              <w:t>85</w:t>
            </w:r>
          </w:p>
        </w:tc>
        <w:tc>
          <w:tcPr>
            <w:tcW w:w="629" w:type="dxa"/>
          </w:tcPr>
          <w:p w:rsidR="005713A9" w:rsidRPr="00895DD4" w:rsidRDefault="005713A9" w:rsidP="005713A9">
            <w:pPr>
              <w:pStyle w:val="TAC"/>
              <w:rPr>
                <w:rFonts w:eastAsia="PMingLiU"/>
                <w:i/>
                <w:shd w:val="pct15" w:color="auto" w:fill="FFFFFF"/>
                <w:lang w:val="en-US"/>
              </w:rPr>
            </w:pPr>
            <w:r w:rsidRPr="00895DD4">
              <w:rPr>
                <w:rFonts w:cs="Arial"/>
                <w:i/>
                <w:shd w:val="pct15" w:color="auto" w:fill="FFFFFF"/>
              </w:rPr>
              <w:t>15</w:t>
            </w:r>
          </w:p>
        </w:tc>
        <w:tc>
          <w:tcPr>
            <w:tcW w:w="741" w:type="dxa"/>
            <w:shd w:val="clear" w:color="auto" w:fill="auto"/>
          </w:tcPr>
          <w:p w:rsidR="005713A9" w:rsidRPr="00895DD4" w:rsidRDefault="005713A9" w:rsidP="005713A9">
            <w:pPr>
              <w:pStyle w:val="TAC"/>
              <w:rPr>
                <w:rFonts w:eastAsia="PMingLiU"/>
                <w:i/>
                <w:shd w:val="pct15" w:color="auto" w:fill="FFFFFF"/>
                <w:lang w:val="en-US"/>
              </w:rPr>
            </w:pPr>
            <w:r w:rsidRPr="00895DD4">
              <w:rPr>
                <w:i/>
                <w:shd w:val="pct15" w:color="auto" w:fill="FFFFFF"/>
              </w:rPr>
              <w:t>-97.0</w:t>
            </w:r>
          </w:p>
        </w:tc>
        <w:tc>
          <w:tcPr>
            <w:tcW w:w="740" w:type="dxa"/>
            <w:shd w:val="clear" w:color="auto" w:fill="auto"/>
          </w:tcPr>
          <w:p w:rsidR="005713A9" w:rsidRPr="00895DD4" w:rsidRDefault="005713A9" w:rsidP="005713A9">
            <w:pPr>
              <w:pStyle w:val="TAC"/>
              <w:rPr>
                <w:rFonts w:eastAsia="PMingLiU"/>
                <w:i/>
                <w:shd w:val="pct15" w:color="auto" w:fill="FFFFFF"/>
                <w:lang w:val="en-US"/>
              </w:rPr>
            </w:pPr>
            <w:r w:rsidRPr="00895DD4">
              <w:rPr>
                <w:i/>
                <w:shd w:val="pct15" w:color="auto" w:fill="FFFFFF"/>
              </w:rPr>
              <w:t>-93.8</w:t>
            </w:r>
          </w:p>
        </w:tc>
        <w:tc>
          <w:tcPr>
            <w:tcW w:w="741" w:type="dxa"/>
            <w:shd w:val="clear" w:color="auto" w:fill="auto"/>
          </w:tcPr>
          <w:p w:rsidR="005713A9" w:rsidRPr="00895DD4" w:rsidRDefault="005713A9" w:rsidP="005713A9">
            <w:pPr>
              <w:pStyle w:val="TAC"/>
              <w:rPr>
                <w:rFonts w:eastAsia="PMingLiU"/>
                <w:i/>
                <w:color w:val="FF0000"/>
                <w:highlight w:val="yellow"/>
                <w:shd w:val="pct15" w:color="auto" w:fill="FFFFFF"/>
                <w:lang w:val="en-US"/>
              </w:rPr>
            </w:pPr>
            <w:r w:rsidRPr="00895DD4">
              <w:rPr>
                <w:i/>
                <w:color w:val="FF0000"/>
                <w:highlight w:val="yellow"/>
                <w:shd w:val="pct15" w:color="auto" w:fill="FFFFFF"/>
              </w:rPr>
              <w:t>-84.0</w:t>
            </w:r>
          </w:p>
        </w:tc>
        <w:tc>
          <w:tcPr>
            <w:tcW w:w="741" w:type="dxa"/>
            <w:shd w:val="clear" w:color="auto" w:fill="auto"/>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814" w:type="dxa"/>
          </w:tcPr>
          <w:p w:rsidR="005713A9" w:rsidRPr="00895DD4" w:rsidRDefault="005713A9" w:rsidP="005713A9">
            <w:pPr>
              <w:pStyle w:val="TAC"/>
              <w:rPr>
                <w:rFonts w:eastAsia="PMingLiU"/>
                <w:i/>
                <w:shd w:val="pct15" w:color="auto" w:fill="FFFFFF"/>
                <w:lang w:val="en-US"/>
              </w:rPr>
            </w:pPr>
          </w:p>
        </w:tc>
      </w:tr>
      <w:tr w:rsidR="005713A9" w:rsidRPr="00895DD4" w:rsidTr="005713A9">
        <w:trPr>
          <w:trHeight w:val="187"/>
          <w:jc w:val="center"/>
        </w:trPr>
        <w:tc>
          <w:tcPr>
            <w:tcW w:w="1100" w:type="dxa"/>
            <w:tcBorders>
              <w:top w:val="nil"/>
              <w:bottom w:val="nil"/>
            </w:tcBorders>
            <w:shd w:val="clear" w:color="auto" w:fill="auto"/>
            <w:vAlign w:val="center"/>
          </w:tcPr>
          <w:p w:rsidR="005713A9" w:rsidRPr="00895DD4" w:rsidRDefault="005713A9" w:rsidP="005713A9">
            <w:pPr>
              <w:pStyle w:val="TAC"/>
              <w:rPr>
                <w:rFonts w:eastAsia="PMingLiU"/>
                <w:i/>
                <w:highlight w:val="yellow"/>
                <w:shd w:val="pct15" w:color="auto" w:fill="FFFFFF"/>
                <w:lang w:val="en-US"/>
              </w:rPr>
            </w:pPr>
          </w:p>
        </w:tc>
        <w:tc>
          <w:tcPr>
            <w:tcW w:w="629" w:type="dxa"/>
          </w:tcPr>
          <w:p w:rsidR="005713A9" w:rsidRPr="00895DD4" w:rsidRDefault="005713A9" w:rsidP="005713A9">
            <w:pPr>
              <w:pStyle w:val="TAC"/>
              <w:rPr>
                <w:rFonts w:eastAsia="PMingLiU"/>
                <w:i/>
                <w:shd w:val="pct15" w:color="auto" w:fill="FFFFFF"/>
                <w:lang w:val="en-US"/>
              </w:rPr>
            </w:pPr>
            <w:r w:rsidRPr="00895DD4">
              <w:rPr>
                <w:rFonts w:cs="Arial"/>
                <w:i/>
                <w:shd w:val="pct15" w:color="auto" w:fill="FFFFFF"/>
              </w:rPr>
              <w:t>30</w:t>
            </w:r>
          </w:p>
        </w:tc>
        <w:tc>
          <w:tcPr>
            <w:tcW w:w="741" w:type="dxa"/>
            <w:shd w:val="clear" w:color="auto" w:fill="auto"/>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r w:rsidRPr="00895DD4">
              <w:rPr>
                <w:i/>
                <w:shd w:val="pct15" w:color="auto" w:fill="FFFFFF"/>
              </w:rPr>
              <w:t>-94.1</w:t>
            </w:r>
          </w:p>
        </w:tc>
        <w:tc>
          <w:tcPr>
            <w:tcW w:w="741" w:type="dxa"/>
            <w:shd w:val="clear" w:color="auto" w:fill="auto"/>
          </w:tcPr>
          <w:p w:rsidR="005713A9" w:rsidRPr="00895DD4" w:rsidRDefault="005713A9" w:rsidP="005713A9">
            <w:pPr>
              <w:pStyle w:val="TAC"/>
              <w:rPr>
                <w:rFonts w:eastAsia="PMingLiU"/>
                <w:i/>
                <w:color w:val="FF0000"/>
                <w:highlight w:val="yellow"/>
                <w:shd w:val="pct15" w:color="auto" w:fill="FFFFFF"/>
                <w:lang w:val="en-US"/>
              </w:rPr>
            </w:pPr>
            <w:r w:rsidRPr="00895DD4">
              <w:rPr>
                <w:i/>
                <w:color w:val="FF0000"/>
                <w:highlight w:val="yellow"/>
                <w:shd w:val="pct15" w:color="auto" w:fill="FFFFFF"/>
              </w:rPr>
              <w:t>-84.1</w:t>
            </w:r>
          </w:p>
        </w:tc>
        <w:tc>
          <w:tcPr>
            <w:tcW w:w="741" w:type="dxa"/>
            <w:shd w:val="clear" w:color="auto" w:fill="auto"/>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740" w:type="dxa"/>
            <w:shd w:val="clear" w:color="auto" w:fill="auto"/>
          </w:tcPr>
          <w:p w:rsidR="005713A9" w:rsidRPr="00895DD4" w:rsidRDefault="005713A9" w:rsidP="005713A9">
            <w:pPr>
              <w:pStyle w:val="TAC"/>
              <w:rPr>
                <w:rFonts w:eastAsia="PMingLiU"/>
                <w:i/>
                <w:shd w:val="pct15" w:color="auto" w:fill="FFFFFF"/>
                <w:lang w:val="en-US"/>
              </w:rPr>
            </w:pPr>
          </w:p>
        </w:tc>
        <w:tc>
          <w:tcPr>
            <w:tcW w:w="741" w:type="dxa"/>
          </w:tcPr>
          <w:p w:rsidR="005713A9" w:rsidRPr="00895DD4" w:rsidRDefault="005713A9" w:rsidP="005713A9">
            <w:pPr>
              <w:pStyle w:val="TAC"/>
              <w:rPr>
                <w:rFonts w:eastAsia="PMingLiU"/>
                <w:i/>
                <w:shd w:val="pct15" w:color="auto" w:fill="FFFFFF"/>
                <w:lang w:val="en-US"/>
              </w:rPr>
            </w:pPr>
          </w:p>
        </w:tc>
        <w:tc>
          <w:tcPr>
            <w:tcW w:w="814" w:type="dxa"/>
          </w:tcPr>
          <w:p w:rsidR="005713A9" w:rsidRPr="00895DD4" w:rsidRDefault="005713A9" w:rsidP="005713A9">
            <w:pPr>
              <w:pStyle w:val="TAC"/>
              <w:rPr>
                <w:rFonts w:eastAsia="PMingLiU"/>
                <w:i/>
                <w:shd w:val="pct15" w:color="auto" w:fill="FFFFFF"/>
                <w:lang w:val="en-US"/>
              </w:rPr>
            </w:pPr>
          </w:p>
        </w:tc>
      </w:tr>
      <w:tr w:rsidR="005713A9" w:rsidRPr="00895DD4" w:rsidTr="005713A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rsidR="005713A9" w:rsidRPr="00895DD4" w:rsidRDefault="005713A9" w:rsidP="005713A9">
            <w:pPr>
              <w:pStyle w:val="TAC"/>
              <w:rPr>
                <w:rFonts w:eastAsia="PMingLiU"/>
                <w:i/>
                <w:highlight w:val="yellow"/>
                <w:shd w:val="pct15" w:color="auto" w:fill="FFFFFF"/>
                <w:lang w:val="en-US"/>
              </w:rPr>
            </w:pPr>
            <w:r w:rsidRPr="00895DD4">
              <w:rPr>
                <w:rFonts w:eastAsia="PMingLiU"/>
                <w:i/>
                <w:shd w:val="pct15" w:color="auto" w:fill="FFFFFF"/>
                <w:lang w:val="en-US"/>
              </w:rPr>
              <w:t>n100</w:t>
            </w:r>
          </w:p>
        </w:tc>
        <w:tc>
          <w:tcPr>
            <w:tcW w:w="629" w:type="dxa"/>
            <w:tcBorders>
              <w:top w:val="single" w:sz="4" w:space="0" w:color="auto"/>
              <w:left w:val="single" w:sz="4" w:space="0" w:color="auto"/>
              <w:bottom w:val="single" w:sz="4" w:space="0" w:color="auto"/>
              <w:right w:val="single" w:sz="4" w:space="0" w:color="auto"/>
            </w:tcBorders>
          </w:tcPr>
          <w:p w:rsidR="005713A9" w:rsidRPr="00895DD4" w:rsidRDefault="005713A9" w:rsidP="005713A9">
            <w:pPr>
              <w:pStyle w:val="TAC"/>
              <w:rPr>
                <w:rFonts w:cs="Arial"/>
                <w:i/>
                <w:shd w:val="pct15" w:color="auto" w:fill="FFFFFF"/>
              </w:rPr>
            </w:pPr>
            <w:r w:rsidRPr="00895DD4">
              <w:rPr>
                <w:rFonts w:eastAsia="PMingLiU"/>
                <w:i/>
                <w:shd w:val="pct15" w:color="auto" w:fill="FFFFFF"/>
                <w:lang w:val="en-US"/>
              </w:rPr>
              <w:t>15</w:t>
            </w:r>
          </w:p>
        </w:tc>
        <w:tc>
          <w:tcPr>
            <w:tcW w:w="741" w:type="dxa"/>
            <w:tcBorders>
              <w:top w:val="single" w:sz="4" w:space="0" w:color="auto"/>
              <w:left w:val="single" w:sz="4" w:space="0" w:color="auto"/>
              <w:bottom w:val="single" w:sz="4" w:space="0" w:color="auto"/>
              <w:right w:val="single" w:sz="4" w:space="0" w:color="auto"/>
            </w:tcBorders>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-100</w:t>
            </w:r>
          </w:p>
        </w:tc>
        <w:tc>
          <w:tcPr>
            <w:tcW w:w="740" w:type="dxa"/>
            <w:tcBorders>
              <w:top w:val="single" w:sz="4" w:space="0" w:color="auto"/>
              <w:left w:val="single" w:sz="4" w:space="0" w:color="auto"/>
              <w:bottom w:val="single" w:sz="4" w:space="0" w:color="auto"/>
              <w:right w:val="single" w:sz="4" w:space="0" w:color="auto"/>
            </w:tcBorders>
          </w:tcPr>
          <w:p w:rsidR="005713A9" w:rsidRPr="00895DD4" w:rsidRDefault="005713A9" w:rsidP="005713A9">
            <w:pPr>
              <w:pStyle w:val="TAC"/>
              <w:rPr>
                <w:i/>
                <w:shd w:val="pct15" w:color="auto" w:fill="FFFFFF"/>
              </w:rPr>
            </w:pPr>
          </w:p>
        </w:tc>
        <w:tc>
          <w:tcPr>
            <w:tcW w:w="741" w:type="dxa"/>
            <w:tcBorders>
              <w:top w:val="single" w:sz="4" w:space="0" w:color="auto"/>
              <w:left w:val="single" w:sz="4" w:space="0" w:color="auto"/>
              <w:bottom w:val="single" w:sz="4" w:space="0" w:color="auto"/>
              <w:right w:val="single" w:sz="4" w:space="0" w:color="auto"/>
            </w:tcBorders>
          </w:tcPr>
          <w:p w:rsidR="005713A9" w:rsidRPr="00895DD4" w:rsidRDefault="005713A9" w:rsidP="005713A9">
            <w:pPr>
              <w:pStyle w:val="TAC"/>
              <w:rPr>
                <w:i/>
                <w:shd w:val="pct15" w:color="auto" w:fill="FFFFFF"/>
              </w:rPr>
            </w:pPr>
          </w:p>
        </w:tc>
        <w:tc>
          <w:tcPr>
            <w:tcW w:w="741" w:type="dxa"/>
            <w:tcBorders>
              <w:top w:val="single" w:sz="4" w:space="0" w:color="auto"/>
              <w:left w:val="single" w:sz="4" w:space="0" w:color="auto"/>
              <w:bottom w:val="single" w:sz="4" w:space="0" w:color="auto"/>
              <w:right w:val="single" w:sz="4" w:space="0" w:color="auto"/>
            </w:tcBorders>
          </w:tcPr>
          <w:p w:rsidR="005713A9" w:rsidRPr="00895DD4" w:rsidRDefault="005713A9" w:rsidP="005713A9">
            <w:pPr>
              <w:pStyle w:val="TAC"/>
              <w:rPr>
                <w:rFonts w:eastAsia="PMingLiU"/>
                <w:i/>
                <w:shd w:val="pct15" w:color="auto" w:fill="FFFFFF"/>
                <w:lang w:val="en-US"/>
              </w:rPr>
            </w:pPr>
          </w:p>
        </w:tc>
        <w:tc>
          <w:tcPr>
            <w:tcW w:w="740" w:type="dxa"/>
            <w:tcBorders>
              <w:top w:val="single" w:sz="4" w:space="0" w:color="auto"/>
              <w:left w:val="single" w:sz="4" w:space="0" w:color="auto"/>
              <w:bottom w:val="single" w:sz="4" w:space="0" w:color="auto"/>
              <w:right w:val="single" w:sz="4" w:space="0" w:color="auto"/>
            </w:tcBorders>
          </w:tcPr>
          <w:p w:rsidR="005713A9" w:rsidRPr="00895DD4" w:rsidRDefault="005713A9" w:rsidP="005713A9">
            <w:pPr>
              <w:pStyle w:val="TAC"/>
              <w:rPr>
                <w:rFonts w:eastAsia="PMingLiU"/>
                <w:i/>
                <w:shd w:val="pct15" w:color="auto" w:fill="FFFFFF"/>
                <w:lang w:val="en-US"/>
              </w:rPr>
            </w:pPr>
          </w:p>
        </w:tc>
        <w:tc>
          <w:tcPr>
            <w:tcW w:w="741" w:type="dxa"/>
            <w:tcBorders>
              <w:top w:val="single" w:sz="4" w:space="0" w:color="auto"/>
              <w:left w:val="single" w:sz="4" w:space="0" w:color="auto"/>
              <w:bottom w:val="single" w:sz="4" w:space="0" w:color="auto"/>
              <w:right w:val="single" w:sz="4" w:space="0" w:color="auto"/>
            </w:tcBorders>
          </w:tcPr>
          <w:p w:rsidR="005713A9" w:rsidRPr="00895DD4" w:rsidRDefault="005713A9" w:rsidP="005713A9">
            <w:pPr>
              <w:pStyle w:val="TAC"/>
              <w:rPr>
                <w:rFonts w:eastAsia="PMingLiU"/>
                <w:i/>
                <w:shd w:val="pct15" w:color="auto" w:fill="FFFFFF"/>
                <w:lang w:val="en-US"/>
              </w:rPr>
            </w:pPr>
          </w:p>
        </w:tc>
        <w:tc>
          <w:tcPr>
            <w:tcW w:w="741" w:type="dxa"/>
            <w:tcBorders>
              <w:top w:val="single" w:sz="4" w:space="0" w:color="auto"/>
              <w:left w:val="single" w:sz="4" w:space="0" w:color="auto"/>
              <w:bottom w:val="single" w:sz="4" w:space="0" w:color="auto"/>
              <w:right w:val="single" w:sz="4" w:space="0" w:color="auto"/>
            </w:tcBorders>
          </w:tcPr>
          <w:p w:rsidR="005713A9" w:rsidRPr="00895DD4" w:rsidRDefault="005713A9" w:rsidP="005713A9">
            <w:pPr>
              <w:pStyle w:val="TAC"/>
              <w:rPr>
                <w:rFonts w:eastAsia="PMingLiU"/>
                <w:i/>
                <w:shd w:val="pct15" w:color="auto" w:fill="FFFFFF"/>
                <w:lang w:val="en-US"/>
              </w:rPr>
            </w:pPr>
          </w:p>
        </w:tc>
        <w:tc>
          <w:tcPr>
            <w:tcW w:w="740" w:type="dxa"/>
            <w:tcBorders>
              <w:top w:val="single" w:sz="4" w:space="0" w:color="auto"/>
              <w:left w:val="single" w:sz="4" w:space="0" w:color="auto"/>
              <w:bottom w:val="single" w:sz="4" w:space="0" w:color="auto"/>
              <w:right w:val="single" w:sz="4" w:space="0" w:color="auto"/>
            </w:tcBorders>
          </w:tcPr>
          <w:p w:rsidR="005713A9" w:rsidRPr="00895DD4" w:rsidRDefault="005713A9" w:rsidP="005713A9">
            <w:pPr>
              <w:pStyle w:val="TAC"/>
              <w:rPr>
                <w:rFonts w:eastAsia="PMingLiU"/>
                <w:i/>
                <w:shd w:val="pct15" w:color="auto" w:fill="FFFFFF"/>
                <w:lang w:val="en-US"/>
              </w:rPr>
            </w:pPr>
          </w:p>
        </w:tc>
        <w:tc>
          <w:tcPr>
            <w:tcW w:w="741" w:type="dxa"/>
            <w:tcBorders>
              <w:top w:val="single" w:sz="4" w:space="0" w:color="auto"/>
              <w:left w:val="single" w:sz="4" w:space="0" w:color="auto"/>
              <w:bottom w:val="single" w:sz="4" w:space="0" w:color="auto"/>
              <w:right w:val="single" w:sz="4" w:space="0" w:color="auto"/>
            </w:tcBorders>
          </w:tcPr>
          <w:p w:rsidR="005713A9" w:rsidRPr="00895DD4" w:rsidRDefault="005713A9" w:rsidP="005713A9">
            <w:pPr>
              <w:pStyle w:val="TAC"/>
              <w:rPr>
                <w:rFonts w:eastAsia="PMingLiU"/>
                <w:i/>
                <w:shd w:val="pct15" w:color="auto" w:fill="FFFFFF"/>
                <w:lang w:val="en-US"/>
              </w:rPr>
            </w:pPr>
          </w:p>
        </w:tc>
        <w:tc>
          <w:tcPr>
            <w:tcW w:w="814" w:type="dxa"/>
            <w:tcBorders>
              <w:top w:val="single" w:sz="4" w:space="0" w:color="auto"/>
              <w:left w:val="single" w:sz="4" w:space="0" w:color="auto"/>
              <w:bottom w:val="single" w:sz="4" w:space="0" w:color="auto"/>
              <w:right w:val="single" w:sz="4" w:space="0" w:color="auto"/>
            </w:tcBorders>
          </w:tcPr>
          <w:p w:rsidR="005713A9" w:rsidRPr="00895DD4" w:rsidRDefault="005713A9" w:rsidP="005713A9">
            <w:pPr>
              <w:pStyle w:val="TAC"/>
              <w:rPr>
                <w:rFonts w:eastAsia="PMingLiU"/>
                <w:i/>
                <w:shd w:val="pct15" w:color="auto" w:fill="FFFFFF"/>
                <w:lang w:val="en-US"/>
              </w:rPr>
            </w:pPr>
          </w:p>
        </w:tc>
      </w:tr>
      <w:tr w:rsidR="005713A9" w:rsidRPr="00895DD4" w:rsidTr="005713A9">
        <w:trPr>
          <w:trHeight w:val="187"/>
          <w:jc w:val="center"/>
        </w:trPr>
        <w:tc>
          <w:tcPr>
            <w:tcW w:w="1100" w:type="dxa"/>
            <w:tcBorders>
              <w:top w:val="single" w:sz="4" w:space="0" w:color="auto"/>
              <w:left w:val="single" w:sz="4" w:space="0" w:color="auto"/>
              <w:bottom w:val="nil"/>
              <w:right w:val="single" w:sz="4" w:space="0" w:color="auto"/>
            </w:tcBorders>
            <w:vAlign w:val="center"/>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n105</w:t>
            </w:r>
          </w:p>
        </w:tc>
        <w:tc>
          <w:tcPr>
            <w:tcW w:w="629" w:type="dxa"/>
            <w:tcBorders>
              <w:top w:val="single" w:sz="4" w:space="0" w:color="auto"/>
              <w:left w:val="single" w:sz="4" w:space="0" w:color="auto"/>
              <w:bottom w:val="single" w:sz="4" w:space="0" w:color="auto"/>
              <w:right w:val="single" w:sz="4" w:space="0" w:color="auto"/>
            </w:tcBorders>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15</w:t>
            </w:r>
          </w:p>
        </w:tc>
        <w:tc>
          <w:tcPr>
            <w:tcW w:w="741" w:type="dxa"/>
            <w:tcBorders>
              <w:top w:val="single" w:sz="4" w:space="0" w:color="auto"/>
              <w:left w:val="single" w:sz="4" w:space="0" w:color="auto"/>
              <w:bottom w:val="single" w:sz="4" w:space="0" w:color="auto"/>
              <w:right w:val="single" w:sz="4" w:space="0" w:color="auto"/>
            </w:tcBorders>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-97.2</w:t>
            </w:r>
            <w:r w:rsidRPr="00895DD4">
              <w:rPr>
                <w:rFonts w:eastAsia="PMingLiU"/>
                <w:i/>
                <w:shd w:val="pct15" w:color="auto" w:fill="FFFFFF"/>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tcPr>
          <w:p w:rsidR="005713A9" w:rsidRPr="00895DD4" w:rsidRDefault="005713A9" w:rsidP="005713A9">
            <w:pPr>
              <w:pStyle w:val="TAC"/>
              <w:rPr>
                <w:i/>
                <w:shd w:val="pct15" w:color="auto" w:fill="FFFFFF"/>
              </w:rPr>
            </w:pPr>
            <w:r w:rsidRPr="00895DD4">
              <w:rPr>
                <w:i/>
                <w:shd w:val="pct15" w:color="auto" w:fill="FFFFFF"/>
              </w:rPr>
              <w:t>-94.0</w:t>
            </w:r>
          </w:p>
        </w:tc>
        <w:tc>
          <w:tcPr>
            <w:tcW w:w="741" w:type="dxa"/>
            <w:tcBorders>
              <w:top w:val="single" w:sz="4" w:space="0" w:color="auto"/>
              <w:left w:val="single" w:sz="4" w:space="0" w:color="auto"/>
              <w:bottom w:val="single" w:sz="4" w:space="0" w:color="auto"/>
              <w:right w:val="single" w:sz="4" w:space="0" w:color="auto"/>
            </w:tcBorders>
          </w:tcPr>
          <w:p w:rsidR="005713A9" w:rsidRPr="00895DD4" w:rsidRDefault="005713A9" w:rsidP="005713A9">
            <w:pPr>
              <w:pStyle w:val="TAC"/>
              <w:rPr>
                <w:i/>
                <w:color w:val="FF0000"/>
                <w:highlight w:val="yellow"/>
                <w:shd w:val="pct15" w:color="auto" w:fill="FFFFFF"/>
              </w:rPr>
            </w:pPr>
            <w:r w:rsidRPr="00895DD4">
              <w:rPr>
                <w:rFonts w:eastAsia="PMingLiU"/>
                <w:i/>
                <w:color w:val="FF0000"/>
                <w:highlight w:val="yellow"/>
                <w:shd w:val="pct15" w:color="auto" w:fill="FFFFFF"/>
                <w:lang w:val="en-US"/>
              </w:rPr>
              <w:t>-91.6</w:t>
            </w:r>
          </w:p>
        </w:tc>
        <w:tc>
          <w:tcPr>
            <w:tcW w:w="741" w:type="dxa"/>
            <w:tcBorders>
              <w:top w:val="single" w:sz="4" w:space="0" w:color="auto"/>
              <w:left w:val="single" w:sz="4" w:space="0" w:color="auto"/>
              <w:bottom w:val="single" w:sz="4" w:space="0" w:color="auto"/>
              <w:right w:val="single" w:sz="4" w:space="0" w:color="auto"/>
            </w:tcBorders>
          </w:tcPr>
          <w:p w:rsidR="005713A9" w:rsidRPr="00895DD4" w:rsidRDefault="005713A9" w:rsidP="005713A9">
            <w:pPr>
              <w:pStyle w:val="TAC"/>
              <w:rPr>
                <w:rFonts w:eastAsia="PMingLiU"/>
                <w:i/>
                <w:color w:val="FF0000"/>
                <w:highlight w:val="yellow"/>
                <w:shd w:val="pct15" w:color="auto" w:fill="FFFFFF"/>
                <w:lang w:val="en-US"/>
              </w:rPr>
            </w:pPr>
            <w:r w:rsidRPr="00895DD4">
              <w:rPr>
                <w:i/>
                <w:color w:val="FF0000"/>
                <w:highlight w:val="yellow"/>
                <w:shd w:val="pct15" w:color="auto" w:fill="FFFFFF"/>
              </w:rPr>
              <w:t>-86.9</w:t>
            </w:r>
          </w:p>
        </w:tc>
        <w:tc>
          <w:tcPr>
            <w:tcW w:w="740" w:type="dxa"/>
            <w:tcBorders>
              <w:top w:val="single" w:sz="4" w:space="0" w:color="auto"/>
              <w:left w:val="single" w:sz="4" w:space="0" w:color="auto"/>
              <w:bottom w:val="single" w:sz="4" w:space="0" w:color="auto"/>
              <w:right w:val="single" w:sz="4" w:space="0" w:color="auto"/>
            </w:tcBorders>
          </w:tcPr>
          <w:p w:rsidR="005713A9" w:rsidRPr="00895DD4" w:rsidRDefault="005713A9" w:rsidP="005713A9">
            <w:pPr>
              <w:pStyle w:val="TAC"/>
              <w:rPr>
                <w:rFonts w:eastAsia="PMingLiU"/>
                <w:i/>
                <w:shd w:val="pct15" w:color="auto" w:fill="FFFFFF"/>
                <w:lang w:val="en-US"/>
              </w:rPr>
            </w:pPr>
          </w:p>
        </w:tc>
        <w:tc>
          <w:tcPr>
            <w:tcW w:w="741" w:type="dxa"/>
            <w:tcBorders>
              <w:top w:val="single" w:sz="4" w:space="0" w:color="auto"/>
              <w:left w:val="single" w:sz="4" w:space="0" w:color="auto"/>
              <w:bottom w:val="single" w:sz="4" w:space="0" w:color="auto"/>
              <w:right w:val="single" w:sz="4" w:space="0" w:color="auto"/>
            </w:tcBorders>
          </w:tcPr>
          <w:p w:rsidR="005713A9" w:rsidRPr="00895DD4" w:rsidRDefault="005713A9" w:rsidP="005713A9">
            <w:pPr>
              <w:pStyle w:val="TAC"/>
              <w:rPr>
                <w:rFonts w:eastAsia="PMingLiU"/>
                <w:i/>
                <w:shd w:val="pct15" w:color="auto" w:fill="FFFFFF"/>
                <w:lang w:val="en-US"/>
              </w:rPr>
            </w:pPr>
          </w:p>
        </w:tc>
        <w:tc>
          <w:tcPr>
            <w:tcW w:w="741" w:type="dxa"/>
            <w:tcBorders>
              <w:top w:val="single" w:sz="4" w:space="0" w:color="auto"/>
              <w:left w:val="single" w:sz="4" w:space="0" w:color="auto"/>
              <w:bottom w:val="single" w:sz="4" w:space="0" w:color="auto"/>
              <w:right w:val="single" w:sz="4" w:space="0" w:color="auto"/>
            </w:tcBorders>
          </w:tcPr>
          <w:p w:rsidR="005713A9" w:rsidRPr="00895DD4" w:rsidRDefault="005713A9" w:rsidP="005713A9">
            <w:pPr>
              <w:pStyle w:val="TAC"/>
              <w:rPr>
                <w:rFonts w:eastAsia="PMingLiU"/>
                <w:i/>
                <w:shd w:val="pct15" w:color="auto" w:fill="FFFFFF"/>
                <w:lang w:val="en-US"/>
              </w:rPr>
            </w:pPr>
          </w:p>
        </w:tc>
        <w:tc>
          <w:tcPr>
            <w:tcW w:w="740" w:type="dxa"/>
            <w:tcBorders>
              <w:top w:val="single" w:sz="4" w:space="0" w:color="auto"/>
              <w:left w:val="single" w:sz="4" w:space="0" w:color="auto"/>
              <w:bottom w:val="single" w:sz="4" w:space="0" w:color="auto"/>
              <w:right w:val="single" w:sz="4" w:space="0" w:color="auto"/>
            </w:tcBorders>
          </w:tcPr>
          <w:p w:rsidR="005713A9" w:rsidRPr="00895DD4" w:rsidRDefault="005713A9" w:rsidP="005713A9">
            <w:pPr>
              <w:pStyle w:val="TAC"/>
              <w:rPr>
                <w:rFonts w:eastAsia="PMingLiU"/>
                <w:i/>
                <w:shd w:val="pct15" w:color="auto" w:fill="FFFFFF"/>
                <w:lang w:val="en-US"/>
              </w:rPr>
            </w:pPr>
          </w:p>
        </w:tc>
        <w:tc>
          <w:tcPr>
            <w:tcW w:w="741" w:type="dxa"/>
            <w:tcBorders>
              <w:top w:val="single" w:sz="4" w:space="0" w:color="auto"/>
              <w:left w:val="single" w:sz="4" w:space="0" w:color="auto"/>
              <w:bottom w:val="single" w:sz="4" w:space="0" w:color="auto"/>
              <w:right w:val="single" w:sz="4" w:space="0" w:color="auto"/>
            </w:tcBorders>
          </w:tcPr>
          <w:p w:rsidR="005713A9" w:rsidRPr="00895DD4" w:rsidRDefault="005713A9" w:rsidP="005713A9">
            <w:pPr>
              <w:pStyle w:val="TAC"/>
              <w:rPr>
                <w:rFonts w:eastAsia="PMingLiU"/>
                <w:i/>
                <w:shd w:val="pct15" w:color="auto" w:fill="FFFFFF"/>
                <w:lang w:val="en-US"/>
              </w:rPr>
            </w:pPr>
          </w:p>
        </w:tc>
        <w:tc>
          <w:tcPr>
            <w:tcW w:w="814" w:type="dxa"/>
            <w:tcBorders>
              <w:top w:val="single" w:sz="4" w:space="0" w:color="auto"/>
              <w:left w:val="single" w:sz="4" w:space="0" w:color="auto"/>
              <w:bottom w:val="single" w:sz="4" w:space="0" w:color="auto"/>
              <w:right w:val="single" w:sz="4" w:space="0" w:color="auto"/>
            </w:tcBorders>
          </w:tcPr>
          <w:p w:rsidR="005713A9" w:rsidRPr="00895DD4" w:rsidRDefault="005713A9" w:rsidP="005713A9">
            <w:pPr>
              <w:pStyle w:val="TAC"/>
              <w:rPr>
                <w:rFonts w:eastAsia="PMingLiU"/>
                <w:i/>
                <w:shd w:val="pct15" w:color="auto" w:fill="FFFFFF"/>
                <w:lang w:val="en-US"/>
              </w:rPr>
            </w:pPr>
          </w:p>
        </w:tc>
      </w:tr>
      <w:tr w:rsidR="005713A9" w:rsidRPr="00895DD4" w:rsidTr="005713A9">
        <w:trPr>
          <w:trHeight w:val="187"/>
          <w:jc w:val="center"/>
        </w:trPr>
        <w:tc>
          <w:tcPr>
            <w:tcW w:w="1100" w:type="dxa"/>
            <w:tcBorders>
              <w:top w:val="nil"/>
              <w:left w:val="single" w:sz="4" w:space="0" w:color="auto"/>
              <w:bottom w:val="single" w:sz="4" w:space="0" w:color="auto"/>
              <w:right w:val="single" w:sz="4" w:space="0" w:color="auto"/>
            </w:tcBorders>
            <w:vAlign w:val="center"/>
          </w:tcPr>
          <w:p w:rsidR="005713A9" w:rsidRPr="00895DD4" w:rsidRDefault="005713A9" w:rsidP="005713A9">
            <w:pPr>
              <w:pStyle w:val="TAC"/>
              <w:rPr>
                <w:rFonts w:eastAsia="PMingLiU"/>
                <w:i/>
                <w:shd w:val="pct15" w:color="auto" w:fill="FFFFFF"/>
                <w:lang w:val="en-US"/>
              </w:rPr>
            </w:pPr>
          </w:p>
        </w:tc>
        <w:tc>
          <w:tcPr>
            <w:tcW w:w="629" w:type="dxa"/>
            <w:tcBorders>
              <w:top w:val="single" w:sz="4" w:space="0" w:color="auto"/>
              <w:left w:val="single" w:sz="4" w:space="0" w:color="auto"/>
              <w:bottom w:val="single" w:sz="4" w:space="0" w:color="auto"/>
              <w:right w:val="single" w:sz="4" w:space="0" w:color="auto"/>
            </w:tcBorders>
          </w:tcPr>
          <w:p w:rsidR="005713A9" w:rsidRPr="00895DD4" w:rsidRDefault="005713A9" w:rsidP="005713A9">
            <w:pPr>
              <w:pStyle w:val="TAC"/>
              <w:rPr>
                <w:rFonts w:eastAsia="PMingLiU"/>
                <w:i/>
                <w:shd w:val="pct15" w:color="auto" w:fill="FFFFFF"/>
                <w:lang w:val="en-US"/>
              </w:rPr>
            </w:pPr>
            <w:r w:rsidRPr="00895DD4">
              <w:rPr>
                <w:rFonts w:eastAsia="PMingLiU"/>
                <w:i/>
                <w:shd w:val="pct15" w:color="auto" w:fill="FFFFFF"/>
                <w:lang w:val="en-US"/>
              </w:rPr>
              <w:t>30</w:t>
            </w:r>
          </w:p>
        </w:tc>
        <w:tc>
          <w:tcPr>
            <w:tcW w:w="741" w:type="dxa"/>
            <w:tcBorders>
              <w:top w:val="single" w:sz="4" w:space="0" w:color="auto"/>
              <w:left w:val="single" w:sz="4" w:space="0" w:color="auto"/>
              <w:bottom w:val="single" w:sz="4" w:space="0" w:color="auto"/>
              <w:right w:val="single" w:sz="4" w:space="0" w:color="auto"/>
            </w:tcBorders>
          </w:tcPr>
          <w:p w:rsidR="005713A9" w:rsidRPr="00895DD4" w:rsidRDefault="005713A9" w:rsidP="005713A9">
            <w:pPr>
              <w:pStyle w:val="TAC"/>
              <w:rPr>
                <w:rFonts w:eastAsia="PMingLiU"/>
                <w:i/>
                <w:shd w:val="pct15" w:color="auto" w:fill="FFFFFF"/>
                <w:lang w:val="en-US"/>
              </w:rPr>
            </w:pPr>
          </w:p>
        </w:tc>
        <w:tc>
          <w:tcPr>
            <w:tcW w:w="740" w:type="dxa"/>
            <w:tcBorders>
              <w:top w:val="single" w:sz="4" w:space="0" w:color="auto"/>
              <w:left w:val="single" w:sz="4" w:space="0" w:color="auto"/>
              <w:bottom w:val="single" w:sz="4" w:space="0" w:color="auto"/>
              <w:right w:val="single" w:sz="4" w:space="0" w:color="auto"/>
            </w:tcBorders>
          </w:tcPr>
          <w:p w:rsidR="005713A9" w:rsidRPr="00895DD4" w:rsidRDefault="005713A9" w:rsidP="005713A9">
            <w:pPr>
              <w:pStyle w:val="TAC"/>
              <w:rPr>
                <w:i/>
                <w:shd w:val="pct15" w:color="auto" w:fill="FFFFFF"/>
              </w:rPr>
            </w:pPr>
            <w:r w:rsidRPr="00895DD4">
              <w:rPr>
                <w:rFonts w:eastAsia="PMingLiU"/>
                <w:i/>
                <w:shd w:val="pct15" w:color="auto" w:fill="FFFFFF"/>
                <w:lang w:val="en-US"/>
              </w:rPr>
              <w:t>-94.3</w:t>
            </w:r>
          </w:p>
        </w:tc>
        <w:tc>
          <w:tcPr>
            <w:tcW w:w="741" w:type="dxa"/>
            <w:tcBorders>
              <w:top w:val="single" w:sz="4" w:space="0" w:color="auto"/>
              <w:left w:val="single" w:sz="4" w:space="0" w:color="auto"/>
              <w:bottom w:val="single" w:sz="4" w:space="0" w:color="auto"/>
              <w:right w:val="single" w:sz="4" w:space="0" w:color="auto"/>
            </w:tcBorders>
          </w:tcPr>
          <w:p w:rsidR="005713A9" w:rsidRPr="00895DD4" w:rsidRDefault="005713A9" w:rsidP="005713A9">
            <w:pPr>
              <w:pStyle w:val="TAC"/>
              <w:rPr>
                <w:i/>
                <w:color w:val="FF0000"/>
                <w:highlight w:val="yellow"/>
                <w:shd w:val="pct15" w:color="auto" w:fill="FFFFFF"/>
              </w:rPr>
            </w:pPr>
            <w:r w:rsidRPr="00895DD4">
              <w:rPr>
                <w:rFonts w:eastAsia="PMingLiU"/>
                <w:i/>
                <w:color w:val="FF0000"/>
                <w:highlight w:val="yellow"/>
                <w:shd w:val="pct15" w:color="auto" w:fill="FFFFFF"/>
                <w:lang w:val="en-US"/>
              </w:rPr>
              <w:t>-91.9</w:t>
            </w:r>
          </w:p>
        </w:tc>
        <w:tc>
          <w:tcPr>
            <w:tcW w:w="741" w:type="dxa"/>
            <w:tcBorders>
              <w:top w:val="single" w:sz="4" w:space="0" w:color="auto"/>
              <w:left w:val="single" w:sz="4" w:space="0" w:color="auto"/>
              <w:bottom w:val="single" w:sz="4" w:space="0" w:color="auto"/>
              <w:right w:val="single" w:sz="4" w:space="0" w:color="auto"/>
            </w:tcBorders>
          </w:tcPr>
          <w:p w:rsidR="005713A9" w:rsidRPr="00895DD4" w:rsidRDefault="005713A9" w:rsidP="005713A9">
            <w:pPr>
              <w:pStyle w:val="TAC"/>
              <w:rPr>
                <w:rFonts w:eastAsia="PMingLiU"/>
                <w:i/>
                <w:color w:val="FF0000"/>
                <w:highlight w:val="yellow"/>
                <w:shd w:val="pct15" w:color="auto" w:fill="FFFFFF"/>
                <w:lang w:val="en-US"/>
              </w:rPr>
            </w:pPr>
            <w:r w:rsidRPr="00895DD4">
              <w:rPr>
                <w:i/>
                <w:color w:val="FF0000"/>
                <w:highlight w:val="yellow"/>
                <w:shd w:val="pct15" w:color="auto" w:fill="FFFFFF"/>
              </w:rPr>
              <w:t>-87.9</w:t>
            </w:r>
          </w:p>
        </w:tc>
        <w:tc>
          <w:tcPr>
            <w:tcW w:w="740" w:type="dxa"/>
            <w:tcBorders>
              <w:top w:val="single" w:sz="4" w:space="0" w:color="auto"/>
              <w:left w:val="single" w:sz="4" w:space="0" w:color="auto"/>
              <w:bottom w:val="single" w:sz="4" w:space="0" w:color="auto"/>
              <w:right w:val="single" w:sz="4" w:space="0" w:color="auto"/>
            </w:tcBorders>
          </w:tcPr>
          <w:p w:rsidR="005713A9" w:rsidRPr="00895DD4" w:rsidRDefault="005713A9" w:rsidP="005713A9">
            <w:pPr>
              <w:pStyle w:val="TAC"/>
              <w:rPr>
                <w:rFonts w:eastAsia="PMingLiU"/>
                <w:i/>
                <w:shd w:val="pct15" w:color="auto" w:fill="FFFFFF"/>
                <w:lang w:val="en-US"/>
              </w:rPr>
            </w:pPr>
          </w:p>
        </w:tc>
        <w:tc>
          <w:tcPr>
            <w:tcW w:w="741" w:type="dxa"/>
            <w:tcBorders>
              <w:top w:val="single" w:sz="4" w:space="0" w:color="auto"/>
              <w:left w:val="single" w:sz="4" w:space="0" w:color="auto"/>
              <w:bottom w:val="single" w:sz="4" w:space="0" w:color="auto"/>
              <w:right w:val="single" w:sz="4" w:space="0" w:color="auto"/>
            </w:tcBorders>
          </w:tcPr>
          <w:p w:rsidR="005713A9" w:rsidRPr="00895DD4" w:rsidRDefault="005713A9" w:rsidP="005713A9">
            <w:pPr>
              <w:pStyle w:val="TAC"/>
              <w:rPr>
                <w:rFonts w:eastAsia="PMingLiU"/>
                <w:i/>
                <w:shd w:val="pct15" w:color="auto" w:fill="FFFFFF"/>
                <w:lang w:val="en-US"/>
              </w:rPr>
            </w:pPr>
          </w:p>
        </w:tc>
        <w:tc>
          <w:tcPr>
            <w:tcW w:w="741" w:type="dxa"/>
            <w:tcBorders>
              <w:top w:val="single" w:sz="4" w:space="0" w:color="auto"/>
              <w:left w:val="single" w:sz="4" w:space="0" w:color="auto"/>
              <w:bottom w:val="single" w:sz="4" w:space="0" w:color="auto"/>
              <w:right w:val="single" w:sz="4" w:space="0" w:color="auto"/>
            </w:tcBorders>
          </w:tcPr>
          <w:p w:rsidR="005713A9" w:rsidRPr="00895DD4" w:rsidRDefault="005713A9" w:rsidP="005713A9">
            <w:pPr>
              <w:pStyle w:val="TAC"/>
              <w:rPr>
                <w:rFonts w:eastAsia="PMingLiU"/>
                <w:i/>
                <w:shd w:val="pct15" w:color="auto" w:fill="FFFFFF"/>
                <w:lang w:val="en-US"/>
              </w:rPr>
            </w:pPr>
          </w:p>
        </w:tc>
        <w:tc>
          <w:tcPr>
            <w:tcW w:w="740" w:type="dxa"/>
            <w:tcBorders>
              <w:top w:val="single" w:sz="4" w:space="0" w:color="auto"/>
              <w:left w:val="single" w:sz="4" w:space="0" w:color="auto"/>
              <w:bottom w:val="single" w:sz="4" w:space="0" w:color="auto"/>
              <w:right w:val="single" w:sz="4" w:space="0" w:color="auto"/>
            </w:tcBorders>
          </w:tcPr>
          <w:p w:rsidR="005713A9" w:rsidRPr="00895DD4" w:rsidRDefault="005713A9" w:rsidP="005713A9">
            <w:pPr>
              <w:pStyle w:val="TAC"/>
              <w:rPr>
                <w:rFonts w:eastAsia="PMingLiU"/>
                <w:i/>
                <w:shd w:val="pct15" w:color="auto" w:fill="FFFFFF"/>
                <w:lang w:val="en-US"/>
              </w:rPr>
            </w:pPr>
          </w:p>
        </w:tc>
        <w:tc>
          <w:tcPr>
            <w:tcW w:w="741" w:type="dxa"/>
            <w:tcBorders>
              <w:top w:val="single" w:sz="4" w:space="0" w:color="auto"/>
              <w:left w:val="single" w:sz="4" w:space="0" w:color="auto"/>
              <w:bottom w:val="single" w:sz="4" w:space="0" w:color="auto"/>
              <w:right w:val="single" w:sz="4" w:space="0" w:color="auto"/>
            </w:tcBorders>
          </w:tcPr>
          <w:p w:rsidR="005713A9" w:rsidRPr="00895DD4" w:rsidRDefault="005713A9" w:rsidP="005713A9">
            <w:pPr>
              <w:pStyle w:val="TAC"/>
              <w:rPr>
                <w:rFonts w:eastAsia="PMingLiU"/>
                <w:i/>
                <w:shd w:val="pct15" w:color="auto" w:fill="FFFFFF"/>
                <w:lang w:val="en-US"/>
              </w:rPr>
            </w:pPr>
          </w:p>
        </w:tc>
        <w:tc>
          <w:tcPr>
            <w:tcW w:w="814" w:type="dxa"/>
            <w:tcBorders>
              <w:top w:val="single" w:sz="4" w:space="0" w:color="auto"/>
              <w:left w:val="single" w:sz="4" w:space="0" w:color="auto"/>
              <w:bottom w:val="single" w:sz="4" w:space="0" w:color="auto"/>
              <w:right w:val="single" w:sz="4" w:space="0" w:color="auto"/>
            </w:tcBorders>
          </w:tcPr>
          <w:p w:rsidR="005713A9" w:rsidRPr="00895DD4" w:rsidRDefault="005713A9" w:rsidP="005713A9">
            <w:pPr>
              <w:pStyle w:val="TAC"/>
              <w:rPr>
                <w:rFonts w:eastAsia="PMingLiU"/>
                <w:i/>
                <w:shd w:val="pct15" w:color="auto" w:fill="FFFFFF"/>
                <w:lang w:val="en-US"/>
              </w:rPr>
            </w:pPr>
          </w:p>
        </w:tc>
      </w:tr>
      <w:tr w:rsidR="005713A9" w:rsidRPr="00895DD4" w:rsidTr="005713A9">
        <w:trPr>
          <w:trHeight w:val="187"/>
          <w:jc w:val="center"/>
        </w:trPr>
        <w:tc>
          <w:tcPr>
            <w:tcW w:w="9209" w:type="dxa"/>
            <w:gridSpan w:val="12"/>
            <w:tcBorders>
              <w:bottom w:val="single" w:sz="4" w:space="0" w:color="auto"/>
            </w:tcBorders>
            <w:shd w:val="clear" w:color="auto" w:fill="auto"/>
            <w:vAlign w:val="center"/>
          </w:tcPr>
          <w:p w:rsidR="005713A9" w:rsidRPr="00895DD4" w:rsidRDefault="005713A9" w:rsidP="005713A9">
            <w:pPr>
              <w:pStyle w:val="TAN"/>
              <w:rPr>
                <w:i/>
                <w:shd w:val="pct15" w:color="auto" w:fill="FFFFFF"/>
              </w:rPr>
            </w:pPr>
            <w:r w:rsidRPr="00895DD4">
              <w:rPr>
                <w:i/>
                <w:shd w:val="pct15" w:color="auto" w:fill="FFFFFF"/>
              </w:rPr>
              <w:lastRenderedPageBreak/>
              <w:t>NOTE 1:</w:t>
            </w:r>
            <w:r w:rsidRPr="00895DD4">
              <w:rPr>
                <w:i/>
                <w:shd w:val="pct15" w:color="auto" w:fill="FFFFFF"/>
              </w:rPr>
              <w:tab/>
              <w:t xml:space="preserve">Four Rx antenna ports shall be the baseline for this operating band except for two Rx vehicular UE. Four Rx antenna ports for </w:t>
            </w:r>
            <w:proofErr w:type="spellStart"/>
            <w:r w:rsidRPr="00895DD4">
              <w:rPr>
                <w:i/>
                <w:shd w:val="pct15" w:color="auto" w:fill="FFFFFF"/>
              </w:rPr>
              <w:t>RedCap</w:t>
            </w:r>
            <w:proofErr w:type="spellEnd"/>
            <w:r w:rsidRPr="00895DD4">
              <w:rPr>
                <w:i/>
                <w:shd w:val="pct15" w:color="auto" w:fill="FFFFFF"/>
              </w:rPr>
              <w:t xml:space="preserve"> UE is not supported for this operating band.</w:t>
            </w:r>
          </w:p>
          <w:p w:rsidR="005713A9" w:rsidRPr="00895DD4" w:rsidRDefault="005713A9" w:rsidP="005713A9">
            <w:pPr>
              <w:pStyle w:val="TAN"/>
              <w:rPr>
                <w:i/>
                <w:shd w:val="pct15" w:color="auto" w:fill="FFFFFF"/>
              </w:rPr>
            </w:pPr>
            <w:r w:rsidRPr="00895DD4">
              <w:rPr>
                <w:i/>
                <w:shd w:val="pct15" w:color="auto" w:fill="FFFFFF"/>
              </w:rPr>
              <w:t>NOTE 2:</w:t>
            </w:r>
            <w:r w:rsidRPr="00895DD4">
              <w:rPr>
                <w:i/>
                <w:shd w:val="pct15" w:color="auto" w:fill="FFFFFF"/>
              </w:rPr>
              <w:tab/>
              <w:t>The transmitter shall be set to P</w:t>
            </w:r>
            <w:r w:rsidRPr="00895DD4">
              <w:rPr>
                <w:i/>
                <w:shd w:val="pct15" w:color="auto" w:fill="FFFFFF"/>
                <w:vertAlign w:val="subscript"/>
              </w:rPr>
              <w:t>UMAX</w:t>
            </w:r>
            <w:r w:rsidRPr="00895DD4">
              <w:rPr>
                <w:i/>
                <w:shd w:val="pct15" w:color="auto" w:fill="FFFFFF"/>
              </w:rPr>
              <w:t xml:space="preserve"> as defined in clause 6.2.4</w:t>
            </w:r>
          </w:p>
          <w:p w:rsidR="005713A9" w:rsidRPr="00895DD4" w:rsidRDefault="005713A9" w:rsidP="005713A9">
            <w:pPr>
              <w:pStyle w:val="TAN"/>
              <w:rPr>
                <w:i/>
                <w:shd w:val="pct15" w:color="auto" w:fill="FFFFFF"/>
              </w:rPr>
            </w:pPr>
            <w:r w:rsidRPr="00895DD4">
              <w:rPr>
                <w:i/>
                <w:shd w:val="pct15" w:color="auto" w:fill="FFFFFF"/>
              </w:rPr>
              <w:t>NOTE 3:</w:t>
            </w:r>
            <w:r w:rsidRPr="00895DD4">
              <w:rPr>
                <w:i/>
                <w:shd w:val="pct15" w:color="auto" w:fill="FFFFFF"/>
              </w:rPr>
              <w:tab/>
              <w:t xml:space="preserve">The requirement is modified by -0.5 dB when the assigned NR channel bandwidth is confined within     1475.9 - 1510.9 </w:t>
            </w:r>
            <w:proofErr w:type="spellStart"/>
            <w:r w:rsidRPr="00895DD4">
              <w:rPr>
                <w:i/>
                <w:shd w:val="pct15" w:color="auto" w:fill="FFFFFF"/>
              </w:rPr>
              <w:t>MHz.</w:t>
            </w:r>
            <w:proofErr w:type="spellEnd"/>
          </w:p>
          <w:p w:rsidR="005713A9" w:rsidRPr="00895DD4" w:rsidRDefault="005713A9" w:rsidP="005713A9">
            <w:pPr>
              <w:pStyle w:val="TAN"/>
              <w:rPr>
                <w:i/>
                <w:shd w:val="pct15" w:color="auto" w:fill="FFFFFF"/>
              </w:rPr>
            </w:pPr>
            <w:r w:rsidRPr="00895DD4">
              <w:rPr>
                <w:i/>
                <w:shd w:val="pct15" w:color="auto" w:fill="FFFFFF"/>
              </w:rPr>
              <w:t>NOTE 4:</w:t>
            </w:r>
            <w:r w:rsidRPr="00895DD4">
              <w:rPr>
                <w:i/>
                <w:shd w:val="pct15" w:color="auto" w:fill="FFFFFF"/>
              </w:rPr>
              <w:tab/>
              <w:t>Void</w:t>
            </w:r>
          </w:p>
          <w:p w:rsidR="005713A9" w:rsidRPr="00895DD4" w:rsidRDefault="005713A9" w:rsidP="005713A9">
            <w:pPr>
              <w:pStyle w:val="TAN"/>
              <w:rPr>
                <w:i/>
                <w:shd w:val="pct15" w:color="auto" w:fill="FFFFFF"/>
              </w:rPr>
            </w:pPr>
            <w:r w:rsidRPr="00895DD4">
              <w:rPr>
                <w:i/>
                <w:shd w:val="pct15" w:color="auto" w:fill="FFFFFF"/>
              </w:rPr>
              <w:t>NOTE 5:</w:t>
            </w:r>
            <w:r w:rsidRPr="00895DD4">
              <w:rPr>
                <w:i/>
                <w:shd w:val="pct15" w:color="auto" w:fill="FFFFFF"/>
              </w:rPr>
              <w:tab/>
              <w:t>Void</w:t>
            </w:r>
          </w:p>
          <w:p w:rsidR="005713A9" w:rsidRPr="00895DD4" w:rsidRDefault="005713A9" w:rsidP="005713A9">
            <w:pPr>
              <w:pStyle w:val="TAN"/>
              <w:rPr>
                <w:i/>
                <w:shd w:val="pct15" w:color="auto" w:fill="FFFFFF"/>
              </w:rPr>
            </w:pPr>
            <w:r w:rsidRPr="00895DD4">
              <w:rPr>
                <w:i/>
                <w:shd w:val="pct15" w:color="auto" w:fill="FFFFFF"/>
              </w:rPr>
              <w:t>NOTE 6:</w:t>
            </w:r>
            <w:r w:rsidRPr="00895DD4">
              <w:rPr>
                <w:i/>
                <w:shd w:val="pct15" w:color="auto" w:fill="FFFFFF"/>
              </w:rPr>
              <w:tab/>
              <w:t>Values are modified by -0.5dB when carrier channel BW is between 865MHz and 894MHz.</w:t>
            </w:r>
          </w:p>
          <w:p w:rsidR="005713A9" w:rsidRPr="00895DD4" w:rsidRDefault="005713A9" w:rsidP="005713A9">
            <w:pPr>
              <w:pStyle w:val="TAN"/>
              <w:rPr>
                <w:rFonts w:cs="Arial"/>
                <w:i/>
                <w:szCs w:val="18"/>
                <w:shd w:val="pct15" w:color="auto" w:fill="FFFFFF"/>
              </w:rPr>
            </w:pPr>
            <w:r w:rsidRPr="00895DD4">
              <w:rPr>
                <w:i/>
                <w:shd w:val="pct15" w:color="auto" w:fill="FFFFFF"/>
              </w:rPr>
              <w:t>NOTE 7:</w:t>
            </w:r>
            <w:r w:rsidRPr="00895DD4">
              <w:rPr>
                <w:i/>
                <w:shd w:val="pct15" w:color="auto" w:fill="FFFFFF"/>
              </w:rPr>
              <w:tab/>
            </w:r>
            <w:r w:rsidRPr="00895DD4">
              <w:rPr>
                <w:rFonts w:cs="Arial"/>
                <w:i/>
                <w:szCs w:val="18"/>
                <w:shd w:val="pct15" w:color="auto" w:fill="FFFFFF"/>
              </w:rPr>
              <w:t>Void.</w:t>
            </w:r>
          </w:p>
          <w:p w:rsidR="005713A9" w:rsidRPr="00895DD4" w:rsidRDefault="005713A9" w:rsidP="005713A9">
            <w:pPr>
              <w:pStyle w:val="TAN"/>
              <w:rPr>
                <w:rFonts w:eastAsia="PMingLiU"/>
                <w:i/>
                <w:shd w:val="pct15" w:color="auto" w:fill="FFFFFF"/>
                <w:lang w:val="en-US"/>
              </w:rPr>
            </w:pPr>
            <w:r w:rsidRPr="00895DD4">
              <w:rPr>
                <w:i/>
                <w:shd w:val="pct15" w:color="auto" w:fill="FFFFFF"/>
              </w:rPr>
              <w:t>NOTE 8:</w:t>
            </w:r>
            <w:r w:rsidRPr="00895DD4">
              <w:rPr>
                <w:i/>
                <w:shd w:val="pct15" w:color="auto" w:fill="FFFFFF"/>
              </w:rPr>
              <w:tab/>
            </w:r>
            <w:r w:rsidRPr="00895DD4">
              <w:rPr>
                <w:rFonts w:eastAsia="PMingLiU"/>
                <w:i/>
                <w:shd w:val="pct15" w:color="auto" w:fill="FFFFFF"/>
                <w:lang w:val="en-US"/>
              </w:rPr>
              <w:t>DL channels overlapping the 612-617MHz range have 0.5dB added to the REFSENS</w:t>
            </w:r>
          </w:p>
        </w:tc>
      </w:tr>
      <w:bookmarkEnd w:id="11"/>
    </w:tbl>
    <w:p w:rsidR="005713A9" w:rsidRDefault="005713A9" w:rsidP="00845003">
      <w:pPr>
        <w:rPr>
          <w:rFonts w:eastAsiaTheme="minorEastAsia"/>
          <w:lang w:eastAsia="zh-CN"/>
        </w:rPr>
      </w:pPr>
    </w:p>
    <w:p w:rsidR="009839AE" w:rsidRDefault="009839AE" w:rsidP="00845003">
      <w:pPr>
        <w:rPr>
          <w:rFonts w:eastAsiaTheme="minorEastAsia"/>
          <w:lang w:eastAsia="zh-CN"/>
        </w:rPr>
      </w:pPr>
    </w:p>
    <w:p w:rsidR="009839AE" w:rsidRDefault="009839AE" w:rsidP="009839AE">
      <w:pPr>
        <w:rPr>
          <w:rFonts w:eastAsiaTheme="minorEastAsia"/>
          <w:b/>
          <w:lang w:eastAsia="zh-CN"/>
        </w:rPr>
      </w:pPr>
      <w:r>
        <w:rPr>
          <w:rFonts w:eastAsiaTheme="minorEastAsia"/>
          <w:b/>
          <w:lang w:eastAsia="zh-CN"/>
        </w:rPr>
        <w:t>Proposal</w:t>
      </w:r>
      <w:r w:rsidRPr="00444D98">
        <w:rPr>
          <w:rFonts w:eastAsiaTheme="minorEastAsia"/>
          <w:b/>
          <w:lang w:eastAsia="zh-CN"/>
        </w:rPr>
        <w:t xml:space="preserve"> </w:t>
      </w:r>
      <w:r>
        <w:rPr>
          <w:rFonts w:eastAsiaTheme="minorEastAsia"/>
          <w:b/>
          <w:lang w:eastAsia="zh-CN"/>
        </w:rPr>
        <w:t>4</w:t>
      </w:r>
      <w:r w:rsidRPr="00444D98">
        <w:rPr>
          <w:rFonts w:eastAsiaTheme="minorEastAsia"/>
          <w:b/>
          <w:lang w:eastAsia="zh-CN"/>
        </w:rPr>
        <w:t>:</w:t>
      </w:r>
      <w:r>
        <w:rPr>
          <w:rFonts w:eastAsiaTheme="minorEastAsia"/>
          <w:b/>
          <w:lang w:eastAsia="zh-CN"/>
        </w:rPr>
        <w:t xml:space="preserve"> To use the following scaling factor as baseline to derive the REFSENS for </w:t>
      </w:r>
      <w:r w:rsidRPr="00AE2C27">
        <w:rPr>
          <w:rFonts w:eastAsiaTheme="minorEastAsia"/>
          <w:b/>
          <w:lang w:eastAsia="zh-CN"/>
        </w:rPr>
        <w:t xml:space="preserve">Rel-18 PR3 </w:t>
      </w:r>
      <w:proofErr w:type="spellStart"/>
      <w:r w:rsidRPr="00AE2C27">
        <w:rPr>
          <w:rFonts w:eastAsiaTheme="minorEastAsia"/>
          <w:b/>
          <w:lang w:eastAsia="zh-CN"/>
        </w:rPr>
        <w:t>eRedCap</w:t>
      </w:r>
      <w:proofErr w:type="spellEnd"/>
      <w:r w:rsidRPr="00AE2C27">
        <w:rPr>
          <w:rFonts w:eastAsiaTheme="minorEastAsia"/>
          <w:b/>
          <w:lang w:eastAsia="zh-CN"/>
        </w:rPr>
        <w:t xml:space="preserve"> UE</w:t>
      </w:r>
      <w:r>
        <w:rPr>
          <w:rFonts w:eastAsiaTheme="minorEastAsia"/>
          <w:b/>
          <w:lang w:eastAsia="zh-CN"/>
        </w:rPr>
        <w:t xml:space="preserve">. FFS whether to restrict PRB location for the REFSENS with some degradation from </w:t>
      </w:r>
      <w:proofErr w:type="spellStart"/>
      <w:proofErr w:type="gramStart"/>
      <w:r>
        <w:rPr>
          <w:rFonts w:eastAsiaTheme="minorEastAsia"/>
          <w:b/>
          <w:lang w:eastAsia="zh-CN"/>
        </w:rPr>
        <w:t>Tx</w:t>
      </w:r>
      <w:proofErr w:type="spellEnd"/>
      <w:proofErr w:type="gramEnd"/>
      <w:r>
        <w:rPr>
          <w:rFonts w:eastAsiaTheme="minorEastAsia"/>
          <w:b/>
          <w:lang w:eastAsia="zh-CN"/>
        </w:rPr>
        <w:t xml:space="preserve"> </w:t>
      </w:r>
      <w:r w:rsidRPr="00AE2C27">
        <w:rPr>
          <w:rFonts w:eastAsiaTheme="minorEastAsia"/>
          <w:b/>
          <w:lang w:eastAsia="zh-CN"/>
        </w:rPr>
        <w:t>2</w:t>
      </w:r>
      <w:r w:rsidRPr="00AE2C27">
        <w:rPr>
          <w:rFonts w:eastAsiaTheme="minorEastAsia"/>
          <w:b/>
          <w:vertAlign w:val="superscript"/>
          <w:lang w:eastAsia="zh-CN"/>
        </w:rPr>
        <w:t>nd</w:t>
      </w:r>
      <w:r w:rsidRPr="00AE2C27">
        <w:rPr>
          <w:rFonts w:eastAsiaTheme="minorEastAsia"/>
          <w:b/>
          <w:lang w:eastAsia="zh-CN"/>
        </w:rPr>
        <w:t xml:space="preserve"> adjacent channel</w:t>
      </w:r>
      <w:r>
        <w:rPr>
          <w:rFonts w:eastAsiaTheme="minorEastAsia"/>
          <w:b/>
          <w:lang w:eastAsia="zh-CN"/>
        </w:rPr>
        <w:t xml:space="preserve"> interference.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9"/>
        <w:gridCol w:w="1918"/>
        <w:gridCol w:w="1640"/>
        <w:gridCol w:w="1640"/>
        <w:gridCol w:w="1957"/>
      </w:tblGrid>
      <w:tr w:rsidR="009839AE" w:rsidTr="005D1184">
        <w:trPr>
          <w:trHeight w:val="535"/>
        </w:trPr>
        <w:tc>
          <w:tcPr>
            <w:tcW w:w="2309" w:type="dxa"/>
            <w:tcBorders>
              <w:top w:val="single" w:sz="4" w:space="0" w:color="auto"/>
              <w:left w:val="single" w:sz="4" w:space="0" w:color="auto"/>
              <w:bottom w:val="single" w:sz="4" w:space="0" w:color="auto"/>
              <w:right w:val="single" w:sz="4" w:space="0" w:color="auto"/>
            </w:tcBorders>
          </w:tcPr>
          <w:p w:rsidR="009839AE" w:rsidRDefault="009839AE" w:rsidP="005D1184">
            <w:pPr>
              <w:spacing w:after="120"/>
              <w:rPr>
                <w:rFonts w:eastAsia="等线"/>
                <w:lang w:eastAsia="zh-CN"/>
              </w:rPr>
            </w:pPr>
          </w:p>
        </w:tc>
        <w:tc>
          <w:tcPr>
            <w:tcW w:w="7155" w:type="dxa"/>
            <w:gridSpan w:val="4"/>
            <w:tcBorders>
              <w:top w:val="single" w:sz="4" w:space="0" w:color="auto"/>
              <w:left w:val="single" w:sz="4" w:space="0" w:color="auto"/>
              <w:bottom w:val="single" w:sz="4" w:space="0" w:color="auto"/>
              <w:right w:val="single" w:sz="4" w:space="0" w:color="auto"/>
            </w:tcBorders>
            <w:hideMark/>
          </w:tcPr>
          <w:p w:rsidR="009839AE" w:rsidRDefault="009839AE" w:rsidP="005D1184">
            <w:pPr>
              <w:spacing w:after="120"/>
              <w:jc w:val="center"/>
              <w:rPr>
                <w:rFonts w:eastAsia="等线"/>
                <w:lang w:eastAsia="zh-CN"/>
              </w:rPr>
            </w:pPr>
            <w:r>
              <w:rPr>
                <w:rFonts w:eastAsia="等线"/>
                <w:lang w:eastAsia="zh-CN"/>
              </w:rPr>
              <w:t>Scaling factor</w:t>
            </w:r>
          </w:p>
        </w:tc>
      </w:tr>
      <w:tr w:rsidR="009839AE" w:rsidTr="005D1184">
        <w:trPr>
          <w:trHeight w:val="535"/>
        </w:trPr>
        <w:tc>
          <w:tcPr>
            <w:tcW w:w="2309" w:type="dxa"/>
            <w:tcBorders>
              <w:top w:val="single" w:sz="4" w:space="0" w:color="auto"/>
              <w:left w:val="single" w:sz="4" w:space="0" w:color="auto"/>
              <w:bottom w:val="single" w:sz="4" w:space="0" w:color="auto"/>
              <w:right w:val="single" w:sz="4" w:space="0" w:color="auto"/>
            </w:tcBorders>
            <w:hideMark/>
          </w:tcPr>
          <w:p w:rsidR="009839AE" w:rsidRDefault="009839AE" w:rsidP="005D1184">
            <w:pPr>
              <w:spacing w:after="120"/>
              <w:rPr>
                <w:rFonts w:eastAsia="等线"/>
                <w:lang w:eastAsia="zh-CN"/>
              </w:rPr>
            </w:pPr>
            <w:r>
              <w:rPr>
                <w:rFonts w:eastAsia="等线"/>
                <w:lang w:eastAsia="zh-CN"/>
              </w:rPr>
              <w:t>RF bandwidth</w:t>
            </w:r>
          </w:p>
        </w:tc>
        <w:tc>
          <w:tcPr>
            <w:tcW w:w="1918" w:type="dxa"/>
            <w:tcBorders>
              <w:top w:val="single" w:sz="4" w:space="0" w:color="auto"/>
              <w:left w:val="single" w:sz="4" w:space="0" w:color="auto"/>
              <w:bottom w:val="single" w:sz="4" w:space="0" w:color="auto"/>
              <w:right w:val="single" w:sz="4" w:space="0" w:color="auto"/>
            </w:tcBorders>
            <w:hideMark/>
          </w:tcPr>
          <w:p w:rsidR="009839AE" w:rsidRDefault="009839AE" w:rsidP="005D1184">
            <w:pPr>
              <w:spacing w:after="120"/>
              <w:rPr>
                <w:rFonts w:eastAsia="等线"/>
                <w:lang w:eastAsia="zh-CN"/>
              </w:rPr>
            </w:pPr>
            <w:r>
              <w:rPr>
                <w:rFonts w:eastAsia="等线"/>
                <w:lang w:eastAsia="zh-CN"/>
              </w:rPr>
              <w:t>5MHz</w:t>
            </w:r>
          </w:p>
        </w:tc>
        <w:tc>
          <w:tcPr>
            <w:tcW w:w="1640" w:type="dxa"/>
            <w:tcBorders>
              <w:top w:val="single" w:sz="4" w:space="0" w:color="auto"/>
              <w:left w:val="single" w:sz="4" w:space="0" w:color="auto"/>
              <w:bottom w:val="single" w:sz="4" w:space="0" w:color="auto"/>
              <w:right w:val="single" w:sz="4" w:space="0" w:color="auto"/>
            </w:tcBorders>
            <w:hideMark/>
          </w:tcPr>
          <w:p w:rsidR="009839AE" w:rsidRDefault="009839AE" w:rsidP="005D1184">
            <w:pPr>
              <w:spacing w:after="120"/>
              <w:rPr>
                <w:rFonts w:eastAsia="等线"/>
                <w:lang w:eastAsia="zh-CN"/>
              </w:rPr>
            </w:pPr>
            <w:r>
              <w:rPr>
                <w:rFonts w:eastAsia="等线"/>
                <w:lang w:eastAsia="zh-CN"/>
              </w:rPr>
              <w:t>10MHz</w:t>
            </w:r>
          </w:p>
        </w:tc>
        <w:tc>
          <w:tcPr>
            <w:tcW w:w="1640" w:type="dxa"/>
            <w:tcBorders>
              <w:top w:val="single" w:sz="4" w:space="0" w:color="auto"/>
              <w:left w:val="single" w:sz="4" w:space="0" w:color="auto"/>
              <w:bottom w:val="single" w:sz="4" w:space="0" w:color="auto"/>
              <w:right w:val="single" w:sz="4" w:space="0" w:color="auto"/>
            </w:tcBorders>
            <w:hideMark/>
          </w:tcPr>
          <w:p w:rsidR="009839AE" w:rsidRDefault="009839AE" w:rsidP="005D1184">
            <w:pPr>
              <w:spacing w:after="120"/>
              <w:rPr>
                <w:rFonts w:eastAsia="等线"/>
                <w:lang w:eastAsia="zh-CN"/>
              </w:rPr>
            </w:pPr>
            <w:r>
              <w:rPr>
                <w:rFonts w:eastAsia="等线"/>
                <w:lang w:eastAsia="zh-CN"/>
              </w:rPr>
              <w:t>15MHz</w:t>
            </w:r>
          </w:p>
        </w:tc>
        <w:tc>
          <w:tcPr>
            <w:tcW w:w="1957" w:type="dxa"/>
            <w:tcBorders>
              <w:top w:val="single" w:sz="4" w:space="0" w:color="auto"/>
              <w:left w:val="single" w:sz="4" w:space="0" w:color="auto"/>
              <w:bottom w:val="single" w:sz="4" w:space="0" w:color="auto"/>
              <w:right w:val="single" w:sz="4" w:space="0" w:color="auto"/>
            </w:tcBorders>
            <w:hideMark/>
          </w:tcPr>
          <w:p w:rsidR="009839AE" w:rsidRDefault="009839AE" w:rsidP="005D1184">
            <w:pPr>
              <w:spacing w:after="120"/>
              <w:rPr>
                <w:rFonts w:eastAsia="等线"/>
                <w:lang w:eastAsia="zh-CN"/>
              </w:rPr>
            </w:pPr>
            <w:r>
              <w:rPr>
                <w:rFonts w:eastAsia="等线"/>
                <w:lang w:eastAsia="zh-CN"/>
              </w:rPr>
              <w:t>20MHz</w:t>
            </w:r>
          </w:p>
        </w:tc>
      </w:tr>
      <w:tr w:rsidR="009839AE" w:rsidTr="005D1184">
        <w:trPr>
          <w:trHeight w:val="546"/>
        </w:trPr>
        <w:tc>
          <w:tcPr>
            <w:tcW w:w="2309" w:type="dxa"/>
            <w:tcBorders>
              <w:top w:val="single" w:sz="4" w:space="0" w:color="auto"/>
              <w:left w:val="single" w:sz="4" w:space="0" w:color="auto"/>
              <w:bottom w:val="single" w:sz="4" w:space="0" w:color="auto"/>
              <w:right w:val="single" w:sz="4" w:space="0" w:color="auto"/>
            </w:tcBorders>
            <w:hideMark/>
          </w:tcPr>
          <w:p w:rsidR="009839AE" w:rsidRDefault="009839AE" w:rsidP="005D1184">
            <w:pPr>
              <w:spacing w:after="120"/>
              <w:rPr>
                <w:rFonts w:eastAsia="等线"/>
                <w:lang w:eastAsia="zh-CN"/>
              </w:rPr>
            </w:pPr>
            <w:r>
              <w:rPr>
                <w:rFonts w:eastAsia="等线"/>
                <w:lang w:eastAsia="zh-CN"/>
              </w:rPr>
              <w:t>15kHz</w:t>
            </w:r>
          </w:p>
        </w:tc>
        <w:tc>
          <w:tcPr>
            <w:tcW w:w="1918" w:type="dxa"/>
            <w:tcBorders>
              <w:top w:val="single" w:sz="4" w:space="0" w:color="auto"/>
              <w:left w:val="single" w:sz="4" w:space="0" w:color="auto"/>
              <w:bottom w:val="single" w:sz="4" w:space="0" w:color="auto"/>
              <w:right w:val="single" w:sz="4" w:space="0" w:color="auto"/>
            </w:tcBorders>
            <w:hideMark/>
          </w:tcPr>
          <w:p w:rsidR="009839AE" w:rsidRDefault="009839AE" w:rsidP="005D1184">
            <w:pPr>
              <w:spacing w:after="120"/>
              <w:rPr>
                <w:rFonts w:eastAsia="等线"/>
                <w:lang w:eastAsia="zh-CN"/>
              </w:rPr>
            </w:pPr>
            <w:r>
              <w:rPr>
                <w:rFonts w:eastAsia="等线"/>
                <w:lang w:eastAsia="zh-CN"/>
              </w:rPr>
              <w:t>-10log25/25=</w:t>
            </w:r>
            <w:r w:rsidRPr="005713A9">
              <w:rPr>
                <w:rFonts w:eastAsia="等线"/>
                <w:b/>
                <w:lang w:eastAsia="zh-CN"/>
              </w:rPr>
              <w:t>0</w:t>
            </w:r>
          </w:p>
        </w:tc>
        <w:tc>
          <w:tcPr>
            <w:tcW w:w="1640" w:type="dxa"/>
            <w:tcBorders>
              <w:top w:val="single" w:sz="4" w:space="0" w:color="auto"/>
              <w:left w:val="single" w:sz="4" w:space="0" w:color="auto"/>
              <w:bottom w:val="single" w:sz="4" w:space="0" w:color="auto"/>
              <w:right w:val="single" w:sz="4" w:space="0" w:color="auto"/>
            </w:tcBorders>
            <w:hideMark/>
          </w:tcPr>
          <w:p w:rsidR="009839AE" w:rsidRDefault="009839AE" w:rsidP="005D1184">
            <w:pPr>
              <w:spacing w:after="120"/>
              <w:rPr>
                <w:rFonts w:eastAsia="等线"/>
                <w:lang w:eastAsia="zh-CN"/>
              </w:rPr>
            </w:pPr>
            <w:r>
              <w:rPr>
                <w:rFonts w:eastAsia="等线"/>
                <w:lang w:eastAsia="zh-CN"/>
              </w:rPr>
              <w:t>-10log52/25=</w:t>
            </w:r>
            <w:r w:rsidRPr="005713A9">
              <w:rPr>
                <w:rFonts w:eastAsia="等线"/>
                <w:b/>
                <w:lang w:eastAsia="zh-CN"/>
              </w:rPr>
              <w:t>-3.2</w:t>
            </w:r>
          </w:p>
        </w:tc>
        <w:tc>
          <w:tcPr>
            <w:tcW w:w="1640" w:type="dxa"/>
            <w:tcBorders>
              <w:top w:val="single" w:sz="4" w:space="0" w:color="auto"/>
              <w:left w:val="single" w:sz="4" w:space="0" w:color="auto"/>
              <w:bottom w:val="single" w:sz="4" w:space="0" w:color="auto"/>
              <w:right w:val="single" w:sz="4" w:space="0" w:color="auto"/>
            </w:tcBorders>
            <w:hideMark/>
          </w:tcPr>
          <w:p w:rsidR="009839AE" w:rsidRDefault="009839AE" w:rsidP="005D1184">
            <w:pPr>
              <w:spacing w:after="120"/>
              <w:rPr>
                <w:rFonts w:eastAsia="等线"/>
                <w:lang w:eastAsia="zh-CN"/>
              </w:rPr>
            </w:pPr>
            <w:r>
              <w:rPr>
                <w:rFonts w:eastAsia="等线"/>
                <w:lang w:eastAsia="zh-CN"/>
              </w:rPr>
              <w:t>-10log79/25=</w:t>
            </w:r>
            <w:r w:rsidRPr="005713A9">
              <w:rPr>
                <w:rFonts w:eastAsia="等线"/>
                <w:b/>
                <w:lang w:eastAsia="zh-CN"/>
              </w:rPr>
              <w:t>-5</w:t>
            </w:r>
          </w:p>
        </w:tc>
        <w:tc>
          <w:tcPr>
            <w:tcW w:w="1957" w:type="dxa"/>
            <w:tcBorders>
              <w:top w:val="single" w:sz="4" w:space="0" w:color="auto"/>
              <w:left w:val="single" w:sz="4" w:space="0" w:color="auto"/>
              <w:bottom w:val="single" w:sz="4" w:space="0" w:color="auto"/>
              <w:right w:val="single" w:sz="4" w:space="0" w:color="auto"/>
            </w:tcBorders>
            <w:hideMark/>
          </w:tcPr>
          <w:p w:rsidR="009839AE" w:rsidRDefault="009839AE" w:rsidP="005D1184">
            <w:pPr>
              <w:spacing w:after="120"/>
              <w:rPr>
                <w:rFonts w:eastAsia="等线"/>
                <w:lang w:eastAsia="zh-CN"/>
              </w:rPr>
            </w:pPr>
            <w:r>
              <w:rPr>
                <w:rFonts w:eastAsia="等线"/>
                <w:lang w:eastAsia="zh-CN"/>
              </w:rPr>
              <w:t>-10log106/25=</w:t>
            </w:r>
            <w:r w:rsidRPr="005713A9">
              <w:rPr>
                <w:rFonts w:eastAsia="等线"/>
                <w:b/>
                <w:lang w:eastAsia="zh-CN"/>
              </w:rPr>
              <w:t>-6.3</w:t>
            </w:r>
          </w:p>
        </w:tc>
      </w:tr>
      <w:tr w:rsidR="009839AE" w:rsidTr="005D1184">
        <w:trPr>
          <w:trHeight w:val="546"/>
        </w:trPr>
        <w:tc>
          <w:tcPr>
            <w:tcW w:w="2309" w:type="dxa"/>
            <w:tcBorders>
              <w:top w:val="single" w:sz="4" w:space="0" w:color="auto"/>
              <w:left w:val="single" w:sz="4" w:space="0" w:color="auto"/>
              <w:bottom w:val="single" w:sz="4" w:space="0" w:color="auto"/>
              <w:right w:val="single" w:sz="4" w:space="0" w:color="auto"/>
            </w:tcBorders>
            <w:hideMark/>
          </w:tcPr>
          <w:p w:rsidR="009839AE" w:rsidRDefault="009839AE" w:rsidP="005D1184">
            <w:pPr>
              <w:spacing w:after="120"/>
              <w:rPr>
                <w:rFonts w:eastAsia="等线"/>
                <w:lang w:eastAsia="zh-CN"/>
              </w:rPr>
            </w:pPr>
            <w:r>
              <w:rPr>
                <w:rFonts w:eastAsia="等线"/>
                <w:lang w:eastAsia="zh-CN"/>
              </w:rPr>
              <w:t>30KHz</w:t>
            </w:r>
          </w:p>
        </w:tc>
        <w:tc>
          <w:tcPr>
            <w:tcW w:w="1918" w:type="dxa"/>
            <w:tcBorders>
              <w:top w:val="single" w:sz="4" w:space="0" w:color="auto"/>
              <w:left w:val="single" w:sz="4" w:space="0" w:color="auto"/>
              <w:bottom w:val="single" w:sz="4" w:space="0" w:color="auto"/>
              <w:right w:val="single" w:sz="4" w:space="0" w:color="auto"/>
            </w:tcBorders>
          </w:tcPr>
          <w:p w:rsidR="009839AE" w:rsidRDefault="009839AE" w:rsidP="005D1184">
            <w:pPr>
              <w:spacing w:after="120"/>
              <w:rPr>
                <w:rFonts w:eastAsia="等线"/>
                <w:lang w:eastAsia="zh-CN"/>
              </w:rPr>
            </w:pPr>
          </w:p>
        </w:tc>
        <w:tc>
          <w:tcPr>
            <w:tcW w:w="1640" w:type="dxa"/>
            <w:tcBorders>
              <w:top w:val="single" w:sz="4" w:space="0" w:color="auto"/>
              <w:left w:val="single" w:sz="4" w:space="0" w:color="auto"/>
              <w:bottom w:val="single" w:sz="4" w:space="0" w:color="auto"/>
              <w:right w:val="single" w:sz="4" w:space="0" w:color="auto"/>
            </w:tcBorders>
            <w:hideMark/>
          </w:tcPr>
          <w:p w:rsidR="009839AE" w:rsidRDefault="009839AE" w:rsidP="005D1184">
            <w:pPr>
              <w:spacing w:after="120"/>
              <w:rPr>
                <w:rFonts w:eastAsia="等线"/>
                <w:lang w:eastAsia="zh-CN"/>
              </w:rPr>
            </w:pPr>
            <w:r>
              <w:rPr>
                <w:rFonts w:eastAsia="等线"/>
                <w:lang w:eastAsia="zh-CN"/>
              </w:rPr>
              <w:t>-10log24/12=</w:t>
            </w:r>
            <w:r w:rsidRPr="005713A9">
              <w:rPr>
                <w:rFonts w:eastAsia="等线"/>
                <w:b/>
                <w:lang w:eastAsia="zh-CN"/>
              </w:rPr>
              <w:t>-3</w:t>
            </w:r>
          </w:p>
        </w:tc>
        <w:tc>
          <w:tcPr>
            <w:tcW w:w="1640" w:type="dxa"/>
            <w:tcBorders>
              <w:top w:val="single" w:sz="4" w:space="0" w:color="auto"/>
              <w:left w:val="single" w:sz="4" w:space="0" w:color="auto"/>
              <w:bottom w:val="single" w:sz="4" w:space="0" w:color="auto"/>
              <w:right w:val="single" w:sz="4" w:space="0" w:color="auto"/>
            </w:tcBorders>
            <w:hideMark/>
          </w:tcPr>
          <w:p w:rsidR="009839AE" w:rsidRDefault="009839AE" w:rsidP="005D1184">
            <w:pPr>
              <w:spacing w:after="120"/>
              <w:rPr>
                <w:rFonts w:eastAsia="等线"/>
                <w:lang w:eastAsia="zh-CN"/>
              </w:rPr>
            </w:pPr>
            <w:r>
              <w:rPr>
                <w:rFonts w:eastAsia="等线"/>
                <w:lang w:eastAsia="zh-CN"/>
              </w:rPr>
              <w:t>-10log38/12=</w:t>
            </w:r>
            <w:r w:rsidRPr="005713A9">
              <w:rPr>
                <w:rFonts w:eastAsia="等线"/>
                <w:b/>
                <w:lang w:eastAsia="zh-CN"/>
              </w:rPr>
              <w:t>-5</w:t>
            </w:r>
          </w:p>
        </w:tc>
        <w:tc>
          <w:tcPr>
            <w:tcW w:w="1957" w:type="dxa"/>
            <w:tcBorders>
              <w:top w:val="single" w:sz="4" w:space="0" w:color="auto"/>
              <w:left w:val="single" w:sz="4" w:space="0" w:color="auto"/>
              <w:bottom w:val="single" w:sz="4" w:space="0" w:color="auto"/>
              <w:right w:val="single" w:sz="4" w:space="0" w:color="auto"/>
            </w:tcBorders>
            <w:hideMark/>
          </w:tcPr>
          <w:p w:rsidR="009839AE" w:rsidRDefault="009839AE" w:rsidP="005D1184">
            <w:pPr>
              <w:spacing w:after="120"/>
              <w:rPr>
                <w:rFonts w:eastAsia="等线"/>
                <w:lang w:eastAsia="zh-CN"/>
              </w:rPr>
            </w:pPr>
            <w:r>
              <w:rPr>
                <w:rFonts w:eastAsia="等线"/>
                <w:lang w:eastAsia="zh-CN"/>
              </w:rPr>
              <w:t>-10log51/12=</w:t>
            </w:r>
            <w:r w:rsidRPr="005713A9">
              <w:rPr>
                <w:rFonts w:eastAsia="等线"/>
                <w:b/>
                <w:lang w:eastAsia="zh-CN"/>
              </w:rPr>
              <w:t>-6.3</w:t>
            </w:r>
          </w:p>
        </w:tc>
      </w:tr>
    </w:tbl>
    <w:p w:rsidR="009839AE" w:rsidRPr="005713A9" w:rsidRDefault="009839AE" w:rsidP="00845003">
      <w:pPr>
        <w:rPr>
          <w:rFonts w:eastAsiaTheme="minorEastAsia"/>
          <w:lang w:eastAsia="zh-CN"/>
        </w:rPr>
      </w:pPr>
    </w:p>
    <w:p w:rsidR="00AE2C27" w:rsidRDefault="00AE2C27" w:rsidP="00AE2C27">
      <w:pPr>
        <w:pStyle w:val="1"/>
        <w:rPr>
          <w:lang w:eastAsia="zh-CN"/>
        </w:rPr>
      </w:pPr>
      <w:r>
        <w:rPr>
          <w:rFonts w:hint="eastAsia"/>
          <w:lang w:eastAsia="zh-CN"/>
        </w:rPr>
        <w:t>Discussion</w:t>
      </w:r>
      <w:r>
        <w:rPr>
          <w:lang w:eastAsia="zh-CN"/>
        </w:rPr>
        <w:t xml:space="preserve"> on </w:t>
      </w:r>
      <w:r>
        <w:rPr>
          <w:rFonts w:eastAsia="宋体"/>
          <w:lang w:val="en-US" w:eastAsia="zh-CN"/>
        </w:rPr>
        <w:t>FRC updates.</w:t>
      </w:r>
    </w:p>
    <w:p w:rsidR="005F12B9" w:rsidRDefault="005F12B9" w:rsidP="00845003">
      <w:pPr>
        <w:rPr>
          <w:rFonts w:eastAsiaTheme="minorEastAsia"/>
          <w:lang w:eastAsia="zh-CN"/>
        </w:rPr>
      </w:pPr>
      <w:r>
        <w:rPr>
          <w:rFonts w:eastAsiaTheme="minorEastAsia"/>
          <w:lang w:eastAsia="zh-CN"/>
        </w:rPr>
        <w:t>In last meeting, RAN4 agreed to modify FRC table for QPSK and 64QAM. In this meeting, we’d like to discuss the details.</w:t>
      </w:r>
    </w:p>
    <w:p w:rsidR="005F12B9" w:rsidRDefault="005F12B9" w:rsidP="005F12B9">
      <w:pPr>
        <w:pStyle w:val="2"/>
        <w:spacing w:after="240"/>
        <w:rPr>
          <w:lang w:eastAsia="zh-CN"/>
        </w:rPr>
      </w:pPr>
      <w:r>
        <w:rPr>
          <w:rFonts w:eastAsiaTheme="minorEastAsia" w:hint="eastAsia"/>
          <w:lang w:eastAsia="zh-CN"/>
        </w:rPr>
        <w:t>F</w:t>
      </w:r>
      <w:r>
        <w:rPr>
          <w:rFonts w:eastAsiaTheme="minorEastAsia"/>
          <w:lang w:eastAsia="zh-CN"/>
        </w:rPr>
        <w:t>RC for 64QAM</w:t>
      </w:r>
    </w:p>
    <w:p w:rsidR="005713A9" w:rsidRDefault="005F12B9" w:rsidP="00845003">
      <w:pPr>
        <w:rPr>
          <w:rFonts w:eastAsiaTheme="minorEastAsia"/>
          <w:lang w:eastAsia="zh-CN"/>
        </w:rPr>
      </w:pPr>
      <w:r>
        <w:rPr>
          <w:rFonts w:eastAsiaTheme="minorEastAsia"/>
          <w:lang w:eastAsia="zh-CN"/>
        </w:rPr>
        <w:t>For 64QAM, since peak data rate may exceed the 10Mbps, the MCS index can be updated to meet this requirements. Referring to TS 38.214, RAN1 has the following MCS index table. MCS index 22 can be used to meet the peak data rate.</w:t>
      </w:r>
    </w:p>
    <w:p w:rsidR="005F12B9" w:rsidRPr="00AE2C27" w:rsidRDefault="005F12B9" w:rsidP="005F12B9">
      <w:pPr>
        <w:jc w:val="center"/>
        <w:rPr>
          <w:rFonts w:eastAsiaTheme="minorEastAsia"/>
          <w:lang w:eastAsia="zh-CN"/>
        </w:rPr>
      </w:pPr>
      <w:r>
        <w:rPr>
          <w:noProof/>
          <w:lang w:val="en-US" w:eastAsia="zh-CN"/>
        </w:rPr>
        <w:lastRenderedPageBreak/>
        <w:drawing>
          <wp:inline distT="0" distB="0" distL="0" distR="0">
            <wp:extent cx="4813846" cy="4630141"/>
            <wp:effectExtent l="0" t="0" r="6350" b="0"/>
            <wp:docPr id="5" name="图片 5" descr="C:\Users\z00471447\AppData\Roaming\eSpace_Desktop\UserData\z00471447\imagefiles\F95DE22C-037B-406A-B4C5-981532C691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C:\Users\z00471447\AppData\Roaming\eSpace_Desktop\UserData\z00471447\imagefiles\F95DE22C-037B-406A-B4C5-981532C69144.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17108" cy="4633279"/>
                    </a:xfrm>
                    <a:prstGeom prst="rect">
                      <a:avLst/>
                    </a:prstGeom>
                    <a:noFill/>
                    <a:ln>
                      <a:noFill/>
                    </a:ln>
                  </pic:spPr>
                </pic:pic>
              </a:graphicData>
            </a:graphic>
          </wp:inline>
        </w:drawing>
      </w:r>
    </w:p>
    <w:p w:rsidR="005F12B9" w:rsidRPr="00A1115A" w:rsidRDefault="005F12B9" w:rsidP="005F12B9">
      <w:pPr>
        <w:pStyle w:val="TH"/>
        <w:rPr>
          <w:b w:val="0"/>
        </w:rPr>
      </w:pPr>
      <w:r w:rsidRPr="00A1115A">
        <w:lastRenderedPageBreak/>
        <w:t>Table A.3.2.3-1 Fixed reference channel for maximum input level receiver requirements (SCS 15 kHz, FDD, 64QAM)</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1737"/>
      </w:tblGrid>
      <w:tr w:rsidR="005F12B9" w:rsidRPr="00A1115A" w:rsidTr="005F12B9">
        <w:trPr>
          <w:jc w:val="center"/>
        </w:trPr>
        <w:tc>
          <w:tcPr>
            <w:tcW w:w="3687" w:type="dxa"/>
            <w:tcBorders>
              <w:top w:val="single" w:sz="4" w:space="0" w:color="auto"/>
              <w:left w:val="single" w:sz="4" w:space="0" w:color="auto"/>
              <w:bottom w:val="single" w:sz="4" w:space="0" w:color="auto"/>
              <w:right w:val="single" w:sz="4" w:space="0" w:color="auto"/>
            </w:tcBorders>
            <w:vAlign w:val="center"/>
          </w:tcPr>
          <w:p w:rsidR="005F12B9" w:rsidRPr="00A1115A" w:rsidRDefault="005F12B9" w:rsidP="005F12B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tcPr>
          <w:p w:rsidR="005F12B9" w:rsidRPr="00A1115A" w:rsidRDefault="005F12B9" w:rsidP="005F12B9">
            <w:pPr>
              <w:pStyle w:val="TAH"/>
              <w:rPr>
                <w:b w:val="0"/>
              </w:rPr>
            </w:pPr>
            <w:r w:rsidRPr="00A1115A">
              <w:t>Unit</w:t>
            </w:r>
          </w:p>
        </w:tc>
        <w:tc>
          <w:tcPr>
            <w:tcW w:w="1737" w:type="dxa"/>
            <w:tcBorders>
              <w:top w:val="single" w:sz="4" w:space="0" w:color="auto"/>
              <w:left w:val="single" w:sz="4" w:space="0" w:color="auto"/>
              <w:bottom w:val="single" w:sz="4" w:space="0" w:color="auto"/>
              <w:right w:val="single" w:sz="4" w:space="0" w:color="auto"/>
            </w:tcBorders>
            <w:vAlign w:val="center"/>
          </w:tcPr>
          <w:p w:rsidR="005F12B9" w:rsidRPr="00A1115A" w:rsidRDefault="005F12B9" w:rsidP="005F12B9">
            <w:pPr>
              <w:pStyle w:val="TAH"/>
            </w:pPr>
            <w:r w:rsidRPr="00A1115A">
              <w:t>Value</w:t>
            </w:r>
          </w:p>
        </w:tc>
      </w:tr>
      <w:tr w:rsidR="005F12B9" w:rsidRPr="00A1115A" w:rsidTr="005F12B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5F12B9" w:rsidRPr="00A1115A" w:rsidRDefault="005F12B9" w:rsidP="005F12B9">
            <w:pPr>
              <w:pStyle w:val="TAH"/>
              <w:rPr>
                <w:rFonts w:eastAsia="宋体"/>
              </w:rPr>
            </w:pPr>
            <w:r w:rsidRPr="00A1115A">
              <w:rPr>
                <w:rFonts w:eastAsia="宋体"/>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rsidR="005F12B9" w:rsidRPr="00A1115A" w:rsidRDefault="005F12B9" w:rsidP="005F12B9">
            <w:pPr>
              <w:pStyle w:val="TAH"/>
            </w:pPr>
            <w:r w:rsidRPr="00A1115A">
              <w:t>MHz</w:t>
            </w:r>
          </w:p>
        </w:tc>
        <w:tc>
          <w:tcPr>
            <w:tcW w:w="1737" w:type="dxa"/>
            <w:tcBorders>
              <w:top w:val="single" w:sz="4" w:space="0" w:color="auto"/>
              <w:left w:val="single" w:sz="4" w:space="0" w:color="auto"/>
              <w:bottom w:val="single" w:sz="4" w:space="0" w:color="auto"/>
              <w:right w:val="single" w:sz="4" w:space="0" w:color="auto"/>
            </w:tcBorders>
            <w:vAlign w:val="center"/>
            <w:hideMark/>
          </w:tcPr>
          <w:p w:rsidR="005F12B9" w:rsidRDefault="005F12B9" w:rsidP="005F12B9">
            <w:pPr>
              <w:pStyle w:val="TAH"/>
              <w:rPr>
                <w:ins w:id="12" w:author="Huawei" w:date="2023-05-13T15:23:00Z"/>
              </w:rPr>
            </w:pPr>
            <w:r w:rsidRPr="00A1115A">
              <w:t>5</w:t>
            </w:r>
            <w:r>
              <w:t>, 10, 15, 20</w:t>
            </w:r>
          </w:p>
          <w:p w:rsidR="005C42BE" w:rsidRPr="00A1115A" w:rsidRDefault="005C42BE" w:rsidP="005F12B9">
            <w:pPr>
              <w:pStyle w:val="TAH"/>
            </w:pPr>
            <w:ins w:id="13" w:author="Huawei" w:date="2023-05-13T15:23:00Z">
              <w:r>
                <w:t>(NOTE 5)</w:t>
              </w:r>
            </w:ins>
          </w:p>
        </w:tc>
      </w:tr>
      <w:tr w:rsidR="005F12B9" w:rsidRPr="00A1115A" w:rsidTr="005F12B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5F12B9" w:rsidRPr="00A1115A" w:rsidRDefault="005F12B9" w:rsidP="005F12B9">
            <w:pPr>
              <w:pStyle w:val="TAL"/>
              <w:rPr>
                <w:rFonts w:eastAsia="宋体"/>
              </w:rPr>
            </w:pPr>
            <w:r w:rsidRPr="00A1115A">
              <w:rPr>
                <w:rFonts w:eastAsia="宋体"/>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rsidR="005F12B9" w:rsidRPr="00A1115A" w:rsidRDefault="005F12B9" w:rsidP="005F12B9">
            <w:pPr>
              <w:pStyle w:val="TAC"/>
            </w:pPr>
            <w:r w:rsidRPr="00A1115A">
              <w:t>kHz</w:t>
            </w:r>
          </w:p>
        </w:tc>
        <w:tc>
          <w:tcPr>
            <w:tcW w:w="1737" w:type="dxa"/>
            <w:tcBorders>
              <w:top w:val="single" w:sz="4" w:space="0" w:color="auto"/>
              <w:left w:val="single" w:sz="4" w:space="0" w:color="auto"/>
              <w:bottom w:val="single" w:sz="4" w:space="0" w:color="auto"/>
              <w:right w:val="single" w:sz="4" w:space="0" w:color="auto"/>
            </w:tcBorders>
            <w:vAlign w:val="center"/>
            <w:hideMark/>
          </w:tcPr>
          <w:p w:rsidR="005F12B9" w:rsidRPr="00A1115A" w:rsidRDefault="005F12B9" w:rsidP="005F12B9">
            <w:pPr>
              <w:pStyle w:val="TAC"/>
            </w:pPr>
            <w:r w:rsidRPr="00A1115A">
              <w:t>15</w:t>
            </w:r>
          </w:p>
        </w:tc>
      </w:tr>
      <w:tr w:rsidR="005F12B9" w:rsidRPr="00A1115A" w:rsidTr="005F12B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5F12B9" w:rsidRPr="00A1115A" w:rsidRDefault="005F12B9" w:rsidP="005F12B9">
            <w:pPr>
              <w:pStyle w:val="TAL"/>
              <w:rPr>
                <w:rFonts w:eastAsia="宋体"/>
              </w:rPr>
            </w:pPr>
            <w:r w:rsidRPr="00A1115A">
              <w:rPr>
                <w:rFonts w:eastAsia="宋体"/>
              </w:rPr>
              <w:t xml:space="preserve">Subcarrier spacing configuration </w:t>
            </w:r>
            <w:r w:rsidRPr="00A1115A">
              <w:rPr>
                <w:rFonts w:eastAsia="宋体"/>
              </w:rPr>
              <w:object w:dxaOrig="230" w:dyaOrig="250">
                <v:shape id="_x0000_i1027" type="#_x0000_t75" style="width:16.7pt;height:20.15pt" o:ole="">
                  <v:imagedata r:id="rId14" o:title=""/>
                </v:shape>
                <o:OLEObject Type="Embed" ProgID="Equation.3" ShapeID="_x0000_i1027" DrawAspect="Content" ObjectID="_1745688146" r:id="rId15"/>
              </w:object>
            </w:r>
          </w:p>
        </w:tc>
        <w:tc>
          <w:tcPr>
            <w:tcW w:w="1092" w:type="dxa"/>
            <w:tcBorders>
              <w:top w:val="single" w:sz="4" w:space="0" w:color="auto"/>
              <w:left w:val="single" w:sz="4" w:space="0" w:color="auto"/>
              <w:bottom w:val="single" w:sz="4" w:space="0" w:color="auto"/>
              <w:right w:val="single" w:sz="4" w:space="0" w:color="auto"/>
            </w:tcBorders>
            <w:vAlign w:val="center"/>
          </w:tcPr>
          <w:p w:rsidR="005F12B9" w:rsidRPr="00A1115A" w:rsidRDefault="005F12B9" w:rsidP="005F12B9">
            <w:pPr>
              <w:pStyle w:val="TAC"/>
            </w:pPr>
          </w:p>
        </w:tc>
        <w:tc>
          <w:tcPr>
            <w:tcW w:w="1737" w:type="dxa"/>
            <w:tcBorders>
              <w:top w:val="single" w:sz="4" w:space="0" w:color="auto"/>
              <w:left w:val="single" w:sz="4" w:space="0" w:color="auto"/>
              <w:bottom w:val="single" w:sz="4" w:space="0" w:color="auto"/>
              <w:right w:val="single" w:sz="4" w:space="0" w:color="auto"/>
            </w:tcBorders>
            <w:vAlign w:val="center"/>
            <w:hideMark/>
          </w:tcPr>
          <w:p w:rsidR="005F12B9" w:rsidRPr="00A1115A" w:rsidRDefault="005F12B9" w:rsidP="005F12B9">
            <w:pPr>
              <w:pStyle w:val="TAC"/>
            </w:pPr>
            <w:r w:rsidRPr="00A1115A">
              <w:t>0</w:t>
            </w:r>
          </w:p>
        </w:tc>
      </w:tr>
      <w:tr w:rsidR="005F12B9" w:rsidRPr="00A1115A" w:rsidTr="005F12B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5F12B9" w:rsidRPr="00A1115A" w:rsidRDefault="005F12B9" w:rsidP="005F12B9">
            <w:pPr>
              <w:pStyle w:val="TAL"/>
              <w:rPr>
                <w:rFonts w:eastAsia="宋体"/>
              </w:rPr>
            </w:pPr>
            <w:r w:rsidRPr="00A1115A">
              <w:rPr>
                <w:rFonts w:eastAsia="宋体"/>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rsidR="005F12B9" w:rsidRPr="00A1115A" w:rsidRDefault="005F12B9" w:rsidP="005F12B9">
            <w:pPr>
              <w:pStyle w:val="TAC"/>
            </w:pPr>
          </w:p>
        </w:tc>
        <w:tc>
          <w:tcPr>
            <w:tcW w:w="1737" w:type="dxa"/>
            <w:tcBorders>
              <w:top w:val="single" w:sz="4" w:space="0" w:color="auto"/>
              <w:left w:val="single" w:sz="4" w:space="0" w:color="auto"/>
              <w:bottom w:val="single" w:sz="4" w:space="0" w:color="auto"/>
              <w:right w:val="single" w:sz="4" w:space="0" w:color="auto"/>
            </w:tcBorders>
            <w:vAlign w:val="center"/>
            <w:hideMark/>
          </w:tcPr>
          <w:p w:rsidR="005F12B9" w:rsidRPr="00A1115A" w:rsidRDefault="005F12B9" w:rsidP="005F12B9">
            <w:pPr>
              <w:pStyle w:val="TAC"/>
            </w:pPr>
            <w:r w:rsidRPr="00A1115A">
              <w:t>25</w:t>
            </w:r>
          </w:p>
        </w:tc>
      </w:tr>
      <w:tr w:rsidR="005F12B9" w:rsidRPr="00A1115A" w:rsidTr="005F12B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5F12B9" w:rsidRPr="00A1115A" w:rsidRDefault="005F12B9" w:rsidP="005F12B9">
            <w:pPr>
              <w:pStyle w:val="TAL"/>
              <w:rPr>
                <w:rFonts w:eastAsia="宋体"/>
              </w:rPr>
            </w:pPr>
            <w:r w:rsidRPr="00A1115A">
              <w:rPr>
                <w:rFonts w:eastAsia="宋体"/>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rsidR="005F12B9" w:rsidRPr="00A1115A" w:rsidRDefault="005F12B9" w:rsidP="005F12B9">
            <w:pPr>
              <w:pStyle w:val="TAC"/>
            </w:pPr>
          </w:p>
        </w:tc>
        <w:tc>
          <w:tcPr>
            <w:tcW w:w="1737" w:type="dxa"/>
            <w:tcBorders>
              <w:top w:val="single" w:sz="4" w:space="0" w:color="auto"/>
              <w:left w:val="single" w:sz="4" w:space="0" w:color="auto"/>
              <w:bottom w:val="single" w:sz="4" w:space="0" w:color="auto"/>
              <w:right w:val="single" w:sz="4" w:space="0" w:color="auto"/>
            </w:tcBorders>
            <w:vAlign w:val="center"/>
            <w:hideMark/>
          </w:tcPr>
          <w:p w:rsidR="005F12B9" w:rsidRPr="00A1115A" w:rsidRDefault="005F12B9" w:rsidP="005F12B9">
            <w:pPr>
              <w:pStyle w:val="TAC"/>
            </w:pPr>
            <w:r w:rsidRPr="00A1115A">
              <w:t>12</w:t>
            </w:r>
          </w:p>
        </w:tc>
      </w:tr>
      <w:tr w:rsidR="005F12B9" w:rsidRPr="00A1115A" w:rsidTr="005F12B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5F12B9" w:rsidRPr="00A1115A" w:rsidRDefault="005F12B9" w:rsidP="005F12B9">
            <w:pPr>
              <w:pStyle w:val="TAL"/>
              <w:rPr>
                <w:rFonts w:eastAsia="宋体"/>
              </w:rPr>
            </w:pPr>
            <w:r w:rsidRPr="00A1115A">
              <w:rPr>
                <w:rFonts w:eastAsia="宋体"/>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rsidR="005F12B9" w:rsidRPr="00A1115A" w:rsidRDefault="005F12B9" w:rsidP="005F12B9">
            <w:pPr>
              <w:pStyle w:val="TAC"/>
            </w:pPr>
          </w:p>
        </w:tc>
        <w:tc>
          <w:tcPr>
            <w:tcW w:w="1737" w:type="dxa"/>
            <w:tcBorders>
              <w:top w:val="single" w:sz="4" w:space="0" w:color="auto"/>
              <w:left w:val="single" w:sz="4" w:space="0" w:color="auto"/>
              <w:bottom w:val="single" w:sz="4" w:space="0" w:color="auto"/>
              <w:right w:val="single" w:sz="4" w:space="0" w:color="auto"/>
            </w:tcBorders>
            <w:vAlign w:val="center"/>
            <w:hideMark/>
          </w:tcPr>
          <w:p w:rsidR="005F12B9" w:rsidRPr="00A1115A" w:rsidRDefault="005F12B9" w:rsidP="005F12B9">
            <w:pPr>
              <w:pStyle w:val="TAC"/>
            </w:pPr>
            <w:r w:rsidRPr="00A1115A">
              <w:t>8</w:t>
            </w:r>
          </w:p>
        </w:tc>
      </w:tr>
      <w:tr w:rsidR="005F12B9" w:rsidRPr="00A1115A" w:rsidTr="005F12B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5F12B9" w:rsidRPr="00A1115A" w:rsidRDefault="005F12B9" w:rsidP="005F12B9">
            <w:pPr>
              <w:pStyle w:val="TAL"/>
              <w:rPr>
                <w:rFonts w:eastAsia="宋体"/>
              </w:rPr>
            </w:pPr>
            <w:r w:rsidRPr="00A1115A">
              <w:rPr>
                <w:rFonts w:eastAsia="宋体"/>
              </w:rPr>
              <w:t>MCS Index</w:t>
            </w:r>
          </w:p>
        </w:tc>
        <w:tc>
          <w:tcPr>
            <w:tcW w:w="1092" w:type="dxa"/>
            <w:tcBorders>
              <w:top w:val="single" w:sz="4" w:space="0" w:color="auto"/>
              <w:left w:val="single" w:sz="4" w:space="0" w:color="auto"/>
              <w:bottom w:val="single" w:sz="4" w:space="0" w:color="auto"/>
              <w:right w:val="single" w:sz="4" w:space="0" w:color="auto"/>
            </w:tcBorders>
            <w:vAlign w:val="center"/>
          </w:tcPr>
          <w:p w:rsidR="005F12B9" w:rsidRPr="00A1115A" w:rsidRDefault="005F12B9" w:rsidP="005F12B9">
            <w:pPr>
              <w:pStyle w:val="TAC"/>
            </w:pPr>
          </w:p>
        </w:tc>
        <w:tc>
          <w:tcPr>
            <w:tcW w:w="1737" w:type="dxa"/>
            <w:tcBorders>
              <w:top w:val="single" w:sz="4" w:space="0" w:color="auto"/>
              <w:left w:val="single" w:sz="4" w:space="0" w:color="auto"/>
              <w:bottom w:val="single" w:sz="4" w:space="0" w:color="auto"/>
              <w:right w:val="single" w:sz="4" w:space="0" w:color="auto"/>
            </w:tcBorders>
            <w:vAlign w:val="center"/>
            <w:hideMark/>
          </w:tcPr>
          <w:p w:rsidR="005F12B9" w:rsidRPr="00A1115A" w:rsidRDefault="005F12B9" w:rsidP="00EF110A">
            <w:pPr>
              <w:pStyle w:val="TAC"/>
            </w:pPr>
            <w:del w:id="14" w:author="Huawei" w:date="2023-05-13T15:12:00Z">
              <w:r w:rsidRPr="00EF110A" w:rsidDel="00EF110A">
                <w:delText>2</w:delText>
              </w:r>
              <w:r w:rsidR="00EF110A" w:rsidRPr="00EF110A" w:rsidDel="00EF110A">
                <w:delText>4</w:delText>
              </w:r>
            </w:del>
            <w:ins w:id="15" w:author="Huawei" w:date="2023-05-13T15:12:00Z">
              <w:r w:rsidR="00EF110A">
                <w:t>22</w:t>
              </w:r>
            </w:ins>
          </w:p>
        </w:tc>
      </w:tr>
      <w:tr w:rsidR="005F12B9" w:rsidRPr="00A1115A" w:rsidTr="005F12B9">
        <w:trPr>
          <w:jc w:val="center"/>
        </w:trPr>
        <w:tc>
          <w:tcPr>
            <w:tcW w:w="3687" w:type="dxa"/>
            <w:tcBorders>
              <w:top w:val="single" w:sz="4" w:space="0" w:color="auto"/>
              <w:left w:val="single" w:sz="4" w:space="0" w:color="auto"/>
              <w:bottom w:val="single" w:sz="4" w:space="0" w:color="auto"/>
              <w:right w:val="single" w:sz="4" w:space="0" w:color="auto"/>
            </w:tcBorders>
            <w:vAlign w:val="center"/>
          </w:tcPr>
          <w:p w:rsidR="005F12B9" w:rsidRPr="00A1115A" w:rsidRDefault="005F12B9" w:rsidP="005F12B9">
            <w:pPr>
              <w:pStyle w:val="TAL"/>
              <w:rPr>
                <w:rFonts w:eastAsia="宋体"/>
              </w:rPr>
            </w:pPr>
            <w:r w:rsidRPr="00A1115A">
              <w:rPr>
                <w:rFonts w:eastAsia="宋体"/>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rsidR="005F12B9" w:rsidRPr="00A1115A" w:rsidRDefault="005F12B9" w:rsidP="005F12B9">
            <w:pPr>
              <w:pStyle w:val="TAC"/>
            </w:pPr>
          </w:p>
        </w:tc>
        <w:tc>
          <w:tcPr>
            <w:tcW w:w="1737" w:type="dxa"/>
            <w:tcBorders>
              <w:top w:val="single" w:sz="4" w:space="0" w:color="auto"/>
              <w:left w:val="single" w:sz="4" w:space="0" w:color="auto"/>
              <w:bottom w:val="single" w:sz="4" w:space="0" w:color="auto"/>
              <w:right w:val="single" w:sz="4" w:space="0" w:color="auto"/>
            </w:tcBorders>
            <w:vAlign w:val="center"/>
          </w:tcPr>
          <w:p w:rsidR="005F12B9" w:rsidRPr="00A1115A" w:rsidRDefault="005F12B9" w:rsidP="005F12B9">
            <w:pPr>
              <w:pStyle w:val="TAC"/>
            </w:pPr>
            <w:r w:rsidRPr="00A1115A">
              <w:t>64QAM</w:t>
            </w:r>
          </w:p>
        </w:tc>
      </w:tr>
      <w:tr w:rsidR="005F12B9" w:rsidRPr="00A1115A" w:rsidTr="005F12B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5F12B9" w:rsidRPr="00A1115A" w:rsidRDefault="005F12B9" w:rsidP="005F12B9">
            <w:pPr>
              <w:pStyle w:val="TAL"/>
              <w:rPr>
                <w:rFonts w:eastAsia="宋体"/>
              </w:rPr>
            </w:pPr>
            <w:r w:rsidRPr="00A1115A">
              <w:rPr>
                <w:rFonts w:eastAsia="宋体"/>
              </w:rPr>
              <w:t>Modulation</w:t>
            </w:r>
          </w:p>
        </w:tc>
        <w:tc>
          <w:tcPr>
            <w:tcW w:w="1092" w:type="dxa"/>
            <w:tcBorders>
              <w:top w:val="single" w:sz="4" w:space="0" w:color="auto"/>
              <w:left w:val="single" w:sz="4" w:space="0" w:color="auto"/>
              <w:bottom w:val="single" w:sz="4" w:space="0" w:color="auto"/>
              <w:right w:val="single" w:sz="4" w:space="0" w:color="auto"/>
            </w:tcBorders>
            <w:vAlign w:val="center"/>
          </w:tcPr>
          <w:p w:rsidR="005F12B9" w:rsidRPr="00A1115A" w:rsidRDefault="005F12B9" w:rsidP="005F12B9">
            <w:pPr>
              <w:pStyle w:val="TAC"/>
            </w:pPr>
          </w:p>
        </w:tc>
        <w:tc>
          <w:tcPr>
            <w:tcW w:w="1737" w:type="dxa"/>
            <w:tcBorders>
              <w:top w:val="single" w:sz="4" w:space="0" w:color="auto"/>
              <w:left w:val="single" w:sz="4" w:space="0" w:color="auto"/>
              <w:bottom w:val="single" w:sz="4" w:space="0" w:color="auto"/>
              <w:right w:val="single" w:sz="4" w:space="0" w:color="auto"/>
            </w:tcBorders>
            <w:vAlign w:val="center"/>
            <w:hideMark/>
          </w:tcPr>
          <w:p w:rsidR="005F12B9" w:rsidRPr="00A1115A" w:rsidRDefault="005F12B9" w:rsidP="005F12B9">
            <w:pPr>
              <w:pStyle w:val="TAC"/>
            </w:pPr>
            <w:r w:rsidRPr="00A1115A">
              <w:t>64 QAM</w:t>
            </w:r>
          </w:p>
        </w:tc>
      </w:tr>
      <w:tr w:rsidR="005F12B9" w:rsidRPr="00A1115A" w:rsidTr="005F12B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5F12B9" w:rsidRPr="00A1115A" w:rsidRDefault="005F12B9" w:rsidP="005F12B9">
            <w:pPr>
              <w:pStyle w:val="TAL"/>
              <w:rPr>
                <w:rFonts w:eastAsia="宋体"/>
              </w:rPr>
            </w:pPr>
            <w:r w:rsidRPr="00A1115A">
              <w:rPr>
                <w:rFonts w:eastAsia="宋体"/>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rsidR="005F12B9" w:rsidRPr="00A1115A" w:rsidRDefault="005F12B9" w:rsidP="005F12B9">
            <w:pPr>
              <w:pStyle w:val="TAC"/>
            </w:pPr>
          </w:p>
        </w:tc>
        <w:tc>
          <w:tcPr>
            <w:tcW w:w="1737" w:type="dxa"/>
            <w:tcBorders>
              <w:top w:val="single" w:sz="4" w:space="0" w:color="auto"/>
              <w:left w:val="single" w:sz="4" w:space="0" w:color="auto"/>
              <w:bottom w:val="single" w:sz="4" w:space="0" w:color="auto"/>
              <w:right w:val="single" w:sz="4" w:space="0" w:color="auto"/>
            </w:tcBorders>
            <w:vAlign w:val="center"/>
            <w:hideMark/>
          </w:tcPr>
          <w:p w:rsidR="005F12B9" w:rsidRPr="00A1115A" w:rsidRDefault="005F12B9" w:rsidP="005F12B9">
            <w:pPr>
              <w:pStyle w:val="TAC"/>
            </w:pPr>
            <w:del w:id="16" w:author="Huawei" w:date="2023-05-13T15:08:00Z">
              <w:r w:rsidRPr="00A1115A" w:rsidDel="005F12B9">
                <w:delText>3/4</w:delText>
              </w:r>
            </w:del>
            <w:ins w:id="17" w:author="Huawei" w:date="2023-05-13T15:08:00Z">
              <w:r>
                <w:t>0.6504</w:t>
              </w:r>
            </w:ins>
          </w:p>
        </w:tc>
      </w:tr>
      <w:tr w:rsidR="005F12B9" w:rsidRPr="00A1115A" w:rsidTr="005F12B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5F12B9" w:rsidRPr="00A1115A" w:rsidRDefault="005F12B9" w:rsidP="005F12B9">
            <w:pPr>
              <w:pStyle w:val="TAL"/>
              <w:rPr>
                <w:rFonts w:eastAsia="宋体"/>
              </w:rPr>
            </w:pPr>
            <w:r w:rsidRPr="00A1115A">
              <w:rPr>
                <w:rFonts w:eastAsia="宋体"/>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rsidR="005F12B9" w:rsidRPr="00A1115A" w:rsidRDefault="005F12B9" w:rsidP="005F12B9">
            <w:pPr>
              <w:pStyle w:val="TAC"/>
            </w:pPr>
          </w:p>
        </w:tc>
        <w:tc>
          <w:tcPr>
            <w:tcW w:w="1737" w:type="dxa"/>
            <w:tcBorders>
              <w:top w:val="single" w:sz="4" w:space="0" w:color="auto"/>
              <w:left w:val="single" w:sz="4" w:space="0" w:color="auto"/>
              <w:bottom w:val="single" w:sz="4" w:space="0" w:color="auto"/>
              <w:right w:val="single" w:sz="4" w:space="0" w:color="auto"/>
            </w:tcBorders>
            <w:vAlign w:val="center"/>
            <w:hideMark/>
          </w:tcPr>
          <w:p w:rsidR="005F12B9" w:rsidRPr="00A1115A" w:rsidRDefault="005F12B9" w:rsidP="005F12B9">
            <w:pPr>
              <w:pStyle w:val="TAC"/>
            </w:pPr>
            <w:r w:rsidRPr="00A1115A">
              <w:t>1</w:t>
            </w:r>
          </w:p>
        </w:tc>
      </w:tr>
      <w:tr w:rsidR="005F12B9" w:rsidRPr="00A1115A" w:rsidTr="005F12B9">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5F12B9" w:rsidRPr="00A1115A" w:rsidRDefault="005F12B9" w:rsidP="005F12B9">
            <w:pPr>
              <w:pStyle w:val="TAH"/>
              <w:rPr>
                <w:rFonts w:eastAsia="宋体"/>
              </w:rPr>
            </w:pPr>
            <w:r w:rsidRPr="00A1115A">
              <w:rPr>
                <w:rFonts w:eastAsia="宋体"/>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rsidR="005F12B9" w:rsidRPr="00A1115A" w:rsidRDefault="005F12B9" w:rsidP="005F12B9">
            <w:pPr>
              <w:pStyle w:val="TAC"/>
            </w:pPr>
          </w:p>
        </w:tc>
        <w:tc>
          <w:tcPr>
            <w:tcW w:w="1737" w:type="dxa"/>
            <w:tcBorders>
              <w:top w:val="single" w:sz="4" w:space="0" w:color="auto"/>
              <w:left w:val="single" w:sz="4" w:space="0" w:color="auto"/>
              <w:bottom w:val="single" w:sz="4" w:space="0" w:color="auto"/>
              <w:right w:val="single" w:sz="4" w:space="0" w:color="auto"/>
            </w:tcBorders>
            <w:vAlign w:val="center"/>
          </w:tcPr>
          <w:p w:rsidR="005F12B9" w:rsidRPr="00A1115A" w:rsidRDefault="005F12B9" w:rsidP="005F12B9">
            <w:pPr>
              <w:pStyle w:val="TAC"/>
            </w:pPr>
          </w:p>
        </w:tc>
      </w:tr>
      <w:tr w:rsidR="005F12B9" w:rsidRPr="00A1115A" w:rsidTr="005F12B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5F12B9" w:rsidRPr="00A1115A" w:rsidRDefault="005F12B9" w:rsidP="005F12B9">
            <w:pPr>
              <w:pStyle w:val="TAL"/>
              <w:rPr>
                <w:rFonts w:eastAsia="宋体"/>
              </w:rPr>
            </w:pPr>
            <w:r w:rsidRPr="00A1115A">
              <w:rPr>
                <w:rFonts w:eastAsia="宋体"/>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rsidR="005F12B9" w:rsidRPr="00A1115A" w:rsidRDefault="005F12B9" w:rsidP="005F12B9">
            <w:pPr>
              <w:pStyle w:val="TAC"/>
            </w:pPr>
            <w:r w:rsidRPr="00A1115A">
              <w:t>Bits</w:t>
            </w:r>
          </w:p>
        </w:tc>
        <w:tc>
          <w:tcPr>
            <w:tcW w:w="1737" w:type="dxa"/>
            <w:tcBorders>
              <w:top w:val="single" w:sz="4" w:space="0" w:color="auto"/>
              <w:left w:val="single" w:sz="4" w:space="0" w:color="auto"/>
              <w:bottom w:val="single" w:sz="4" w:space="0" w:color="auto"/>
              <w:right w:val="single" w:sz="4" w:space="0" w:color="auto"/>
            </w:tcBorders>
            <w:vAlign w:val="center"/>
            <w:hideMark/>
          </w:tcPr>
          <w:p w:rsidR="005F12B9" w:rsidRPr="00A1115A" w:rsidRDefault="005F12B9" w:rsidP="005F12B9">
            <w:pPr>
              <w:pStyle w:val="TAC"/>
            </w:pPr>
            <w:r w:rsidRPr="00A1115A">
              <w:t>N/A</w:t>
            </w:r>
          </w:p>
        </w:tc>
      </w:tr>
      <w:tr w:rsidR="005F12B9" w:rsidRPr="00A1115A" w:rsidTr="005F12B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5F12B9" w:rsidRPr="00A1115A" w:rsidRDefault="005F12B9" w:rsidP="005F12B9">
            <w:pPr>
              <w:pStyle w:val="TAL"/>
              <w:rPr>
                <w:rFonts w:eastAsia="宋体"/>
              </w:rPr>
            </w:pPr>
            <w:r w:rsidRPr="00A1115A">
              <w:rPr>
                <w:rFonts w:eastAsia="宋体"/>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rsidR="005F12B9" w:rsidRPr="00A1115A" w:rsidRDefault="005F12B9" w:rsidP="005F12B9">
            <w:pPr>
              <w:pStyle w:val="TAC"/>
            </w:pPr>
            <w:r w:rsidRPr="00A1115A">
              <w:t>Bits</w:t>
            </w:r>
          </w:p>
        </w:tc>
        <w:tc>
          <w:tcPr>
            <w:tcW w:w="1737" w:type="dxa"/>
            <w:tcBorders>
              <w:top w:val="single" w:sz="4" w:space="0" w:color="auto"/>
              <w:left w:val="single" w:sz="4" w:space="0" w:color="auto"/>
              <w:bottom w:val="single" w:sz="4" w:space="0" w:color="auto"/>
              <w:right w:val="single" w:sz="4" w:space="0" w:color="auto"/>
            </w:tcBorders>
            <w:vAlign w:val="center"/>
            <w:hideMark/>
          </w:tcPr>
          <w:p w:rsidR="005F12B9" w:rsidRPr="00A1115A" w:rsidRDefault="005F12B9" w:rsidP="005F12B9">
            <w:pPr>
              <w:pStyle w:val="TAC"/>
            </w:pPr>
            <w:del w:id="18" w:author="Huawei" w:date="2023-05-13T15:10:00Z">
              <w:r w:rsidRPr="00A1115A" w:rsidDel="00EF110A">
                <w:delText>12296</w:delText>
              </w:r>
            </w:del>
            <w:ins w:id="19" w:author="Huawei" w:date="2023-05-13T15:10:00Z">
              <w:r w:rsidR="00EF110A">
                <w:t>10504</w:t>
              </w:r>
            </w:ins>
          </w:p>
        </w:tc>
      </w:tr>
      <w:tr w:rsidR="005F12B9" w:rsidRPr="00A1115A" w:rsidTr="005F12B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5F12B9" w:rsidRPr="00A1115A" w:rsidRDefault="005F12B9" w:rsidP="005F12B9">
            <w:pPr>
              <w:pStyle w:val="TAL"/>
              <w:rPr>
                <w:rFonts w:eastAsia="宋体"/>
              </w:rPr>
            </w:pPr>
            <w:r w:rsidRPr="00A1115A">
              <w:rPr>
                <w:rFonts w:eastAsia="宋体"/>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rsidR="005F12B9" w:rsidRPr="00A1115A" w:rsidRDefault="005F12B9" w:rsidP="005F12B9">
            <w:pPr>
              <w:pStyle w:val="TAC"/>
            </w:pPr>
            <w:r w:rsidRPr="00A1115A">
              <w:t>Bits</w:t>
            </w:r>
          </w:p>
        </w:tc>
        <w:tc>
          <w:tcPr>
            <w:tcW w:w="1737" w:type="dxa"/>
            <w:tcBorders>
              <w:top w:val="single" w:sz="4" w:space="0" w:color="auto"/>
              <w:left w:val="single" w:sz="4" w:space="0" w:color="auto"/>
              <w:bottom w:val="single" w:sz="4" w:space="0" w:color="auto"/>
              <w:right w:val="single" w:sz="4" w:space="0" w:color="auto"/>
            </w:tcBorders>
            <w:vAlign w:val="center"/>
            <w:hideMark/>
          </w:tcPr>
          <w:p w:rsidR="005F12B9" w:rsidRPr="00A1115A" w:rsidRDefault="005F12B9" w:rsidP="005F12B9">
            <w:pPr>
              <w:pStyle w:val="TAC"/>
            </w:pPr>
            <w:r w:rsidRPr="00A1115A">
              <w:t>24</w:t>
            </w:r>
          </w:p>
        </w:tc>
      </w:tr>
      <w:tr w:rsidR="005F12B9" w:rsidRPr="00A1115A" w:rsidTr="005F12B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5F12B9" w:rsidRPr="00A1115A" w:rsidRDefault="005F12B9" w:rsidP="005F12B9">
            <w:pPr>
              <w:pStyle w:val="TAL"/>
              <w:rPr>
                <w:rFonts w:eastAsia="宋体"/>
              </w:rPr>
            </w:pPr>
            <w:r w:rsidRPr="00A1115A">
              <w:rPr>
                <w:rFonts w:eastAsia="宋体"/>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rsidR="005F12B9" w:rsidRPr="00A1115A" w:rsidRDefault="005F12B9" w:rsidP="005F12B9">
            <w:pPr>
              <w:pStyle w:val="TAC"/>
            </w:pPr>
          </w:p>
        </w:tc>
        <w:tc>
          <w:tcPr>
            <w:tcW w:w="1737" w:type="dxa"/>
            <w:tcBorders>
              <w:top w:val="single" w:sz="4" w:space="0" w:color="auto"/>
              <w:left w:val="single" w:sz="4" w:space="0" w:color="auto"/>
              <w:bottom w:val="single" w:sz="4" w:space="0" w:color="auto"/>
              <w:right w:val="single" w:sz="4" w:space="0" w:color="auto"/>
            </w:tcBorders>
            <w:vAlign w:val="center"/>
            <w:hideMark/>
          </w:tcPr>
          <w:p w:rsidR="005F12B9" w:rsidRPr="00A1115A" w:rsidRDefault="005F12B9" w:rsidP="005F12B9">
            <w:pPr>
              <w:pStyle w:val="TAC"/>
            </w:pPr>
            <w:r w:rsidRPr="00A1115A">
              <w:t>1</w:t>
            </w:r>
          </w:p>
        </w:tc>
      </w:tr>
      <w:tr w:rsidR="005F12B9" w:rsidRPr="00A1115A" w:rsidTr="005F12B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5F12B9" w:rsidRPr="00A1115A" w:rsidRDefault="005F12B9" w:rsidP="005F12B9">
            <w:pPr>
              <w:pStyle w:val="TAH"/>
              <w:rPr>
                <w:rFonts w:eastAsia="宋体"/>
              </w:rPr>
            </w:pPr>
            <w:r w:rsidRPr="00A1115A">
              <w:rPr>
                <w:rFonts w:eastAsia="宋体"/>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rsidR="005F12B9" w:rsidRPr="00A1115A" w:rsidRDefault="005F12B9" w:rsidP="005F12B9">
            <w:pPr>
              <w:pStyle w:val="TAC"/>
            </w:pPr>
          </w:p>
        </w:tc>
        <w:tc>
          <w:tcPr>
            <w:tcW w:w="1737" w:type="dxa"/>
            <w:tcBorders>
              <w:top w:val="single" w:sz="4" w:space="0" w:color="auto"/>
              <w:left w:val="single" w:sz="4" w:space="0" w:color="auto"/>
              <w:bottom w:val="single" w:sz="4" w:space="0" w:color="auto"/>
              <w:right w:val="single" w:sz="4" w:space="0" w:color="auto"/>
            </w:tcBorders>
            <w:vAlign w:val="center"/>
          </w:tcPr>
          <w:p w:rsidR="005F12B9" w:rsidRPr="00A1115A" w:rsidRDefault="005F12B9" w:rsidP="005F12B9">
            <w:pPr>
              <w:pStyle w:val="TAC"/>
            </w:pPr>
          </w:p>
        </w:tc>
      </w:tr>
      <w:tr w:rsidR="005F12B9" w:rsidRPr="00A1115A" w:rsidTr="005F12B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5F12B9" w:rsidRPr="00A1115A" w:rsidRDefault="005F12B9" w:rsidP="005F12B9">
            <w:pPr>
              <w:pStyle w:val="TAL"/>
              <w:rPr>
                <w:rFonts w:eastAsia="宋体"/>
              </w:rPr>
            </w:pPr>
            <w:r w:rsidRPr="00A1115A">
              <w:rPr>
                <w:rFonts w:eastAsia="宋体"/>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rsidR="005F12B9" w:rsidRPr="00A1115A" w:rsidRDefault="005F12B9" w:rsidP="005F12B9">
            <w:pPr>
              <w:pStyle w:val="TAC"/>
            </w:pPr>
            <w:r w:rsidRPr="00A1115A">
              <w:t>CBs</w:t>
            </w:r>
          </w:p>
        </w:tc>
        <w:tc>
          <w:tcPr>
            <w:tcW w:w="1737" w:type="dxa"/>
            <w:tcBorders>
              <w:top w:val="single" w:sz="4" w:space="0" w:color="auto"/>
              <w:left w:val="single" w:sz="4" w:space="0" w:color="auto"/>
              <w:bottom w:val="single" w:sz="4" w:space="0" w:color="auto"/>
              <w:right w:val="single" w:sz="4" w:space="0" w:color="auto"/>
            </w:tcBorders>
            <w:vAlign w:val="center"/>
            <w:hideMark/>
          </w:tcPr>
          <w:p w:rsidR="005F12B9" w:rsidRPr="00A1115A" w:rsidRDefault="005F12B9" w:rsidP="005F12B9">
            <w:pPr>
              <w:pStyle w:val="TAC"/>
            </w:pPr>
            <w:r w:rsidRPr="00A1115A">
              <w:t>N/A</w:t>
            </w:r>
          </w:p>
        </w:tc>
      </w:tr>
      <w:tr w:rsidR="005F12B9" w:rsidRPr="00A1115A" w:rsidTr="005F12B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5F12B9" w:rsidRPr="00A1115A" w:rsidRDefault="005F12B9" w:rsidP="005F12B9">
            <w:pPr>
              <w:pStyle w:val="TAL"/>
              <w:rPr>
                <w:rFonts w:eastAsia="宋体"/>
              </w:rPr>
            </w:pPr>
            <w:r w:rsidRPr="00A1115A">
              <w:rPr>
                <w:rFonts w:eastAsia="宋体"/>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rsidR="005F12B9" w:rsidRPr="00A1115A" w:rsidRDefault="005F12B9" w:rsidP="005F12B9">
            <w:pPr>
              <w:pStyle w:val="TAC"/>
            </w:pPr>
            <w:r w:rsidRPr="00A1115A">
              <w:t>CBs</w:t>
            </w:r>
          </w:p>
        </w:tc>
        <w:tc>
          <w:tcPr>
            <w:tcW w:w="1737" w:type="dxa"/>
            <w:tcBorders>
              <w:top w:val="single" w:sz="4" w:space="0" w:color="auto"/>
              <w:left w:val="single" w:sz="4" w:space="0" w:color="auto"/>
              <w:bottom w:val="single" w:sz="4" w:space="0" w:color="auto"/>
              <w:right w:val="single" w:sz="4" w:space="0" w:color="auto"/>
            </w:tcBorders>
            <w:vAlign w:val="center"/>
            <w:hideMark/>
          </w:tcPr>
          <w:p w:rsidR="005F12B9" w:rsidRPr="00A1115A" w:rsidRDefault="005F12B9" w:rsidP="005F12B9">
            <w:pPr>
              <w:pStyle w:val="TAC"/>
            </w:pPr>
            <w:r w:rsidRPr="00A1115A">
              <w:t>2</w:t>
            </w:r>
          </w:p>
        </w:tc>
      </w:tr>
      <w:tr w:rsidR="005F12B9" w:rsidRPr="00A1115A" w:rsidTr="005F12B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5F12B9" w:rsidRPr="00A1115A" w:rsidRDefault="005F12B9" w:rsidP="005F12B9">
            <w:pPr>
              <w:pStyle w:val="TAH"/>
              <w:rPr>
                <w:rFonts w:eastAsia="宋体"/>
              </w:rPr>
            </w:pPr>
            <w:r w:rsidRPr="00A1115A">
              <w:rPr>
                <w:rFonts w:eastAsia="宋体"/>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rsidR="005F12B9" w:rsidRPr="00A1115A" w:rsidRDefault="005F12B9" w:rsidP="005F12B9">
            <w:pPr>
              <w:pStyle w:val="TAC"/>
            </w:pPr>
          </w:p>
        </w:tc>
        <w:tc>
          <w:tcPr>
            <w:tcW w:w="1737" w:type="dxa"/>
            <w:tcBorders>
              <w:top w:val="single" w:sz="4" w:space="0" w:color="auto"/>
              <w:left w:val="single" w:sz="4" w:space="0" w:color="auto"/>
              <w:bottom w:val="single" w:sz="4" w:space="0" w:color="auto"/>
              <w:right w:val="single" w:sz="4" w:space="0" w:color="auto"/>
            </w:tcBorders>
            <w:vAlign w:val="center"/>
          </w:tcPr>
          <w:p w:rsidR="005F12B9" w:rsidRPr="00A1115A" w:rsidRDefault="005F12B9" w:rsidP="005F12B9">
            <w:pPr>
              <w:pStyle w:val="TAC"/>
            </w:pPr>
          </w:p>
        </w:tc>
      </w:tr>
      <w:tr w:rsidR="005F12B9" w:rsidRPr="00A1115A" w:rsidTr="005F12B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5F12B9" w:rsidRPr="00A1115A" w:rsidRDefault="005F12B9" w:rsidP="005F12B9">
            <w:pPr>
              <w:pStyle w:val="TAL"/>
              <w:rPr>
                <w:rFonts w:eastAsia="宋体"/>
              </w:rPr>
            </w:pPr>
            <w:r w:rsidRPr="00A1115A">
              <w:rPr>
                <w:rFonts w:eastAsia="宋体"/>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rsidR="005F12B9" w:rsidRPr="00A1115A" w:rsidRDefault="005F12B9" w:rsidP="005F12B9">
            <w:pPr>
              <w:pStyle w:val="TAC"/>
            </w:pPr>
            <w:r w:rsidRPr="00A1115A">
              <w:t>Bits</w:t>
            </w:r>
          </w:p>
        </w:tc>
        <w:tc>
          <w:tcPr>
            <w:tcW w:w="1737" w:type="dxa"/>
            <w:tcBorders>
              <w:top w:val="single" w:sz="4" w:space="0" w:color="auto"/>
              <w:left w:val="single" w:sz="4" w:space="0" w:color="auto"/>
              <w:bottom w:val="single" w:sz="4" w:space="0" w:color="auto"/>
              <w:right w:val="single" w:sz="4" w:space="0" w:color="auto"/>
            </w:tcBorders>
            <w:vAlign w:val="center"/>
            <w:hideMark/>
          </w:tcPr>
          <w:p w:rsidR="005F12B9" w:rsidRPr="00A1115A" w:rsidRDefault="005F12B9" w:rsidP="005F12B9">
            <w:pPr>
              <w:pStyle w:val="TAC"/>
            </w:pPr>
            <w:r w:rsidRPr="00A1115A">
              <w:t>N/A</w:t>
            </w:r>
          </w:p>
        </w:tc>
      </w:tr>
      <w:tr w:rsidR="005F12B9" w:rsidRPr="00A1115A" w:rsidTr="005F12B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5F12B9" w:rsidRPr="00A1115A" w:rsidRDefault="005F12B9" w:rsidP="005F12B9">
            <w:pPr>
              <w:pStyle w:val="TAL"/>
              <w:rPr>
                <w:rFonts w:eastAsia="宋体"/>
              </w:rPr>
            </w:pPr>
            <w:r w:rsidRPr="00A1115A">
              <w:rPr>
                <w:rFonts w:eastAsia="宋体"/>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rsidR="005F12B9" w:rsidRPr="00A1115A" w:rsidRDefault="005F12B9" w:rsidP="005F12B9">
            <w:pPr>
              <w:pStyle w:val="TAC"/>
            </w:pPr>
            <w:r w:rsidRPr="00A1115A">
              <w:t>Bits</w:t>
            </w:r>
          </w:p>
        </w:tc>
        <w:tc>
          <w:tcPr>
            <w:tcW w:w="1737" w:type="dxa"/>
            <w:tcBorders>
              <w:top w:val="single" w:sz="4" w:space="0" w:color="auto"/>
              <w:left w:val="single" w:sz="4" w:space="0" w:color="auto"/>
              <w:bottom w:val="single" w:sz="4" w:space="0" w:color="auto"/>
              <w:right w:val="single" w:sz="4" w:space="0" w:color="auto"/>
            </w:tcBorders>
            <w:vAlign w:val="center"/>
            <w:hideMark/>
          </w:tcPr>
          <w:p w:rsidR="005F12B9" w:rsidRPr="00A1115A" w:rsidRDefault="005F12B9" w:rsidP="005F12B9">
            <w:pPr>
              <w:pStyle w:val="TAC"/>
            </w:pPr>
            <w:r w:rsidRPr="00A1115A">
              <w:t>16200</w:t>
            </w:r>
          </w:p>
        </w:tc>
      </w:tr>
      <w:tr w:rsidR="005F12B9" w:rsidRPr="00A1115A" w:rsidTr="005F12B9">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5F12B9" w:rsidRPr="00A1115A" w:rsidRDefault="005F12B9" w:rsidP="005F12B9">
            <w:pPr>
              <w:pStyle w:val="TAL"/>
              <w:rPr>
                <w:rFonts w:eastAsia="宋体"/>
              </w:rPr>
            </w:pPr>
            <w:r w:rsidRPr="00A1115A">
              <w:rPr>
                <w:rFonts w:eastAsia="宋体"/>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rsidR="005F12B9" w:rsidRPr="00A1115A" w:rsidRDefault="005F12B9" w:rsidP="005F12B9">
            <w:pPr>
              <w:pStyle w:val="TAC"/>
            </w:pPr>
            <w:r w:rsidRPr="00A1115A">
              <w:t>Mbps</w:t>
            </w:r>
          </w:p>
        </w:tc>
        <w:tc>
          <w:tcPr>
            <w:tcW w:w="1737" w:type="dxa"/>
            <w:tcBorders>
              <w:top w:val="single" w:sz="4" w:space="0" w:color="auto"/>
              <w:left w:val="single" w:sz="4" w:space="0" w:color="auto"/>
              <w:bottom w:val="single" w:sz="4" w:space="0" w:color="auto"/>
              <w:right w:val="single" w:sz="4" w:space="0" w:color="auto"/>
            </w:tcBorders>
            <w:vAlign w:val="center"/>
            <w:hideMark/>
          </w:tcPr>
          <w:p w:rsidR="005F12B9" w:rsidRPr="00A1115A" w:rsidRDefault="005F12B9" w:rsidP="005F12B9">
            <w:pPr>
              <w:pStyle w:val="TAC"/>
            </w:pPr>
            <w:del w:id="20" w:author="Huawei" w:date="2023-05-13T15:10:00Z">
              <w:r w:rsidRPr="00A1115A" w:rsidDel="00EF110A">
                <w:delText>9.837</w:delText>
              </w:r>
            </w:del>
            <w:ins w:id="21" w:author="Huawei" w:date="2023-05-13T15:10:00Z">
              <w:r w:rsidR="00EF110A">
                <w:t>8.4032</w:t>
              </w:r>
            </w:ins>
          </w:p>
        </w:tc>
      </w:tr>
      <w:tr w:rsidR="005F12B9" w:rsidRPr="00A1115A" w:rsidTr="005F12B9">
        <w:trPr>
          <w:trHeight w:val="70"/>
          <w:jc w:val="center"/>
        </w:trPr>
        <w:tc>
          <w:tcPr>
            <w:tcW w:w="6516" w:type="dxa"/>
            <w:gridSpan w:val="3"/>
            <w:tcBorders>
              <w:top w:val="single" w:sz="4" w:space="0" w:color="auto"/>
              <w:left w:val="single" w:sz="4" w:space="0" w:color="auto"/>
              <w:bottom w:val="single" w:sz="4" w:space="0" w:color="auto"/>
              <w:right w:val="single" w:sz="4" w:space="0" w:color="auto"/>
            </w:tcBorders>
            <w:vAlign w:val="center"/>
          </w:tcPr>
          <w:p w:rsidR="005F12B9" w:rsidRPr="00A1115A" w:rsidRDefault="005F12B9" w:rsidP="005F12B9">
            <w:pPr>
              <w:pStyle w:val="TAN"/>
            </w:pPr>
            <w:r w:rsidRPr="00A1115A">
              <w:t>NOTE 1:</w:t>
            </w:r>
            <w:r w:rsidRPr="00A1115A">
              <w:tab/>
              <w:t>Additional parameters are specified in Table A.3.1-1 and Table A.3.2.1-1.</w:t>
            </w:r>
          </w:p>
          <w:p w:rsidR="005F12B9" w:rsidRPr="00A1115A" w:rsidRDefault="005F12B9" w:rsidP="005F12B9">
            <w:pPr>
              <w:pStyle w:val="TAN"/>
            </w:pPr>
            <w:r w:rsidRPr="00A1115A">
              <w:t>NOTE 2:</w:t>
            </w:r>
            <w:r w:rsidRPr="00A1115A">
              <w:tab/>
              <w:t>If more than one Code Block is present, an additional CRC sequence of L = 24 Bits is attached to each Code Block (otherwise L = 0 Bit).</w:t>
            </w:r>
          </w:p>
          <w:p w:rsidR="005F12B9" w:rsidRPr="00A1115A" w:rsidRDefault="005F12B9" w:rsidP="005F12B9">
            <w:pPr>
              <w:pStyle w:val="TAN"/>
            </w:pPr>
            <w:r w:rsidRPr="00A1115A">
              <w:t>NOTE 3:</w:t>
            </w:r>
            <w:r w:rsidRPr="00A1115A">
              <w:tab/>
              <w:t>SS/PBCH block is transmitted in slot 0 of each frame</w:t>
            </w:r>
          </w:p>
          <w:p w:rsidR="005F12B9" w:rsidRDefault="005F12B9" w:rsidP="005F12B9">
            <w:pPr>
              <w:pStyle w:val="TAC"/>
              <w:jc w:val="left"/>
              <w:rPr>
                <w:ins w:id="22" w:author="Huawei" w:date="2023-05-13T15:23:00Z"/>
                <w:lang w:val="en-US"/>
              </w:rPr>
            </w:pPr>
            <w:r w:rsidRPr="00A1115A">
              <w:rPr>
                <w:lang w:val="en-US"/>
              </w:rPr>
              <w:t>NOTE 4:</w:t>
            </w:r>
            <w:r w:rsidRPr="00A1115A">
              <w:tab/>
            </w:r>
            <w:r w:rsidRPr="00A1115A">
              <w:rPr>
                <w:lang w:val="en-US"/>
              </w:rPr>
              <w:t>Slot i is slot index per frame</w:t>
            </w:r>
          </w:p>
          <w:p w:rsidR="005C42BE" w:rsidRPr="00A1115A" w:rsidRDefault="005C42BE" w:rsidP="005F12B9">
            <w:pPr>
              <w:pStyle w:val="TAC"/>
              <w:jc w:val="left"/>
            </w:pPr>
            <w:ins w:id="23" w:author="Huawei" w:date="2023-05-13T15:23:00Z">
              <w:r>
                <w:t>NOTE 5:</w:t>
              </w:r>
              <w:r w:rsidRPr="00A1115A">
                <w:tab/>
              </w:r>
              <w:r>
                <w:t>The FRC in this column is only used for [</w:t>
              </w:r>
              <w:proofErr w:type="spellStart"/>
              <w:r>
                <w:t>eRedCap</w:t>
              </w:r>
              <w:proofErr w:type="spellEnd"/>
              <w:r>
                <w:t xml:space="preserve"> PR3 UE] introduced in Rel-18.</w:t>
              </w:r>
            </w:ins>
          </w:p>
        </w:tc>
      </w:tr>
    </w:tbl>
    <w:p w:rsidR="005713A9" w:rsidRPr="005F12B9" w:rsidRDefault="005713A9" w:rsidP="00845003">
      <w:pPr>
        <w:rPr>
          <w:rFonts w:eastAsiaTheme="minorEastAsia"/>
          <w:lang w:eastAsia="zh-CN"/>
        </w:rPr>
      </w:pPr>
    </w:p>
    <w:p w:rsidR="00EF110A" w:rsidRPr="00A1115A" w:rsidRDefault="00EF110A" w:rsidP="00EF110A">
      <w:pPr>
        <w:pStyle w:val="TH"/>
        <w:rPr>
          <w:b w:val="0"/>
        </w:rPr>
      </w:pPr>
      <w:r w:rsidRPr="00A1115A">
        <w:lastRenderedPageBreak/>
        <w:t>Table A.3.2.3-</w:t>
      </w:r>
      <w:r w:rsidR="00A340F5">
        <w:t>2</w:t>
      </w:r>
      <w:r w:rsidRPr="00A1115A">
        <w:t xml:space="preserve"> Fixed reference channel for maximum input level receiver requirements (SCS </w:t>
      </w:r>
      <w:r w:rsidR="00A340F5">
        <w:t>30</w:t>
      </w:r>
      <w:r w:rsidRPr="00A1115A">
        <w:t xml:space="preserve"> kHz, FDD, 64QAM)</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1737"/>
      </w:tblGrid>
      <w:tr w:rsidR="00EF110A" w:rsidRPr="00A1115A" w:rsidTr="005D1184">
        <w:trPr>
          <w:jc w:val="center"/>
        </w:trPr>
        <w:tc>
          <w:tcPr>
            <w:tcW w:w="3687" w:type="dxa"/>
            <w:tcBorders>
              <w:top w:val="single" w:sz="4" w:space="0" w:color="auto"/>
              <w:left w:val="single" w:sz="4" w:space="0" w:color="auto"/>
              <w:bottom w:val="single" w:sz="4" w:space="0" w:color="auto"/>
              <w:right w:val="single" w:sz="4" w:space="0" w:color="auto"/>
            </w:tcBorders>
            <w:vAlign w:val="center"/>
          </w:tcPr>
          <w:p w:rsidR="00EF110A" w:rsidRPr="00A1115A" w:rsidRDefault="00EF110A" w:rsidP="005D1184">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tcPr>
          <w:p w:rsidR="00EF110A" w:rsidRPr="00A1115A" w:rsidRDefault="00EF110A" w:rsidP="005D1184">
            <w:pPr>
              <w:pStyle w:val="TAH"/>
              <w:rPr>
                <w:b w:val="0"/>
              </w:rPr>
            </w:pPr>
            <w:r w:rsidRPr="00A1115A">
              <w:t>Unit</w:t>
            </w:r>
          </w:p>
        </w:tc>
        <w:tc>
          <w:tcPr>
            <w:tcW w:w="1737" w:type="dxa"/>
            <w:tcBorders>
              <w:top w:val="single" w:sz="4" w:space="0" w:color="auto"/>
              <w:left w:val="single" w:sz="4" w:space="0" w:color="auto"/>
              <w:bottom w:val="single" w:sz="4" w:space="0" w:color="auto"/>
              <w:right w:val="single" w:sz="4" w:space="0" w:color="auto"/>
            </w:tcBorders>
            <w:vAlign w:val="center"/>
          </w:tcPr>
          <w:p w:rsidR="00EF110A" w:rsidRPr="00A1115A" w:rsidRDefault="00EF110A" w:rsidP="005D1184">
            <w:pPr>
              <w:pStyle w:val="TAH"/>
            </w:pPr>
            <w:r w:rsidRPr="00A1115A">
              <w:t>Value</w:t>
            </w:r>
          </w:p>
        </w:tc>
      </w:tr>
      <w:tr w:rsidR="00EF110A" w:rsidRPr="00A1115A" w:rsidTr="005D118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EF110A" w:rsidRPr="00A1115A" w:rsidRDefault="00EF110A" w:rsidP="005D1184">
            <w:pPr>
              <w:pStyle w:val="TAH"/>
              <w:rPr>
                <w:rFonts w:eastAsia="宋体"/>
              </w:rPr>
            </w:pPr>
            <w:r w:rsidRPr="00A1115A">
              <w:rPr>
                <w:rFonts w:eastAsia="宋体"/>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rsidR="00EF110A" w:rsidRPr="00A1115A" w:rsidRDefault="00EF110A" w:rsidP="005D1184">
            <w:pPr>
              <w:pStyle w:val="TAH"/>
            </w:pPr>
            <w:r w:rsidRPr="00A1115A">
              <w:t>MHz</w:t>
            </w:r>
          </w:p>
        </w:tc>
        <w:tc>
          <w:tcPr>
            <w:tcW w:w="1737" w:type="dxa"/>
            <w:tcBorders>
              <w:top w:val="single" w:sz="4" w:space="0" w:color="auto"/>
              <w:left w:val="single" w:sz="4" w:space="0" w:color="auto"/>
              <w:bottom w:val="single" w:sz="4" w:space="0" w:color="auto"/>
              <w:right w:val="single" w:sz="4" w:space="0" w:color="auto"/>
            </w:tcBorders>
            <w:vAlign w:val="center"/>
            <w:hideMark/>
          </w:tcPr>
          <w:p w:rsidR="00EF110A" w:rsidRDefault="00EF110A" w:rsidP="005D1184">
            <w:pPr>
              <w:pStyle w:val="TAH"/>
              <w:rPr>
                <w:ins w:id="24" w:author="Huawei" w:date="2023-05-13T15:22:00Z"/>
              </w:rPr>
            </w:pPr>
            <w:r>
              <w:t>10, 15, 20</w:t>
            </w:r>
          </w:p>
          <w:p w:rsidR="005C42BE" w:rsidRPr="00A1115A" w:rsidRDefault="005C42BE" w:rsidP="005D1184">
            <w:pPr>
              <w:pStyle w:val="TAH"/>
            </w:pPr>
            <w:ins w:id="25" w:author="Huawei" w:date="2023-05-13T15:23:00Z">
              <w:r>
                <w:t>(NOTE 5)</w:t>
              </w:r>
            </w:ins>
          </w:p>
        </w:tc>
      </w:tr>
      <w:tr w:rsidR="00A17F36" w:rsidRPr="00A1115A" w:rsidTr="00A17F3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F36" w:rsidRPr="00A1115A" w:rsidRDefault="00A17F36" w:rsidP="00A17F36">
            <w:pPr>
              <w:pStyle w:val="TAL"/>
              <w:rPr>
                <w:rFonts w:eastAsia="宋体"/>
              </w:rPr>
            </w:pPr>
            <w:r w:rsidRPr="00A1115A">
              <w:rPr>
                <w:rFonts w:eastAsia="宋体"/>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rsidR="00A17F36" w:rsidRPr="00A1115A" w:rsidRDefault="00A17F36" w:rsidP="00A17F36">
            <w:pPr>
              <w:pStyle w:val="TAC"/>
            </w:pPr>
            <w:r w:rsidRPr="00A1115A">
              <w:t>kHz</w:t>
            </w:r>
          </w:p>
        </w:tc>
        <w:tc>
          <w:tcPr>
            <w:tcW w:w="1737" w:type="dxa"/>
            <w:tcBorders>
              <w:top w:val="single" w:sz="4" w:space="0" w:color="auto"/>
              <w:left w:val="single" w:sz="4" w:space="0" w:color="auto"/>
              <w:bottom w:val="single" w:sz="4" w:space="0" w:color="auto"/>
              <w:right w:val="single" w:sz="4" w:space="0" w:color="auto"/>
            </w:tcBorders>
            <w:vAlign w:val="center"/>
          </w:tcPr>
          <w:p w:rsidR="00A17F36" w:rsidRPr="00A1115A" w:rsidRDefault="00A17F36" w:rsidP="00A17F36">
            <w:pPr>
              <w:pStyle w:val="TAC"/>
            </w:pPr>
            <w:ins w:id="26" w:author="Huawei" w:date="2023-05-13T15:27:00Z">
              <w:r>
                <w:t>30</w:t>
              </w:r>
            </w:ins>
          </w:p>
        </w:tc>
      </w:tr>
      <w:tr w:rsidR="00A17F36" w:rsidRPr="00A1115A" w:rsidTr="00A17F3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F36" w:rsidRPr="00A1115A" w:rsidRDefault="00A17F36" w:rsidP="00A17F36">
            <w:pPr>
              <w:pStyle w:val="TAL"/>
              <w:rPr>
                <w:rFonts w:eastAsia="宋体"/>
              </w:rPr>
            </w:pPr>
            <w:r w:rsidRPr="00A1115A">
              <w:rPr>
                <w:rFonts w:eastAsia="宋体"/>
              </w:rPr>
              <w:t xml:space="preserve">Subcarrier spacing configuration </w:t>
            </w:r>
            <w:r w:rsidRPr="00A1115A">
              <w:rPr>
                <w:rFonts w:eastAsia="宋体"/>
              </w:rPr>
              <w:object w:dxaOrig="230" w:dyaOrig="250">
                <v:shape id="_x0000_i1028" type="#_x0000_t75" style="width:16.7pt;height:20.15pt" o:ole="">
                  <v:imagedata r:id="rId14" o:title=""/>
                </v:shape>
                <o:OLEObject Type="Embed" ProgID="Equation.3" ShapeID="_x0000_i1028" DrawAspect="Content" ObjectID="_1745688147" r:id="rId16"/>
              </w:object>
            </w:r>
          </w:p>
        </w:tc>
        <w:tc>
          <w:tcPr>
            <w:tcW w:w="1092" w:type="dxa"/>
            <w:tcBorders>
              <w:top w:val="single" w:sz="4" w:space="0" w:color="auto"/>
              <w:left w:val="single" w:sz="4" w:space="0" w:color="auto"/>
              <w:bottom w:val="single" w:sz="4" w:space="0" w:color="auto"/>
              <w:right w:val="single" w:sz="4" w:space="0" w:color="auto"/>
            </w:tcBorders>
            <w:vAlign w:val="center"/>
          </w:tcPr>
          <w:p w:rsidR="00A17F36" w:rsidRPr="00A1115A" w:rsidRDefault="00A17F36" w:rsidP="00A17F36">
            <w:pPr>
              <w:pStyle w:val="TAC"/>
            </w:pPr>
          </w:p>
        </w:tc>
        <w:tc>
          <w:tcPr>
            <w:tcW w:w="1737" w:type="dxa"/>
            <w:tcBorders>
              <w:top w:val="single" w:sz="4" w:space="0" w:color="auto"/>
              <w:left w:val="single" w:sz="4" w:space="0" w:color="auto"/>
              <w:bottom w:val="single" w:sz="4" w:space="0" w:color="auto"/>
              <w:right w:val="single" w:sz="4" w:space="0" w:color="auto"/>
            </w:tcBorders>
            <w:vAlign w:val="center"/>
          </w:tcPr>
          <w:p w:rsidR="00A17F36" w:rsidRPr="00A1115A" w:rsidRDefault="00A17F36" w:rsidP="00A17F36">
            <w:pPr>
              <w:pStyle w:val="TAC"/>
            </w:pPr>
            <w:ins w:id="27" w:author="Huawei" w:date="2023-05-13T15:27:00Z">
              <w:r w:rsidRPr="00A1115A">
                <w:t>1</w:t>
              </w:r>
            </w:ins>
          </w:p>
        </w:tc>
      </w:tr>
      <w:tr w:rsidR="00A17F36" w:rsidRPr="00A1115A" w:rsidTr="00A17F3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F36" w:rsidRPr="00A1115A" w:rsidRDefault="00A17F36" w:rsidP="00A17F36">
            <w:pPr>
              <w:pStyle w:val="TAL"/>
              <w:rPr>
                <w:rFonts w:eastAsia="宋体"/>
              </w:rPr>
            </w:pPr>
            <w:r w:rsidRPr="00A1115A">
              <w:rPr>
                <w:rFonts w:eastAsia="宋体"/>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rsidR="00A17F36" w:rsidRPr="00A1115A" w:rsidRDefault="00A17F36" w:rsidP="00A17F36">
            <w:pPr>
              <w:pStyle w:val="TAC"/>
            </w:pPr>
          </w:p>
        </w:tc>
        <w:tc>
          <w:tcPr>
            <w:tcW w:w="1737" w:type="dxa"/>
            <w:tcBorders>
              <w:top w:val="single" w:sz="4" w:space="0" w:color="auto"/>
              <w:left w:val="single" w:sz="4" w:space="0" w:color="auto"/>
              <w:bottom w:val="single" w:sz="4" w:space="0" w:color="auto"/>
              <w:right w:val="single" w:sz="4" w:space="0" w:color="auto"/>
            </w:tcBorders>
            <w:vAlign w:val="center"/>
          </w:tcPr>
          <w:p w:rsidR="00A17F36" w:rsidRPr="00A1115A" w:rsidRDefault="00A17F36" w:rsidP="00A17F36">
            <w:pPr>
              <w:pStyle w:val="TAC"/>
            </w:pPr>
            <w:ins w:id="28" w:author="Huawei" w:date="2023-05-13T15:27:00Z">
              <w:r w:rsidRPr="00A1115A" w:rsidDel="00EF110A">
                <w:t>11</w:t>
              </w:r>
              <w:r w:rsidRPr="00A1115A">
                <w:t>1</w:t>
              </w:r>
              <w:r>
                <w:t>2</w:t>
              </w:r>
            </w:ins>
          </w:p>
        </w:tc>
      </w:tr>
      <w:tr w:rsidR="00A17F36" w:rsidRPr="00A1115A" w:rsidTr="00A17F3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F36" w:rsidRPr="00A1115A" w:rsidRDefault="00A17F36" w:rsidP="00A17F36">
            <w:pPr>
              <w:pStyle w:val="TAL"/>
              <w:rPr>
                <w:rFonts w:eastAsia="宋体"/>
              </w:rPr>
            </w:pPr>
            <w:r w:rsidRPr="00A1115A">
              <w:rPr>
                <w:rFonts w:eastAsia="宋体"/>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rsidR="00A17F36" w:rsidRPr="00A1115A" w:rsidRDefault="00A17F36" w:rsidP="00A17F36">
            <w:pPr>
              <w:pStyle w:val="TAC"/>
            </w:pPr>
          </w:p>
        </w:tc>
        <w:tc>
          <w:tcPr>
            <w:tcW w:w="1737" w:type="dxa"/>
            <w:tcBorders>
              <w:top w:val="single" w:sz="4" w:space="0" w:color="auto"/>
              <w:left w:val="single" w:sz="4" w:space="0" w:color="auto"/>
              <w:bottom w:val="single" w:sz="4" w:space="0" w:color="auto"/>
              <w:right w:val="single" w:sz="4" w:space="0" w:color="auto"/>
            </w:tcBorders>
            <w:vAlign w:val="center"/>
          </w:tcPr>
          <w:p w:rsidR="00A17F36" w:rsidRPr="00A1115A" w:rsidRDefault="00A17F36" w:rsidP="00A17F36">
            <w:pPr>
              <w:pStyle w:val="TAC"/>
            </w:pPr>
            <w:ins w:id="29" w:author="Huawei" w:date="2023-05-13T15:27:00Z">
              <w:r w:rsidRPr="00A1115A">
                <w:t>12</w:t>
              </w:r>
            </w:ins>
          </w:p>
        </w:tc>
      </w:tr>
      <w:tr w:rsidR="00A17F36" w:rsidRPr="00A1115A" w:rsidTr="00A17F3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F36" w:rsidRPr="00A1115A" w:rsidRDefault="00A17F36" w:rsidP="00A17F36">
            <w:pPr>
              <w:pStyle w:val="TAL"/>
              <w:rPr>
                <w:rFonts w:eastAsia="宋体"/>
              </w:rPr>
            </w:pPr>
            <w:r w:rsidRPr="00A1115A">
              <w:rPr>
                <w:rFonts w:eastAsia="宋体"/>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rsidR="00A17F36" w:rsidRPr="00A1115A" w:rsidRDefault="00A17F36" w:rsidP="00A17F36">
            <w:pPr>
              <w:pStyle w:val="TAC"/>
            </w:pPr>
          </w:p>
        </w:tc>
        <w:tc>
          <w:tcPr>
            <w:tcW w:w="1737" w:type="dxa"/>
            <w:tcBorders>
              <w:top w:val="single" w:sz="4" w:space="0" w:color="auto"/>
              <w:left w:val="single" w:sz="4" w:space="0" w:color="auto"/>
              <w:bottom w:val="single" w:sz="4" w:space="0" w:color="auto"/>
              <w:right w:val="single" w:sz="4" w:space="0" w:color="auto"/>
            </w:tcBorders>
            <w:vAlign w:val="center"/>
          </w:tcPr>
          <w:p w:rsidR="00A17F36" w:rsidRPr="00A1115A" w:rsidRDefault="00A17F36" w:rsidP="00A17F36">
            <w:pPr>
              <w:pStyle w:val="TAC"/>
            </w:pPr>
            <w:ins w:id="30" w:author="Huawei" w:date="2023-05-13T15:27:00Z">
              <w:r w:rsidRPr="00A1115A">
                <w:t>17</w:t>
              </w:r>
            </w:ins>
          </w:p>
        </w:tc>
      </w:tr>
      <w:tr w:rsidR="00A17F36" w:rsidRPr="00A1115A" w:rsidTr="00A17F3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F36" w:rsidRPr="00A1115A" w:rsidRDefault="00A17F36" w:rsidP="00A17F36">
            <w:pPr>
              <w:pStyle w:val="TAL"/>
              <w:rPr>
                <w:rFonts w:eastAsia="宋体"/>
              </w:rPr>
            </w:pPr>
            <w:r w:rsidRPr="00A1115A">
              <w:rPr>
                <w:rFonts w:eastAsia="宋体"/>
              </w:rPr>
              <w:t>MCS Index</w:t>
            </w:r>
          </w:p>
        </w:tc>
        <w:tc>
          <w:tcPr>
            <w:tcW w:w="1092" w:type="dxa"/>
            <w:tcBorders>
              <w:top w:val="single" w:sz="4" w:space="0" w:color="auto"/>
              <w:left w:val="single" w:sz="4" w:space="0" w:color="auto"/>
              <w:bottom w:val="single" w:sz="4" w:space="0" w:color="auto"/>
              <w:right w:val="single" w:sz="4" w:space="0" w:color="auto"/>
            </w:tcBorders>
            <w:vAlign w:val="center"/>
          </w:tcPr>
          <w:p w:rsidR="00A17F36" w:rsidRPr="00A1115A" w:rsidRDefault="00A17F36" w:rsidP="00A17F36">
            <w:pPr>
              <w:pStyle w:val="TAC"/>
            </w:pPr>
          </w:p>
        </w:tc>
        <w:tc>
          <w:tcPr>
            <w:tcW w:w="1737" w:type="dxa"/>
            <w:tcBorders>
              <w:top w:val="single" w:sz="4" w:space="0" w:color="auto"/>
              <w:left w:val="single" w:sz="4" w:space="0" w:color="auto"/>
              <w:bottom w:val="single" w:sz="4" w:space="0" w:color="auto"/>
              <w:right w:val="single" w:sz="4" w:space="0" w:color="auto"/>
            </w:tcBorders>
            <w:vAlign w:val="center"/>
          </w:tcPr>
          <w:p w:rsidR="00A17F36" w:rsidRPr="00A1115A" w:rsidRDefault="00A17F36" w:rsidP="00A17F36">
            <w:pPr>
              <w:pStyle w:val="TAC"/>
            </w:pPr>
            <w:ins w:id="31" w:author="Huawei" w:date="2023-05-13T15:27:00Z">
              <w:r w:rsidRPr="00A1115A" w:rsidDel="00EF110A">
                <w:t>24</w:t>
              </w:r>
              <w:r>
                <w:t>22</w:t>
              </w:r>
            </w:ins>
          </w:p>
        </w:tc>
      </w:tr>
      <w:tr w:rsidR="00A17F36" w:rsidRPr="00A1115A" w:rsidTr="005D1184">
        <w:trPr>
          <w:jc w:val="center"/>
        </w:trPr>
        <w:tc>
          <w:tcPr>
            <w:tcW w:w="3687" w:type="dxa"/>
            <w:tcBorders>
              <w:top w:val="single" w:sz="4" w:space="0" w:color="auto"/>
              <w:left w:val="single" w:sz="4" w:space="0" w:color="auto"/>
              <w:bottom w:val="single" w:sz="4" w:space="0" w:color="auto"/>
              <w:right w:val="single" w:sz="4" w:space="0" w:color="auto"/>
            </w:tcBorders>
            <w:vAlign w:val="center"/>
          </w:tcPr>
          <w:p w:rsidR="00A17F36" w:rsidRPr="00A1115A" w:rsidRDefault="00A17F36" w:rsidP="00A17F36">
            <w:pPr>
              <w:pStyle w:val="TAL"/>
              <w:rPr>
                <w:rFonts w:eastAsia="宋体"/>
              </w:rPr>
            </w:pPr>
            <w:r w:rsidRPr="00A1115A">
              <w:rPr>
                <w:rFonts w:eastAsia="宋体"/>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rsidR="00A17F36" w:rsidRPr="00A1115A" w:rsidRDefault="00A17F36" w:rsidP="00A17F36">
            <w:pPr>
              <w:pStyle w:val="TAC"/>
            </w:pPr>
          </w:p>
        </w:tc>
        <w:tc>
          <w:tcPr>
            <w:tcW w:w="1737" w:type="dxa"/>
            <w:tcBorders>
              <w:top w:val="single" w:sz="4" w:space="0" w:color="auto"/>
              <w:left w:val="single" w:sz="4" w:space="0" w:color="auto"/>
              <w:bottom w:val="single" w:sz="4" w:space="0" w:color="auto"/>
              <w:right w:val="single" w:sz="4" w:space="0" w:color="auto"/>
            </w:tcBorders>
            <w:vAlign w:val="center"/>
          </w:tcPr>
          <w:p w:rsidR="00A17F36" w:rsidRPr="00A1115A" w:rsidRDefault="00A17F36" w:rsidP="00A17F36">
            <w:pPr>
              <w:pStyle w:val="TAC"/>
            </w:pPr>
            <w:ins w:id="32" w:author="Huawei" w:date="2023-05-13T15:27:00Z">
              <w:r w:rsidRPr="00A1115A">
                <w:t>64QAM</w:t>
              </w:r>
            </w:ins>
          </w:p>
        </w:tc>
      </w:tr>
      <w:tr w:rsidR="00A17F36" w:rsidRPr="00A1115A" w:rsidTr="00A17F3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F36" w:rsidRPr="00A1115A" w:rsidRDefault="00A17F36" w:rsidP="00A17F36">
            <w:pPr>
              <w:pStyle w:val="TAL"/>
              <w:rPr>
                <w:rFonts w:eastAsia="宋体"/>
              </w:rPr>
            </w:pPr>
            <w:r w:rsidRPr="00A1115A">
              <w:rPr>
                <w:rFonts w:eastAsia="宋体"/>
              </w:rPr>
              <w:t>Modulation</w:t>
            </w:r>
          </w:p>
        </w:tc>
        <w:tc>
          <w:tcPr>
            <w:tcW w:w="1092" w:type="dxa"/>
            <w:tcBorders>
              <w:top w:val="single" w:sz="4" w:space="0" w:color="auto"/>
              <w:left w:val="single" w:sz="4" w:space="0" w:color="auto"/>
              <w:bottom w:val="single" w:sz="4" w:space="0" w:color="auto"/>
              <w:right w:val="single" w:sz="4" w:space="0" w:color="auto"/>
            </w:tcBorders>
            <w:vAlign w:val="center"/>
          </w:tcPr>
          <w:p w:rsidR="00A17F36" w:rsidRPr="00A1115A" w:rsidRDefault="00A17F36" w:rsidP="00A17F36">
            <w:pPr>
              <w:pStyle w:val="TAC"/>
            </w:pPr>
          </w:p>
        </w:tc>
        <w:tc>
          <w:tcPr>
            <w:tcW w:w="1737" w:type="dxa"/>
            <w:tcBorders>
              <w:top w:val="single" w:sz="4" w:space="0" w:color="auto"/>
              <w:left w:val="single" w:sz="4" w:space="0" w:color="auto"/>
              <w:bottom w:val="single" w:sz="4" w:space="0" w:color="auto"/>
              <w:right w:val="single" w:sz="4" w:space="0" w:color="auto"/>
            </w:tcBorders>
            <w:vAlign w:val="center"/>
          </w:tcPr>
          <w:p w:rsidR="00A17F36" w:rsidRPr="00A1115A" w:rsidRDefault="00A17F36" w:rsidP="00A17F36">
            <w:pPr>
              <w:pStyle w:val="TAC"/>
            </w:pPr>
            <w:ins w:id="33" w:author="Huawei" w:date="2023-05-13T15:27:00Z">
              <w:r w:rsidRPr="00A1115A">
                <w:t>64 QAM</w:t>
              </w:r>
            </w:ins>
          </w:p>
        </w:tc>
      </w:tr>
      <w:tr w:rsidR="00A17F36" w:rsidRPr="00A1115A" w:rsidTr="00A17F3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F36" w:rsidRPr="00A1115A" w:rsidRDefault="00A17F36" w:rsidP="00A17F36">
            <w:pPr>
              <w:pStyle w:val="TAL"/>
              <w:rPr>
                <w:rFonts w:eastAsia="宋体"/>
              </w:rPr>
            </w:pPr>
            <w:r w:rsidRPr="00A1115A">
              <w:rPr>
                <w:rFonts w:eastAsia="宋体"/>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rsidR="00A17F36" w:rsidRPr="00A1115A" w:rsidRDefault="00A17F36" w:rsidP="00A17F36">
            <w:pPr>
              <w:pStyle w:val="TAC"/>
            </w:pPr>
          </w:p>
        </w:tc>
        <w:tc>
          <w:tcPr>
            <w:tcW w:w="1737" w:type="dxa"/>
            <w:tcBorders>
              <w:top w:val="single" w:sz="4" w:space="0" w:color="auto"/>
              <w:left w:val="single" w:sz="4" w:space="0" w:color="auto"/>
              <w:bottom w:val="single" w:sz="4" w:space="0" w:color="auto"/>
              <w:right w:val="single" w:sz="4" w:space="0" w:color="auto"/>
            </w:tcBorders>
            <w:vAlign w:val="center"/>
          </w:tcPr>
          <w:p w:rsidR="00A17F36" w:rsidRPr="00A1115A" w:rsidRDefault="00A17F36" w:rsidP="00A17F36">
            <w:pPr>
              <w:pStyle w:val="TAC"/>
            </w:pPr>
            <w:ins w:id="34" w:author="Huawei" w:date="2023-05-13T15:27:00Z">
              <w:r>
                <w:t>0.6504</w:t>
              </w:r>
            </w:ins>
          </w:p>
        </w:tc>
      </w:tr>
      <w:tr w:rsidR="00A17F36" w:rsidRPr="00A1115A" w:rsidTr="00A17F3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F36" w:rsidRPr="00A1115A" w:rsidRDefault="00A17F36" w:rsidP="00A17F36">
            <w:pPr>
              <w:pStyle w:val="TAL"/>
              <w:rPr>
                <w:rFonts w:eastAsia="宋体"/>
              </w:rPr>
            </w:pPr>
            <w:r w:rsidRPr="00A1115A">
              <w:rPr>
                <w:rFonts w:eastAsia="宋体"/>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rsidR="00A17F36" w:rsidRPr="00A1115A" w:rsidRDefault="00A17F36" w:rsidP="00A17F36">
            <w:pPr>
              <w:pStyle w:val="TAC"/>
            </w:pPr>
          </w:p>
        </w:tc>
        <w:tc>
          <w:tcPr>
            <w:tcW w:w="1737" w:type="dxa"/>
            <w:tcBorders>
              <w:top w:val="single" w:sz="4" w:space="0" w:color="auto"/>
              <w:left w:val="single" w:sz="4" w:space="0" w:color="auto"/>
              <w:bottom w:val="single" w:sz="4" w:space="0" w:color="auto"/>
              <w:right w:val="single" w:sz="4" w:space="0" w:color="auto"/>
            </w:tcBorders>
            <w:vAlign w:val="center"/>
          </w:tcPr>
          <w:p w:rsidR="00A17F36" w:rsidRPr="00A1115A" w:rsidRDefault="00A17F36" w:rsidP="00A17F36">
            <w:pPr>
              <w:pStyle w:val="TAC"/>
            </w:pPr>
            <w:ins w:id="35" w:author="Huawei" w:date="2023-05-13T15:27:00Z">
              <w:r w:rsidRPr="00A1115A">
                <w:t>1</w:t>
              </w:r>
            </w:ins>
          </w:p>
        </w:tc>
      </w:tr>
      <w:tr w:rsidR="00A17F36" w:rsidRPr="00A1115A" w:rsidTr="005D1184">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F36" w:rsidRPr="00A1115A" w:rsidRDefault="00A17F36" w:rsidP="00A17F36">
            <w:pPr>
              <w:pStyle w:val="TAH"/>
              <w:rPr>
                <w:rFonts w:eastAsia="宋体"/>
              </w:rPr>
            </w:pPr>
            <w:r w:rsidRPr="00A1115A">
              <w:rPr>
                <w:rFonts w:eastAsia="宋体"/>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rsidR="00A17F36" w:rsidRPr="00A1115A" w:rsidRDefault="00A17F36" w:rsidP="00A17F36">
            <w:pPr>
              <w:pStyle w:val="TAC"/>
            </w:pPr>
          </w:p>
        </w:tc>
        <w:tc>
          <w:tcPr>
            <w:tcW w:w="1737" w:type="dxa"/>
            <w:tcBorders>
              <w:top w:val="single" w:sz="4" w:space="0" w:color="auto"/>
              <w:left w:val="single" w:sz="4" w:space="0" w:color="auto"/>
              <w:bottom w:val="single" w:sz="4" w:space="0" w:color="auto"/>
              <w:right w:val="single" w:sz="4" w:space="0" w:color="auto"/>
            </w:tcBorders>
            <w:vAlign w:val="center"/>
          </w:tcPr>
          <w:p w:rsidR="00A17F36" w:rsidRPr="00A1115A" w:rsidRDefault="00A17F36" w:rsidP="00A17F36">
            <w:pPr>
              <w:pStyle w:val="TAC"/>
            </w:pPr>
          </w:p>
        </w:tc>
      </w:tr>
      <w:tr w:rsidR="00A17F36" w:rsidRPr="00A1115A" w:rsidTr="00A17F3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F36" w:rsidRPr="00A1115A" w:rsidRDefault="00A17F36" w:rsidP="00A17F36">
            <w:pPr>
              <w:pStyle w:val="TAL"/>
              <w:rPr>
                <w:rFonts w:eastAsia="宋体"/>
              </w:rPr>
            </w:pPr>
            <w:r w:rsidRPr="00A1115A">
              <w:rPr>
                <w:rFonts w:eastAsia="宋体"/>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rsidR="00A17F36" w:rsidRPr="00A1115A" w:rsidRDefault="00A17F36" w:rsidP="00A17F36">
            <w:pPr>
              <w:pStyle w:val="TAC"/>
            </w:pPr>
            <w:r w:rsidRPr="00A1115A">
              <w:t>Bits</w:t>
            </w:r>
          </w:p>
        </w:tc>
        <w:tc>
          <w:tcPr>
            <w:tcW w:w="1737" w:type="dxa"/>
            <w:tcBorders>
              <w:top w:val="single" w:sz="4" w:space="0" w:color="auto"/>
              <w:left w:val="single" w:sz="4" w:space="0" w:color="auto"/>
              <w:bottom w:val="single" w:sz="4" w:space="0" w:color="auto"/>
              <w:right w:val="single" w:sz="4" w:space="0" w:color="auto"/>
            </w:tcBorders>
            <w:vAlign w:val="center"/>
          </w:tcPr>
          <w:p w:rsidR="00A17F36" w:rsidRPr="00A1115A" w:rsidRDefault="00A17F36" w:rsidP="00A17F36">
            <w:pPr>
              <w:pStyle w:val="TAC"/>
            </w:pPr>
            <w:ins w:id="36" w:author="Huawei" w:date="2023-05-13T15:27:00Z">
              <w:r w:rsidRPr="00A1115A">
                <w:t>N/A</w:t>
              </w:r>
            </w:ins>
          </w:p>
        </w:tc>
      </w:tr>
      <w:tr w:rsidR="00A17F36" w:rsidRPr="00A1115A" w:rsidTr="00A17F3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F36" w:rsidRPr="00A1115A" w:rsidRDefault="00A17F36" w:rsidP="00A17F36">
            <w:pPr>
              <w:pStyle w:val="TAL"/>
              <w:rPr>
                <w:rFonts w:eastAsia="宋体"/>
              </w:rPr>
            </w:pPr>
            <w:r w:rsidRPr="00A1115A">
              <w:rPr>
                <w:rFonts w:eastAsia="宋体"/>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rsidR="00A17F36" w:rsidRPr="00A1115A" w:rsidRDefault="00A17F36" w:rsidP="00A17F36">
            <w:pPr>
              <w:pStyle w:val="TAC"/>
            </w:pPr>
            <w:r w:rsidRPr="00A1115A">
              <w:t>Bits</w:t>
            </w:r>
          </w:p>
        </w:tc>
        <w:tc>
          <w:tcPr>
            <w:tcW w:w="1737" w:type="dxa"/>
            <w:tcBorders>
              <w:top w:val="single" w:sz="4" w:space="0" w:color="auto"/>
              <w:left w:val="single" w:sz="4" w:space="0" w:color="auto"/>
              <w:bottom w:val="single" w:sz="4" w:space="0" w:color="auto"/>
              <w:right w:val="single" w:sz="4" w:space="0" w:color="auto"/>
            </w:tcBorders>
            <w:vAlign w:val="center"/>
          </w:tcPr>
          <w:p w:rsidR="00A17F36" w:rsidRPr="00A1115A" w:rsidRDefault="00A17F36" w:rsidP="00A17F36">
            <w:pPr>
              <w:pStyle w:val="TAC"/>
            </w:pPr>
            <w:ins w:id="37" w:author="Huawei" w:date="2023-05-13T15:27:00Z">
              <w:r>
                <w:t>4992</w:t>
              </w:r>
            </w:ins>
          </w:p>
        </w:tc>
      </w:tr>
      <w:tr w:rsidR="00A17F36" w:rsidRPr="00A1115A" w:rsidTr="00A17F3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F36" w:rsidRPr="00A1115A" w:rsidRDefault="00A17F36" w:rsidP="00A17F36">
            <w:pPr>
              <w:pStyle w:val="TAL"/>
              <w:rPr>
                <w:rFonts w:eastAsia="宋体"/>
              </w:rPr>
            </w:pPr>
            <w:r w:rsidRPr="00A1115A">
              <w:rPr>
                <w:rFonts w:eastAsia="宋体"/>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rsidR="00A17F36" w:rsidRPr="00A1115A" w:rsidRDefault="00A17F36" w:rsidP="00A17F36">
            <w:pPr>
              <w:pStyle w:val="TAC"/>
            </w:pPr>
            <w:r w:rsidRPr="00A1115A">
              <w:t>Bits</w:t>
            </w:r>
          </w:p>
        </w:tc>
        <w:tc>
          <w:tcPr>
            <w:tcW w:w="1737" w:type="dxa"/>
            <w:tcBorders>
              <w:top w:val="single" w:sz="4" w:space="0" w:color="auto"/>
              <w:left w:val="single" w:sz="4" w:space="0" w:color="auto"/>
              <w:bottom w:val="single" w:sz="4" w:space="0" w:color="auto"/>
              <w:right w:val="single" w:sz="4" w:space="0" w:color="auto"/>
            </w:tcBorders>
            <w:vAlign w:val="center"/>
          </w:tcPr>
          <w:p w:rsidR="00A17F36" w:rsidRPr="00A1115A" w:rsidRDefault="00A17F36" w:rsidP="00A17F36">
            <w:pPr>
              <w:pStyle w:val="TAC"/>
            </w:pPr>
            <w:ins w:id="38" w:author="Huawei" w:date="2023-05-13T15:27:00Z">
              <w:r w:rsidRPr="00A1115A">
                <w:t>24</w:t>
              </w:r>
            </w:ins>
          </w:p>
        </w:tc>
      </w:tr>
      <w:tr w:rsidR="00A17F36" w:rsidRPr="00A1115A" w:rsidTr="00A17F3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F36" w:rsidRPr="00A1115A" w:rsidRDefault="00A17F36" w:rsidP="00A17F36">
            <w:pPr>
              <w:pStyle w:val="TAL"/>
              <w:rPr>
                <w:rFonts w:eastAsia="宋体"/>
              </w:rPr>
            </w:pPr>
            <w:r w:rsidRPr="00A1115A">
              <w:rPr>
                <w:rFonts w:eastAsia="宋体"/>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rsidR="00A17F36" w:rsidRPr="00A1115A" w:rsidRDefault="00A17F36" w:rsidP="00A17F36">
            <w:pPr>
              <w:pStyle w:val="TAC"/>
            </w:pPr>
          </w:p>
        </w:tc>
        <w:tc>
          <w:tcPr>
            <w:tcW w:w="1737" w:type="dxa"/>
            <w:tcBorders>
              <w:top w:val="single" w:sz="4" w:space="0" w:color="auto"/>
              <w:left w:val="single" w:sz="4" w:space="0" w:color="auto"/>
              <w:bottom w:val="single" w:sz="4" w:space="0" w:color="auto"/>
              <w:right w:val="single" w:sz="4" w:space="0" w:color="auto"/>
            </w:tcBorders>
            <w:vAlign w:val="center"/>
          </w:tcPr>
          <w:p w:rsidR="00A17F36" w:rsidRPr="00A1115A" w:rsidRDefault="00A17F36" w:rsidP="00A17F36">
            <w:pPr>
              <w:pStyle w:val="TAC"/>
            </w:pPr>
            <w:ins w:id="39" w:author="Huawei" w:date="2023-05-13T15:27:00Z">
              <w:r w:rsidRPr="00A1115A">
                <w:t>1</w:t>
              </w:r>
            </w:ins>
          </w:p>
        </w:tc>
      </w:tr>
      <w:tr w:rsidR="00A17F36" w:rsidRPr="00A1115A" w:rsidTr="005D118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F36" w:rsidRPr="00A1115A" w:rsidRDefault="00A17F36" w:rsidP="00A17F36">
            <w:pPr>
              <w:pStyle w:val="TAH"/>
              <w:rPr>
                <w:rFonts w:eastAsia="宋体"/>
              </w:rPr>
            </w:pPr>
            <w:r w:rsidRPr="00A1115A">
              <w:rPr>
                <w:rFonts w:eastAsia="宋体"/>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rsidR="00A17F36" w:rsidRPr="00A1115A" w:rsidRDefault="00A17F36" w:rsidP="00A17F36">
            <w:pPr>
              <w:pStyle w:val="TAC"/>
            </w:pPr>
          </w:p>
        </w:tc>
        <w:tc>
          <w:tcPr>
            <w:tcW w:w="1737" w:type="dxa"/>
            <w:tcBorders>
              <w:top w:val="single" w:sz="4" w:space="0" w:color="auto"/>
              <w:left w:val="single" w:sz="4" w:space="0" w:color="auto"/>
              <w:bottom w:val="single" w:sz="4" w:space="0" w:color="auto"/>
              <w:right w:val="single" w:sz="4" w:space="0" w:color="auto"/>
            </w:tcBorders>
            <w:vAlign w:val="center"/>
          </w:tcPr>
          <w:p w:rsidR="00A17F36" w:rsidRPr="00A1115A" w:rsidRDefault="00A17F36" w:rsidP="00A17F36">
            <w:pPr>
              <w:pStyle w:val="TAC"/>
            </w:pPr>
          </w:p>
        </w:tc>
      </w:tr>
      <w:tr w:rsidR="00A17F36" w:rsidRPr="00A1115A" w:rsidTr="00A17F3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F36" w:rsidRPr="00A1115A" w:rsidRDefault="00A17F36" w:rsidP="00A17F36">
            <w:pPr>
              <w:pStyle w:val="TAL"/>
              <w:rPr>
                <w:rFonts w:eastAsia="宋体"/>
              </w:rPr>
            </w:pPr>
            <w:r w:rsidRPr="00A1115A">
              <w:rPr>
                <w:rFonts w:eastAsia="宋体"/>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rsidR="00A17F36" w:rsidRPr="00A1115A" w:rsidRDefault="00A17F36" w:rsidP="00A17F36">
            <w:pPr>
              <w:pStyle w:val="TAC"/>
            </w:pPr>
            <w:r w:rsidRPr="00A1115A">
              <w:t>CBs</w:t>
            </w:r>
          </w:p>
        </w:tc>
        <w:tc>
          <w:tcPr>
            <w:tcW w:w="1737" w:type="dxa"/>
            <w:tcBorders>
              <w:top w:val="single" w:sz="4" w:space="0" w:color="auto"/>
              <w:left w:val="single" w:sz="4" w:space="0" w:color="auto"/>
              <w:bottom w:val="single" w:sz="4" w:space="0" w:color="auto"/>
              <w:right w:val="single" w:sz="4" w:space="0" w:color="auto"/>
            </w:tcBorders>
            <w:vAlign w:val="center"/>
          </w:tcPr>
          <w:p w:rsidR="00A17F36" w:rsidRPr="00A1115A" w:rsidRDefault="00A17F36" w:rsidP="00A17F36">
            <w:pPr>
              <w:pStyle w:val="TAC"/>
            </w:pPr>
            <w:ins w:id="40" w:author="Huawei" w:date="2023-05-13T15:27:00Z">
              <w:r w:rsidRPr="00A1115A">
                <w:t>N/A</w:t>
              </w:r>
            </w:ins>
          </w:p>
        </w:tc>
      </w:tr>
      <w:tr w:rsidR="00A17F36" w:rsidRPr="00A1115A" w:rsidTr="00A17F3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F36" w:rsidRPr="00A1115A" w:rsidRDefault="00A17F36" w:rsidP="00A17F36">
            <w:pPr>
              <w:pStyle w:val="TAL"/>
              <w:rPr>
                <w:rFonts w:eastAsia="宋体"/>
              </w:rPr>
            </w:pPr>
            <w:r w:rsidRPr="00A1115A">
              <w:rPr>
                <w:rFonts w:eastAsia="宋体"/>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rsidR="00A17F36" w:rsidRPr="00A1115A" w:rsidRDefault="00A17F36" w:rsidP="00A17F36">
            <w:pPr>
              <w:pStyle w:val="TAC"/>
            </w:pPr>
            <w:r w:rsidRPr="00A1115A">
              <w:t>CBs</w:t>
            </w:r>
          </w:p>
        </w:tc>
        <w:tc>
          <w:tcPr>
            <w:tcW w:w="1737" w:type="dxa"/>
            <w:tcBorders>
              <w:top w:val="single" w:sz="4" w:space="0" w:color="auto"/>
              <w:left w:val="single" w:sz="4" w:space="0" w:color="auto"/>
              <w:bottom w:val="single" w:sz="4" w:space="0" w:color="auto"/>
              <w:right w:val="single" w:sz="4" w:space="0" w:color="auto"/>
            </w:tcBorders>
            <w:vAlign w:val="center"/>
          </w:tcPr>
          <w:p w:rsidR="00A17F36" w:rsidRPr="00A1115A" w:rsidRDefault="00A17F36" w:rsidP="00A17F36">
            <w:pPr>
              <w:pStyle w:val="TAC"/>
            </w:pPr>
            <w:ins w:id="41" w:author="Huawei" w:date="2023-05-13T15:27:00Z">
              <w:r w:rsidRPr="00A1115A">
                <w:t>1</w:t>
              </w:r>
            </w:ins>
          </w:p>
        </w:tc>
      </w:tr>
      <w:tr w:rsidR="00A17F36" w:rsidRPr="00A1115A" w:rsidTr="005D118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F36" w:rsidRPr="00A1115A" w:rsidRDefault="00A17F36" w:rsidP="00A17F36">
            <w:pPr>
              <w:pStyle w:val="TAH"/>
              <w:rPr>
                <w:rFonts w:eastAsia="宋体"/>
              </w:rPr>
            </w:pPr>
            <w:r w:rsidRPr="00A1115A">
              <w:rPr>
                <w:rFonts w:eastAsia="宋体"/>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rsidR="00A17F36" w:rsidRPr="00A1115A" w:rsidRDefault="00A17F36" w:rsidP="00A17F36">
            <w:pPr>
              <w:pStyle w:val="TAC"/>
            </w:pPr>
          </w:p>
        </w:tc>
        <w:tc>
          <w:tcPr>
            <w:tcW w:w="1737" w:type="dxa"/>
            <w:tcBorders>
              <w:top w:val="single" w:sz="4" w:space="0" w:color="auto"/>
              <w:left w:val="single" w:sz="4" w:space="0" w:color="auto"/>
              <w:bottom w:val="single" w:sz="4" w:space="0" w:color="auto"/>
              <w:right w:val="single" w:sz="4" w:space="0" w:color="auto"/>
            </w:tcBorders>
            <w:vAlign w:val="center"/>
          </w:tcPr>
          <w:p w:rsidR="00A17F36" w:rsidRPr="00A1115A" w:rsidRDefault="00A17F36" w:rsidP="00A17F36">
            <w:pPr>
              <w:pStyle w:val="TAC"/>
            </w:pPr>
          </w:p>
        </w:tc>
      </w:tr>
      <w:tr w:rsidR="00A17F36" w:rsidRPr="00A1115A" w:rsidTr="00A17F3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F36" w:rsidRPr="00A1115A" w:rsidRDefault="00A17F36" w:rsidP="00A17F36">
            <w:pPr>
              <w:pStyle w:val="TAL"/>
              <w:rPr>
                <w:rFonts w:eastAsia="宋体"/>
              </w:rPr>
            </w:pPr>
            <w:r w:rsidRPr="00A1115A">
              <w:rPr>
                <w:rFonts w:eastAsia="宋体"/>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rsidR="00A17F36" w:rsidRPr="00A1115A" w:rsidRDefault="00A17F36" w:rsidP="00A17F36">
            <w:pPr>
              <w:pStyle w:val="TAC"/>
            </w:pPr>
            <w:r w:rsidRPr="00A1115A">
              <w:t>Bits</w:t>
            </w:r>
          </w:p>
        </w:tc>
        <w:tc>
          <w:tcPr>
            <w:tcW w:w="1737" w:type="dxa"/>
            <w:tcBorders>
              <w:top w:val="single" w:sz="4" w:space="0" w:color="auto"/>
              <w:left w:val="single" w:sz="4" w:space="0" w:color="auto"/>
              <w:bottom w:val="single" w:sz="4" w:space="0" w:color="auto"/>
              <w:right w:val="single" w:sz="4" w:space="0" w:color="auto"/>
            </w:tcBorders>
            <w:vAlign w:val="center"/>
          </w:tcPr>
          <w:p w:rsidR="00A17F36" w:rsidRPr="00A1115A" w:rsidRDefault="00A17F36" w:rsidP="00A17F36">
            <w:pPr>
              <w:pStyle w:val="TAC"/>
            </w:pPr>
            <w:ins w:id="42" w:author="Huawei" w:date="2023-05-13T15:27:00Z">
              <w:r w:rsidRPr="00A1115A">
                <w:t>N/A</w:t>
              </w:r>
            </w:ins>
          </w:p>
        </w:tc>
      </w:tr>
      <w:tr w:rsidR="00A17F36" w:rsidRPr="00A1115A" w:rsidTr="00A17F3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F36" w:rsidRPr="00A1115A" w:rsidRDefault="00A17F36" w:rsidP="00A17F36">
            <w:pPr>
              <w:pStyle w:val="TAL"/>
              <w:rPr>
                <w:rFonts w:eastAsia="宋体"/>
              </w:rPr>
            </w:pPr>
            <w:r w:rsidRPr="00A1115A">
              <w:rPr>
                <w:rFonts w:eastAsia="宋体"/>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rsidR="00A17F36" w:rsidRPr="00A1115A" w:rsidRDefault="00A17F36" w:rsidP="00A17F36">
            <w:pPr>
              <w:pStyle w:val="TAC"/>
            </w:pPr>
            <w:r w:rsidRPr="00A1115A">
              <w:t>Bits</w:t>
            </w:r>
          </w:p>
        </w:tc>
        <w:tc>
          <w:tcPr>
            <w:tcW w:w="1737" w:type="dxa"/>
            <w:tcBorders>
              <w:top w:val="single" w:sz="4" w:space="0" w:color="auto"/>
              <w:left w:val="single" w:sz="4" w:space="0" w:color="auto"/>
              <w:bottom w:val="single" w:sz="4" w:space="0" w:color="auto"/>
              <w:right w:val="single" w:sz="4" w:space="0" w:color="auto"/>
            </w:tcBorders>
            <w:vAlign w:val="center"/>
          </w:tcPr>
          <w:p w:rsidR="00A17F36" w:rsidRPr="00A1115A" w:rsidRDefault="00A17F36" w:rsidP="00A17F36">
            <w:pPr>
              <w:pStyle w:val="TAC"/>
            </w:pPr>
            <w:ins w:id="43" w:author="Huawei" w:date="2023-05-13T15:27:00Z">
              <w:r>
                <w:t>7776</w:t>
              </w:r>
            </w:ins>
          </w:p>
        </w:tc>
      </w:tr>
      <w:tr w:rsidR="00A17F36" w:rsidRPr="00A1115A" w:rsidTr="00A17F36">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F36" w:rsidRPr="00A1115A" w:rsidRDefault="00A17F36" w:rsidP="00A17F36">
            <w:pPr>
              <w:pStyle w:val="TAL"/>
              <w:rPr>
                <w:rFonts w:eastAsia="宋体"/>
              </w:rPr>
            </w:pPr>
            <w:r w:rsidRPr="00A1115A">
              <w:rPr>
                <w:rFonts w:eastAsia="宋体"/>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rsidR="00A17F36" w:rsidRPr="00A1115A" w:rsidRDefault="00A17F36" w:rsidP="00A17F36">
            <w:pPr>
              <w:pStyle w:val="TAC"/>
            </w:pPr>
            <w:r w:rsidRPr="00A1115A">
              <w:t>Mbps</w:t>
            </w:r>
          </w:p>
        </w:tc>
        <w:tc>
          <w:tcPr>
            <w:tcW w:w="1737" w:type="dxa"/>
            <w:tcBorders>
              <w:top w:val="single" w:sz="4" w:space="0" w:color="auto"/>
              <w:left w:val="single" w:sz="4" w:space="0" w:color="auto"/>
              <w:bottom w:val="single" w:sz="4" w:space="0" w:color="auto"/>
              <w:right w:val="single" w:sz="4" w:space="0" w:color="auto"/>
            </w:tcBorders>
            <w:vAlign w:val="center"/>
          </w:tcPr>
          <w:p w:rsidR="00A17F36" w:rsidRPr="00A1115A" w:rsidRDefault="00A17F36" w:rsidP="00A17F36">
            <w:pPr>
              <w:pStyle w:val="TAC"/>
            </w:pPr>
            <w:ins w:id="44" w:author="Huawei" w:date="2023-05-13T15:27:00Z">
              <w:r>
                <w:t>8.486</w:t>
              </w:r>
            </w:ins>
          </w:p>
        </w:tc>
      </w:tr>
      <w:tr w:rsidR="00A17F36" w:rsidRPr="00A1115A" w:rsidTr="005D1184">
        <w:trPr>
          <w:trHeight w:val="70"/>
          <w:jc w:val="center"/>
        </w:trPr>
        <w:tc>
          <w:tcPr>
            <w:tcW w:w="6516" w:type="dxa"/>
            <w:gridSpan w:val="3"/>
            <w:tcBorders>
              <w:top w:val="single" w:sz="4" w:space="0" w:color="auto"/>
              <w:left w:val="single" w:sz="4" w:space="0" w:color="auto"/>
              <w:bottom w:val="single" w:sz="4" w:space="0" w:color="auto"/>
              <w:right w:val="single" w:sz="4" w:space="0" w:color="auto"/>
            </w:tcBorders>
            <w:vAlign w:val="center"/>
          </w:tcPr>
          <w:p w:rsidR="00A17F36" w:rsidRPr="00A1115A" w:rsidRDefault="00A17F36" w:rsidP="00A17F36">
            <w:pPr>
              <w:pStyle w:val="TAN"/>
            </w:pPr>
            <w:r w:rsidRPr="00A1115A">
              <w:t>NOTE 1:</w:t>
            </w:r>
            <w:r w:rsidRPr="00A1115A">
              <w:tab/>
              <w:t>Additional parameters are specified in Table A.3.1-1 and Table A.3.2.1-1.</w:t>
            </w:r>
          </w:p>
          <w:p w:rsidR="00A17F36" w:rsidRPr="00A1115A" w:rsidRDefault="00A17F36" w:rsidP="00A17F36">
            <w:pPr>
              <w:pStyle w:val="TAN"/>
            </w:pPr>
            <w:r w:rsidRPr="00A1115A">
              <w:t>NOTE 2:</w:t>
            </w:r>
            <w:r w:rsidRPr="00A1115A">
              <w:tab/>
              <w:t>If more than one Code Block is present, an additional CRC sequence of L = 24 Bits is attached to each Code Block (otherwise L = 0 Bit).</w:t>
            </w:r>
          </w:p>
          <w:p w:rsidR="00A17F36" w:rsidRPr="00A1115A" w:rsidRDefault="00A17F36" w:rsidP="00A17F36">
            <w:pPr>
              <w:pStyle w:val="TAN"/>
            </w:pPr>
            <w:r w:rsidRPr="00A1115A">
              <w:t>NOTE 3:</w:t>
            </w:r>
            <w:r w:rsidRPr="00A1115A">
              <w:tab/>
              <w:t>SS/PBCH block is transmitted in slot 0 of each frame</w:t>
            </w:r>
          </w:p>
          <w:p w:rsidR="00A17F36" w:rsidRDefault="00A17F36" w:rsidP="00A17F36">
            <w:pPr>
              <w:pStyle w:val="TAC"/>
              <w:jc w:val="left"/>
              <w:rPr>
                <w:ins w:id="45" w:author="Huawei" w:date="2023-05-13T15:22:00Z"/>
                <w:lang w:val="en-US"/>
              </w:rPr>
            </w:pPr>
            <w:r w:rsidRPr="00A1115A">
              <w:rPr>
                <w:lang w:val="en-US"/>
              </w:rPr>
              <w:t>NOTE 4:</w:t>
            </w:r>
            <w:r w:rsidRPr="00A1115A">
              <w:tab/>
            </w:r>
            <w:r w:rsidRPr="00A1115A">
              <w:rPr>
                <w:lang w:val="en-US"/>
              </w:rPr>
              <w:t>Slot i is slot index per frame</w:t>
            </w:r>
          </w:p>
          <w:p w:rsidR="00A17F36" w:rsidRPr="00A1115A" w:rsidRDefault="00A17F36" w:rsidP="00A17F36">
            <w:pPr>
              <w:pStyle w:val="TAC"/>
              <w:jc w:val="left"/>
            </w:pPr>
            <w:ins w:id="46" w:author="Huawei" w:date="2023-05-13T15:22:00Z">
              <w:r>
                <w:t>NOTE 5:</w:t>
              </w:r>
              <w:r w:rsidRPr="00A1115A">
                <w:tab/>
              </w:r>
              <w:r>
                <w:t>The FRC in this column is only used for [</w:t>
              </w:r>
              <w:proofErr w:type="spellStart"/>
              <w:r>
                <w:t>eRedCap</w:t>
              </w:r>
              <w:proofErr w:type="spellEnd"/>
              <w:r>
                <w:t xml:space="preserve"> PR3 UE] introduced in Rel-18.</w:t>
              </w:r>
            </w:ins>
          </w:p>
        </w:tc>
      </w:tr>
    </w:tbl>
    <w:p w:rsidR="00FC4DE1" w:rsidRDefault="00FC4DE1" w:rsidP="00FC4DE1">
      <w:pPr>
        <w:rPr>
          <w:rFonts w:eastAsiaTheme="minorEastAsia"/>
          <w:b/>
          <w:lang w:eastAsia="zh-CN"/>
        </w:rPr>
      </w:pPr>
    </w:p>
    <w:p w:rsidR="00FC4DE1" w:rsidRDefault="00FC4DE1" w:rsidP="00FC4DE1">
      <w:pPr>
        <w:rPr>
          <w:rFonts w:eastAsiaTheme="minorEastAsia"/>
          <w:b/>
          <w:lang w:eastAsia="zh-CN"/>
        </w:rPr>
      </w:pPr>
      <w:r>
        <w:rPr>
          <w:rFonts w:eastAsiaTheme="minorEastAsia" w:hint="eastAsia"/>
          <w:b/>
          <w:lang w:eastAsia="zh-CN"/>
        </w:rPr>
        <w:t>P</w:t>
      </w:r>
      <w:r>
        <w:rPr>
          <w:rFonts w:eastAsiaTheme="minorEastAsia"/>
          <w:b/>
          <w:lang w:eastAsia="zh-CN"/>
        </w:rPr>
        <w:t xml:space="preserve">roposal 5: For </w:t>
      </w:r>
      <w:r w:rsidRPr="009839AE">
        <w:rPr>
          <w:rFonts w:eastAsiaTheme="minorEastAsia"/>
          <w:b/>
          <w:lang w:eastAsia="zh-CN"/>
        </w:rPr>
        <w:t xml:space="preserve">Rel18 </w:t>
      </w:r>
      <w:proofErr w:type="spellStart"/>
      <w:r w:rsidRPr="009839AE">
        <w:rPr>
          <w:rFonts w:eastAsiaTheme="minorEastAsia"/>
          <w:b/>
          <w:lang w:eastAsia="zh-CN"/>
        </w:rPr>
        <w:t>eRedCap</w:t>
      </w:r>
      <w:proofErr w:type="spellEnd"/>
      <w:r w:rsidRPr="009839AE">
        <w:rPr>
          <w:rFonts w:eastAsiaTheme="minorEastAsia"/>
          <w:b/>
          <w:lang w:eastAsia="zh-CN"/>
        </w:rPr>
        <w:t xml:space="preserve"> PR3 UE</w:t>
      </w:r>
      <w:r>
        <w:rPr>
          <w:rFonts w:eastAsiaTheme="minorEastAsia"/>
          <w:b/>
          <w:lang w:eastAsia="zh-CN"/>
        </w:rPr>
        <w:t>, MCS index 22 in 64QAM table can be used for maximum input level.</w:t>
      </w:r>
    </w:p>
    <w:p w:rsidR="00A17F36" w:rsidRDefault="00A17F36" w:rsidP="00FC4DE1">
      <w:pPr>
        <w:pStyle w:val="2"/>
        <w:spacing w:after="240"/>
        <w:rPr>
          <w:lang w:eastAsia="zh-CN"/>
        </w:rPr>
      </w:pPr>
      <w:r>
        <w:rPr>
          <w:rFonts w:eastAsiaTheme="minorEastAsia" w:hint="eastAsia"/>
          <w:lang w:eastAsia="zh-CN"/>
        </w:rPr>
        <w:t>F</w:t>
      </w:r>
      <w:r>
        <w:rPr>
          <w:rFonts w:eastAsiaTheme="minorEastAsia"/>
          <w:lang w:eastAsia="zh-CN"/>
        </w:rPr>
        <w:t>RC for QPSK</w:t>
      </w:r>
    </w:p>
    <w:p w:rsidR="005F12B9" w:rsidRDefault="00A17F36" w:rsidP="00845003">
      <w:pPr>
        <w:rPr>
          <w:rFonts w:eastAsiaTheme="minorEastAsia"/>
          <w:lang w:eastAsia="zh-CN"/>
        </w:rPr>
      </w:pPr>
      <w:r>
        <w:rPr>
          <w:rFonts w:eastAsiaTheme="minorEastAsia" w:hint="eastAsia"/>
          <w:lang w:eastAsia="zh-CN"/>
        </w:rPr>
        <w:t>S</w:t>
      </w:r>
      <w:r>
        <w:rPr>
          <w:rFonts w:eastAsiaTheme="minorEastAsia"/>
          <w:lang w:eastAsia="zh-CN"/>
        </w:rPr>
        <w:t xml:space="preserve">ince 12 RB is used for </w:t>
      </w:r>
      <w:proofErr w:type="gramStart"/>
      <w:r>
        <w:rPr>
          <w:rFonts w:eastAsiaTheme="minorEastAsia"/>
          <w:lang w:eastAsia="zh-CN"/>
        </w:rPr>
        <w:t>30kHz</w:t>
      </w:r>
      <w:proofErr w:type="gramEnd"/>
      <w:r>
        <w:rPr>
          <w:rFonts w:eastAsiaTheme="minorEastAsia"/>
          <w:lang w:eastAsia="zh-CN"/>
        </w:rPr>
        <w:t xml:space="preserve"> SCS, so new FRC for 30kHz QPSK 10/15/20MHz should be added.</w:t>
      </w:r>
    </w:p>
    <w:p w:rsidR="00A17F36" w:rsidRPr="00A1115A" w:rsidRDefault="00A17F36" w:rsidP="00A17F36">
      <w:pPr>
        <w:pStyle w:val="TH"/>
        <w:rPr>
          <w:b w:val="0"/>
        </w:rPr>
      </w:pPr>
      <w:r w:rsidRPr="00A1115A">
        <w:lastRenderedPageBreak/>
        <w:t xml:space="preserve">Table </w:t>
      </w:r>
      <w:r w:rsidRPr="00A17F36">
        <w:t xml:space="preserve">A.3.2.2-2 Fixed reference channel for receiver requirements (SCS 30 kHz, FDD, </w:t>
      </w:r>
      <w:proofErr w:type="gramStart"/>
      <w:r w:rsidRPr="00A17F36">
        <w:t>QPSK</w:t>
      </w:r>
      <w:proofErr w:type="gramEnd"/>
      <w:r w:rsidRPr="00A17F36">
        <w:t xml:space="preserve"> 1/3)</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1737"/>
      </w:tblGrid>
      <w:tr w:rsidR="00A17F36" w:rsidRPr="00A1115A" w:rsidTr="005D1184">
        <w:trPr>
          <w:jc w:val="center"/>
        </w:trPr>
        <w:tc>
          <w:tcPr>
            <w:tcW w:w="3687" w:type="dxa"/>
            <w:tcBorders>
              <w:top w:val="single" w:sz="4" w:space="0" w:color="auto"/>
              <w:left w:val="single" w:sz="4" w:space="0" w:color="auto"/>
              <w:bottom w:val="single" w:sz="4" w:space="0" w:color="auto"/>
              <w:right w:val="single" w:sz="4" w:space="0" w:color="auto"/>
            </w:tcBorders>
            <w:vAlign w:val="center"/>
          </w:tcPr>
          <w:p w:rsidR="00A17F36" w:rsidRPr="00A1115A" w:rsidRDefault="00A17F36" w:rsidP="005D1184">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tcPr>
          <w:p w:rsidR="00A17F36" w:rsidRPr="00A1115A" w:rsidRDefault="00A17F36" w:rsidP="005D1184">
            <w:pPr>
              <w:pStyle w:val="TAH"/>
              <w:rPr>
                <w:b w:val="0"/>
              </w:rPr>
            </w:pPr>
            <w:r w:rsidRPr="00A1115A">
              <w:t>Unit</w:t>
            </w:r>
          </w:p>
        </w:tc>
        <w:tc>
          <w:tcPr>
            <w:tcW w:w="1737" w:type="dxa"/>
            <w:tcBorders>
              <w:top w:val="single" w:sz="4" w:space="0" w:color="auto"/>
              <w:left w:val="single" w:sz="4" w:space="0" w:color="auto"/>
              <w:bottom w:val="single" w:sz="4" w:space="0" w:color="auto"/>
              <w:right w:val="single" w:sz="4" w:space="0" w:color="auto"/>
            </w:tcBorders>
            <w:vAlign w:val="center"/>
          </w:tcPr>
          <w:p w:rsidR="00A17F36" w:rsidRPr="00A1115A" w:rsidRDefault="00A17F36" w:rsidP="005D1184">
            <w:pPr>
              <w:pStyle w:val="TAH"/>
            </w:pPr>
            <w:r w:rsidRPr="00A1115A">
              <w:t>Value</w:t>
            </w:r>
          </w:p>
        </w:tc>
      </w:tr>
      <w:tr w:rsidR="00A17F36" w:rsidRPr="00A1115A" w:rsidTr="005D118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F36" w:rsidRPr="00A1115A" w:rsidRDefault="00A17F36" w:rsidP="005D1184">
            <w:pPr>
              <w:pStyle w:val="TAH"/>
              <w:rPr>
                <w:rFonts w:eastAsia="宋体"/>
              </w:rPr>
            </w:pPr>
            <w:r w:rsidRPr="00A1115A">
              <w:rPr>
                <w:rFonts w:eastAsia="宋体"/>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rsidR="00A17F36" w:rsidRPr="00A1115A" w:rsidRDefault="00A17F36" w:rsidP="005D1184">
            <w:pPr>
              <w:pStyle w:val="TAH"/>
            </w:pPr>
            <w:r w:rsidRPr="00A1115A">
              <w:t>MHz</w:t>
            </w:r>
          </w:p>
        </w:tc>
        <w:tc>
          <w:tcPr>
            <w:tcW w:w="1737" w:type="dxa"/>
            <w:tcBorders>
              <w:top w:val="single" w:sz="4" w:space="0" w:color="auto"/>
              <w:left w:val="single" w:sz="4" w:space="0" w:color="auto"/>
              <w:bottom w:val="single" w:sz="4" w:space="0" w:color="auto"/>
              <w:right w:val="single" w:sz="4" w:space="0" w:color="auto"/>
            </w:tcBorders>
            <w:vAlign w:val="center"/>
            <w:hideMark/>
          </w:tcPr>
          <w:p w:rsidR="00A17F36" w:rsidRDefault="00A17F36" w:rsidP="005D1184">
            <w:pPr>
              <w:pStyle w:val="TAH"/>
              <w:rPr>
                <w:ins w:id="47" w:author="Huawei" w:date="2023-05-13T15:22:00Z"/>
              </w:rPr>
            </w:pPr>
            <w:r>
              <w:t>10, 15, 20</w:t>
            </w:r>
          </w:p>
          <w:p w:rsidR="00A17F36" w:rsidRPr="00A1115A" w:rsidRDefault="00A17F36" w:rsidP="005D1184">
            <w:pPr>
              <w:pStyle w:val="TAH"/>
            </w:pPr>
            <w:ins w:id="48" w:author="Huawei" w:date="2023-05-13T15:23:00Z">
              <w:r>
                <w:t>(NOTE 5)</w:t>
              </w:r>
            </w:ins>
          </w:p>
        </w:tc>
      </w:tr>
      <w:tr w:rsidR="009839AE" w:rsidRPr="00A1115A" w:rsidTr="009839A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9839AE" w:rsidRPr="00A1115A" w:rsidRDefault="009839AE" w:rsidP="009839AE">
            <w:pPr>
              <w:pStyle w:val="TAL"/>
              <w:rPr>
                <w:rFonts w:eastAsia="宋体"/>
              </w:rPr>
            </w:pPr>
            <w:r w:rsidRPr="00A1115A">
              <w:rPr>
                <w:rFonts w:eastAsia="宋体"/>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rsidR="009839AE" w:rsidRPr="00A1115A" w:rsidRDefault="009839AE" w:rsidP="009839AE">
            <w:pPr>
              <w:pStyle w:val="TAC"/>
            </w:pPr>
            <w:r w:rsidRPr="00A1115A">
              <w:t>kHz</w:t>
            </w:r>
          </w:p>
        </w:tc>
        <w:tc>
          <w:tcPr>
            <w:tcW w:w="1737" w:type="dxa"/>
            <w:tcBorders>
              <w:top w:val="single" w:sz="4" w:space="0" w:color="auto"/>
              <w:left w:val="single" w:sz="4" w:space="0" w:color="auto"/>
              <w:bottom w:val="single" w:sz="4" w:space="0" w:color="auto"/>
              <w:right w:val="single" w:sz="4" w:space="0" w:color="auto"/>
            </w:tcBorders>
            <w:vAlign w:val="center"/>
          </w:tcPr>
          <w:p w:rsidR="009839AE" w:rsidRPr="00A1115A" w:rsidRDefault="009839AE" w:rsidP="009839AE">
            <w:pPr>
              <w:pStyle w:val="TAC"/>
            </w:pPr>
            <w:ins w:id="49" w:author="Huawei" w:date="2023-05-13T15:31:00Z">
              <w:r>
                <w:t>30</w:t>
              </w:r>
            </w:ins>
          </w:p>
        </w:tc>
      </w:tr>
      <w:tr w:rsidR="009839AE" w:rsidRPr="00A1115A" w:rsidTr="009839A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9839AE" w:rsidRPr="00A1115A" w:rsidRDefault="009839AE" w:rsidP="009839AE">
            <w:pPr>
              <w:pStyle w:val="TAL"/>
              <w:rPr>
                <w:rFonts w:eastAsia="宋体"/>
              </w:rPr>
            </w:pPr>
            <w:r w:rsidRPr="00A1115A">
              <w:rPr>
                <w:rFonts w:eastAsia="宋体"/>
              </w:rPr>
              <w:t xml:space="preserve">Subcarrier spacing configuration </w:t>
            </w:r>
            <w:r w:rsidRPr="00A1115A">
              <w:rPr>
                <w:rFonts w:eastAsia="宋体"/>
              </w:rPr>
              <w:object w:dxaOrig="230" w:dyaOrig="250">
                <v:shape id="_x0000_i1029" type="#_x0000_t75" style="width:16.7pt;height:20.15pt" o:ole="">
                  <v:imagedata r:id="rId14" o:title=""/>
                </v:shape>
                <o:OLEObject Type="Embed" ProgID="Equation.3" ShapeID="_x0000_i1029" DrawAspect="Content" ObjectID="_1745688148" r:id="rId17"/>
              </w:object>
            </w:r>
          </w:p>
        </w:tc>
        <w:tc>
          <w:tcPr>
            <w:tcW w:w="1092" w:type="dxa"/>
            <w:tcBorders>
              <w:top w:val="single" w:sz="4" w:space="0" w:color="auto"/>
              <w:left w:val="single" w:sz="4" w:space="0" w:color="auto"/>
              <w:bottom w:val="single" w:sz="4" w:space="0" w:color="auto"/>
              <w:right w:val="single" w:sz="4" w:space="0" w:color="auto"/>
            </w:tcBorders>
            <w:vAlign w:val="center"/>
          </w:tcPr>
          <w:p w:rsidR="009839AE" w:rsidRPr="00A1115A" w:rsidRDefault="009839AE" w:rsidP="009839AE">
            <w:pPr>
              <w:pStyle w:val="TAC"/>
            </w:pPr>
          </w:p>
        </w:tc>
        <w:tc>
          <w:tcPr>
            <w:tcW w:w="1737" w:type="dxa"/>
            <w:tcBorders>
              <w:top w:val="single" w:sz="4" w:space="0" w:color="auto"/>
              <w:left w:val="single" w:sz="4" w:space="0" w:color="auto"/>
              <w:bottom w:val="single" w:sz="4" w:space="0" w:color="auto"/>
              <w:right w:val="single" w:sz="4" w:space="0" w:color="auto"/>
            </w:tcBorders>
            <w:vAlign w:val="center"/>
          </w:tcPr>
          <w:p w:rsidR="009839AE" w:rsidRPr="00A1115A" w:rsidRDefault="009839AE" w:rsidP="009839AE">
            <w:pPr>
              <w:pStyle w:val="TAC"/>
              <w:rPr>
                <w:rFonts w:cs="Arial"/>
              </w:rPr>
            </w:pPr>
            <w:ins w:id="50" w:author="Huawei" w:date="2023-05-13T15:31:00Z">
              <w:r w:rsidRPr="00A1115A">
                <w:rPr>
                  <w:rFonts w:cs="Arial"/>
                </w:rPr>
                <w:t>1</w:t>
              </w:r>
            </w:ins>
          </w:p>
        </w:tc>
      </w:tr>
      <w:tr w:rsidR="009839AE" w:rsidRPr="00A1115A" w:rsidTr="009839A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9839AE" w:rsidRPr="00A1115A" w:rsidRDefault="009839AE" w:rsidP="009839AE">
            <w:pPr>
              <w:pStyle w:val="TAL"/>
              <w:rPr>
                <w:rFonts w:eastAsia="宋体"/>
              </w:rPr>
            </w:pPr>
            <w:r w:rsidRPr="00A1115A">
              <w:rPr>
                <w:rFonts w:eastAsia="宋体"/>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rsidR="009839AE" w:rsidRPr="00A1115A" w:rsidRDefault="009839AE" w:rsidP="009839AE">
            <w:pPr>
              <w:pStyle w:val="TAC"/>
            </w:pPr>
          </w:p>
        </w:tc>
        <w:tc>
          <w:tcPr>
            <w:tcW w:w="1737" w:type="dxa"/>
            <w:tcBorders>
              <w:top w:val="single" w:sz="4" w:space="0" w:color="auto"/>
              <w:left w:val="single" w:sz="4" w:space="0" w:color="auto"/>
              <w:bottom w:val="single" w:sz="4" w:space="0" w:color="auto"/>
              <w:right w:val="single" w:sz="4" w:space="0" w:color="auto"/>
            </w:tcBorders>
            <w:vAlign w:val="center"/>
          </w:tcPr>
          <w:p w:rsidR="009839AE" w:rsidRPr="00A1115A" w:rsidRDefault="009839AE" w:rsidP="009839AE">
            <w:pPr>
              <w:pStyle w:val="TAC"/>
              <w:spacing w:before="60" w:after="60"/>
              <w:rPr>
                <w:rFonts w:cs="Arial"/>
              </w:rPr>
            </w:pPr>
            <w:ins w:id="51" w:author="Huawei" w:date="2023-05-13T15:31:00Z">
              <w:r w:rsidRPr="00A1115A">
                <w:rPr>
                  <w:rFonts w:cs="Arial"/>
                </w:rPr>
                <w:t>1</w:t>
              </w:r>
              <w:r>
                <w:rPr>
                  <w:rFonts w:cs="Arial"/>
                </w:rPr>
                <w:t>2</w:t>
              </w:r>
            </w:ins>
          </w:p>
        </w:tc>
      </w:tr>
      <w:tr w:rsidR="009839AE" w:rsidRPr="00A1115A" w:rsidTr="009839A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9839AE" w:rsidRPr="00A1115A" w:rsidRDefault="009839AE" w:rsidP="009839AE">
            <w:pPr>
              <w:pStyle w:val="TAL"/>
              <w:rPr>
                <w:rFonts w:eastAsia="宋体"/>
              </w:rPr>
            </w:pPr>
            <w:r w:rsidRPr="00A1115A">
              <w:rPr>
                <w:rFonts w:eastAsia="宋体"/>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rsidR="009839AE" w:rsidRPr="00A1115A" w:rsidRDefault="009839AE" w:rsidP="009839AE">
            <w:pPr>
              <w:pStyle w:val="TAC"/>
            </w:pPr>
          </w:p>
        </w:tc>
        <w:tc>
          <w:tcPr>
            <w:tcW w:w="1737" w:type="dxa"/>
            <w:tcBorders>
              <w:top w:val="single" w:sz="4" w:space="0" w:color="auto"/>
              <w:left w:val="single" w:sz="4" w:space="0" w:color="auto"/>
              <w:bottom w:val="single" w:sz="4" w:space="0" w:color="auto"/>
              <w:right w:val="single" w:sz="4" w:space="0" w:color="auto"/>
            </w:tcBorders>
            <w:vAlign w:val="center"/>
          </w:tcPr>
          <w:p w:rsidR="009839AE" w:rsidRPr="00A1115A" w:rsidRDefault="009839AE" w:rsidP="009839AE">
            <w:pPr>
              <w:pStyle w:val="TAC"/>
              <w:rPr>
                <w:rFonts w:cs="Arial"/>
              </w:rPr>
            </w:pPr>
            <w:ins w:id="52" w:author="Huawei" w:date="2023-05-13T15:31:00Z">
              <w:r w:rsidRPr="00A1115A">
                <w:rPr>
                  <w:rFonts w:cs="Arial"/>
                </w:rPr>
                <w:t>12</w:t>
              </w:r>
            </w:ins>
          </w:p>
        </w:tc>
      </w:tr>
      <w:tr w:rsidR="009839AE" w:rsidRPr="00A1115A" w:rsidTr="009839A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9839AE" w:rsidRPr="00A1115A" w:rsidRDefault="009839AE" w:rsidP="009839AE">
            <w:pPr>
              <w:pStyle w:val="TAL"/>
              <w:rPr>
                <w:rFonts w:eastAsia="宋体"/>
              </w:rPr>
            </w:pPr>
            <w:r w:rsidRPr="00A1115A">
              <w:rPr>
                <w:rFonts w:eastAsia="宋体"/>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rsidR="009839AE" w:rsidRPr="00A1115A" w:rsidRDefault="009839AE" w:rsidP="009839AE">
            <w:pPr>
              <w:pStyle w:val="TAC"/>
            </w:pPr>
          </w:p>
        </w:tc>
        <w:tc>
          <w:tcPr>
            <w:tcW w:w="1737" w:type="dxa"/>
            <w:tcBorders>
              <w:top w:val="single" w:sz="4" w:space="0" w:color="auto"/>
              <w:left w:val="single" w:sz="4" w:space="0" w:color="auto"/>
              <w:bottom w:val="single" w:sz="4" w:space="0" w:color="auto"/>
              <w:right w:val="single" w:sz="4" w:space="0" w:color="auto"/>
            </w:tcBorders>
            <w:vAlign w:val="center"/>
          </w:tcPr>
          <w:p w:rsidR="009839AE" w:rsidRPr="00A1115A" w:rsidRDefault="009839AE" w:rsidP="009839AE">
            <w:pPr>
              <w:pStyle w:val="TAC"/>
              <w:rPr>
                <w:rFonts w:cs="Arial"/>
              </w:rPr>
            </w:pPr>
            <w:ins w:id="53" w:author="Huawei" w:date="2023-05-13T15:31:00Z">
              <w:r w:rsidRPr="00A1115A">
                <w:rPr>
                  <w:rFonts w:cs="Arial"/>
                </w:rPr>
                <w:t>17</w:t>
              </w:r>
            </w:ins>
          </w:p>
        </w:tc>
      </w:tr>
      <w:tr w:rsidR="009839AE" w:rsidRPr="00A1115A" w:rsidTr="009839A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9839AE" w:rsidRPr="00A1115A" w:rsidRDefault="009839AE" w:rsidP="009839AE">
            <w:pPr>
              <w:pStyle w:val="TAL"/>
              <w:rPr>
                <w:rFonts w:eastAsia="宋体"/>
              </w:rPr>
            </w:pPr>
            <w:r w:rsidRPr="00A1115A">
              <w:rPr>
                <w:rFonts w:eastAsia="宋体"/>
              </w:rPr>
              <w:t>MCS Index</w:t>
            </w:r>
          </w:p>
        </w:tc>
        <w:tc>
          <w:tcPr>
            <w:tcW w:w="1092" w:type="dxa"/>
            <w:tcBorders>
              <w:top w:val="single" w:sz="4" w:space="0" w:color="auto"/>
              <w:left w:val="single" w:sz="4" w:space="0" w:color="auto"/>
              <w:bottom w:val="single" w:sz="4" w:space="0" w:color="auto"/>
              <w:right w:val="single" w:sz="4" w:space="0" w:color="auto"/>
            </w:tcBorders>
            <w:vAlign w:val="center"/>
          </w:tcPr>
          <w:p w:rsidR="009839AE" w:rsidRPr="00A1115A" w:rsidRDefault="009839AE" w:rsidP="009839AE">
            <w:pPr>
              <w:pStyle w:val="TAC"/>
            </w:pPr>
          </w:p>
        </w:tc>
        <w:tc>
          <w:tcPr>
            <w:tcW w:w="1737" w:type="dxa"/>
            <w:tcBorders>
              <w:top w:val="single" w:sz="4" w:space="0" w:color="auto"/>
              <w:left w:val="single" w:sz="4" w:space="0" w:color="auto"/>
              <w:bottom w:val="single" w:sz="4" w:space="0" w:color="auto"/>
              <w:right w:val="single" w:sz="4" w:space="0" w:color="auto"/>
            </w:tcBorders>
            <w:vAlign w:val="center"/>
          </w:tcPr>
          <w:p w:rsidR="009839AE" w:rsidRPr="00A1115A" w:rsidRDefault="009839AE" w:rsidP="009839AE">
            <w:pPr>
              <w:pStyle w:val="TAC"/>
              <w:rPr>
                <w:rFonts w:cs="Arial"/>
              </w:rPr>
            </w:pPr>
            <w:ins w:id="54" w:author="Huawei" w:date="2023-05-13T15:31:00Z">
              <w:r w:rsidRPr="00A1115A">
                <w:rPr>
                  <w:rFonts w:cs="Arial"/>
                </w:rPr>
                <w:t>4</w:t>
              </w:r>
            </w:ins>
          </w:p>
        </w:tc>
      </w:tr>
      <w:tr w:rsidR="009839AE" w:rsidRPr="00A1115A" w:rsidTr="005D1184">
        <w:trPr>
          <w:jc w:val="center"/>
        </w:trPr>
        <w:tc>
          <w:tcPr>
            <w:tcW w:w="3687" w:type="dxa"/>
            <w:tcBorders>
              <w:top w:val="single" w:sz="4" w:space="0" w:color="auto"/>
              <w:left w:val="single" w:sz="4" w:space="0" w:color="auto"/>
              <w:bottom w:val="single" w:sz="4" w:space="0" w:color="auto"/>
              <w:right w:val="single" w:sz="4" w:space="0" w:color="auto"/>
            </w:tcBorders>
            <w:vAlign w:val="center"/>
          </w:tcPr>
          <w:p w:rsidR="009839AE" w:rsidRPr="00A1115A" w:rsidRDefault="009839AE" w:rsidP="009839AE">
            <w:pPr>
              <w:pStyle w:val="TAL"/>
              <w:rPr>
                <w:rFonts w:eastAsia="宋体"/>
              </w:rPr>
            </w:pPr>
            <w:r w:rsidRPr="00A1115A">
              <w:rPr>
                <w:rFonts w:eastAsia="宋体"/>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rsidR="009839AE" w:rsidRPr="00A1115A" w:rsidRDefault="009839AE" w:rsidP="009839AE">
            <w:pPr>
              <w:pStyle w:val="TAC"/>
            </w:pPr>
          </w:p>
        </w:tc>
        <w:tc>
          <w:tcPr>
            <w:tcW w:w="1737" w:type="dxa"/>
            <w:tcBorders>
              <w:top w:val="single" w:sz="4" w:space="0" w:color="auto"/>
              <w:left w:val="single" w:sz="4" w:space="0" w:color="auto"/>
              <w:bottom w:val="single" w:sz="4" w:space="0" w:color="auto"/>
              <w:right w:val="single" w:sz="4" w:space="0" w:color="auto"/>
            </w:tcBorders>
            <w:vAlign w:val="center"/>
          </w:tcPr>
          <w:p w:rsidR="009839AE" w:rsidRPr="00A1115A" w:rsidRDefault="009839AE" w:rsidP="009839AE">
            <w:pPr>
              <w:pStyle w:val="TAC"/>
            </w:pPr>
            <w:ins w:id="55" w:author="Huawei" w:date="2023-05-13T15:31:00Z">
              <w:r w:rsidRPr="00A1115A">
                <w:t>64QAM</w:t>
              </w:r>
            </w:ins>
          </w:p>
        </w:tc>
      </w:tr>
      <w:tr w:rsidR="009839AE" w:rsidRPr="00A1115A" w:rsidTr="009839A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9839AE" w:rsidRPr="00A1115A" w:rsidRDefault="009839AE" w:rsidP="009839AE">
            <w:pPr>
              <w:pStyle w:val="TAL"/>
              <w:rPr>
                <w:rFonts w:eastAsia="宋体"/>
              </w:rPr>
            </w:pPr>
            <w:r w:rsidRPr="00A1115A">
              <w:rPr>
                <w:rFonts w:eastAsia="宋体"/>
              </w:rPr>
              <w:t>Modulation</w:t>
            </w:r>
          </w:p>
        </w:tc>
        <w:tc>
          <w:tcPr>
            <w:tcW w:w="1092" w:type="dxa"/>
            <w:tcBorders>
              <w:top w:val="single" w:sz="4" w:space="0" w:color="auto"/>
              <w:left w:val="single" w:sz="4" w:space="0" w:color="auto"/>
              <w:bottom w:val="single" w:sz="4" w:space="0" w:color="auto"/>
              <w:right w:val="single" w:sz="4" w:space="0" w:color="auto"/>
            </w:tcBorders>
            <w:vAlign w:val="center"/>
          </w:tcPr>
          <w:p w:rsidR="009839AE" w:rsidRPr="00A1115A" w:rsidRDefault="009839AE" w:rsidP="009839AE">
            <w:pPr>
              <w:pStyle w:val="TAC"/>
            </w:pPr>
          </w:p>
        </w:tc>
        <w:tc>
          <w:tcPr>
            <w:tcW w:w="1737" w:type="dxa"/>
            <w:tcBorders>
              <w:top w:val="single" w:sz="4" w:space="0" w:color="auto"/>
              <w:left w:val="single" w:sz="4" w:space="0" w:color="auto"/>
              <w:bottom w:val="single" w:sz="4" w:space="0" w:color="auto"/>
              <w:right w:val="single" w:sz="4" w:space="0" w:color="auto"/>
            </w:tcBorders>
            <w:vAlign w:val="center"/>
          </w:tcPr>
          <w:p w:rsidR="009839AE" w:rsidRPr="00A1115A" w:rsidRDefault="009839AE" w:rsidP="009839AE">
            <w:pPr>
              <w:pStyle w:val="TAC"/>
              <w:rPr>
                <w:rFonts w:cs="Arial"/>
              </w:rPr>
            </w:pPr>
            <w:ins w:id="56" w:author="Huawei" w:date="2023-05-13T15:31:00Z">
              <w:r w:rsidRPr="00A1115A">
                <w:rPr>
                  <w:rFonts w:cs="Arial"/>
                </w:rPr>
                <w:t>QPSK</w:t>
              </w:r>
            </w:ins>
          </w:p>
        </w:tc>
      </w:tr>
      <w:tr w:rsidR="009839AE" w:rsidRPr="00A1115A" w:rsidTr="009839A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9839AE" w:rsidRPr="00A1115A" w:rsidRDefault="009839AE" w:rsidP="009839AE">
            <w:pPr>
              <w:pStyle w:val="TAL"/>
              <w:rPr>
                <w:rFonts w:eastAsia="宋体"/>
              </w:rPr>
            </w:pPr>
            <w:r w:rsidRPr="00A1115A">
              <w:rPr>
                <w:rFonts w:eastAsia="宋体"/>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rsidR="009839AE" w:rsidRPr="00A1115A" w:rsidRDefault="009839AE" w:rsidP="009839AE">
            <w:pPr>
              <w:pStyle w:val="TAC"/>
            </w:pPr>
          </w:p>
        </w:tc>
        <w:tc>
          <w:tcPr>
            <w:tcW w:w="1737" w:type="dxa"/>
            <w:tcBorders>
              <w:top w:val="single" w:sz="4" w:space="0" w:color="auto"/>
              <w:left w:val="single" w:sz="4" w:space="0" w:color="auto"/>
              <w:bottom w:val="single" w:sz="4" w:space="0" w:color="auto"/>
              <w:right w:val="single" w:sz="4" w:space="0" w:color="auto"/>
            </w:tcBorders>
            <w:vAlign w:val="center"/>
          </w:tcPr>
          <w:p w:rsidR="009839AE" w:rsidRPr="00A1115A" w:rsidRDefault="009839AE" w:rsidP="009839AE">
            <w:pPr>
              <w:pStyle w:val="TAC"/>
              <w:rPr>
                <w:rFonts w:cs="Arial"/>
              </w:rPr>
            </w:pPr>
            <w:ins w:id="57" w:author="Huawei" w:date="2023-05-13T15:31:00Z">
              <w:r w:rsidRPr="00A1115A">
                <w:rPr>
                  <w:rFonts w:cs="Arial"/>
                </w:rPr>
                <w:t>1/3</w:t>
              </w:r>
            </w:ins>
          </w:p>
        </w:tc>
      </w:tr>
      <w:tr w:rsidR="009839AE" w:rsidRPr="00A1115A" w:rsidTr="009839A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9839AE" w:rsidRPr="00A1115A" w:rsidRDefault="009839AE" w:rsidP="009839AE">
            <w:pPr>
              <w:pStyle w:val="TAL"/>
              <w:rPr>
                <w:rFonts w:eastAsia="宋体"/>
              </w:rPr>
            </w:pPr>
            <w:r w:rsidRPr="00A1115A">
              <w:rPr>
                <w:rFonts w:eastAsia="宋体"/>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rsidR="009839AE" w:rsidRPr="00A1115A" w:rsidRDefault="009839AE" w:rsidP="009839AE">
            <w:pPr>
              <w:pStyle w:val="TAC"/>
            </w:pPr>
          </w:p>
        </w:tc>
        <w:tc>
          <w:tcPr>
            <w:tcW w:w="1737" w:type="dxa"/>
            <w:tcBorders>
              <w:top w:val="single" w:sz="4" w:space="0" w:color="auto"/>
              <w:left w:val="single" w:sz="4" w:space="0" w:color="auto"/>
              <w:bottom w:val="single" w:sz="4" w:space="0" w:color="auto"/>
              <w:right w:val="single" w:sz="4" w:space="0" w:color="auto"/>
            </w:tcBorders>
            <w:vAlign w:val="center"/>
          </w:tcPr>
          <w:p w:rsidR="009839AE" w:rsidRPr="00A1115A" w:rsidRDefault="009839AE" w:rsidP="009839AE">
            <w:pPr>
              <w:pStyle w:val="TAC"/>
              <w:rPr>
                <w:rFonts w:cs="Arial"/>
              </w:rPr>
            </w:pPr>
            <w:ins w:id="58" w:author="Huawei" w:date="2023-05-13T15:31:00Z">
              <w:r w:rsidRPr="00A1115A">
                <w:rPr>
                  <w:rFonts w:cs="Arial"/>
                </w:rPr>
                <w:t>1</w:t>
              </w:r>
            </w:ins>
          </w:p>
        </w:tc>
      </w:tr>
      <w:tr w:rsidR="009839AE" w:rsidRPr="00A1115A" w:rsidTr="005D1184">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9839AE" w:rsidRPr="00A1115A" w:rsidRDefault="009839AE" w:rsidP="009839AE">
            <w:pPr>
              <w:pStyle w:val="TAH"/>
              <w:rPr>
                <w:rFonts w:eastAsia="宋体"/>
              </w:rPr>
            </w:pPr>
            <w:r w:rsidRPr="00A1115A">
              <w:rPr>
                <w:rFonts w:eastAsia="宋体"/>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rsidR="009839AE" w:rsidRPr="00A1115A" w:rsidRDefault="009839AE" w:rsidP="009839AE">
            <w:pPr>
              <w:pStyle w:val="TAC"/>
            </w:pPr>
          </w:p>
        </w:tc>
        <w:tc>
          <w:tcPr>
            <w:tcW w:w="1737" w:type="dxa"/>
            <w:tcBorders>
              <w:top w:val="single" w:sz="4" w:space="0" w:color="auto"/>
              <w:left w:val="single" w:sz="4" w:space="0" w:color="auto"/>
              <w:bottom w:val="single" w:sz="4" w:space="0" w:color="auto"/>
              <w:right w:val="single" w:sz="4" w:space="0" w:color="auto"/>
            </w:tcBorders>
            <w:vAlign w:val="center"/>
          </w:tcPr>
          <w:p w:rsidR="009839AE" w:rsidRPr="00A1115A" w:rsidRDefault="009839AE" w:rsidP="009839AE">
            <w:pPr>
              <w:pStyle w:val="TAC"/>
            </w:pPr>
          </w:p>
        </w:tc>
      </w:tr>
      <w:tr w:rsidR="009839AE" w:rsidRPr="00A1115A" w:rsidTr="009839A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9839AE" w:rsidRPr="00A1115A" w:rsidRDefault="009839AE" w:rsidP="009839AE">
            <w:pPr>
              <w:pStyle w:val="TAL"/>
              <w:rPr>
                <w:rFonts w:eastAsia="宋体"/>
              </w:rPr>
            </w:pPr>
            <w:r w:rsidRPr="00A1115A">
              <w:rPr>
                <w:rFonts w:eastAsia="宋体"/>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rsidR="009839AE" w:rsidRPr="00A1115A" w:rsidRDefault="009839AE" w:rsidP="009839AE">
            <w:pPr>
              <w:pStyle w:val="TAC"/>
            </w:pPr>
            <w:r w:rsidRPr="00A1115A">
              <w:t>Bits</w:t>
            </w:r>
          </w:p>
        </w:tc>
        <w:tc>
          <w:tcPr>
            <w:tcW w:w="1737" w:type="dxa"/>
            <w:tcBorders>
              <w:top w:val="single" w:sz="4" w:space="0" w:color="auto"/>
              <w:left w:val="single" w:sz="4" w:space="0" w:color="auto"/>
              <w:bottom w:val="single" w:sz="4" w:space="0" w:color="auto"/>
              <w:right w:val="single" w:sz="4" w:space="0" w:color="auto"/>
            </w:tcBorders>
            <w:vAlign w:val="center"/>
          </w:tcPr>
          <w:p w:rsidR="009839AE" w:rsidRPr="00A1115A" w:rsidRDefault="009839AE" w:rsidP="009839AE">
            <w:pPr>
              <w:pStyle w:val="TAC"/>
              <w:rPr>
                <w:rFonts w:cs="Arial"/>
              </w:rPr>
            </w:pPr>
            <w:ins w:id="59" w:author="Huawei" w:date="2023-05-13T15:31:00Z">
              <w:r w:rsidRPr="00A1115A">
                <w:rPr>
                  <w:rFonts w:cs="Arial"/>
                </w:rPr>
                <w:t>N/A</w:t>
              </w:r>
            </w:ins>
          </w:p>
        </w:tc>
      </w:tr>
      <w:tr w:rsidR="009839AE" w:rsidRPr="00A1115A" w:rsidTr="009839A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9839AE" w:rsidRPr="00A1115A" w:rsidRDefault="009839AE" w:rsidP="009839AE">
            <w:pPr>
              <w:pStyle w:val="TAL"/>
              <w:rPr>
                <w:rFonts w:eastAsia="宋体"/>
              </w:rPr>
            </w:pPr>
            <w:r w:rsidRPr="00A1115A">
              <w:rPr>
                <w:rFonts w:eastAsia="宋体"/>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rsidR="009839AE" w:rsidRPr="00A1115A" w:rsidRDefault="009839AE" w:rsidP="009839AE">
            <w:pPr>
              <w:pStyle w:val="TAC"/>
            </w:pPr>
            <w:r w:rsidRPr="00A1115A">
              <w:t>Bits</w:t>
            </w:r>
          </w:p>
        </w:tc>
        <w:tc>
          <w:tcPr>
            <w:tcW w:w="1737" w:type="dxa"/>
            <w:tcBorders>
              <w:top w:val="single" w:sz="4" w:space="0" w:color="auto"/>
              <w:left w:val="single" w:sz="4" w:space="0" w:color="auto"/>
              <w:bottom w:val="single" w:sz="4" w:space="0" w:color="auto"/>
              <w:right w:val="single" w:sz="4" w:space="0" w:color="auto"/>
            </w:tcBorders>
            <w:vAlign w:val="center"/>
          </w:tcPr>
          <w:p w:rsidR="009839AE" w:rsidRPr="00A1115A" w:rsidRDefault="009839AE" w:rsidP="009839AE">
            <w:pPr>
              <w:pStyle w:val="TAC"/>
              <w:rPr>
                <w:rFonts w:cs="Arial"/>
              </w:rPr>
            </w:pPr>
            <w:ins w:id="60" w:author="Huawei" w:date="2023-05-13T15:31:00Z">
              <w:r>
                <w:rPr>
                  <w:rFonts w:cs="Arial"/>
                </w:rPr>
                <w:t>808</w:t>
              </w:r>
            </w:ins>
          </w:p>
        </w:tc>
      </w:tr>
      <w:tr w:rsidR="009839AE" w:rsidRPr="00A1115A" w:rsidTr="009839A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9839AE" w:rsidRPr="00A1115A" w:rsidRDefault="009839AE" w:rsidP="009839AE">
            <w:pPr>
              <w:pStyle w:val="TAL"/>
              <w:rPr>
                <w:rFonts w:eastAsia="宋体"/>
              </w:rPr>
            </w:pPr>
            <w:r w:rsidRPr="00A1115A">
              <w:rPr>
                <w:rFonts w:eastAsia="宋体"/>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rsidR="009839AE" w:rsidRPr="00A1115A" w:rsidRDefault="009839AE" w:rsidP="009839AE">
            <w:pPr>
              <w:pStyle w:val="TAC"/>
            </w:pPr>
            <w:r w:rsidRPr="00A1115A">
              <w:t>Bits</w:t>
            </w:r>
          </w:p>
        </w:tc>
        <w:tc>
          <w:tcPr>
            <w:tcW w:w="1737" w:type="dxa"/>
            <w:tcBorders>
              <w:top w:val="single" w:sz="4" w:space="0" w:color="auto"/>
              <w:left w:val="single" w:sz="4" w:space="0" w:color="auto"/>
              <w:bottom w:val="single" w:sz="4" w:space="0" w:color="auto"/>
              <w:right w:val="single" w:sz="4" w:space="0" w:color="auto"/>
            </w:tcBorders>
            <w:vAlign w:val="center"/>
          </w:tcPr>
          <w:p w:rsidR="009839AE" w:rsidRPr="00A1115A" w:rsidRDefault="009839AE" w:rsidP="009839AE">
            <w:pPr>
              <w:pStyle w:val="TAC"/>
              <w:rPr>
                <w:rFonts w:cs="Arial"/>
              </w:rPr>
            </w:pPr>
            <w:ins w:id="61" w:author="Huawei" w:date="2023-05-13T15:31:00Z">
              <w:r w:rsidRPr="00A1115A">
                <w:rPr>
                  <w:rFonts w:cs="Arial"/>
                </w:rPr>
                <w:t>16</w:t>
              </w:r>
            </w:ins>
          </w:p>
        </w:tc>
      </w:tr>
      <w:tr w:rsidR="009839AE" w:rsidRPr="00A1115A" w:rsidTr="009839A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9839AE" w:rsidRPr="00A1115A" w:rsidRDefault="009839AE" w:rsidP="009839AE">
            <w:pPr>
              <w:pStyle w:val="TAL"/>
              <w:rPr>
                <w:rFonts w:eastAsia="宋体"/>
              </w:rPr>
            </w:pPr>
            <w:r w:rsidRPr="00A1115A">
              <w:rPr>
                <w:rFonts w:eastAsia="宋体"/>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rsidR="009839AE" w:rsidRPr="00A1115A" w:rsidRDefault="009839AE" w:rsidP="009839AE">
            <w:pPr>
              <w:pStyle w:val="TAC"/>
            </w:pPr>
          </w:p>
        </w:tc>
        <w:tc>
          <w:tcPr>
            <w:tcW w:w="1737" w:type="dxa"/>
            <w:tcBorders>
              <w:top w:val="single" w:sz="4" w:space="0" w:color="auto"/>
              <w:left w:val="single" w:sz="4" w:space="0" w:color="auto"/>
              <w:bottom w:val="single" w:sz="4" w:space="0" w:color="auto"/>
              <w:right w:val="single" w:sz="4" w:space="0" w:color="auto"/>
            </w:tcBorders>
            <w:vAlign w:val="center"/>
          </w:tcPr>
          <w:p w:rsidR="009839AE" w:rsidRPr="00A1115A" w:rsidRDefault="009839AE" w:rsidP="009839AE">
            <w:pPr>
              <w:pStyle w:val="TAC"/>
              <w:rPr>
                <w:rFonts w:cs="Arial"/>
              </w:rPr>
            </w:pPr>
            <w:ins w:id="62" w:author="Huawei" w:date="2023-05-13T15:31:00Z">
              <w:r w:rsidRPr="00A1115A">
                <w:rPr>
                  <w:rFonts w:cs="Arial"/>
                </w:rPr>
                <w:t>2</w:t>
              </w:r>
            </w:ins>
          </w:p>
        </w:tc>
      </w:tr>
      <w:tr w:rsidR="009839AE" w:rsidRPr="00A1115A" w:rsidTr="005D118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9839AE" w:rsidRPr="00A1115A" w:rsidRDefault="009839AE" w:rsidP="009839AE">
            <w:pPr>
              <w:pStyle w:val="TAH"/>
              <w:rPr>
                <w:rFonts w:eastAsia="宋体"/>
              </w:rPr>
            </w:pPr>
            <w:r w:rsidRPr="00A1115A">
              <w:rPr>
                <w:rFonts w:eastAsia="宋体"/>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rsidR="009839AE" w:rsidRPr="00A1115A" w:rsidRDefault="009839AE" w:rsidP="009839AE">
            <w:pPr>
              <w:pStyle w:val="TAC"/>
            </w:pPr>
          </w:p>
        </w:tc>
        <w:tc>
          <w:tcPr>
            <w:tcW w:w="1737" w:type="dxa"/>
            <w:tcBorders>
              <w:top w:val="single" w:sz="4" w:space="0" w:color="auto"/>
              <w:left w:val="single" w:sz="4" w:space="0" w:color="auto"/>
              <w:bottom w:val="single" w:sz="4" w:space="0" w:color="auto"/>
              <w:right w:val="single" w:sz="4" w:space="0" w:color="auto"/>
            </w:tcBorders>
            <w:vAlign w:val="center"/>
          </w:tcPr>
          <w:p w:rsidR="009839AE" w:rsidRPr="00A1115A" w:rsidRDefault="009839AE" w:rsidP="009839AE">
            <w:pPr>
              <w:pStyle w:val="TAC"/>
            </w:pPr>
          </w:p>
        </w:tc>
      </w:tr>
      <w:tr w:rsidR="009839AE" w:rsidRPr="00A1115A" w:rsidTr="009839A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9839AE" w:rsidRPr="00A1115A" w:rsidRDefault="009839AE" w:rsidP="009839AE">
            <w:pPr>
              <w:pStyle w:val="TAL"/>
              <w:rPr>
                <w:rFonts w:eastAsia="宋体"/>
              </w:rPr>
            </w:pPr>
            <w:r w:rsidRPr="00A1115A">
              <w:rPr>
                <w:rFonts w:eastAsia="宋体"/>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rsidR="009839AE" w:rsidRPr="00A1115A" w:rsidRDefault="009839AE" w:rsidP="009839AE">
            <w:pPr>
              <w:pStyle w:val="TAC"/>
            </w:pPr>
            <w:r w:rsidRPr="00A1115A">
              <w:t>CBs</w:t>
            </w:r>
          </w:p>
        </w:tc>
        <w:tc>
          <w:tcPr>
            <w:tcW w:w="1737" w:type="dxa"/>
            <w:tcBorders>
              <w:top w:val="single" w:sz="4" w:space="0" w:color="auto"/>
              <w:left w:val="single" w:sz="4" w:space="0" w:color="auto"/>
              <w:bottom w:val="single" w:sz="4" w:space="0" w:color="auto"/>
              <w:right w:val="single" w:sz="4" w:space="0" w:color="auto"/>
            </w:tcBorders>
            <w:vAlign w:val="center"/>
          </w:tcPr>
          <w:p w:rsidR="009839AE" w:rsidRPr="00A1115A" w:rsidRDefault="009839AE" w:rsidP="009839AE">
            <w:pPr>
              <w:pStyle w:val="TAC"/>
            </w:pPr>
            <w:ins w:id="63" w:author="Huawei" w:date="2023-05-13T15:31:00Z">
              <w:r w:rsidRPr="00A1115A">
                <w:t>N/A</w:t>
              </w:r>
            </w:ins>
          </w:p>
        </w:tc>
      </w:tr>
      <w:tr w:rsidR="009839AE" w:rsidRPr="00A1115A" w:rsidTr="009839A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9839AE" w:rsidRPr="00A1115A" w:rsidRDefault="009839AE" w:rsidP="009839AE">
            <w:pPr>
              <w:pStyle w:val="TAL"/>
              <w:rPr>
                <w:rFonts w:eastAsia="宋体"/>
              </w:rPr>
            </w:pPr>
            <w:r w:rsidRPr="00A1115A">
              <w:rPr>
                <w:rFonts w:eastAsia="宋体"/>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rsidR="009839AE" w:rsidRPr="00A1115A" w:rsidRDefault="009839AE" w:rsidP="009839AE">
            <w:pPr>
              <w:pStyle w:val="TAC"/>
            </w:pPr>
            <w:r w:rsidRPr="00A1115A">
              <w:t>CBs</w:t>
            </w:r>
          </w:p>
        </w:tc>
        <w:tc>
          <w:tcPr>
            <w:tcW w:w="1737" w:type="dxa"/>
            <w:tcBorders>
              <w:top w:val="single" w:sz="4" w:space="0" w:color="auto"/>
              <w:left w:val="single" w:sz="4" w:space="0" w:color="auto"/>
              <w:bottom w:val="single" w:sz="4" w:space="0" w:color="auto"/>
              <w:right w:val="single" w:sz="4" w:space="0" w:color="auto"/>
            </w:tcBorders>
            <w:vAlign w:val="center"/>
          </w:tcPr>
          <w:p w:rsidR="009839AE" w:rsidRPr="00A1115A" w:rsidRDefault="009839AE" w:rsidP="009839AE">
            <w:pPr>
              <w:pStyle w:val="TAC"/>
            </w:pPr>
            <w:ins w:id="64" w:author="Huawei" w:date="2023-05-13T15:31:00Z">
              <w:r w:rsidRPr="00A1115A">
                <w:t>1</w:t>
              </w:r>
            </w:ins>
          </w:p>
        </w:tc>
      </w:tr>
      <w:tr w:rsidR="009839AE" w:rsidRPr="00A1115A" w:rsidTr="005D118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9839AE" w:rsidRPr="00A1115A" w:rsidRDefault="009839AE" w:rsidP="009839AE">
            <w:pPr>
              <w:pStyle w:val="TAH"/>
              <w:rPr>
                <w:rFonts w:eastAsia="宋体"/>
              </w:rPr>
            </w:pPr>
            <w:r w:rsidRPr="00A1115A">
              <w:rPr>
                <w:rFonts w:eastAsia="宋体"/>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rsidR="009839AE" w:rsidRPr="00A1115A" w:rsidRDefault="009839AE" w:rsidP="009839AE">
            <w:pPr>
              <w:pStyle w:val="TAC"/>
            </w:pPr>
          </w:p>
        </w:tc>
        <w:tc>
          <w:tcPr>
            <w:tcW w:w="1737" w:type="dxa"/>
            <w:tcBorders>
              <w:top w:val="single" w:sz="4" w:space="0" w:color="auto"/>
              <w:left w:val="single" w:sz="4" w:space="0" w:color="auto"/>
              <w:bottom w:val="single" w:sz="4" w:space="0" w:color="auto"/>
              <w:right w:val="single" w:sz="4" w:space="0" w:color="auto"/>
            </w:tcBorders>
            <w:vAlign w:val="center"/>
          </w:tcPr>
          <w:p w:rsidR="009839AE" w:rsidRPr="00A1115A" w:rsidRDefault="009839AE" w:rsidP="009839AE">
            <w:pPr>
              <w:pStyle w:val="TAC"/>
            </w:pPr>
          </w:p>
        </w:tc>
      </w:tr>
      <w:tr w:rsidR="009839AE" w:rsidRPr="00A1115A" w:rsidTr="009839A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9839AE" w:rsidRPr="00A1115A" w:rsidRDefault="009839AE" w:rsidP="009839AE">
            <w:pPr>
              <w:pStyle w:val="TAL"/>
              <w:rPr>
                <w:rFonts w:eastAsia="宋体"/>
              </w:rPr>
            </w:pPr>
            <w:r w:rsidRPr="00A1115A">
              <w:rPr>
                <w:rFonts w:eastAsia="宋体"/>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rsidR="009839AE" w:rsidRPr="00A1115A" w:rsidRDefault="009839AE" w:rsidP="009839AE">
            <w:pPr>
              <w:pStyle w:val="TAC"/>
            </w:pPr>
            <w:r w:rsidRPr="00A1115A">
              <w:t>Bits</w:t>
            </w:r>
          </w:p>
        </w:tc>
        <w:tc>
          <w:tcPr>
            <w:tcW w:w="1737" w:type="dxa"/>
            <w:tcBorders>
              <w:top w:val="single" w:sz="4" w:space="0" w:color="auto"/>
              <w:left w:val="single" w:sz="4" w:space="0" w:color="auto"/>
              <w:bottom w:val="single" w:sz="4" w:space="0" w:color="auto"/>
              <w:right w:val="single" w:sz="4" w:space="0" w:color="auto"/>
            </w:tcBorders>
            <w:vAlign w:val="center"/>
          </w:tcPr>
          <w:p w:rsidR="009839AE" w:rsidRPr="00A1115A" w:rsidRDefault="009839AE" w:rsidP="009839AE">
            <w:pPr>
              <w:pStyle w:val="TAC"/>
              <w:rPr>
                <w:rFonts w:cs="Arial"/>
              </w:rPr>
            </w:pPr>
            <w:ins w:id="65" w:author="Huawei" w:date="2023-05-13T15:31:00Z">
              <w:r w:rsidRPr="00A1115A">
                <w:rPr>
                  <w:rFonts w:cs="Arial"/>
                </w:rPr>
                <w:t>N/A</w:t>
              </w:r>
            </w:ins>
          </w:p>
        </w:tc>
      </w:tr>
      <w:tr w:rsidR="009839AE" w:rsidRPr="00A1115A" w:rsidTr="009839A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9839AE" w:rsidRPr="00A1115A" w:rsidRDefault="009839AE" w:rsidP="009839AE">
            <w:pPr>
              <w:pStyle w:val="TAL"/>
              <w:rPr>
                <w:rFonts w:eastAsia="宋体"/>
              </w:rPr>
            </w:pPr>
            <w:r w:rsidRPr="00A1115A">
              <w:rPr>
                <w:rFonts w:eastAsia="宋体"/>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rsidR="009839AE" w:rsidRPr="00A1115A" w:rsidRDefault="009839AE" w:rsidP="009839AE">
            <w:pPr>
              <w:pStyle w:val="TAC"/>
            </w:pPr>
            <w:r w:rsidRPr="00A1115A">
              <w:t>Bits</w:t>
            </w:r>
          </w:p>
        </w:tc>
        <w:tc>
          <w:tcPr>
            <w:tcW w:w="1737" w:type="dxa"/>
            <w:tcBorders>
              <w:top w:val="single" w:sz="4" w:space="0" w:color="auto"/>
              <w:left w:val="single" w:sz="4" w:space="0" w:color="auto"/>
              <w:bottom w:val="single" w:sz="4" w:space="0" w:color="auto"/>
              <w:right w:val="single" w:sz="4" w:space="0" w:color="auto"/>
            </w:tcBorders>
            <w:vAlign w:val="center"/>
          </w:tcPr>
          <w:p w:rsidR="009839AE" w:rsidRPr="00A1115A" w:rsidRDefault="009839AE" w:rsidP="009839AE">
            <w:pPr>
              <w:pStyle w:val="TAC"/>
              <w:rPr>
                <w:rFonts w:cs="Arial"/>
              </w:rPr>
            </w:pPr>
            <w:ins w:id="66" w:author="Huawei" w:date="2023-05-13T15:31:00Z">
              <w:r>
                <w:rPr>
                  <w:rFonts w:cs="Arial"/>
                </w:rPr>
                <w:t>2592</w:t>
              </w:r>
            </w:ins>
          </w:p>
        </w:tc>
      </w:tr>
      <w:tr w:rsidR="009839AE" w:rsidRPr="00A1115A" w:rsidTr="009839AE">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9839AE" w:rsidRPr="00A1115A" w:rsidRDefault="009839AE" w:rsidP="009839AE">
            <w:pPr>
              <w:pStyle w:val="TAL"/>
              <w:rPr>
                <w:rFonts w:eastAsia="宋体"/>
              </w:rPr>
            </w:pPr>
            <w:r w:rsidRPr="00A1115A">
              <w:rPr>
                <w:rFonts w:eastAsia="宋体"/>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rsidR="009839AE" w:rsidRPr="00A1115A" w:rsidRDefault="009839AE" w:rsidP="009839AE">
            <w:pPr>
              <w:pStyle w:val="TAC"/>
            </w:pPr>
            <w:r w:rsidRPr="00A1115A">
              <w:t>Mbps</w:t>
            </w:r>
          </w:p>
        </w:tc>
        <w:tc>
          <w:tcPr>
            <w:tcW w:w="1737" w:type="dxa"/>
            <w:tcBorders>
              <w:top w:val="single" w:sz="4" w:space="0" w:color="auto"/>
              <w:left w:val="single" w:sz="4" w:space="0" w:color="auto"/>
              <w:bottom w:val="single" w:sz="4" w:space="0" w:color="auto"/>
              <w:right w:val="single" w:sz="4" w:space="0" w:color="auto"/>
            </w:tcBorders>
            <w:vAlign w:val="center"/>
          </w:tcPr>
          <w:p w:rsidR="009839AE" w:rsidRPr="00A1115A" w:rsidRDefault="009839AE" w:rsidP="009839AE">
            <w:pPr>
              <w:pStyle w:val="TAC"/>
              <w:rPr>
                <w:rFonts w:cs="Arial"/>
              </w:rPr>
            </w:pPr>
            <w:ins w:id="67" w:author="Huawei" w:date="2023-05-13T15:31:00Z">
              <w:r>
                <w:rPr>
                  <w:rFonts w:cs="Arial"/>
                </w:rPr>
                <w:t>1.374</w:t>
              </w:r>
            </w:ins>
          </w:p>
        </w:tc>
      </w:tr>
      <w:tr w:rsidR="009839AE" w:rsidRPr="00A1115A" w:rsidTr="005D1184">
        <w:trPr>
          <w:trHeight w:val="70"/>
          <w:jc w:val="center"/>
        </w:trPr>
        <w:tc>
          <w:tcPr>
            <w:tcW w:w="6516" w:type="dxa"/>
            <w:gridSpan w:val="3"/>
            <w:tcBorders>
              <w:top w:val="single" w:sz="4" w:space="0" w:color="auto"/>
              <w:left w:val="single" w:sz="4" w:space="0" w:color="auto"/>
              <w:bottom w:val="single" w:sz="4" w:space="0" w:color="auto"/>
              <w:right w:val="single" w:sz="4" w:space="0" w:color="auto"/>
            </w:tcBorders>
            <w:vAlign w:val="center"/>
          </w:tcPr>
          <w:p w:rsidR="009839AE" w:rsidRPr="00A1115A" w:rsidRDefault="009839AE" w:rsidP="009839AE">
            <w:pPr>
              <w:pStyle w:val="TAN"/>
            </w:pPr>
            <w:r w:rsidRPr="00A1115A">
              <w:t>NOTE 1:</w:t>
            </w:r>
            <w:r w:rsidRPr="00A1115A">
              <w:tab/>
              <w:t>Additional parameters are specified in Table A.3.1-1 and Table A.3.2.1-1.</w:t>
            </w:r>
          </w:p>
          <w:p w:rsidR="009839AE" w:rsidRPr="00A1115A" w:rsidRDefault="009839AE" w:rsidP="009839AE">
            <w:pPr>
              <w:pStyle w:val="TAN"/>
            </w:pPr>
            <w:r w:rsidRPr="00A1115A">
              <w:t>NOTE 2:</w:t>
            </w:r>
            <w:r w:rsidRPr="00A1115A">
              <w:tab/>
              <w:t>If more than one Code Block is present, an additional CRC sequence of L = 24 Bits is attached to each Code Block (otherwise L = 0 Bit).</w:t>
            </w:r>
          </w:p>
          <w:p w:rsidR="009839AE" w:rsidRPr="00A1115A" w:rsidRDefault="009839AE" w:rsidP="009839AE">
            <w:pPr>
              <w:pStyle w:val="TAN"/>
            </w:pPr>
            <w:r w:rsidRPr="00A1115A">
              <w:t>NOTE 3:</w:t>
            </w:r>
            <w:r w:rsidRPr="00A1115A">
              <w:tab/>
              <w:t>SS/PBCH block is transmitted in slot 0 of each frame</w:t>
            </w:r>
          </w:p>
          <w:p w:rsidR="009839AE" w:rsidRDefault="009839AE" w:rsidP="009839AE">
            <w:pPr>
              <w:pStyle w:val="TAC"/>
              <w:jc w:val="left"/>
              <w:rPr>
                <w:ins w:id="68" w:author="Huawei" w:date="2023-05-13T15:22:00Z"/>
                <w:lang w:val="en-US"/>
              </w:rPr>
            </w:pPr>
            <w:r w:rsidRPr="00A1115A">
              <w:rPr>
                <w:lang w:val="en-US"/>
              </w:rPr>
              <w:t>NOTE 4:</w:t>
            </w:r>
            <w:r w:rsidRPr="00A1115A">
              <w:tab/>
            </w:r>
            <w:r w:rsidRPr="00A1115A">
              <w:rPr>
                <w:lang w:val="en-US"/>
              </w:rPr>
              <w:t>Slot i is slot index per frame</w:t>
            </w:r>
          </w:p>
          <w:p w:rsidR="009839AE" w:rsidRPr="00A1115A" w:rsidRDefault="009839AE" w:rsidP="009839AE">
            <w:pPr>
              <w:pStyle w:val="TAC"/>
              <w:jc w:val="left"/>
            </w:pPr>
            <w:ins w:id="69" w:author="Huawei" w:date="2023-05-13T15:22:00Z">
              <w:r>
                <w:t>NOTE 5:</w:t>
              </w:r>
              <w:r w:rsidRPr="00A1115A">
                <w:tab/>
              </w:r>
              <w:r>
                <w:t>The FRC in this column is only used for [</w:t>
              </w:r>
              <w:proofErr w:type="spellStart"/>
              <w:r>
                <w:t>eRedCap</w:t>
              </w:r>
              <w:proofErr w:type="spellEnd"/>
              <w:r>
                <w:t xml:space="preserve"> PR3 UE] introduced in Rel-18.</w:t>
              </w:r>
            </w:ins>
          </w:p>
        </w:tc>
      </w:tr>
    </w:tbl>
    <w:p w:rsidR="005F12B9" w:rsidRDefault="005F12B9" w:rsidP="00845003">
      <w:pPr>
        <w:rPr>
          <w:rFonts w:eastAsiaTheme="minorEastAsia"/>
          <w:lang w:eastAsia="zh-CN"/>
        </w:rPr>
      </w:pPr>
    </w:p>
    <w:p w:rsidR="00A25236" w:rsidRDefault="00C338DC" w:rsidP="00A25236">
      <w:pPr>
        <w:rPr>
          <w:rFonts w:eastAsiaTheme="minorEastAsia"/>
          <w:b/>
          <w:lang w:eastAsia="zh-CN"/>
        </w:rPr>
      </w:pPr>
      <w:r>
        <w:rPr>
          <w:rFonts w:eastAsiaTheme="minorEastAsia"/>
          <w:b/>
          <w:lang w:eastAsia="zh-CN"/>
        </w:rPr>
        <w:t xml:space="preserve">Proposal </w:t>
      </w:r>
      <w:r w:rsidR="00FC4DE1">
        <w:rPr>
          <w:rFonts w:eastAsiaTheme="minorEastAsia"/>
          <w:b/>
          <w:lang w:eastAsia="zh-CN"/>
        </w:rPr>
        <w:t>6</w:t>
      </w:r>
      <w:r>
        <w:rPr>
          <w:rFonts w:eastAsiaTheme="minorEastAsia"/>
          <w:b/>
          <w:lang w:eastAsia="zh-CN"/>
        </w:rPr>
        <w:t xml:space="preserve">: New DL FRC </w:t>
      </w:r>
      <w:r w:rsidRPr="00C338DC">
        <w:rPr>
          <w:rFonts w:eastAsiaTheme="minorEastAsia"/>
          <w:b/>
          <w:lang w:eastAsia="zh-CN"/>
        </w:rPr>
        <w:t xml:space="preserve">(25RB, 15 kHz SCS) for 10, 15, 20MHz and (12RB, 30 kHz SCS) for 10, 15, 20MHz </w:t>
      </w:r>
      <w:r>
        <w:rPr>
          <w:rFonts w:eastAsiaTheme="minorEastAsia"/>
          <w:b/>
          <w:lang w:eastAsia="zh-CN"/>
        </w:rPr>
        <w:t xml:space="preserve">can be introduced in A3.2.2, A3.2.3 and A3.2.4 for FDD and in </w:t>
      </w:r>
      <w:r w:rsidRPr="00C338DC">
        <w:rPr>
          <w:rFonts w:eastAsiaTheme="minorEastAsia"/>
          <w:b/>
          <w:lang w:eastAsia="zh-CN"/>
        </w:rPr>
        <w:t>A3.</w:t>
      </w:r>
      <w:r>
        <w:rPr>
          <w:rFonts w:eastAsiaTheme="minorEastAsia"/>
          <w:b/>
          <w:lang w:eastAsia="zh-CN"/>
        </w:rPr>
        <w:t>3</w:t>
      </w:r>
      <w:r w:rsidRPr="00C338DC">
        <w:rPr>
          <w:rFonts w:eastAsiaTheme="minorEastAsia"/>
          <w:b/>
          <w:lang w:eastAsia="zh-CN"/>
        </w:rPr>
        <w:t>.2, A3.</w:t>
      </w:r>
      <w:r>
        <w:rPr>
          <w:rFonts w:eastAsiaTheme="minorEastAsia"/>
          <w:b/>
          <w:lang w:eastAsia="zh-CN"/>
        </w:rPr>
        <w:t>3</w:t>
      </w:r>
      <w:r w:rsidRPr="00C338DC">
        <w:rPr>
          <w:rFonts w:eastAsiaTheme="minorEastAsia"/>
          <w:b/>
          <w:lang w:eastAsia="zh-CN"/>
        </w:rPr>
        <w:t>.3 and A3.</w:t>
      </w:r>
      <w:r>
        <w:rPr>
          <w:rFonts w:eastAsiaTheme="minorEastAsia"/>
          <w:b/>
          <w:lang w:eastAsia="zh-CN"/>
        </w:rPr>
        <w:t>3</w:t>
      </w:r>
      <w:r w:rsidRPr="00C338DC">
        <w:rPr>
          <w:rFonts w:eastAsiaTheme="minorEastAsia"/>
          <w:b/>
          <w:lang w:eastAsia="zh-CN"/>
        </w:rPr>
        <w:t xml:space="preserve">.4 for </w:t>
      </w:r>
      <w:r>
        <w:rPr>
          <w:rFonts w:eastAsiaTheme="minorEastAsia"/>
          <w:b/>
          <w:lang w:eastAsia="zh-CN"/>
        </w:rPr>
        <w:t>T</w:t>
      </w:r>
      <w:r w:rsidRPr="00C338DC">
        <w:rPr>
          <w:rFonts w:eastAsiaTheme="minorEastAsia"/>
          <w:b/>
          <w:lang w:eastAsia="zh-CN"/>
        </w:rPr>
        <w:t>DD</w:t>
      </w:r>
      <w:r>
        <w:rPr>
          <w:rFonts w:eastAsiaTheme="minorEastAsia"/>
          <w:b/>
          <w:lang w:eastAsia="zh-CN"/>
        </w:rPr>
        <w:t xml:space="preserve"> to support Rx requirements test for Rel18 </w:t>
      </w:r>
      <w:proofErr w:type="spellStart"/>
      <w:r>
        <w:rPr>
          <w:rFonts w:eastAsiaTheme="minorEastAsia"/>
          <w:b/>
          <w:lang w:eastAsia="zh-CN"/>
        </w:rPr>
        <w:t>eRedCap</w:t>
      </w:r>
      <w:proofErr w:type="spellEnd"/>
      <w:r>
        <w:rPr>
          <w:rFonts w:eastAsiaTheme="minorEastAsia"/>
          <w:b/>
          <w:lang w:eastAsia="zh-CN"/>
        </w:rPr>
        <w:t xml:space="preserve"> UE.</w:t>
      </w:r>
    </w:p>
    <w:p w:rsidR="00845003" w:rsidRDefault="00845003" w:rsidP="00845003">
      <w:pPr>
        <w:pStyle w:val="1"/>
        <w:rPr>
          <w:lang w:eastAsia="zh-CN"/>
        </w:rPr>
      </w:pPr>
      <w:r>
        <w:rPr>
          <w:lang w:eastAsia="zh-CN"/>
        </w:rPr>
        <w:t>Summary</w:t>
      </w:r>
    </w:p>
    <w:p w:rsidR="009839AE" w:rsidRPr="00444D98" w:rsidRDefault="009839AE" w:rsidP="009839AE">
      <w:pPr>
        <w:rPr>
          <w:rFonts w:eastAsiaTheme="minorEastAsia"/>
          <w:b/>
          <w:lang w:eastAsia="zh-CN"/>
        </w:rPr>
      </w:pPr>
      <w:r w:rsidRPr="00444D98">
        <w:rPr>
          <w:rFonts w:eastAsiaTheme="minorEastAsia" w:hint="eastAsia"/>
          <w:b/>
          <w:lang w:eastAsia="zh-CN"/>
        </w:rPr>
        <w:t>O</w:t>
      </w:r>
      <w:r w:rsidRPr="00444D98">
        <w:rPr>
          <w:rFonts w:eastAsiaTheme="minorEastAsia"/>
          <w:b/>
          <w:lang w:eastAsia="zh-CN"/>
        </w:rPr>
        <w:t xml:space="preserve">bservation 1: the characteristics are listed below for </w:t>
      </w:r>
      <w:r>
        <w:rPr>
          <w:rFonts w:eastAsiaTheme="minorEastAsia"/>
          <w:b/>
          <w:lang w:eastAsia="zh-CN"/>
        </w:rPr>
        <w:t xml:space="preserve">Rel-17 </w:t>
      </w:r>
      <w:proofErr w:type="spellStart"/>
      <w:r>
        <w:rPr>
          <w:rFonts w:eastAsiaTheme="minorEastAsia"/>
          <w:b/>
          <w:lang w:eastAsia="zh-CN"/>
        </w:rPr>
        <w:t>RedCap</w:t>
      </w:r>
      <w:proofErr w:type="spellEnd"/>
      <w:r>
        <w:rPr>
          <w:rFonts w:eastAsiaTheme="minorEastAsia"/>
          <w:b/>
          <w:lang w:eastAsia="zh-CN"/>
        </w:rPr>
        <w:t xml:space="preserve"> UE and </w:t>
      </w:r>
      <w:r w:rsidRPr="00444D98">
        <w:rPr>
          <w:rFonts w:eastAsiaTheme="minorEastAsia"/>
          <w:b/>
          <w:lang w:eastAsia="zh-CN"/>
        </w:rPr>
        <w:t xml:space="preserve">Rel-18 </w:t>
      </w:r>
      <w:proofErr w:type="spellStart"/>
      <w:r w:rsidRPr="00444D98">
        <w:rPr>
          <w:rFonts w:eastAsiaTheme="minorEastAsia"/>
          <w:b/>
          <w:lang w:eastAsia="zh-CN"/>
        </w:rPr>
        <w:t>eRedCap</w:t>
      </w:r>
      <w:proofErr w:type="spellEnd"/>
      <w:r w:rsidRPr="00444D98">
        <w:rPr>
          <w:rFonts w:eastAsiaTheme="minorEastAsia"/>
          <w:b/>
          <w:lang w:eastAsia="zh-CN"/>
        </w:rPr>
        <w:t xml:space="preserve"> UE (20MHz + PR1 vs BW3/PR3 + PR1)</w:t>
      </w:r>
    </w:p>
    <w:tbl>
      <w:tblPr>
        <w:tblStyle w:val="af8"/>
        <w:tblW w:w="0" w:type="auto"/>
        <w:tblLook w:val="04A0" w:firstRow="1" w:lastRow="0" w:firstColumn="1" w:lastColumn="0" w:noHBand="0" w:noVBand="1"/>
      </w:tblPr>
      <w:tblGrid>
        <w:gridCol w:w="1980"/>
        <w:gridCol w:w="2410"/>
        <w:gridCol w:w="2268"/>
        <w:gridCol w:w="2973"/>
      </w:tblGrid>
      <w:tr w:rsidR="009839AE" w:rsidTr="005D1184">
        <w:tc>
          <w:tcPr>
            <w:tcW w:w="1980" w:type="dxa"/>
            <w:vAlign w:val="center"/>
          </w:tcPr>
          <w:p w:rsidR="009839AE" w:rsidRDefault="009839AE" w:rsidP="005D1184">
            <w:pPr>
              <w:jc w:val="center"/>
              <w:rPr>
                <w:rFonts w:eastAsiaTheme="minorEastAsia"/>
                <w:lang w:eastAsia="zh-CN"/>
              </w:rPr>
            </w:pPr>
          </w:p>
        </w:tc>
        <w:tc>
          <w:tcPr>
            <w:tcW w:w="2410" w:type="dxa"/>
            <w:vAlign w:val="center"/>
          </w:tcPr>
          <w:p w:rsidR="009839AE" w:rsidRPr="00444D98" w:rsidRDefault="009839AE" w:rsidP="005D1184">
            <w:pPr>
              <w:jc w:val="center"/>
              <w:rPr>
                <w:rFonts w:eastAsiaTheme="minorEastAsia"/>
                <w:b/>
                <w:lang w:eastAsia="zh-CN"/>
              </w:rPr>
            </w:pPr>
            <w:r w:rsidRPr="002F4F82">
              <w:rPr>
                <w:rFonts w:eastAsiaTheme="minorEastAsia"/>
                <w:b/>
                <w:lang w:eastAsia="zh-CN"/>
              </w:rPr>
              <w:t>Rel-1</w:t>
            </w:r>
            <w:r>
              <w:rPr>
                <w:rFonts w:eastAsiaTheme="minorEastAsia"/>
                <w:b/>
                <w:lang w:eastAsia="zh-CN"/>
              </w:rPr>
              <w:t xml:space="preserve">7 </w:t>
            </w:r>
            <w:proofErr w:type="spellStart"/>
            <w:r w:rsidRPr="002F4F82">
              <w:rPr>
                <w:rFonts w:eastAsiaTheme="minorEastAsia"/>
                <w:b/>
                <w:lang w:eastAsia="zh-CN"/>
              </w:rPr>
              <w:t>RedCap</w:t>
            </w:r>
            <w:proofErr w:type="spellEnd"/>
            <w:r w:rsidRPr="002F4F82">
              <w:rPr>
                <w:rFonts w:eastAsiaTheme="minorEastAsia"/>
                <w:b/>
                <w:lang w:eastAsia="zh-CN"/>
              </w:rPr>
              <w:t xml:space="preserve"> UE</w:t>
            </w:r>
          </w:p>
        </w:tc>
        <w:tc>
          <w:tcPr>
            <w:tcW w:w="2268" w:type="dxa"/>
            <w:vAlign w:val="center"/>
          </w:tcPr>
          <w:p w:rsidR="009839AE" w:rsidRDefault="009839AE" w:rsidP="005D1184">
            <w:pPr>
              <w:jc w:val="center"/>
              <w:rPr>
                <w:rFonts w:eastAsiaTheme="minorEastAsia"/>
                <w:b/>
                <w:lang w:eastAsia="zh-CN"/>
              </w:rPr>
            </w:pPr>
            <w:r w:rsidRPr="00444D98">
              <w:rPr>
                <w:rFonts w:eastAsiaTheme="minorEastAsia"/>
                <w:b/>
                <w:lang w:eastAsia="zh-CN"/>
              </w:rPr>
              <w:t xml:space="preserve">Rel-18 </w:t>
            </w:r>
            <w:proofErr w:type="spellStart"/>
            <w:r w:rsidRPr="00444D98">
              <w:rPr>
                <w:rFonts w:eastAsiaTheme="minorEastAsia"/>
                <w:b/>
                <w:lang w:eastAsia="zh-CN"/>
              </w:rPr>
              <w:t>eRedCap</w:t>
            </w:r>
            <w:proofErr w:type="spellEnd"/>
            <w:r w:rsidRPr="00444D98">
              <w:rPr>
                <w:rFonts w:eastAsiaTheme="minorEastAsia"/>
                <w:b/>
                <w:lang w:eastAsia="zh-CN"/>
              </w:rPr>
              <w:t xml:space="preserve"> UE</w:t>
            </w:r>
          </w:p>
          <w:p w:rsidR="009839AE" w:rsidRPr="00444D98" w:rsidRDefault="009839AE" w:rsidP="005D1184">
            <w:pPr>
              <w:jc w:val="center"/>
              <w:rPr>
                <w:rFonts w:eastAsiaTheme="minorEastAsia"/>
                <w:b/>
                <w:lang w:eastAsia="zh-CN"/>
              </w:rPr>
            </w:pPr>
            <w:r w:rsidRPr="00444D98">
              <w:rPr>
                <w:rFonts w:eastAsiaTheme="minorEastAsia"/>
                <w:b/>
                <w:lang w:eastAsia="zh-CN"/>
              </w:rPr>
              <w:t>(20MHz + PR1)</w:t>
            </w:r>
          </w:p>
        </w:tc>
        <w:tc>
          <w:tcPr>
            <w:tcW w:w="2973" w:type="dxa"/>
            <w:vAlign w:val="center"/>
          </w:tcPr>
          <w:p w:rsidR="009839AE" w:rsidRDefault="009839AE" w:rsidP="005D1184">
            <w:pPr>
              <w:jc w:val="center"/>
              <w:rPr>
                <w:rFonts w:eastAsiaTheme="minorEastAsia"/>
                <w:b/>
                <w:lang w:eastAsia="zh-CN"/>
              </w:rPr>
            </w:pPr>
            <w:r w:rsidRPr="00444D98">
              <w:rPr>
                <w:rFonts w:eastAsiaTheme="minorEastAsia"/>
                <w:b/>
                <w:lang w:eastAsia="zh-CN"/>
              </w:rPr>
              <w:t xml:space="preserve">Rel-18 </w:t>
            </w:r>
            <w:proofErr w:type="spellStart"/>
            <w:r w:rsidRPr="00444D98">
              <w:rPr>
                <w:rFonts w:eastAsiaTheme="minorEastAsia"/>
                <w:b/>
                <w:lang w:eastAsia="zh-CN"/>
              </w:rPr>
              <w:t>eRedCap</w:t>
            </w:r>
            <w:proofErr w:type="spellEnd"/>
            <w:r w:rsidRPr="00444D98">
              <w:rPr>
                <w:rFonts w:eastAsiaTheme="minorEastAsia"/>
                <w:b/>
                <w:lang w:eastAsia="zh-CN"/>
              </w:rPr>
              <w:t xml:space="preserve"> UE</w:t>
            </w:r>
          </w:p>
          <w:p w:rsidR="009839AE" w:rsidRPr="00444D98" w:rsidRDefault="009839AE" w:rsidP="005D1184">
            <w:pPr>
              <w:jc w:val="center"/>
              <w:rPr>
                <w:rFonts w:eastAsiaTheme="minorEastAsia"/>
                <w:b/>
                <w:lang w:eastAsia="zh-CN"/>
              </w:rPr>
            </w:pPr>
            <w:r w:rsidRPr="00444D98">
              <w:rPr>
                <w:rFonts w:eastAsiaTheme="minorEastAsia"/>
                <w:b/>
                <w:lang w:eastAsia="zh-CN"/>
              </w:rPr>
              <w:t>(BW3/PR3 + PR1)</w:t>
            </w:r>
          </w:p>
        </w:tc>
      </w:tr>
      <w:tr w:rsidR="009839AE" w:rsidTr="005D1184">
        <w:tc>
          <w:tcPr>
            <w:tcW w:w="1980" w:type="dxa"/>
            <w:vAlign w:val="center"/>
          </w:tcPr>
          <w:p w:rsidR="009839AE" w:rsidRPr="002F4F82" w:rsidRDefault="009839AE" w:rsidP="005D1184">
            <w:pPr>
              <w:jc w:val="center"/>
              <w:rPr>
                <w:rFonts w:eastAsiaTheme="minorEastAsia"/>
                <w:b/>
                <w:lang w:eastAsia="zh-CN"/>
              </w:rPr>
            </w:pPr>
            <w:r w:rsidRPr="002F4F82">
              <w:rPr>
                <w:rFonts w:eastAsiaTheme="minorEastAsia" w:hint="eastAsia"/>
                <w:b/>
                <w:lang w:eastAsia="zh-CN"/>
              </w:rPr>
              <w:t>U</w:t>
            </w:r>
            <w:r w:rsidRPr="002F4F82">
              <w:rPr>
                <w:rFonts w:eastAsiaTheme="minorEastAsia"/>
                <w:b/>
                <w:lang w:eastAsia="zh-CN"/>
              </w:rPr>
              <w:t>E RF channel BW</w:t>
            </w:r>
          </w:p>
        </w:tc>
        <w:tc>
          <w:tcPr>
            <w:tcW w:w="2410" w:type="dxa"/>
            <w:vAlign w:val="center"/>
          </w:tcPr>
          <w:p w:rsidR="009839AE" w:rsidRDefault="009839AE" w:rsidP="005D1184">
            <w:pPr>
              <w:jc w:val="center"/>
              <w:rPr>
                <w:rFonts w:eastAsiaTheme="minorEastAsia"/>
                <w:lang w:eastAsia="zh-CN"/>
              </w:rPr>
            </w:pPr>
            <w:r>
              <w:rPr>
                <w:rFonts w:eastAsiaTheme="minorEastAsia" w:hint="eastAsia"/>
                <w:lang w:eastAsia="zh-CN"/>
              </w:rPr>
              <w:t>U</w:t>
            </w:r>
            <w:r>
              <w:rPr>
                <w:rFonts w:eastAsiaTheme="minorEastAsia"/>
                <w:lang w:eastAsia="zh-CN"/>
              </w:rPr>
              <w:t>p to 20MHz</w:t>
            </w:r>
          </w:p>
        </w:tc>
        <w:tc>
          <w:tcPr>
            <w:tcW w:w="2268" w:type="dxa"/>
            <w:vAlign w:val="center"/>
          </w:tcPr>
          <w:p w:rsidR="009839AE" w:rsidRPr="00444D98" w:rsidRDefault="009839AE" w:rsidP="005D1184">
            <w:pPr>
              <w:jc w:val="center"/>
              <w:rPr>
                <w:rFonts w:eastAsiaTheme="minorEastAsia"/>
                <w:lang w:eastAsia="zh-CN"/>
              </w:rPr>
            </w:pPr>
            <w:r>
              <w:rPr>
                <w:rFonts w:eastAsiaTheme="minorEastAsia" w:hint="eastAsia"/>
                <w:lang w:eastAsia="zh-CN"/>
              </w:rPr>
              <w:t>U</w:t>
            </w:r>
            <w:r>
              <w:rPr>
                <w:rFonts w:eastAsiaTheme="minorEastAsia"/>
                <w:lang w:eastAsia="zh-CN"/>
              </w:rPr>
              <w:t>p to 20MHz</w:t>
            </w:r>
          </w:p>
        </w:tc>
        <w:tc>
          <w:tcPr>
            <w:tcW w:w="2973" w:type="dxa"/>
            <w:vAlign w:val="center"/>
          </w:tcPr>
          <w:p w:rsidR="009839AE" w:rsidRDefault="009839AE" w:rsidP="005D1184">
            <w:pPr>
              <w:jc w:val="center"/>
              <w:rPr>
                <w:rFonts w:eastAsiaTheme="minorEastAsia"/>
                <w:lang w:eastAsia="zh-CN"/>
              </w:rPr>
            </w:pPr>
            <w:r>
              <w:rPr>
                <w:rFonts w:eastAsiaTheme="minorEastAsia" w:hint="eastAsia"/>
                <w:lang w:eastAsia="zh-CN"/>
              </w:rPr>
              <w:t>U</w:t>
            </w:r>
            <w:r>
              <w:rPr>
                <w:rFonts w:eastAsiaTheme="minorEastAsia"/>
                <w:lang w:eastAsia="zh-CN"/>
              </w:rPr>
              <w:t>p to 20MHz</w:t>
            </w:r>
          </w:p>
        </w:tc>
      </w:tr>
      <w:tr w:rsidR="009839AE" w:rsidTr="005D1184">
        <w:tc>
          <w:tcPr>
            <w:tcW w:w="1980" w:type="dxa"/>
            <w:vAlign w:val="center"/>
          </w:tcPr>
          <w:p w:rsidR="009839AE" w:rsidRPr="002F4F82" w:rsidRDefault="009839AE" w:rsidP="005D1184">
            <w:pPr>
              <w:jc w:val="center"/>
              <w:rPr>
                <w:rFonts w:eastAsiaTheme="minorEastAsia"/>
                <w:b/>
                <w:lang w:eastAsia="zh-CN"/>
              </w:rPr>
            </w:pPr>
            <w:r w:rsidRPr="002F4F82">
              <w:rPr>
                <w:rFonts w:eastAsiaTheme="minorEastAsia" w:hint="eastAsia"/>
                <w:b/>
                <w:lang w:eastAsia="zh-CN"/>
              </w:rPr>
              <w:t>P</w:t>
            </w:r>
            <w:r w:rsidRPr="002F4F82">
              <w:rPr>
                <w:rFonts w:eastAsiaTheme="minorEastAsia"/>
                <w:b/>
                <w:lang w:eastAsia="zh-CN"/>
              </w:rPr>
              <w:t>RB restriction</w:t>
            </w:r>
          </w:p>
        </w:tc>
        <w:tc>
          <w:tcPr>
            <w:tcW w:w="2410" w:type="dxa"/>
            <w:vAlign w:val="center"/>
          </w:tcPr>
          <w:p w:rsidR="009839AE" w:rsidRDefault="009839AE" w:rsidP="005D1184">
            <w:pPr>
              <w:jc w:val="center"/>
              <w:rPr>
                <w:rFonts w:eastAsiaTheme="minorEastAsia"/>
                <w:lang w:eastAsia="zh-CN"/>
              </w:rPr>
            </w:pPr>
            <w:r>
              <w:rPr>
                <w:rFonts w:eastAsiaTheme="minorEastAsia" w:hint="eastAsia"/>
                <w:lang w:eastAsia="zh-CN"/>
              </w:rPr>
              <w:t>N</w:t>
            </w:r>
            <w:r>
              <w:rPr>
                <w:rFonts w:eastAsiaTheme="minorEastAsia"/>
                <w:lang w:eastAsia="zh-CN"/>
              </w:rPr>
              <w:t>o PRB restriction</w:t>
            </w:r>
          </w:p>
        </w:tc>
        <w:tc>
          <w:tcPr>
            <w:tcW w:w="2268" w:type="dxa"/>
            <w:vAlign w:val="center"/>
          </w:tcPr>
          <w:p w:rsidR="009839AE" w:rsidRDefault="009839AE" w:rsidP="005D1184">
            <w:pPr>
              <w:jc w:val="center"/>
              <w:rPr>
                <w:rFonts w:eastAsiaTheme="minorEastAsia"/>
                <w:lang w:eastAsia="zh-CN"/>
              </w:rPr>
            </w:pPr>
            <w:r>
              <w:rPr>
                <w:rFonts w:eastAsiaTheme="minorEastAsia" w:hint="eastAsia"/>
                <w:lang w:eastAsia="zh-CN"/>
              </w:rPr>
              <w:t>N</w:t>
            </w:r>
            <w:r>
              <w:rPr>
                <w:rFonts w:eastAsiaTheme="minorEastAsia"/>
                <w:lang w:eastAsia="zh-CN"/>
              </w:rPr>
              <w:t>o PRB restriction</w:t>
            </w:r>
          </w:p>
        </w:tc>
        <w:tc>
          <w:tcPr>
            <w:tcW w:w="2973" w:type="dxa"/>
            <w:vAlign w:val="center"/>
          </w:tcPr>
          <w:p w:rsidR="009839AE" w:rsidRPr="00444D98" w:rsidRDefault="009839AE" w:rsidP="005D1184">
            <w:pPr>
              <w:jc w:val="center"/>
              <w:rPr>
                <w:rFonts w:eastAsiaTheme="minorEastAsia"/>
                <w:lang w:eastAsia="zh-CN"/>
              </w:rPr>
            </w:pPr>
            <w:r w:rsidRPr="00444D98">
              <w:rPr>
                <w:rFonts w:eastAsiaTheme="minorEastAsia"/>
                <w:lang w:eastAsia="zh-CN"/>
              </w:rPr>
              <w:t>For 15 kHz SCS, the maximum number of RBs is 25.</w:t>
            </w:r>
          </w:p>
          <w:p w:rsidR="009839AE" w:rsidRDefault="009839AE" w:rsidP="005D1184">
            <w:pPr>
              <w:jc w:val="center"/>
              <w:rPr>
                <w:rFonts w:eastAsiaTheme="minorEastAsia"/>
                <w:lang w:eastAsia="zh-CN"/>
              </w:rPr>
            </w:pPr>
            <w:r w:rsidRPr="00444D98">
              <w:rPr>
                <w:rFonts w:eastAsiaTheme="minorEastAsia"/>
                <w:lang w:eastAsia="zh-CN"/>
              </w:rPr>
              <w:t>For 30 kHz SCS,</w:t>
            </w:r>
            <w:r>
              <w:rPr>
                <w:rFonts w:eastAsiaTheme="minorEastAsia"/>
                <w:lang w:eastAsia="zh-CN"/>
              </w:rPr>
              <w:t xml:space="preserve"> the maximum number of RBs is </w:t>
            </w:r>
            <w:r w:rsidRPr="00444D98">
              <w:rPr>
                <w:rFonts w:eastAsiaTheme="minorEastAsia"/>
                <w:lang w:eastAsia="zh-CN"/>
              </w:rPr>
              <w:t>12</w:t>
            </w:r>
          </w:p>
        </w:tc>
      </w:tr>
      <w:tr w:rsidR="009839AE" w:rsidTr="005D1184">
        <w:tc>
          <w:tcPr>
            <w:tcW w:w="1980" w:type="dxa"/>
            <w:vAlign w:val="center"/>
          </w:tcPr>
          <w:p w:rsidR="009839AE" w:rsidRPr="002F4F82" w:rsidRDefault="009839AE" w:rsidP="005D1184">
            <w:pPr>
              <w:jc w:val="center"/>
              <w:rPr>
                <w:rFonts w:eastAsiaTheme="minorEastAsia"/>
                <w:b/>
                <w:lang w:eastAsia="zh-CN"/>
              </w:rPr>
            </w:pPr>
            <w:r w:rsidRPr="002F4F82">
              <w:rPr>
                <w:rFonts w:eastAsiaTheme="minorEastAsia" w:hint="eastAsia"/>
                <w:b/>
                <w:lang w:eastAsia="zh-CN"/>
              </w:rPr>
              <w:lastRenderedPageBreak/>
              <w:t>P</w:t>
            </w:r>
            <w:r w:rsidRPr="002F4F82">
              <w:rPr>
                <w:rFonts w:eastAsiaTheme="minorEastAsia"/>
                <w:b/>
                <w:lang w:eastAsia="zh-CN"/>
              </w:rPr>
              <w:t>eak data rate reduction</w:t>
            </w:r>
          </w:p>
        </w:tc>
        <w:tc>
          <w:tcPr>
            <w:tcW w:w="2410" w:type="dxa"/>
            <w:vAlign w:val="center"/>
          </w:tcPr>
          <w:p w:rsidR="009839AE" w:rsidRDefault="009839AE" w:rsidP="005D1184">
            <w:pPr>
              <w:jc w:val="center"/>
              <w:rPr>
                <w:rFonts w:eastAsiaTheme="minorEastAsia"/>
                <w:lang w:eastAsia="zh-CN"/>
              </w:rPr>
            </w:pPr>
            <w:r>
              <w:rPr>
                <w:rFonts w:eastAsiaTheme="minorEastAsia" w:hint="eastAsia"/>
                <w:lang w:eastAsia="zh-CN"/>
              </w:rPr>
              <w:t>N</w:t>
            </w:r>
            <w:r>
              <w:rPr>
                <w:rFonts w:eastAsiaTheme="minorEastAsia"/>
                <w:lang w:eastAsia="zh-CN"/>
              </w:rPr>
              <w:t>o peak data rate restriction</w:t>
            </w:r>
          </w:p>
        </w:tc>
        <w:tc>
          <w:tcPr>
            <w:tcW w:w="5241" w:type="dxa"/>
            <w:gridSpan w:val="2"/>
            <w:vAlign w:val="center"/>
          </w:tcPr>
          <w:p w:rsidR="009839AE" w:rsidRPr="00444D98" w:rsidRDefault="009839AE" w:rsidP="005D1184">
            <w:pPr>
              <w:jc w:val="center"/>
              <w:rPr>
                <w:rFonts w:eastAsiaTheme="minorEastAsia"/>
                <w:lang w:eastAsia="zh-CN"/>
              </w:rPr>
            </w:pPr>
            <w:r>
              <w:rPr>
                <w:rFonts w:eastAsiaTheme="minorEastAsia" w:hint="eastAsia"/>
                <w:lang w:eastAsia="zh-CN"/>
              </w:rPr>
              <w:t>T</w:t>
            </w:r>
            <w:r>
              <w:rPr>
                <w:rFonts w:eastAsiaTheme="minorEastAsia"/>
                <w:lang w:eastAsia="zh-CN"/>
              </w:rPr>
              <w:t>argeted to same peak data rate, i.e. probably 10.67Mbps (wait for RAN1’s final decision to get the precise value.)</w:t>
            </w:r>
          </w:p>
        </w:tc>
      </w:tr>
    </w:tbl>
    <w:p w:rsidR="009839AE" w:rsidRPr="009839AE" w:rsidRDefault="009839AE" w:rsidP="00AE20C1">
      <w:pPr>
        <w:rPr>
          <w:rFonts w:eastAsiaTheme="minorEastAsia"/>
          <w:b/>
          <w:lang w:eastAsia="zh-CN"/>
        </w:rPr>
      </w:pPr>
    </w:p>
    <w:p w:rsidR="009839AE" w:rsidRDefault="009839AE" w:rsidP="009839AE">
      <w:pPr>
        <w:rPr>
          <w:rFonts w:eastAsiaTheme="minorEastAsia"/>
          <w:lang w:eastAsia="zh-CN"/>
        </w:rPr>
      </w:pPr>
      <w:r>
        <w:rPr>
          <w:rFonts w:eastAsiaTheme="minorEastAsia"/>
          <w:b/>
          <w:lang w:eastAsia="zh-CN"/>
        </w:rPr>
        <w:t>Proposal</w:t>
      </w:r>
      <w:r w:rsidRPr="00444D98">
        <w:rPr>
          <w:rFonts w:eastAsiaTheme="minorEastAsia"/>
          <w:b/>
          <w:lang w:eastAsia="zh-CN"/>
        </w:rPr>
        <w:t xml:space="preserve"> 1:</w:t>
      </w:r>
      <w:r>
        <w:rPr>
          <w:rFonts w:eastAsiaTheme="minorEastAsia"/>
          <w:b/>
          <w:lang w:eastAsia="zh-CN"/>
        </w:rPr>
        <w:t xml:space="preserve"> for </w:t>
      </w:r>
      <w:r w:rsidRPr="00D213B3">
        <w:rPr>
          <w:rFonts w:eastAsiaTheme="minorEastAsia"/>
          <w:b/>
          <w:lang w:eastAsia="zh-CN"/>
        </w:rPr>
        <w:t xml:space="preserve">Rel-18 </w:t>
      </w:r>
      <w:proofErr w:type="spellStart"/>
      <w:r w:rsidRPr="00D213B3">
        <w:rPr>
          <w:rFonts w:eastAsiaTheme="minorEastAsia"/>
          <w:b/>
          <w:lang w:eastAsia="zh-CN"/>
        </w:rPr>
        <w:t>eRedCap</w:t>
      </w:r>
      <w:proofErr w:type="spellEnd"/>
      <w:r w:rsidRPr="00D213B3">
        <w:rPr>
          <w:rFonts w:eastAsiaTheme="minorEastAsia"/>
          <w:b/>
          <w:lang w:eastAsia="zh-CN"/>
        </w:rPr>
        <w:t xml:space="preserve"> UE</w:t>
      </w:r>
      <w:r>
        <w:rPr>
          <w:rFonts w:eastAsiaTheme="minorEastAsia"/>
          <w:b/>
          <w:lang w:eastAsia="zh-CN"/>
        </w:rPr>
        <w:t xml:space="preserve"> </w:t>
      </w:r>
      <w:r w:rsidRPr="00D213B3">
        <w:rPr>
          <w:rFonts w:eastAsiaTheme="minorEastAsia"/>
          <w:b/>
          <w:lang w:eastAsia="zh-CN"/>
        </w:rPr>
        <w:t>(20MHz + PR1)</w:t>
      </w:r>
      <w:r>
        <w:rPr>
          <w:rFonts w:eastAsiaTheme="minorEastAsia"/>
          <w:b/>
          <w:lang w:eastAsia="zh-CN"/>
        </w:rPr>
        <w:t xml:space="preserve">, the requirements for Rel-17 </w:t>
      </w:r>
      <w:proofErr w:type="spellStart"/>
      <w:r>
        <w:rPr>
          <w:rFonts w:eastAsiaTheme="minorEastAsia"/>
          <w:b/>
          <w:lang w:eastAsia="zh-CN"/>
        </w:rPr>
        <w:t>RedCap</w:t>
      </w:r>
      <w:proofErr w:type="spellEnd"/>
      <w:r>
        <w:rPr>
          <w:rFonts w:eastAsiaTheme="minorEastAsia"/>
          <w:b/>
          <w:lang w:eastAsia="zh-CN"/>
        </w:rPr>
        <w:t xml:space="preserve"> UE can be reused, but to restrict the peak data rate, e.g. 64QAM DL FRC for maximum input level can be updated to meet the maximum peak data rate.</w:t>
      </w:r>
    </w:p>
    <w:p w:rsidR="009839AE" w:rsidRDefault="009839AE" w:rsidP="009839AE">
      <w:pPr>
        <w:rPr>
          <w:rFonts w:eastAsiaTheme="minorEastAsia"/>
          <w:b/>
          <w:lang w:eastAsia="zh-CN"/>
        </w:rPr>
      </w:pPr>
      <w:r>
        <w:rPr>
          <w:rFonts w:eastAsiaTheme="minorEastAsia"/>
          <w:b/>
          <w:lang w:eastAsia="zh-CN"/>
        </w:rPr>
        <w:t>Proposal</w:t>
      </w:r>
      <w:r w:rsidRPr="00444D98">
        <w:rPr>
          <w:rFonts w:eastAsiaTheme="minorEastAsia"/>
          <w:b/>
          <w:lang w:eastAsia="zh-CN"/>
        </w:rPr>
        <w:t xml:space="preserve"> </w:t>
      </w:r>
      <w:r>
        <w:rPr>
          <w:rFonts w:eastAsiaTheme="minorEastAsia"/>
          <w:b/>
          <w:lang w:eastAsia="zh-CN"/>
        </w:rPr>
        <w:t>2</w:t>
      </w:r>
      <w:r w:rsidRPr="00444D98">
        <w:rPr>
          <w:rFonts w:eastAsiaTheme="minorEastAsia"/>
          <w:b/>
          <w:lang w:eastAsia="zh-CN"/>
        </w:rPr>
        <w:t>:</w:t>
      </w:r>
      <w:r>
        <w:rPr>
          <w:rFonts w:eastAsiaTheme="minorEastAsia"/>
          <w:b/>
          <w:lang w:eastAsia="zh-CN"/>
        </w:rPr>
        <w:t xml:space="preserve"> for </w:t>
      </w:r>
      <w:r w:rsidRPr="00D213B3">
        <w:rPr>
          <w:rFonts w:eastAsiaTheme="minorEastAsia"/>
          <w:b/>
          <w:lang w:eastAsia="zh-CN"/>
        </w:rPr>
        <w:t xml:space="preserve">Rel-18 </w:t>
      </w:r>
      <w:proofErr w:type="spellStart"/>
      <w:r w:rsidRPr="00D213B3">
        <w:rPr>
          <w:rFonts w:eastAsiaTheme="minorEastAsia"/>
          <w:b/>
          <w:lang w:eastAsia="zh-CN"/>
        </w:rPr>
        <w:t>eRedCap</w:t>
      </w:r>
      <w:proofErr w:type="spellEnd"/>
      <w:r w:rsidRPr="00D213B3">
        <w:rPr>
          <w:rFonts w:eastAsiaTheme="minorEastAsia"/>
          <w:b/>
          <w:lang w:eastAsia="zh-CN"/>
        </w:rPr>
        <w:t xml:space="preserve"> UE</w:t>
      </w:r>
      <w:r>
        <w:rPr>
          <w:rFonts w:eastAsiaTheme="minorEastAsia"/>
          <w:b/>
          <w:lang w:eastAsia="zh-CN"/>
        </w:rPr>
        <w:t xml:space="preserve"> </w:t>
      </w:r>
      <w:r w:rsidRPr="00D213B3">
        <w:rPr>
          <w:rFonts w:eastAsiaTheme="minorEastAsia"/>
          <w:b/>
          <w:lang w:eastAsia="zh-CN"/>
        </w:rPr>
        <w:t>(BW3/PR3 + PR1)</w:t>
      </w:r>
      <w:r>
        <w:rPr>
          <w:rFonts w:eastAsiaTheme="minorEastAsia"/>
          <w:b/>
          <w:lang w:eastAsia="zh-CN"/>
        </w:rPr>
        <w:t xml:space="preserve">, the REFSENS can be scaled compared to </w:t>
      </w:r>
      <w:r w:rsidRPr="00D213B3">
        <w:rPr>
          <w:rFonts w:eastAsiaTheme="minorEastAsia"/>
          <w:b/>
          <w:lang w:eastAsia="zh-CN"/>
        </w:rPr>
        <w:t xml:space="preserve">Rel-17 </w:t>
      </w:r>
      <w:proofErr w:type="spellStart"/>
      <w:r w:rsidRPr="00D213B3">
        <w:rPr>
          <w:rFonts w:eastAsiaTheme="minorEastAsia"/>
          <w:b/>
          <w:lang w:eastAsia="zh-CN"/>
        </w:rPr>
        <w:t>RedCap</w:t>
      </w:r>
      <w:proofErr w:type="spellEnd"/>
      <w:r w:rsidRPr="00D213B3">
        <w:rPr>
          <w:rFonts w:eastAsiaTheme="minorEastAsia"/>
          <w:b/>
          <w:lang w:eastAsia="zh-CN"/>
        </w:rPr>
        <w:t xml:space="preserve"> UE</w:t>
      </w:r>
      <w:r>
        <w:rPr>
          <w:rFonts w:eastAsiaTheme="minorEastAsia"/>
          <w:b/>
          <w:lang w:eastAsia="zh-CN"/>
        </w:rPr>
        <w:t xml:space="preserve"> because of maximum 25 RBs for </w:t>
      </w:r>
      <w:proofErr w:type="gramStart"/>
      <w:r>
        <w:rPr>
          <w:rFonts w:eastAsiaTheme="minorEastAsia"/>
          <w:b/>
          <w:lang w:eastAsia="zh-CN"/>
        </w:rPr>
        <w:t>15kHz</w:t>
      </w:r>
      <w:proofErr w:type="gramEnd"/>
      <w:r>
        <w:rPr>
          <w:rFonts w:eastAsiaTheme="minorEastAsia"/>
          <w:b/>
          <w:lang w:eastAsia="zh-CN"/>
        </w:rPr>
        <w:t xml:space="preserve"> SCS and 12 RBs for 30kHz SCS.</w:t>
      </w:r>
    </w:p>
    <w:p w:rsidR="009839AE" w:rsidRDefault="009839AE" w:rsidP="009839AE">
      <w:pPr>
        <w:rPr>
          <w:rFonts w:eastAsiaTheme="minorEastAsia"/>
          <w:lang w:eastAsia="zh-CN"/>
        </w:rPr>
      </w:pPr>
    </w:p>
    <w:p w:rsidR="009839AE" w:rsidRDefault="009839AE" w:rsidP="009839AE">
      <w:pPr>
        <w:rPr>
          <w:rFonts w:eastAsiaTheme="minorEastAsia"/>
          <w:lang w:eastAsia="zh-CN"/>
        </w:rPr>
      </w:pPr>
      <w:r>
        <w:rPr>
          <w:rFonts w:eastAsiaTheme="minorEastAsia"/>
          <w:b/>
          <w:lang w:eastAsia="zh-CN"/>
        </w:rPr>
        <w:t>Proposal</w:t>
      </w:r>
      <w:r w:rsidRPr="00444D98">
        <w:rPr>
          <w:rFonts w:eastAsiaTheme="minorEastAsia"/>
          <w:b/>
          <w:lang w:eastAsia="zh-CN"/>
        </w:rPr>
        <w:t xml:space="preserve"> </w:t>
      </w:r>
      <w:r>
        <w:rPr>
          <w:rFonts w:eastAsiaTheme="minorEastAsia"/>
          <w:b/>
          <w:lang w:eastAsia="zh-CN"/>
        </w:rPr>
        <w:t>3</w:t>
      </w:r>
      <w:r w:rsidRPr="00444D98">
        <w:rPr>
          <w:rFonts w:eastAsiaTheme="minorEastAsia"/>
          <w:b/>
          <w:lang w:eastAsia="zh-CN"/>
        </w:rPr>
        <w:t>:</w:t>
      </w:r>
      <w:r>
        <w:rPr>
          <w:rFonts w:eastAsiaTheme="minorEastAsia"/>
          <w:b/>
          <w:lang w:eastAsia="zh-CN"/>
        </w:rPr>
        <w:t xml:space="preserve"> for blocking requirements, there is no need to restrict the PRB location since </w:t>
      </w:r>
      <w:r w:rsidRPr="000D2FAB">
        <w:rPr>
          <w:rFonts w:eastAsiaTheme="minorEastAsia"/>
          <w:b/>
          <w:lang w:eastAsia="zh-CN"/>
        </w:rPr>
        <w:t>Interference unevenness of some nonlinear products have been considered</w:t>
      </w:r>
      <w:r>
        <w:rPr>
          <w:rFonts w:eastAsiaTheme="minorEastAsia"/>
          <w:b/>
          <w:lang w:eastAsia="zh-CN"/>
        </w:rPr>
        <w:t xml:space="preserve"> with some margin when blocking requirements were specified.</w:t>
      </w:r>
    </w:p>
    <w:p w:rsidR="009839AE" w:rsidRDefault="009839AE" w:rsidP="009839AE">
      <w:pPr>
        <w:rPr>
          <w:rFonts w:eastAsiaTheme="minorEastAsia"/>
          <w:b/>
          <w:lang w:eastAsia="zh-CN"/>
        </w:rPr>
      </w:pPr>
      <w:r>
        <w:rPr>
          <w:rFonts w:eastAsiaTheme="minorEastAsia"/>
          <w:b/>
          <w:lang w:eastAsia="zh-CN"/>
        </w:rPr>
        <w:t>Observation 2</w:t>
      </w:r>
      <w:r w:rsidRPr="00444D98">
        <w:rPr>
          <w:rFonts w:eastAsiaTheme="minorEastAsia"/>
          <w:b/>
          <w:lang w:eastAsia="zh-CN"/>
        </w:rPr>
        <w:t>:</w:t>
      </w:r>
      <w:r>
        <w:rPr>
          <w:rFonts w:eastAsiaTheme="minorEastAsia"/>
          <w:b/>
          <w:lang w:eastAsia="zh-CN"/>
        </w:rPr>
        <w:t xml:space="preserve"> for the REFSENS without any degradation from </w:t>
      </w:r>
      <w:proofErr w:type="spellStart"/>
      <w:proofErr w:type="gramStart"/>
      <w:r>
        <w:rPr>
          <w:rFonts w:eastAsiaTheme="minorEastAsia"/>
          <w:b/>
          <w:lang w:eastAsia="zh-CN"/>
        </w:rPr>
        <w:t>Tx</w:t>
      </w:r>
      <w:proofErr w:type="spellEnd"/>
      <w:proofErr w:type="gramEnd"/>
      <w:r>
        <w:rPr>
          <w:rFonts w:eastAsiaTheme="minorEastAsia"/>
          <w:b/>
          <w:lang w:eastAsia="zh-CN"/>
        </w:rPr>
        <w:t xml:space="preserve"> signal, </w:t>
      </w:r>
      <w:r w:rsidRPr="00145D72">
        <w:rPr>
          <w:rFonts w:eastAsiaTheme="minorEastAsia"/>
          <w:b/>
          <w:lang w:eastAsia="zh-CN"/>
        </w:rPr>
        <w:t xml:space="preserve">the same/flat PSD </w:t>
      </w:r>
      <w:r>
        <w:rPr>
          <w:rFonts w:eastAsiaTheme="minorEastAsia"/>
          <w:b/>
          <w:lang w:eastAsia="zh-CN"/>
        </w:rPr>
        <w:t>thermal noise/</w:t>
      </w:r>
      <w:r w:rsidRPr="00145D72">
        <w:rPr>
          <w:rFonts w:eastAsiaTheme="minorEastAsia"/>
          <w:b/>
          <w:lang w:eastAsia="zh-CN"/>
        </w:rPr>
        <w:t xml:space="preserve">interference is assumed </w:t>
      </w:r>
      <w:r>
        <w:rPr>
          <w:rFonts w:eastAsiaTheme="minorEastAsia"/>
          <w:b/>
          <w:lang w:eastAsia="zh-CN"/>
        </w:rPr>
        <w:t xml:space="preserve">as </w:t>
      </w:r>
      <w:r w:rsidRPr="00145D72">
        <w:rPr>
          <w:rFonts w:eastAsiaTheme="minorEastAsia"/>
          <w:b/>
          <w:lang w:eastAsia="zh-CN"/>
        </w:rPr>
        <w:t>spanning the whole channel.</w:t>
      </w:r>
    </w:p>
    <w:p w:rsidR="009839AE" w:rsidRDefault="009839AE" w:rsidP="009839AE">
      <w:pPr>
        <w:rPr>
          <w:rFonts w:eastAsiaTheme="minorEastAsia"/>
          <w:b/>
          <w:lang w:eastAsia="zh-CN"/>
        </w:rPr>
      </w:pPr>
      <w:r>
        <w:rPr>
          <w:rFonts w:eastAsiaTheme="minorEastAsia"/>
          <w:b/>
          <w:lang w:eastAsia="zh-CN"/>
        </w:rPr>
        <w:t>Observation 3</w:t>
      </w:r>
      <w:r w:rsidRPr="00444D98">
        <w:rPr>
          <w:rFonts w:eastAsiaTheme="minorEastAsia"/>
          <w:b/>
          <w:lang w:eastAsia="zh-CN"/>
        </w:rPr>
        <w:t>:</w:t>
      </w:r>
      <w:r>
        <w:rPr>
          <w:rFonts w:eastAsiaTheme="minorEastAsia"/>
          <w:b/>
          <w:lang w:eastAsia="zh-CN"/>
        </w:rPr>
        <w:t xml:space="preserve"> for the REFSENS with some degradation from </w:t>
      </w:r>
      <w:proofErr w:type="spellStart"/>
      <w:proofErr w:type="gramStart"/>
      <w:r>
        <w:rPr>
          <w:rFonts w:eastAsiaTheme="minorEastAsia"/>
          <w:b/>
          <w:lang w:eastAsia="zh-CN"/>
        </w:rPr>
        <w:t>Tx</w:t>
      </w:r>
      <w:proofErr w:type="spellEnd"/>
      <w:proofErr w:type="gramEnd"/>
      <w:r>
        <w:rPr>
          <w:rFonts w:eastAsiaTheme="minorEastAsia"/>
          <w:b/>
          <w:lang w:eastAsia="zh-CN"/>
        </w:rPr>
        <w:t xml:space="preserve"> </w:t>
      </w:r>
      <w:r w:rsidRPr="00AE2C27">
        <w:rPr>
          <w:rFonts w:eastAsiaTheme="minorEastAsia"/>
          <w:b/>
          <w:lang w:eastAsia="zh-CN"/>
        </w:rPr>
        <w:t>2</w:t>
      </w:r>
      <w:r w:rsidRPr="00AE2C27">
        <w:rPr>
          <w:rFonts w:eastAsiaTheme="minorEastAsia"/>
          <w:b/>
          <w:vertAlign w:val="superscript"/>
          <w:lang w:eastAsia="zh-CN"/>
        </w:rPr>
        <w:t>nd</w:t>
      </w:r>
      <w:r w:rsidRPr="00AE2C27">
        <w:rPr>
          <w:rFonts w:eastAsiaTheme="minorEastAsia"/>
          <w:b/>
          <w:lang w:eastAsia="zh-CN"/>
        </w:rPr>
        <w:t xml:space="preserve"> adjacent channel</w:t>
      </w:r>
      <w:r>
        <w:rPr>
          <w:rFonts w:eastAsiaTheme="minorEastAsia"/>
          <w:b/>
          <w:lang w:eastAsia="zh-CN"/>
        </w:rPr>
        <w:t xml:space="preserve">, companies are encouraged to investigate whether the degradation is enough when assuming the </w:t>
      </w:r>
      <w:r w:rsidRPr="00AE2C27">
        <w:rPr>
          <w:rFonts w:eastAsiaTheme="minorEastAsia"/>
          <w:b/>
          <w:lang w:eastAsia="zh-CN"/>
        </w:rPr>
        <w:t xml:space="preserve">interference PSD from </w:t>
      </w:r>
      <w:proofErr w:type="spellStart"/>
      <w:r w:rsidRPr="00AE2C27">
        <w:rPr>
          <w:rFonts w:eastAsiaTheme="minorEastAsia"/>
          <w:b/>
          <w:lang w:eastAsia="zh-CN"/>
        </w:rPr>
        <w:t>Tx</w:t>
      </w:r>
      <w:proofErr w:type="spellEnd"/>
      <w:r w:rsidRPr="00AE2C27">
        <w:rPr>
          <w:rFonts w:eastAsiaTheme="minorEastAsia"/>
          <w:b/>
          <w:lang w:eastAsia="zh-CN"/>
        </w:rPr>
        <w:t xml:space="preserve"> 2nd adjacent channel is flat/same with some margin</w:t>
      </w:r>
      <w:r>
        <w:rPr>
          <w:rFonts w:eastAsiaTheme="minorEastAsia"/>
          <w:b/>
          <w:lang w:eastAsia="zh-CN"/>
        </w:rPr>
        <w:t xml:space="preserve"> and UL RB limitation.</w:t>
      </w:r>
    </w:p>
    <w:p w:rsidR="009839AE" w:rsidRDefault="009839AE" w:rsidP="00AE20C1">
      <w:pPr>
        <w:rPr>
          <w:rFonts w:eastAsiaTheme="minorEastAsia"/>
          <w:b/>
          <w:lang w:eastAsia="zh-CN"/>
        </w:rPr>
      </w:pPr>
    </w:p>
    <w:p w:rsidR="009839AE" w:rsidRDefault="009839AE" w:rsidP="009839AE">
      <w:pPr>
        <w:rPr>
          <w:rFonts w:eastAsiaTheme="minorEastAsia"/>
          <w:b/>
          <w:lang w:eastAsia="zh-CN"/>
        </w:rPr>
      </w:pPr>
      <w:r>
        <w:rPr>
          <w:rFonts w:eastAsiaTheme="minorEastAsia"/>
          <w:b/>
          <w:lang w:eastAsia="zh-CN"/>
        </w:rPr>
        <w:t>Proposal</w:t>
      </w:r>
      <w:r w:rsidRPr="00444D98">
        <w:rPr>
          <w:rFonts w:eastAsiaTheme="minorEastAsia"/>
          <w:b/>
          <w:lang w:eastAsia="zh-CN"/>
        </w:rPr>
        <w:t xml:space="preserve"> </w:t>
      </w:r>
      <w:r>
        <w:rPr>
          <w:rFonts w:eastAsiaTheme="minorEastAsia"/>
          <w:b/>
          <w:lang w:eastAsia="zh-CN"/>
        </w:rPr>
        <w:t>4</w:t>
      </w:r>
      <w:r w:rsidRPr="00444D98">
        <w:rPr>
          <w:rFonts w:eastAsiaTheme="minorEastAsia"/>
          <w:b/>
          <w:lang w:eastAsia="zh-CN"/>
        </w:rPr>
        <w:t>:</w:t>
      </w:r>
      <w:r>
        <w:rPr>
          <w:rFonts w:eastAsiaTheme="minorEastAsia"/>
          <w:b/>
          <w:lang w:eastAsia="zh-CN"/>
        </w:rPr>
        <w:t xml:space="preserve"> To use the following scaling factor as baseline to derive the REFSENS for </w:t>
      </w:r>
      <w:r w:rsidRPr="00AE2C27">
        <w:rPr>
          <w:rFonts w:eastAsiaTheme="minorEastAsia"/>
          <w:b/>
          <w:lang w:eastAsia="zh-CN"/>
        </w:rPr>
        <w:t xml:space="preserve">Rel-18 PR3 </w:t>
      </w:r>
      <w:proofErr w:type="spellStart"/>
      <w:r w:rsidRPr="00AE2C27">
        <w:rPr>
          <w:rFonts w:eastAsiaTheme="minorEastAsia"/>
          <w:b/>
          <w:lang w:eastAsia="zh-CN"/>
        </w:rPr>
        <w:t>eRedCap</w:t>
      </w:r>
      <w:proofErr w:type="spellEnd"/>
      <w:r w:rsidRPr="00AE2C27">
        <w:rPr>
          <w:rFonts w:eastAsiaTheme="minorEastAsia"/>
          <w:b/>
          <w:lang w:eastAsia="zh-CN"/>
        </w:rPr>
        <w:t xml:space="preserve"> UE</w:t>
      </w:r>
      <w:r>
        <w:rPr>
          <w:rFonts w:eastAsiaTheme="minorEastAsia"/>
          <w:b/>
          <w:lang w:eastAsia="zh-CN"/>
        </w:rPr>
        <w:t xml:space="preserve">. FFS whether to restrict PRB location for the REFSENS with some degradation from </w:t>
      </w:r>
      <w:proofErr w:type="spellStart"/>
      <w:proofErr w:type="gramStart"/>
      <w:r>
        <w:rPr>
          <w:rFonts w:eastAsiaTheme="minorEastAsia"/>
          <w:b/>
          <w:lang w:eastAsia="zh-CN"/>
        </w:rPr>
        <w:t>Tx</w:t>
      </w:r>
      <w:proofErr w:type="spellEnd"/>
      <w:proofErr w:type="gramEnd"/>
      <w:r>
        <w:rPr>
          <w:rFonts w:eastAsiaTheme="minorEastAsia"/>
          <w:b/>
          <w:lang w:eastAsia="zh-CN"/>
        </w:rPr>
        <w:t xml:space="preserve"> </w:t>
      </w:r>
      <w:r w:rsidRPr="00AE2C27">
        <w:rPr>
          <w:rFonts w:eastAsiaTheme="minorEastAsia"/>
          <w:b/>
          <w:lang w:eastAsia="zh-CN"/>
        </w:rPr>
        <w:t>2</w:t>
      </w:r>
      <w:r w:rsidRPr="00AE2C27">
        <w:rPr>
          <w:rFonts w:eastAsiaTheme="minorEastAsia"/>
          <w:b/>
          <w:vertAlign w:val="superscript"/>
          <w:lang w:eastAsia="zh-CN"/>
        </w:rPr>
        <w:t>nd</w:t>
      </w:r>
      <w:r w:rsidRPr="00AE2C27">
        <w:rPr>
          <w:rFonts w:eastAsiaTheme="minorEastAsia"/>
          <w:b/>
          <w:lang w:eastAsia="zh-CN"/>
        </w:rPr>
        <w:t xml:space="preserve"> adjacent channel</w:t>
      </w:r>
      <w:r>
        <w:rPr>
          <w:rFonts w:eastAsiaTheme="minorEastAsia"/>
          <w:b/>
          <w:lang w:eastAsia="zh-CN"/>
        </w:rPr>
        <w:t xml:space="preserve"> interference.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9"/>
        <w:gridCol w:w="1918"/>
        <w:gridCol w:w="1640"/>
        <w:gridCol w:w="1640"/>
        <w:gridCol w:w="1957"/>
      </w:tblGrid>
      <w:tr w:rsidR="009839AE" w:rsidTr="005D1184">
        <w:trPr>
          <w:trHeight w:val="535"/>
        </w:trPr>
        <w:tc>
          <w:tcPr>
            <w:tcW w:w="2309" w:type="dxa"/>
            <w:tcBorders>
              <w:top w:val="single" w:sz="4" w:space="0" w:color="auto"/>
              <w:left w:val="single" w:sz="4" w:space="0" w:color="auto"/>
              <w:bottom w:val="single" w:sz="4" w:space="0" w:color="auto"/>
              <w:right w:val="single" w:sz="4" w:space="0" w:color="auto"/>
            </w:tcBorders>
          </w:tcPr>
          <w:p w:rsidR="009839AE" w:rsidRDefault="009839AE" w:rsidP="005D1184">
            <w:pPr>
              <w:spacing w:after="120"/>
              <w:rPr>
                <w:rFonts w:eastAsia="等线"/>
                <w:lang w:eastAsia="zh-CN"/>
              </w:rPr>
            </w:pPr>
          </w:p>
        </w:tc>
        <w:tc>
          <w:tcPr>
            <w:tcW w:w="7155" w:type="dxa"/>
            <w:gridSpan w:val="4"/>
            <w:tcBorders>
              <w:top w:val="single" w:sz="4" w:space="0" w:color="auto"/>
              <w:left w:val="single" w:sz="4" w:space="0" w:color="auto"/>
              <w:bottom w:val="single" w:sz="4" w:space="0" w:color="auto"/>
              <w:right w:val="single" w:sz="4" w:space="0" w:color="auto"/>
            </w:tcBorders>
            <w:hideMark/>
          </w:tcPr>
          <w:p w:rsidR="009839AE" w:rsidRDefault="009839AE" w:rsidP="005D1184">
            <w:pPr>
              <w:spacing w:after="120"/>
              <w:jc w:val="center"/>
              <w:rPr>
                <w:rFonts w:eastAsia="等线"/>
                <w:lang w:eastAsia="zh-CN"/>
              </w:rPr>
            </w:pPr>
            <w:r>
              <w:rPr>
                <w:rFonts w:eastAsia="等线"/>
                <w:lang w:eastAsia="zh-CN"/>
              </w:rPr>
              <w:t>Scaling factor</w:t>
            </w:r>
          </w:p>
        </w:tc>
      </w:tr>
      <w:tr w:rsidR="009839AE" w:rsidTr="005D1184">
        <w:trPr>
          <w:trHeight w:val="535"/>
        </w:trPr>
        <w:tc>
          <w:tcPr>
            <w:tcW w:w="2309" w:type="dxa"/>
            <w:tcBorders>
              <w:top w:val="single" w:sz="4" w:space="0" w:color="auto"/>
              <w:left w:val="single" w:sz="4" w:space="0" w:color="auto"/>
              <w:bottom w:val="single" w:sz="4" w:space="0" w:color="auto"/>
              <w:right w:val="single" w:sz="4" w:space="0" w:color="auto"/>
            </w:tcBorders>
            <w:hideMark/>
          </w:tcPr>
          <w:p w:rsidR="009839AE" w:rsidRDefault="009839AE" w:rsidP="005D1184">
            <w:pPr>
              <w:spacing w:after="120"/>
              <w:rPr>
                <w:rFonts w:eastAsia="等线"/>
                <w:lang w:eastAsia="zh-CN"/>
              </w:rPr>
            </w:pPr>
            <w:r>
              <w:rPr>
                <w:rFonts w:eastAsia="等线"/>
                <w:lang w:eastAsia="zh-CN"/>
              </w:rPr>
              <w:t>RF bandwidth</w:t>
            </w:r>
          </w:p>
        </w:tc>
        <w:tc>
          <w:tcPr>
            <w:tcW w:w="1918" w:type="dxa"/>
            <w:tcBorders>
              <w:top w:val="single" w:sz="4" w:space="0" w:color="auto"/>
              <w:left w:val="single" w:sz="4" w:space="0" w:color="auto"/>
              <w:bottom w:val="single" w:sz="4" w:space="0" w:color="auto"/>
              <w:right w:val="single" w:sz="4" w:space="0" w:color="auto"/>
            </w:tcBorders>
            <w:hideMark/>
          </w:tcPr>
          <w:p w:rsidR="009839AE" w:rsidRDefault="009839AE" w:rsidP="005D1184">
            <w:pPr>
              <w:spacing w:after="120"/>
              <w:rPr>
                <w:rFonts w:eastAsia="等线"/>
                <w:lang w:eastAsia="zh-CN"/>
              </w:rPr>
            </w:pPr>
            <w:r>
              <w:rPr>
                <w:rFonts w:eastAsia="等线"/>
                <w:lang w:eastAsia="zh-CN"/>
              </w:rPr>
              <w:t>5MHz</w:t>
            </w:r>
          </w:p>
        </w:tc>
        <w:tc>
          <w:tcPr>
            <w:tcW w:w="1640" w:type="dxa"/>
            <w:tcBorders>
              <w:top w:val="single" w:sz="4" w:space="0" w:color="auto"/>
              <w:left w:val="single" w:sz="4" w:space="0" w:color="auto"/>
              <w:bottom w:val="single" w:sz="4" w:space="0" w:color="auto"/>
              <w:right w:val="single" w:sz="4" w:space="0" w:color="auto"/>
            </w:tcBorders>
            <w:hideMark/>
          </w:tcPr>
          <w:p w:rsidR="009839AE" w:rsidRDefault="009839AE" w:rsidP="005D1184">
            <w:pPr>
              <w:spacing w:after="120"/>
              <w:rPr>
                <w:rFonts w:eastAsia="等线"/>
                <w:lang w:eastAsia="zh-CN"/>
              </w:rPr>
            </w:pPr>
            <w:r>
              <w:rPr>
                <w:rFonts w:eastAsia="等线"/>
                <w:lang w:eastAsia="zh-CN"/>
              </w:rPr>
              <w:t>10MHz</w:t>
            </w:r>
          </w:p>
        </w:tc>
        <w:tc>
          <w:tcPr>
            <w:tcW w:w="1640" w:type="dxa"/>
            <w:tcBorders>
              <w:top w:val="single" w:sz="4" w:space="0" w:color="auto"/>
              <w:left w:val="single" w:sz="4" w:space="0" w:color="auto"/>
              <w:bottom w:val="single" w:sz="4" w:space="0" w:color="auto"/>
              <w:right w:val="single" w:sz="4" w:space="0" w:color="auto"/>
            </w:tcBorders>
            <w:hideMark/>
          </w:tcPr>
          <w:p w:rsidR="009839AE" w:rsidRDefault="009839AE" w:rsidP="005D1184">
            <w:pPr>
              <w:spacing w:after="120"/>
              <w:rPr>
                <w:rFonts w:eastAsia="等线"/>
                <w:lang w:eastAsia="zh-CN"/>
              </w:rPr>
            </w:pPr>
            <w:r>
              <w:rPr>
                <w:rFonts w:eastAsia="等线"/>
                <w:lang w:eastAsia="zh-CN"/>
              </w:rPr>
              <w:t>15MHz</w:t>
            </w:r>
          </w:p>
        </w:tc>
        <w:tc>
          <w:tcPr>
            <w:tcW w:w="1957" w:type="dxa"/>
            <w:tcBorders>
              <w:top w:val="single" w:sz="4" w:space="0" w:color="auto"/>
              <w:left w:val="single" w:sz="4" w:space="0" w:color="auto"/>
              <w:bottom w:val="single" w:sz="4" w:space="0" w:color="auto"/>
              <w:right w:val="single" w:sz="4" w:space="0" w:color="auto"/>
            </w:tcBorders>
            <w:hideMark/>
          </w:tcPr>
          <w:p w:rsidR="009839AE" w:rsidRDefault="009839AE" w:rsidP="005D1184">
            <w:pPr>
              <w:spacing w:after="120"/>
              <w:rPr>
                <w:rFonts w:eastAsia="等线"/>
                <w:lang w:eastAsia="zh-CN"/>
              </w:rPr>
            </w:pPr>
            <w:r>
              <w:rPr>
                <w:rFonts w:eastAsia="等线"/>
                <w:lang w:eastAsia="zh-CN"/>
              </w:rPr>
              <w:t>20MHz</w:t>
            </w:r>
          </w:p>
        </w:tc>
      </w:tr>
      <w:tr w:rsidR="009839AE" w:rsidTr="005D1184">
        <w:trPr>
          <w:trHeight w:val="546"/>
        </w:trPr>
        <w:tc>
          <w:tcPr>
            <w:tcW w:w="2309" w:type="dxa"/>
            <w:tcBorders>
              <w:top w:val="single" w:sz="4" w:space="0" w:color="auto"/>
              <w:left w:val="single" w:sz="4" w:space="0" w:color="auto"/>
              <w:bottom w:val="single" w:sz="4" w:space="0" w:color="auto"/>
              <w:right w:val="single" w:sz="4" w:space="0" w:color="auto"/>
            </w:tcBorders>
            <w:hideMark/>
          </w:tcPr>
          <w:p w:rsidR="009839AE" w:rsidRDefault="009839AE" w:rsidP="005D1184">
            <w:pPr>
              <w:spacing w:after="120"/>
              <w:rPr>
                <w:rFonts w:eastAsia="等线"/>
                <w:lang w:eastAsia="zh-CN"/>
              </w:rPr>
            </w:pPr>
            <w:r>
              <w:rPr>
                <w:rFonts w:eastAsia="等线"/>
                <w:lang w:eastAsia="zh-CN"/>
              </w:rPr>
              <w:t>15kHz</w:t>
            </w:r>
          </w:p>
        </w:tc>
        <w:tc>
          <w:tcPr>
            <w:tcW w:w="1918" w:type="dxa"/>
            <w:tcBorders>
              <w:top w:val="single" w:sz="4" w:space="0" w:color="auto"/>
              <w:left w:val="single" w:sz="4" w:space="0" w:color="auto"/>
              <w:bottom w:val="single" w:sz="4" w:space="0" w:color="auto"/>
              <w:right w:val="single" w:sz="4" w:space="0" w:color="auto"/>
            </w:tcBorders>
            <w:hideMark/>
          </w:tcPr>
          <w:p w:rsidR="009839AE" w:rsidRDefault="009839AE" w:rsidP="005D1184">
            <w:pPr>
              <w:spacing w:after="120"/>
              <w:rPr>
                <w:rFonts w:eastAsia="等线"/>
                <w:lang w:eastAsia="zh-CN"/>
              </w:rPr>
            </w:pPr>
            <w:r>
              <w:rPr>
                <w:rFonts w:eastAsia="等线"/>
                <w:lang w:eastAsia="zh-CN"/>
              </w:rPr>
              <w:t>-10log25/25=</w:t>
            </w:r>
            <w:r w:rsidRPr="005713A9">
              <w:rPr>
                <w:rFonts w:eastAsia="等线"/>
                <w:b/>
                <w:lang w:eastAsia="zh-CN"/>
              </w:rPr>
              <w:t>0</w:t>
            </w:r>
          </w:p>
        </w:tc>
        <w:tc>
          <w:tcPr>
            <w:tcW w:w="1640" w:type="dxa"/>
            <w:tcBorders>
              <w:top w:val="single" w:sz="4" w:space="0" w:color="auto"/>
              <w:left w:val="single" w:sz="4" w:space="0" w:color="auto"/>
              <w:bottom w:val="single" w:sz="4" w:space="0" w:color="auto"/>
              <w:right w:val="single" w:sz="4" w:space="0" w:color="auto"/>
            </w:tcBorders>
            <w:hideMark/>
          </w:tcPr>
          <w:p w:rsidR="009839AE" w:rsidRDefault="009839AE" w:rsidP="005D1184">
            <w:pPr>
              <w:spacing w:after="120"/>
              <w:rPr>
                <w:rFonts w:eastAsia="等线"/>
                <w:lang w:eastAsia="zh-CN"/>
              </w:rPr>
            </w:pPr>
            <w:r>
              <w:rPr>
                <w:rFonts w:eastAsia="等线"/>
                <w:lang w:eastAsia="zh-CN"/>
              </w:rPr>
              <w:t>-10log52/25=</w:t>
            </w:r>
            <w:r w:rsidRPr="005713A9">
              <w:rPr>
                <w:rFonts w:eastAsia="等线"/>
                <w:b/>
                <w:lang w:eastAsia="zh-CN"/>
              </w:rPr>
              <w:t>-3.2</w:t>
            </w:r>
          </w:p>
        </w:tc>
        <w:tc>
          <w:tcPr>
            <w:tcW w:w="1640" w:type="dxa"/>
            <w:tcBorders>
              <w:top w:val="single" w:sz="4" w:space="0" w:color="auto"/>
              <w:left w:val="single" w:sz="4" w:space="0" w:color="auto"/>
              <w:bottom w:val="single" w:sz="4" w:space="0" w:color="auto"/>
              <w:right w:val="single" w:sz="4" w:space="0" w:color="auto"/>
            </w:tcBorders>
            <w:hideMark/>
          </w:tcPr>
          <w:p w:rsidR="009839AE" w:rsidRDefault="009839AE" w:rsidP="005D1184">
            <w:pPr>
              <w:spacing w:after="120"/>
              <w:rPr>
                <w:rFonts w:eastAsia="等线"/>
                <w:lang w:eastAsia="zh-CN"/>
              </w:rPr>
            </w:pPr>
            <w:r>
              <w:rPr>
                <w:rFonts w:eastAsia="等线"/>
                <w:lang w:eastAsia="zh-CN"/>
              </w:rPr>
              <w:t>-10log79/25=</w:t>
            </w:r>
            <w:r w:rsidRPr="005713A9">
              <w:rPr>
                <w:rFonts w:eastAsia="等线"/>
                <w:b/>
                <w:lang w:eastAsia="zh-CN"/>
              </w:rPr>
              <w:t>-5</w:t>
            </w:r>
          </w:p>
        </w:tc>
        <w:tc>
          <w:tcPr>
            <w:tcW w:w="1957" w:type="dxa"/>
            <w:tcBorders>
              <w:top w:val="single" w:sz="4" w:space="0" w:color="auto"/>
              <w:left w:val="single" w:sz="4" w:space="0" w:color="auto"/>
              <w:bottom w:val="single" w:sz="4" w:space="0" w:color="auto"/>
              <w:right w:val="single" w:sz="4" w:space="0" w:color="auto"/>
            </w:tcBorders>
            <w:hideMark/>
          </w:tcPr>
          <w:p w:rsidR="009839AE" w:rsidRDefault="009839AE" w:rsidP="005D1184">
            <w:pPr>
              <w:spacing w:after="120"/>
              <w:rPr>
                <w:rFonts w:eastAsia="等线"/>
                <w:lang w:eastAsia="zh-CN"/>
              </w:rPr>
            </w:pPr>
            <w:r>
              <w:rPr>
                <w:rFonts w:eastAsia="等线"/>
                <w:lang w:eastAsia="zh-CN"/>
              </w:rPr>
              <w:t>-10log106/25=</w:t>
            </w:r>
            <w:r w:rsidRPr="005713A9">
              <w:rPr>
                <w:rFonts w:eastAsia="等线"/>
                <w:b/>
                <w:lang w:eastAsia="zh-CN"/>
              </w:rPr>
              <w:t>-6.3</w:t>
            </w:r>
          </w:p>
        </w:tc>
      </w:tr>
      <w:tr w:rsidR="009839AE" w:rsidTr="005D1184">
        <w:trPr>
          <w:trHeight w:val="546"/>
        </w:trPr>
        <w:tc>
          <w:tcPr>
            <w:tcW w:w="2309" w:type="dxa"/>
            <w:tcBorders>
              <w:top w:val="single" w:sz="4" w:space="0" w:color="auto"/>
              <w:left w:val="single" w:sz="4" w:space="0" w:color="auto"/>
              <w:bottom w:val="single" w:sz="4" w:space="0" w:color="auto"/>
              <w:right w:val="single" w:sz="4" w:space="0" w:color="auto"/>
            </w:tcBorders>
            <w:hideMark/>
          </w:tcPr>
          <w:p w:rsidR="009839AE" w:rsidRDefault="009839AE" w:rsidP="005D1184">
            <w:pPr>
              <w:spacing w:after="120"/>
              <w:rPr>
                <w:rFonts w:eastAsia="等线"/>
                <w:lang w:eastAsia="zh-CN"/>
              </w:rPr>
            </w:pPr>
            <w:r>
              <w:rPr>
                <w:rFonts w:eastAsia="等线"/>
                <w:lang w:eastAsia="zh-CN"/>
              </w:rPr>
              <w:t>30KHz</w:t>
            </w:r>
          </w:p>
        </w:tc>
        <w:tc>
          <w:tcPr>
            <w:tcW w:w="1918" w:type="dxa"/>
            <w:tcBorders>
              <w:top w:val="single" w:sz="4" w:space="0" w:color="auto"/>
              <w:left w:val="single" w:sz="4" w:space="0" w:color="auto"/>
              <w:bottom w:val="single" w:sz="4" w:space="0" w:color="auto"/>
              <w:right w:val="single" w:sz="4" w:space="0" w:color="auto"/>
            </w:tcBorders>
          </w:tcPr>
          <w:p w:rsidR="009839AE" w:rsidRDefault="009839AE" w:rsidP="005D1184">
            <w:pPr>
              <w:spacing w:after="120"/>
              <w:rPr>
                <w:rFonts w:eastAsia="等线"/>
                <w:lang w:eastAsia="zh-CN"/>
              </w:rPr>
            </w:pPr>
          </w:p>
        </w:tc>
        <w:tc>
          <w:tcPr>
            <w:tcW w:w="1640" w:type="dxa"/>
            <w:tcBorders>
              <w:top w:val="single" w:sz="4" w:space="0" w:color="auto"/>
              <w:left w:val="single" w:sz="4" w:space="0" w:color="auto"/>
              <w:bottom w:val="single" w:sz="4" w:space="0" w:color="auto"/>
              <w:right w:val="single" w:sz="4" w:space="0" w:color="auto"/>
            </w:tcBorders>
            <w:hideMark/>
          </w:tcPr>
          <w:p w:rsidR="009839AE" w:rsidRDefault="009839AE" w:rsidP="005D1184">
            <w:pPr>
              <w:spacing w:after="120"/>
              <w:rPr>
                <w:rFonts w:eastAsia="等线"/>
                <w:lang w:eastAsia="zh-CN"/>
              </w:rPr>
            </w:pPr>
            <w:r>
              <w:rPr>
                <w:rFonts w:eastAsia="等线"/>
                <w:lang w:eastAsia="zh-CN"/>
              </w:rPr>
              <w:t>-10log24/12=</w:t>
            </w:r>
            <w:r w:rsidRPr="005713A9">
              <w:rPr>
                <w:rFonts w:eastAsia="等线"/>
                <w:b/>
                <w:lang w:eastAsia="zh-CN"/>
              </w:rPr>
              <w:t>-3</w:t>
            </w:r>
          </w:p>
        </w:tc>
        <w:tc>
          <w:tcPr>
            <w:tcW w:w="1640" w:type="dxa"/>
            <w:tcBorders>
              <w:top w:val="single" w:sz="4" w:space="0" w:color="auto"/>
              <w:left w:val="single" w:sz="4" w:space="0" w:color="auto"/>
              <w:bottom w:val="single" w:sz="4" w:space="0" w:color="auto"/>
              <w:right w:val="single" w:sz="4" w:space="0" w:color="auto"/>
            </w:tcBorders>
            <w:hideMark/>
          </w:tcPr>
          <w:p w:rsidR="009839AE" w:rsidRDefault="009839AE" w:rsidP="005D1184">
            <w:pPr>
              <w:spacing w:after="120"/>
              <w:rPr>
                <w:rFonts w:eastAsia="等线"/>
                <w:lang w:eastAsia="zh-CN"/>
              </w:rPr>
            </w:pPr>
            <w:r>
              <w:rPr>
                <w:rFonts w:eastAsia="等线"/>
                <w:lang w:eastAsia="zh-CN"/>
              </w:rPr>
              <w:t>-10log38/12=</w:t>
            </w:r>
            <w:r w:rsidRPr="005713A9">
              <w:rPr>
                <w:rFonts w:eastAsia="等线"/>
                <w:b/>
                <w:lang w:eastAsia="zh-CN"/>
              </w:rPr>
              <w:t>-5</w:t>
            </w:r>
          </w:p>
        </w:tc>
        <w:tc>
          <w:tcPr>
            <w:tcW w:w="1957" w:type="dxa"/>
            <w:tcBorders>
              <w:top w:val="single" w:sz="4" w:space="0" w:color="auto"/>
              <w:left w:val="single" w:sz="4" w:space="0" w:color="auto"/>
              <w:bottom w:val="single" w:sz="4" w:space="0" w:color="auto"/>
              <w:right w:val="single" w:sz="4" w:space="0" w:color="auto"/>
            </w:tcBorders>
            <w:hideMark/>
          </w:tcPr>
          <w:p w:rsidR="009839AE" w:rsidRDefault="009839AE" w:rsidP="005D1184">
            <w:pPr>
              <w:spacing w:after="120"/>
              <w:rPr>
                <w:rFonts w:eastAsia="等线"/>
                <w:lang w:eastAsia="zh-CN"/>
              </w:rPr>
            </w:pPr>
            <w:r>
              <w:rPr>
                <w:rFonts w:eastAsia="等线"/>
                <w:lang w:eastAsia="zh-CN"/>
              </w:rPr>
              <w:t>-10log51/12=</w:t>
            </w:r>
            <w:r w:rsidRPr="005713A9">
              <w:rPr>
                <w:rFonts w:eastAsia="等线"/>
                <w:b/>
                <w:lang w:eastAsia="zh-CN"/>
              </w:rPr>
              <w:t>-6.3</w:t>
            </w:r>
          </w:p>
        </w:tc>
      </w:tr>
    </w:tbl>
    <w:p w:rsidR="009839AE" w:rsidRPr="00AE2C27" w:rsidRDefault="009839AE" w:rsidP="009839AE">
      <w:pPr>
        <w:rPr>
          <w:rFonts w:eastAsiaTheme="minorEastAsia"/>
          <w:lang w:eastAsia="zh-CN"/>
        </w:rPr>
      </w:pPr>
    </w:p>
    <w:p w:rsidR="009839AE" w:rsidRDefault="009839AE" w:rsidP="00AE20C1">
      <w:pPr>
        <w:rPr>
          <w:rFonts w:eastAsiaTheme="minorEastAsia"/>
          <w:b/>
          <w:lang w:eastAsia="zh-CN"/>
        </w:rPr>
      </w:pPr>
      <w:r>
        <w:rPr>
          <w:rFonts w:eastAsiaTheme="minorEastAsia" w:hint="eastAsia"/>
          <w:b/>
          <w:lang w:eastAsia="zh-CN"/>
        </w:rPr>
        <w:t>P</w:t>
      </w:r>
      <w:r>
        <w:rPr>
          <w:rFonts w:eastAsiaTheme="minorEastAsia"/>
          <w:b/>
          <w:lang w:eastAsia="zh-CN"/>
        </w:rPr>
        <w:t xml:space="preserve">roposal 5: For </w:t>
      </w:r>
      <w:r w:rsidRPr="009839AE">
        <w:rPr>
          <w:rFonts w:eastAsiaTheme="minorEastAsia"/>
          <w:b/>
          <w:lang w:eastAsia="zh-CN"/>
        </w:rPr>
        <w:t xml:space="preserve">Rel18 </w:t>
      </w:r>
      <w:proofErr w:type="spellStart"/>
      <w:r w:rsidRPr="009839AE">
        <w:rPr>
          <w:rFonts w:eastAsiaTheme="minorEastAsia"/>
          <w:b/>
          <w:lang w:eastAsia="zh-CN"/>
        </w:rPr>
        <w:t>eRedCap</w:t>
      </w:r>
      <w:proofErr w:type="spellEnd"/>
      <w:r w:rsidRPr="009839AE">
        <w:rPr>
          <w:rFonts w:eastAsiaTheme="minorEastAsia"/>
          <w:b/>
          <w:lang w:eastAsia="zh-CN"/>
        </w:rPr>
        <w:t xml:space="preserve"> PR3 UE</w:t>
      </w:r>
      <w:r>
        <w:rPr>
          <w:rFonts w:eastAsiaTheme="minorEastAsia"/>
          <w:b/>
          <w:lang w:eastAsia="zh-CN"/>
        </w:rPr>
        <w:t>, MCS index 22 in 64QAM table can be used for maximum input level.</w:t>
      </w:r>
    </w:p>
    <w:p w:rsidR="00690903" w:rsidRPr="00AE20C1" w:rsidRDefault="003330A0" w:rsidP="00690903">
      <w:pPr>
        <w:rPr>
          <w:rFonts w:eastAsiaTheme="minorEastAsia"/>
          <w:b/>
          <w:lang w:eastAsia="zh-CN"/>
        </w:rPr>
      </w:pPr>
      <w:r>
        <w:rPr>
          <w:rFonts w:eastAsiaTheme="minorEastAsia"/>
          <w:b/>
          <w:lang w:eastAsia="zh-CN"/>
        </w:rPr>
        <w:t xml:space="preserve">Proposal </w:t>
      </w:r>
      <w:r w:rsidR="009839AE">
        <w:rPr>
          <w:rFonts w:eastAsiaTheme="minorEastAsia"/>
          <w:b/>
          <w:lang w:eastAsia="zh-CN"/>
        </w:rPr>
        <w:t>6</w:t>
      </w:r>
      <w:r>
        <w:rPr>
          <w:rFonts w:eastAsiaTheme="minorEastAsia"/>
          <w:b/>
          <w:lang w:eastAsia="zh-CN"/>
        </w:rPr>
        <w:t xml:space="preserve">: New DL FRC </w:t>
      </w:r>
      <w:r w:rsidRPr="00C338DC">
        <w:rPr>
          <w:rFonts w:eastAsiaTheme="minorEastAsia"/>
          <w:b/>
          <w:lang w:eastAsia="zh-CN"/>
        </w:rPr>
        <w:t xml:space="preserve">(25RB, 15 kHz SCS) for </w:t>
      </w:r>
      <w:r w:rsidR="009839AE">
        <w:rPr>
          <w:rFonts w:eastAsiaTheme="minorEastAsia"/>
          <w:b/>
          <w:lang w:eastAsia="zh-CN"/>
        </w:rPr>
        <w:t xml:space="preserve">5, </w:t>
      </w:r>
      <w:r w:rsidRPr="00C338DC">
        <w:rPr>
          <w:rFonts w:eastAsiaTheme="minorEastAsia"/>
          <w:b/>
          <w:lang w:eastAsia="zh-CN"/>
        </w:rPr>
        <w:t xml:space="preserve">10, 15, 20MHz and (12RB, 30 kHz SCS) for 10, 15, 20MHz </w:t>
      </w:r>
      <w:r>
        <w:rPr>
          <w:rFonts w:eastAsiaTheme="minorEastAsia"/>
          <w:b/>
          <w:lang w:eastAsia="zh-CN"/>
        </w:rPr>
        <w:t>can be introduced in A3.2.2</w:t>
      </w:r>
      <w:r w:rsidR="009839AE">
        <w:rPr>
          <w:rFonts w:eastAsiaTheme="minorEastAsia"/>
          <w:b/>
          <w:lang w:eastAsia="zh-CN"/>
        </w:rPr>
        <w:t>,</w:t>
      </w:r>
      <w:r>
        <w:rPr>
          <w:rFonts w:eastAsiaTheme="minorEastAsia"/>
          <w:b/>
          <w:lang w:eastAsia="zh-CN"/>
        </w:rPr>
        <w:t xml:space="preserve"> A3.2.3 for FDD and in </w:t>
      </w:r>
      <w:r w:rsidRPr="00C338DC">
        <w:rPr>
          <w:rFonts w:eastAsiaTheme="minorEastAsia"/>
          <w:b/>
          <w:lang w:eastAsia="zh-CN"/>
        </w:rPr>
        <w:t>A3.</w:t>
      </w:r>
      <w:r>
        <w:rPr>
          <w:rFonts w:eastAsiaTheme="minorEastAsia"/>
          <w:b/>
          <w:lang w:eastAsia="zh-CN"/>
        </w:rPr>
        <w:t>3</w:t>
      </w:r>
      <w:r w:rsidRPr="00C338DC">
        <w:rPr>
          <w:rFonts w:eastAsiaTheme="minorEastAsia"/>
          <w:b/>
          <w:lang w:eastAsia="zh-CN"/>
        </w:rPr>
        <w:t>.2, A3.</w:t>
      </w:r>
      <w:r>
        <w:rPr>
          <w:rFonts w:eastAsiaTheme="minorEastAsia"/>
          <w:b/>
          <w:lang w:eastAsia="zh-CN"/>
        </w:rPr>
        <w:t>3</w:t>
      </w:r>
      <w:r w:rsidRPr="00C338DC">
        <w:rPr>
          <w:rFonts w:eastAsiaTheme="minorEastAsia"/>
          <w:b/>
          <w:lang w:eastAsia="zh-CN"/>
        </w:rPr>
        <w:t xml:space="preserve">.3 for </w:t>
      </w:r>
      <w:r>
        <w:rPr>
          <w:rFonts w:eastAsiaTheme="minorEastAsia"/>
          <w:b/>
          <w:lang w:eastAsia="zh-CN"/>
        </w:rPr>
        <w:t>T</w:t>
      </w:r>
      <w:r w:rsidRPr="00C338DC">
        <w:rPr>
          <w:rFonts w:eastAsiaTheme="minorEastAsia"/>
          <w:b/>
          <w:lang w:eastAsia="zh-CN"/>
        </w:rPr>
        <w:t>DD</w:t>
      </w:r>
      <w:r>
        <w:rPr>
          <w:rFonts w:eastAsiaTheme="minorEastAsia"/>
          <w:b/>
          <w:lang w:eastAsia="zh-CN"/>
        </w:rPr>
        <w:t xml:space="preserve"> to support Rx requirements test for Rel18 </w:t>
      </w:r>
      <w:proofErr w:type="spellStart"/>
      <w:r>
        <w:rPr>
          <w:rFonts w:eastAsiaTheme="minorEastAsia"/>
          <w:b/>
          <w:lang w:eastAsia="zh-CN"/>
        </w:rPr>
        <w:t>eRedCap</w:t>
      </w:r>
      <w:proofErr w:type="spellEnd"/>
      <w:r>
        <w:rPr>
          <w:rFonts w:eastAsiaTheme="minorEastAsia"/>
          <w:b/>
          <w:lang w:eastAsia="zh-CN"/>
        </w:rPr>
        <w:t xml:space="preserve"> </w:t>
      </w:r>
      <w:r w:rsidR="009839AE">
        <w:rPr>
          <w:rFonts w:eastAsiaTheme="minorEastAsia"/>
          <w:b/>
          <w:lang w:eastAsia="zh-CN"/>
        </w:rPr>
        <w:t xml:space="preserve">PR3 </w:t>
      </w:r>
      <w:r>
        <w:rPr>
          <w:rFonts w:eastAsiaTheme="minorEastAsia"/>
          <w:b/>
          <w:lang w:eastAsia="zh-CN"/>
        </w:rPr>
        <w:t>UE.</w:t>
      </w:r>
    </w:p>
    <w:p w:rsidR="00B02AE0" w:rsidRPr="00A81A25" w:rsidRDefault="00B02AE0" w:rsidP="00572A4C">
      <w:pPr>
        <w:pStyle w:val="1"/>
        <w:numPr>
          <w:ilvl w:val="0"/>
          <w:numId w:val="0"/>
        </w:numPr>
      </w:pPr>
      <w:r>
        <w:t>References</w:t>
      </w:r>
    </w:p>
    <w:p w:rsidR="001942F3" w:rsidRDefault="00C82B5C" w:rsidP="00845003">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1942F3" w:rsidRPr="001942F3">
        <w:rPr>
          <w:rFonts w:eastAsia="宋体"/>
          <w:lang w:eastAsia="zh-CN"/>
        </w:rPr>
        <w:t>R4-2306638</w:t>
      </w:r>
      <w:r w:rsidR="001942F3">
        <w:rPr>
          <w:rFonts w:eastAsia="宋体"/>
          <w:lang w:eastAsia="zh-CN"/>
        </w:rPr>
        <w:t xml:space="preserve">, </w:t>
      </w:r>
      <w:r w:rsidR="001942F3" w:rsidRPr="001942F3">
        <w:rPr>
          <w:rFonts w:eastAsia="宋体"/>
          <w:lang w:eastAsia="zh-CN"/>
        </w:rPr>
        <w:t xml:space="preserve">WF on </w:t>
      </w:r>
      <w:proofErr w:type="spellStart"/>
      <w:r w:rsidR="001942F3" w:rsidRPr="001942F3">
        <w:rPr>
          <w:rFonts w:eastAsia="宋体"/>
          <w:lang w:eastAsia="zh-CN"/>
        </w:rPr>
        <w:t>eRedCap</w:t>
      </w:r>
      <w:proofErr w:type="spellEnd"/>
      <w:r w:rsidR="001942F3" w:rsidRPr="001942F3">
        <w:rPr>
          <w:rFonts w:eastAsia="宋体"/>
          <w:lang w:eastAsia="zh-CN"/>
        </w:rPr>
        <w:t xml:space="preserve"> UE RF requirements</w:t>
      </w:r>
      <w:r w:rsidR="001942F3">
        <w:rPr>
          <w:rFonts w:eastAsia="宋体"/>
          <w:lang w:eastAsia="zh-CN"/>
        </w:rPr>
        <w:t xml:space="preserve">, </w:t>
      </w:r>
      <w:r w:rsidR="001942F3" w:rsidRPr="001942F3">
        <w:rPr>
          <w:rFonts w:eastAsia="宋体"/>
          <w:lang w:eastAsia="zh-CN"/>
        </w:rPr>
        <w:t>Ericsson</w:t>
      </w:r>
    </w:p>
    <w:p w:rsidR="001942F3" w:rsidRDefault="001942F3" w:rsidP="00845003">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Pr="001942F3">
        <w:rPr>
          <w:rFonts w:eastAsia="宋体"/>
          <w:lang w:eastAsia="zh-CN"/>
        </w:rPr>
        <w:t>RP-230778</w:t>
      </w:r>
      <w:r>
        <w:rPr>
          <w:rFonts w:eastAsia="宋体"/>
          <w:lang w:eastAsia="zh-CN"/>
        </w:rPr>
        <w:t xml:space="preserve">, </w:t>
      </w:r>
      <w:r w:rsidRPr="001942F3">
        <w:rPr>
          <w:rFonts w:eastAsia="宋体"/>
          <w:lang w:eastAsia="zh-CN"/>
        </w:rPr>
        <w:t xml:space="preserve">Proposal for PR1 in </w:t>
      </w:r>
      <w:proofErr w:type="spellStart"/>
      <w:r w:rsidRPr="001942F3">
        <w:rPr>
          <w:rFonts w:eastAsia="宋体"/>
          <w:lang w:eastAsia="zh-CN"/>
        </w:rPr>
        <w:t>eRedCap</w:t>
      </w:r>
      <w:proofErr w:type="spellEnd"/>
      <w:r>
        <w:rPr>
          <w:rFonts w:eastAsia="宋体"/>
          <w:lang w:eastAsia="zh-CN"/>
        </w:rPr>
        <w:t xml:space="preserve">, </w:t>
      </w:r>
      <w:r w:rsidRPr="001942F3">
        <w:rPr>
          <w:rFonts w:eastAsia="宋体"/>
          <w:lang w:eastAsia="zh-CN"/>
        </w:rPr>
        <w:t>Moderator (CMCC)</w:t>
      </w:r>
    </w:p>
    <w:p w:rsidR="001942F3" w:rsidRDefault="005713A9" w:rsidP="00845003">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3] </w:t>
      </w:r>
      <w:r w:rsidRPr="005713A9">
        <w:rPr>
          <w:rFonts w:eastAsia="宋体"/>
          <w:lang w:eastAsia="zh-CN"/>
        </w:rPr>
        <w:t>R4-2305072</w:t>
      </w:r>
      <w:r>
        <w:rPr>
          <w:rFonts w:eastAsia="宋体"/>
          <w:lang w:eastAsia="zh-CN"/>
        </w:rPr>
        <w:t xml:space="preserve">, </w:t>
      </w:r>
      <w:r w:rsidRPr="005713A9">
        <w:rPr>
          <w:rFonts w:eastAsia="宋体"/>
          <w:lang w:eastAsia="zh-CN"/>
        </w:rPr>
        <w:t xml:space="preserve">Discussion on UE RF requirements for </w:t>
      </w:r>
      <w:proofErr w:type="spellStart"/>
      <w:r w:rsidRPr="005713A9">
        <w:rPr>
          <w:rFonts w:eastAsia="宋体"/>
          <w:lang w:eastAsia="zh-CN"/>
        </w:rPr>
        <w:t>eRedcap</w:t>
      </w:r>
      <w:proofErr w:type="spellEnd"/>
      <w:r>
        <w:rPr>
          <w:rFonts w:eastAsia="宋体"/>
          <w:lang w:eastAsia="zh-CN"/>
        </w:rPr>
        <w:t xml:space="preserve">, </w:t>
      </w:r>
      <w:r w:rsidRPr="005713A9">
        <w:rPr>
          <w:rFonts w:eastAsia="宋体"/>
          <w:lang w:eastAsia="zh-CN"/>
        </w:rPr>
        <w:t>Xiaomi</w:t>
      </w:r>
    </w:p>
    <w:p w:rsidR="009A0010" w:rsidRDefault="00AF1630" w:rsidP="00845003">
      <w:pPr>
        <w:overflowPunct/>
        <w:autoSpaceDE/>
        <w:autoSpaceDN/>
        <w:adjustRightInd/>
        <w:textAlignment w:val="auto"/>
        <w:rPr>
          <w:rFonts w:eastAsia="宋体"/>
          <w:lang w:eastAsia="zh-CN"/>
        </w:rPr>
      </w:pPr>
      <w:r w:rsidRPr="00AF1630">
        <w:rPr>
          <w:rFonts w:eastAsia="宋体"/>
          <w:lang w:eastAsia="zh-CN"/>
        </w:rPr>
        <w:t>RP-223544</w:t>
      </w:r>
      <w:r w:rsidR="00690903">
        <w:rPr>
          <w:rFonts w:eastAsia="宋体"/>
          <w:lang w:eastAsia="zh-CN"/>
        </w:rPr>
        <w:t xml:space="preserve">, </w:t>
      </w:r>
      <w:r w:rsidRPr="00AF1630">
        <w:rPr>
          <w:rFonts w:eastAsia="宋体"/>
          <w:lang w:eastAsia="zh-CN"/>
        </w:rPr>
        <w:t>Revised WID on Enhanced support of reduced capability NR devices</w:t>
      </w:r>
      <w:r w:rsidR="00690903">
        <w:rPr>
          <w:rFonts w:eastAsia="宋体"/>
          <w:lang w:eastAsia="zh-CN"/>
        </w:rPr>
        <w:t xml:space="preserve">, </w:t>
      </w:r>
      <w:r w:rsidRPr="00AF1630">
        <w:rPr>
          <w:rFonts w:eastAsia="宋体"/>
          <w:lang w:eastAsia="zh-CN"/>
        </w:rPr>
        <w:t>Ericsson</w:t>
      </w:r>
    </w:p>
    <w:p w:rsidR="009A0010" w:rsidRDefault="009A0010" w:rsidP="00F664BD">
      <w:pPr>
        <w:overflowPunct/>
        <w:autoSpaceDE/>
        <w:autoSpaceDN/>
        <w:adjustRightInd/>
        <w:textAlignment w:val="auto"/>
        <w:rPr>
          <w:rFonts w:eastAsia="宋体"/>
          <w:lang w:eastAsia="zh-CN"/>
        </w:rPr>
      </w:pPr>
    </w:p>
    <w:p w:rsidR="00E731C6" w:rsidRPr="009A0010" w:rsidRDefault="00E731C6" w:rsidP="00F664BD">
      <w:pPr>
        <w:overflowPunct/>
        <w:autoSpaceDE/>
        <w:autoSpaceDN/>
        <w:adjustRightInd/>
        <w:textAlignment w:val="auto"/>
        <w:rPr>
          <w:rFonts w:eastAsia="宋体"/>
          <w:lang w:eastAsia="zh-CN"/>
        </w:rPr>
      </w:pPr>
    </w:p>
    <w:sectPr w:rsidR="00E731C6" w:rsidRPr="009A0010" w:rsidSect="009839AE">
      <w:footerReference w:type="default" r:id="rId1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3300" w:rsidRDefault="00EF3300">
      <w:r>
        <w:separator/>
      </w:r>
    </w:p>
  </w:endnote>
  <w:endnote w:type="continuationSeparator" w:id="0">
    <w:p w:rsidR="00EF3300" w:rsidRDefault="00EF3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13A9" w:rsidRDefault="005713A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3300" w:rsidRDefault="00EF3300">
      <w:r>
        <w:separator/>
      </w:r>
    </w:p>
  </w:footnote>
  <w:footnote w:type="continuationSeparator" w:id="0">
    <w:p w:rsidR="00EF3300" w:rsidRDefault="00EF33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0358E7"/>
    <w:multiLevelType w:val="multilevel"/>
    <w:tmpl w:val="BFDCD7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5F23C1D"/>
    <w:multiLevelType w:val="hybridMultilevel"/>
    <w:tmpl w:val="B2A88D76"/>
    <w:lvl w:ilvl="0" w:tplc="CA628ED6">
      <w:numFmt w:val="bullet"/>
      <w:lvlText w:val=""/>
      <w:lvlJc w:val="left"/>
      <w:pPr>
        <w:tabs>
          <w:tab w:val="num" w:pos="720"/>
        </w:tabs>
        <w:ind w:left="720" w:hanging="360"/>
      </w:pPr>
      <w:rPr>
        <w:rFonts w:ascii="Symbol" w:eastAsia="宋体" w:hAnsi="Symbol" w:cs="Times New Roman"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715308"/>
    <w:multiLevelType w:val="hybridMultilevel"/>
    <w:tmpl w:val="C7B87600"/>
    <w:lvl w:ilvl="0" w:tplc="4B22EEB2">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7240B2"/>
    <w:multiLevelType w:val="multilevel"/>
    <w:tmpl w:val="087240B2"/>
    <w:lvl w:ilvl="0">
      <w:start w:val="1"/>
      <w:numFmt w:val="decimal"/>
      <w:lvlText w:val="%1."/>
      <w:lvlJc w:val="left"/>
      <w:pPr>
        <w:ind w:left="645" w:hanging="360"/>
      </w:pPr>
    </w:lvl>
    <w:lvl w:ilvl="1">
      <w:start w:val="1"/>
      <w:numFmt w:val="lowerLetter"/>
      <w:lvlText w:val="%2."/>
      <w:lvlJc w:val="left"/>
      <w:pPr>
        <w:ind w:left="1365" w:hanging="360"/>
      </w:pPr>
    </w:lvl>
    <w:lvl w:ilvl="2">
      <w:start w:val="1"/>
      <w:numFmt w:val="lowerRoman"/>
      <w:lvlText w:val="%3."/>
      <w:lvlJc w:val="right"/>
      <w:pPr>
        <w:ind w:left="2085" w:hanging="180"/>
      </w:p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5"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1B608F5"/>
    <w:multiLevelType w:val="hybridMultilevel"/>
    <w:tmpl w:val="F984E2E6"/>
    <w:lvl w:ilvl="0" w:tplc="EA02E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12"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BE2F3A"/>
    <w:multiLevelType w:val="hybridMultilevel"/>
    <w:tmpl w:val="2A74F354"/>
    <w:lvl w:ilvl="0" w:tplc="CA628ED6">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62D3AA1"/>
    <w:multiLevelType w:val="hybridMultilevel"/>
    <w:tmpl w:val="0ED6A8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027E32"/>
    <w:multiLevelType w:val="multilevel"/>
    <w:tmpl w:val="64027E32"/>
    <w:lvl w:ilvl="0">
      <w:start w:val="1"/>
      <w:numFmt w:val="lowerLetter"/>
      <w:lvlText w:val="%1."/>
      <w:lvlJc w:val="left"/>
      <w:pPr>
        <w:ind w:left="1212" w:hanging="360"/>
      </w:p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abstractNum w:abstractNumId="29"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3">
      <w:start w:val="1"/>
      <w:numFmt w:val="bullet"/>
      <w:lvlText w:val=""/>
      <w:lvlJc w:val="left"/>
      <w:pPr>
        <w:ind w:left="2620" w:hanging="440"/>
      </w:pPr>
      <w:rPr>
        <w:rFonts w:ascii="Wingdings" w:hAnsi="Wingdings" w:hint="default"/>
      </w:rPr>
    </w:lvl>
    <w:lvl w:ilvl="5" w:tplc="04090005">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3">
      <w:start w:val="1"/>
      <w:numFmt w:val="bullet"/>
      <w:lvlText w:val=""/>
      <w:lvlJc w:val="left"/>
      <w:pPr>
        <w:ind w:left="3940" w:hanging="440"/>
      </w:pPr>
      <w:rPr>
        <w:rFonts w:ascii="Wingdings" w:hAnsi="Wingdings" w:hint="default"/>
      </w:rPr>
    </w:lvl>
    <w:lvl w:ilvl="8" w:tplc="04090005">
      <w:start w:val="1"/>
      <w:numFmt w:val="bullet"/>
      <w:lvlText w:val=""/>
      <w:lvlJc w:val="left"/>
      <w:pPr>
        <w:ind w:left="4380" w:hanging="440"/>
      </w:pPr>
      <w:rPr>
        <w:rFonts w:ascii="Wingdings" w:hAnsi="Wingdings" w:hint="default"/>
      </w:rPr>
    </w:lvl>
  </w:abstractNum>
  <w:abstractNum w:abstractNumId="31"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58692E"/>
    <w:multiLevelType w:val="multilevel"/>
    <w:tmpl w:val="7D58692E"/>
    <w:lvl w:ilvl="0">
      <w:start w:val="1"/>
      <w:numFmt w:val="lowerLetter"/>
      <w:lvlText w:val="%1."/>
      <w:lvlJc w:val="left"/>
      <w:pPr>
        <w:ind w:left="1212" w:hanging="360"/>
      </w:p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num w:numId="1">
    <w:abstractNumId w:val="31"/>
  </w:num>
  <w:num w:numId="2">
    <w:abstractNumId w:val="8"/>
  </w:num>
  <w:num w:numId="3">
    <w:abstractNumId w:val="17"/>
  </w:num>
  <w:num w:numId="4">
    <w:abstractNumId w:val="22"/>
  </w:num>
  <w:num w:numId="5">
    <w:abstractNumId w:val="2"/>
  </w:num>
  <w:num w:numId="6">
    <w:abstractNumId w:val="5"/>
  </w:num>
  <w:num w:numId="7">
    <w:abstractNumId w:val="8"/>
  </w:num>
  <w:num w:numId="8">
    <w:abstractNumId w:val="8"/>
  </w:num>
  <w:num w:numId="9">
    <w:abstractNumId w:val="20"/>
  </w:num>
  <w:num w:numId="10">
    <w:abstractNumId w:val="29"/>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7"/>
  </w:num>
  <w:num w:numId="14">
    <w:abstractNumId w:val="25"/>
  </w:num>
  <w:num w:numId="15">
    <w:abstractNumId w:val="9"/>
  </w:num>
  <w:num w:numId="16">
    <w:abstractNumId w:val="8"/>
  </w:num>
  <w:num w:numId="17">
    <w:abstractNumId w:val="8"/>
  </w:num>
  <w:num w:numId="18">
    <w:abstractNumId w:val="34"/>
  </w:num>
  <w:num w:numId="19">
    <w:abstractNumId w:val="25"/>
  </w:num>
  <w:num w:numId="20">
    <w:abstractNumId w:val="6"/>
  </w:num>
  <w:num w:numId="21">
    <w:abstractNumId w:val="23"/>
  </w:num>
  <w:num w:numId="22">
    <w:abstractNumId w:val="18"/>
  </w:num>
  <w:num w:numId="23">
    <w:abstractNumId w:val="12"/>
  </w:num>
  <w:num w:numId="24">
    <w:abstractNumId w:val="13"/>
  </w:num>
  <w:num w:numId="25">
    <w:abstractNumId w:val="27"/>
  </w:num>
  <w:num w:numId="26">
    <w:abstractNumId w:val="19"/>
  </w:num>
  <w:num w:numId="27">
    <w:abstractNumId w:val="21"/>
  </w:num>
  <w:num w:numId="28">
    <w:abstractNumId w:val="3"/>
  </w:num>
  <w:num w:numId="29">
    <w:abstractNumId w:val="21"/>
  </w:num>
  <w:num w:numId="30">
    <w:abstractNumId w:val="3"/>
  </w:num>
  <w:num w:numId="31">
    <w:abstractNumId w:val="15"/>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33"/>
  </w:num>
  <w:num w:numId="37">
    <w:abstractNumId w:val="10"/>
  </w:num>
  <w:num w:numId="38">
    <w:abstractNumId w:val="14"/>
  </w:num>
  <w:num w:numId="39">
    <w:abstractNumId w:val="26"/>
  </w:num>
  <w:num w:numId="40">
    <w:abstractNumId w:val="32"/>
  </w:num>
  <w:num w:numId="41">
    <w:abstractNumId w:val="24"/>
  </w:num>
  <w:num w:numId="42">
    <w:abstractNumId w:val="1"/>
  </w:num>
  <w:num w:numId="43">
    <w:abstractNumId w:val="3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6D2"/>
    <w:rsid w:val="00041AF5"/>
    <w:rsid w:val="0004204D"/>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79D"/>
    <w:rsid w:val="00056CBD"/>
    <w:rsid w:val="000572EF"/>
    <w:rsid w:val="00062143"/>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08E"/>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2FAB"/>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40CB7"/>
    <w:rsid w:val="00140F21"/>
    <w:rsid w:val="00141271"/>
    <w:rsid w:val="001420CF"/>
    <w:rsid w:val="00143488"/>
    <w:rsid w:val="00143759"/>
    <w:rsid w:val="00143C8B"/>
    <w:rsid w:val="00143F56"/>
    <w:rsid w:val="001446B1"/>
    <w:rsid w:val="001448B7"/>
    <w:rsid w:val="0014597A"/>
    <w:rsid w:val="00145D72"/>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45B2"/>
    <w:rsid w:val="001645E0"/>
    <w:rsid w:val="0016462F"/>
    <w:rsid w:val="00164D63"/>
    <w:rsid w:val="001657A0"/>
    <w:rsid w:val="001657A1"/>
    <w:rsid w:val="00165CF7"/>
    <w:rsid w:val="001668D7"/>
    <w:rsid w:val="0016727F"/>
    <w:rsid w:val="0016752D"/>
    <w:rsid w:val="0016772E"/>
    <w:rsid w:val="00167BA0"/>
    <w:rsid w:val="001705AC"/>
    <w:rsid w:val="00170A94"/>
    <w:rsid w:val="001713BB"/>
    <w:rsid w:val="00171550"/>
    <w:rsid w:val="00171D17"/>
    <w:rsid w:val="0017246C"/>
    <w:rsid w:val="00173B5D"/>
    <w:rsid w:val="001741F4"/>
    <w:rsid w:val="00174C11"/>
    <w:rsid w:val="00174DE0"/>
    <w:rsid w:val="00175090"/>
    <w:rsid w:val="0017520A"/>
    <w:rsid w:val="001754C1"/>
    <w:rsid w:val="001755AF"/>
    <w:rsid w:val="00175F65"/>
    <w:rsid w:val="00176AED"/>
    <w:rsid w:val="00177C30"/>
    <w:rsid w:val="00177E17"/>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42F3"/>
    <w:rsid w:val="00195164"/>
    <w:rsid w:val="00195247"/>
    <w:rsid w:val="00195CE4"/>
    <w:rsid w:val="00196165"/>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260"/>
    <w:rsid w:val="0020442C"/>
    <w:rsid w:val="0020478F"/>
    <w:rsid w:val="002049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B5C"/>
    <w:rsid w:val="002575D7"/>
    <w:rsid w:val="00257610"/>
    <w:rsid w:val="00257F80"/>
    <w:rsid w:val="00260116"/>
    <w:rsid w:val="00260424"/>
    <w:rsid w:val="00260CB9"/>
    <w:rsid w:val="00261071"/>
    <w:rsid w:val="002615C4"/>
    <w:rsid w:val="00261C7B"/>
    <w:rsid w:val="00261D36"/>
    <w:rsid w:val="00262216"/>
    <w:rsid w:val="00262996"/>
    <w:rsid w:val="002629DD"/>
    <w:rsid w:val="002630BA"/>
    <w:rsid w:val="0026385D"/>
    <w:rsid w:val="00263A31"/>
    <w:rsid w:val="00263EC7"/>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4F82"/>
    <w:rsid w:val="002F60E9"/>
    <w:rsid w:val="002F6321"/>
    <w:rsid w:val="002F63E3"/>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06"/>
    <w:rsid w:val="00310844"/>
    <w:rsid w:val="00310A1E"/>
    <w:rsid w:val="00311578"/>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2D8"/>
    <w:rsid w:val="00326780"/>
    <w:rsid w:val="00326954"/>
    <w:rsid w:val="00326D1B"/>
    <w:rsid w:val="003278B3"/>
    <w:rsid w:val="00331251"/>
    <w:rsid w:val="0033133D"/>
    <w:rsid w:val="00331B0D"/>
    <w:rsid w:val="00331C2E"/>
    <w:rsid w:val="0033298B"/>
    <w:rsid w:val="00332A3B"/>
    <w:rsid w:val="00332E63"/>
    <w:rsid w:val="003330A0"/>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67C7"/>
    <w:rsid w:val="003475CD"/>
    <w:rsid w:val="00347818"/>
    <w:rsid w:val="00347A1A"/>
    <w:rsid w:val="00350973"/>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3FCE"/>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3DAC"/>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044"/>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10D"/>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98"/>
    <w:rsid w:val="00444DA8"/>
    <w:rsid w:val="004453CF"/>
    <w:rsid w:val="00445828"/>
    <w:rsid w:val="00445B93"/>
    <w:rsid w:val="00445CEA"/>
    <w:rsid w:val="004468C9"/>
    <w:rsid w:val="00450742"/>
    <w:rsid w:val="004508E8"/>
    <w:rsid w:val="00450C8E"/>
    <w:rsid w:val="00451635"/>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6BE3"/>
    <w:rsid w:val="0047795F"/>
    <w:rsid w:val="004819D9"/>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1726"/>
    <w:rsid w:val="004D2925"/>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42D"/>
    <w:rsid w:val="004F16E2"/>
    <w:rsid w:val="004F21EE"/>
    <w:rsid w:val="004F30C6"/>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684"/>
    <w:rsid w:val="00514955"/>
    <w:rsid w:val="00514C5A"/>
    <w:rsid w:val="00514D8A"/>
    <w:rsid w:val="00516146"/>
    <w:rsid w:val="00516384"/>
    <w:rsid w:val="00517560"/>
    <w:rsid w:val="00517B5C"/>
    <w:rsid w:val="005211C4"/>
    <w:rsid w:val="00522156"/>
    <w:rsid w:val="00522C81"/>
    <w:rsid w:val="00524B8C"/>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C"/>
    <w:rsid w:val="005600B0"/>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3A9"/>
    <w:rsid w:val="0057170A"/>
    <w:rsid w:val="00572570"/>
    <w:rsid w:val="00572A4C"/>
    <w:rsid w:val="00573284"/>
    <w:rsid w:val="00573915"/>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5060"/>
    <w:rsid w:val="005A591A"/>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2BE"/>
    <w:rsid w:val="005C49C0"/>
    <w:rsid w:val="005C4B21"/>
    <w:rsid w:val="005C5167"/>
    <w:rsid w:val="005C5490"/>
    <w:rsid w:val="005C5AA8"/>
    <w:rsid w:val="005C63C2"/>
    <w:rsid w:val="005C66F0"/>
    <w:rsid w:val="005C6B9F"/>
    <w:rsid w:val="005C7286"/>
    <w:rsid w:val="005C7699"/>
    <w:rsid w:val="005C7F18"/>
    <w:rsid w:val="005D0011"/>
    <w:rsid w:val="005D01DA"/>
    <w:rsid w:val="005D0696"/>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111"/>
    <w:rsid w:val="005E65A1"/>
    <w:rsid w:val="005E6A78"/>
    <w:rsid w:val="005F04DA"/>
    <w:rsid w:val="005F0514"/>
    <w:rsid w:val="005F12B9"/>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841"/>
    <w:rsid w:val="00626C0D"/>
    <w:rsid w:val="00627034"/>
    <w:rsid w:val="00627285"/>
    <w:rsid w:val="00627325"/>
    <w:rsid w:val="006274B4"/>
    <w:rsid w:val="0062751C"/>
    <w:rsid w:val="006276A9"/>
    <w:rsid w:val="00630372"/>
    <w:rsid w:val="00630A00"/>
    <w:rsid w:val="00631117"/>
    <w:rsid w:val="00631263"/>
    <w:rsid w:val="00631C31"/>
    <w:rsid w:val="00631FAC"/>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6AF"/>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903"/>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97A77"/>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5EBE"/>
    <w:rsid w:val="006C6498"/>
    <w:rsid w:val="006C64E5"/>
    <w:rsid w:val="006C69F1"/>
    <w:rsid w:val="006C6F1B"/>
    <w:rsid w:val="006D0DAB"/>
    <w:rsid w:val="006D0F14"/>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4DEC"/>
    <w:rsid w:val="00735A8F"/>
    <w:rsid w:val="0073642E"/>
    <w:rsid w:val="0073666D"/>
    <w:rsid w:val="00736D52"/>
    <w:rsid w:val="00736DF6"/>
    <w:rsid w:val="007372D5"/>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0C4"/>
    <w:rsid w:val="007B2FB8"/>
    <w:rsid w:val="007B34A4"/>
    <w:rsid w:val="007B3E89"/>
    <w:rsid w:val="007B64E3"/>
    <w:rsid w:val="007B692F"/>
    <w:rsid w:val="007B74A3"/>
    <w:rsid w:val="007B75FE"/>
    <w:rsid w:val="007C0A24"/>
    <w:rsid w:val="007C103D"/>
    <w:rsid w:val="007C14EE"/>
    <w:rsid w:val="007C1537"/>
    <w:rsid w:val="007C2432"/>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52D"/>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5DD4"/>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A7D3D"/>
    <w:rsid w:val="008B0584"/>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636"/>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8D9"/>
    <w:rsid w:val="00900923"/>
    <w:rsid w:val="00900932"/>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178F1"/>
    <w:rsid w:val="00920014"/>
    <w:rsid w:val="0092144F"/>
    <w:rsid w:val="00921B34"/>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39AE"/>
    <w:rsid w:val="009845C3"/>
    <w:rsid w:val="009848B8"/>
    <w:rsid w:val="00985FFE"/>
    <w:rsid w:val="00986289"/>
    <w:rsid w:val="009865DF"/>
    <w:rsid w:val="009867CC"/>
    <w:rsid w:val="00986C52"/>
    <w:rsid w:val="00987DF6"/>
    <w:rsid w:val="0099056B"/>
    <w:rsid w:val="00990814"/>
    <w:rsid w:val="00991450"/>
    <w:rsid w:val="009922CE"/>
    <w:rsid w:val="00992431"/>
    <w:rsid w:val="00992728"/>
    <w:rsid w:val="009928DF"/>
    <w:rsid w:val="00993D31"/>
    <w:rsid w:val="00993D71"/>
    <w:rsid w:val="00994B39"/>
    <w:rsid w:val="0099606A"/>
    <w:rsid w:val="009961C4"/>
    <w:rsid w:val="009963FC"/>
    <w:rsid w:val="00996400"/>
    <w:rsid w:val="009967F4"/>
    <w:rsid w:val="00996A33"/>
    <w:rsid w:val="009976CE"/>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0941"/>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2CF0"/>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17F36"/>
    <w:rsid w:val="00A203FA"/>
    <w:rsid w:val="00A20760"/>
    <w:rsid w:val="00A215E8"/>
    <w:rsid w:val="00A217FC"/>
    <w:rsid w:val="00A22A3A"/>
    <w:rsid w:val="00A22A97"/>
    <w:rsid w:val="00A235F9"/>
    <w:rsid w:val="00A23F51"/>
    <w:rsid w:val="00A24669"/>
    <w:rsid w:val="00A2482D"/>
    <w:rsid w:val="00A24C6C"/>
    <w:rsid w:val="00A24C79"/>
    <w:rsid w:val="00A24F4F"/>
    <w:rsid w:val="00A25236"/>
    <w:rsid w:val="00A2588A"/>
    <w:rsid w:val="00A25B41"/>
    <w:rsid w:val="00A26164"/>
    <w:rsid w:val="00A2629A"/>
    <w:rsid w:val="00A2647A"/>
    <w:rsid w:val="00A26541"/>
    <w:rsid w:val="00A314C4"/>
    <w:rsid w:val="00A31D94"/>
    <w:rsid w:val="00A32931"/>
    <w:rsid w:val="00A32DA0"/>
    <w:rsid w:val="00A3304E"/>
    <w:rsid w:val="00A3316F"/>
    <w:rsid w:val="00A333C2"/>
    <w:rsid w:val="00A33667"/>
    <w:rsid w:val="00A340F5"/>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0EB1"/>
    <w:rsid w:val="00AA14C6"/>
    <w:rsid w:val="00AA1544"/>
    <w:rsid w:val="00AA15F0"/>
    <w:rsid w:val="00AA1618"/>
    <w:rsid w:val="00AA1AE4"/>
    <w:rsid w:val="00AA202C"/>
    <w:rsid w:val="00AA2AA6"/>
    <w:rsid w:val="00AA3724"/>
    <w:rsid w:val="00AA3A3F"/>
    <w:rsid w:val="00AA3E68"/>
    <w:rsid w:val="00AA62E6"/>
    <w:rsid w:val="00AA674B"/>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5B1C"/>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0C1"/>
    <w:rsid w:val="00AE2537"/>
    <w:rsid w:val="00AE2C2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1FE0"/>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093"/>
    <w:rsid w:val="00B03C3F"/>
    <w:rsid w:val="00B04A98"/>
    <w:rsid w:val="00B04DE1"/>
    <w:rsid w:val="00B04ED1"/>
    <w:rsid w:val="00B06005"/>
    <w:rsid w:val="00B061BA"/>
    <w:rsid w:val="00B063D8"/>
    <w:rsid w:val="00B0658C"/>
    <w:rsid w:val="00B07493"/>
    <w:rsid w:val="00B074A4"/>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1F44"/>
    <w:rsid w:val="00B82295"/>
    <w:rsid w:val="00B82750"/>
    <w:rsid w:val="00B82FA8"/>
    <w:rsid w:val="00B83694"/>
    <w:rsid w:val="00B83C9E"/>
    <w:rsid w:val="00B83EAB"/>
    <w:rsid w:val="00B83FF6"/>
    <w:rsid w:val="00B84179"/>
    <w:rsid w:val="00B84388"/>
    <w:rsid w:val="00B845D3"/>
    <w:rsid w:val="00B8537A"/>
    <w:rsid w:val="00B85A1C"/>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2611"/>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7B2"/>
    <w:rsid w:val="00C30DCD"/>
    <w:rsid w:val="00C31680"/>
    <w:rsid w:val="00C327C6"/>
    <w:rsid w:val="00C32C20"/>
    <w:rsid w:val="00C32FE0"/>
    <w:rsid w:val="00C338DC"/>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619"/>
    <w:rsid w:val="00C70A4A"/>
    <w:rsid w:val="00C70DF0"/>
    <w:rsid w:val="00C70FAD"/>
    <w:rsid w:val="00C7131E"/>
    <w:rsid w:val="00C7159A"/>
    <w:rsid w:val="00C727F7"/>
    <w:rsid w:val="00C7428F"/>
    <w:rsid w:val="00C74791"/>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379D"/>
    <w:rsid w:val="00CB494A"/>
    <w:rsid w:val="00CB503B"/>
    <w:rsid w:val="00CB5115"/>
    <w:rsid w:val="00CB5177"/>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61E1"/>
    <w:rsid w:val="00D176E9"/>
    <w:rsid w:val="00D17D81"/>
    <w:rsid w:val="00D17D95"/>
    <w:rsid w:val="00D2087D"/>
    <w:rsid w:val="00D213B3"/>
    <w:rsid w:val="00D218A0"/>
    <w:rsid w:val="00D231ED"/>
    <w:rsid w:val="00D23C52"/>
    <w:rsid w:val="00D26A8F"/>
    <w:rsid w:val="00D26E94"/>
    <w:rsid w:val="00D27340"/>
    <w:rsid w:val="00D302B5"/>
    <w:rsid w:val="00D3085D"/>
    <w:rsid w:val="00D31AEA"/>
    <w:rsid w:val="00D328AB"/>
    <w:rsid w:val="00D34078"/>
    <w:rsid w:val="00D34AF5"/>
    <w:rsid w:val="00D35B4A"/>
    <w:rsid w:val="00D35EF1"/>
    <w:rsid w:val="00D36495"/>
    <w:rsid w:val="00D36ABD"/>
    <w:rsid w:val="00D37CC5"/>
    <w:rsid w:val="00D406AD"/>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549A"/>
    <w:rsid w:val="00D55C6C"/>
    <w:rsid w:val="00D577C6"/>
    <w:rsid w:val="00D61673"/>
    <w:rsid w:val="00D62221"/>
    <w:rsid w:val="00D62700"/>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8C7"/>
    <w:rsid w:val="00D95A78"/>
    <w:rsid w:val="00D95D04"/>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13D1"/>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3D4D"/>
    <w:rsid w:val="00E046D1"/>
    <w:rsid w:val="00E050B5"/>
    <w:rsid w:val="00E066B0"/>
    <w:rsid w:val="00E07486"/>
    <w:rsid w:val="00E07C0A"/>
    <w:rsid w:val="00E11A21"/>
    <w:rsid w:val="00E12243"/>
    <w:rsid w:val="00E1246D"/>
    <w:rsid w:val="00E128A8"/>
    <w:rsid w:val="00E14059"/>
    <w:rsid w:val="00E147B3"/>
    <w:rsid w:val="00E1508E"/>
    <w:rsid w:val="00E15C20"/>
    <w:rsid w:val="00E15E40"/>
    <w:rsid w:val="00E165A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B13"/>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55D"/>
    <w:rsid w:val="00E64F5A"/>
    <w:rsid w:val="00E66DB7"/>
    <w:rsid w:val="00E674B6"/>
    <w:rsid w:val="00E67AAF"/>
    <w:rsid w:val="00E67C87"/>
    <w:rsid w:val="00E709C3"/>
    <w:rsid w:val="00E7135A"/>
    <w:rsid w:val="00E71C5E"/>
    <w:rsid w:val="00E71D15"/>
    <w:rsid w:val="00E72157"/>
    <w:rsid w:val="00E72FF2"/>
    <w:rsid w:val="00E731C6"/>
    <w:rsid w:val="00E73464"/>
    <w:rsid w:val="00E74147"/>
    <w:rsid w:val="00E74DAD"/>
    <w:rsid w:val="00E7508D"/>
    <w:rsid w:val="00E75137"/>
    <w:rsid w:val="00E75441"/>
    <w:rsid w:val="00E75931"/>
    <w:rsid w:val="00E76965"/>
    <w:rsid w:val="00E77169"/>
    <w:rsid w:val="00E7784A"/>
    <w:rsid w:val="00E779D7"/>
    <w:rsid w:val="00E77FF2"/>
    <w:rsid w:val="00E8047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7CCB"/>
    <w:rsid w:val="00EB0093"/>
    <w:rsid w:val="00EB074F"/>
    <w:rsid w:val="00EB0AFF"/>
    <w:rsid w:val="00EB0F30"/>
    <w:rsid w:val="00EB1519"/>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1031"/>
    <w:rsid w:val="00EF110A"/>
    <w:rsid w:val="00EF1566"/>
    <w:rsid w:val="00EF1CBA"/>
    <w:rsid w:val="00EF2B1C"/>
    <w:rsid w:val="00EF3300"/>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8F1"/>
    <w:rsid w:val="00F15916"/>
    <w:rsid w:val="00F15C8F"/>
    <w:rsid w:val="00F15ED9"/>
    <w:rsid w:val="00F16309"/>
    <w:rsid w:val="00F164C9"/>
    <w:rsid w:val="00F17A4D"/>
    <w:rsid w:val="00F17B18"/>
    <w:rsid w:val="00F205AB"/>
    <w:rsid w:val="00F206B6"/>
    <w:rsid w:val="00F20BDA"/>
    <w:rsid w:val="00F21A4C"/>
    <w:rsid w:val="00F21E53"/>
    <w:rsid w:val="00F23144"/>
    <w:rsid w:val="00F234E9"/>
    <w:rsid w:val="00F23729"/>
    <w:rsid w:val="00F23861"/>
    <w:rsid w:val="00F23C2E"/>
    <w:rsid w:val="00F23E7F"/>
    <w:rsid w:val="00F23FC0"/>
    <w:rsid w:val="00F246EC"/>
    <w:rsid w:val="00F26B4E"/>
    <w:rsid w:val="00F273C0"/>
    <w:rsid w:val="00F3100B"/>
    <w:rsid w:val="00F31D3C"/>
    <w:rsid w:val="00F32D9E"/>
    <w:rsid w:val="00F330D4"/>
    <w:rsid w:val="00F33320"/>
    <w:rsid w:val="00F34156"/>
    <w:rsid w:val="00F348DC"/>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AFA"/>
    <w:rsid w:val="00F77F7B"/>
    <w:rsid w:val="00F80547"/>
    <w:rsid w:val="00F807F5"/>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3A2B"/>
    <w:rsid w:val="00FB3D86"/>
    <w:rsid w:val="00FB3DA2"/>
    <w:rsid w:val="00FB3F04"/>
    <w:rsid w:val="00FB59F1"/>
    <w:rsid w:val="00FB5B03"/>
    <w:rsid w:val="00FB5BD9"/>
    <w:rsid w:val="00FB6088"/>
    <w:rsid w:val="00FB60CA"/>
    <w:rsid w:val="00FB6185"/>
    <w:rsid w:val="00FB6A47"/>
    <w:rsid w:val="00FB7249"/>
    <w:rsid w:val="00FB7C28"/>
    <w:rsid w:val="00FB7F95"/>
    <w:rsid w:val="00FC0076"/>
    <w:rsid w:val="00FC03C8"/>
    <w:rsid w:val="00FC0633"/>
    <w:rsid w:val="00FC100A"/>
    <w:rsid w:val="00FC174F"/>
    <w:rsid w:val="00FC2093"/>
    <w:rsid w:val="00FC36E4"/>
    <w:rsid w:val="00FC3C34"/>
    <w:rsid w:val="00FC4786"/>
    <w:rsid w:val="00FC4A63"/>
    <w:rsid w:val="00FC4DE1"/>
    <w:rsid w:val="00FC5F8C"/>
    <w:rsid w:val="00FC6068"/>
    <w:rsid w:val="00FC7009"/>
    <w:rsid w:val="00FC731C"/>
    <w:rsid w:val="00FC7650"/>
    <w:rsid w:val="00FC7B87"/>
    <w:rsid w:val="00FC7F86"/>
    <w:rsid w:val="00FD0706"/>
    <w:rsid w:val="00FD08BA"/>
    <w:rsid w:val="00FD1D5A"/>
    <w:rsid w:val="00FD1DFC"/>
    <w:rsid w:val="00FD2727"/>
    <w:rsid w:val="00FD32F8"/>
    <w:rsid w:val="00FD418C"/>
    <w:rsid w:val="00FD41E0"/>
    <w:rsid w:val="00FD5731"/>
    <w:rsid w:val="00FD63F9"/>
    <w:rsid w:val="00FD65C6"/>
    <w:rsid w:val="00FD69E7"/>
    <w:rsid w:val="00FD760B"/>
    <w:rsid w:val="00FE02E7"/>
    <w:rsid w:val="00FE0AC8"/>
    <w:rsid w:val="00FE163B"/>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Char1"/>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1"/>
    <w:link w:val="Char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
    <w:name w:val="B1"/>
    <w:basedOn w:val="aa"/>
    <w:link w:val="B1Char"/>
    <w:qFormat/>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CB1359"/>
    <w:rPr>
      <w:rFonts w:ascii="宋体" w:eastAsia="宋体" w:hAnsi="宋体" w:cs="宋体"/>
      <w:sz w:val="24"/>
      <w:szCs w:val="24"/>
    </w:rPr>
  </w:style>
  <w:style w:type="character" w:styleId="aff">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36"/>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5785849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61611534">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oleObject" Target="embeddings/oleObject2.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image" Target="media/image3.gi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7.w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26379-0AA6-435E-88E4-794B3257B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28964</TotalTime>
  <Pages>10</Pages>
  <Words>2510</Words>
  <Characters>14312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16789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410</cp:revision>
  <cp:lastPrinted>2010-01-07T02:23:00Z</cp:lastPrinted>
  <dcterms:created xsi:type="dcterms:W3CDTF">2021-02-10T02:54:00Z</dcterms:created>
  <dcterms:modified xsi:type="dcterms:W3CDTF">2023-05-15T12:36:00Z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(3)PaCquJukJupkVGaGL38cqqYjVRdGr6yIlMNGjFRkVjM4CwYzSmx2t4hAPgJfdT5v3iEGKc+9
QCyB5rBguBDk/bZ/Z9OlrZrJUX2PVs09T+eZcxNCzvffT43+T8p1cqBlK+So7fUM5ln9EV1Q
908TrJOVSwPBpwlvUuVNbh6j0l7/DeK6B5nP+09jDoCks/qUaJ8CjQNQEEb1qotuO9nch53Q
BMnbaYBLCuFrcqcWK1</vt:lpwstr>
  </property>
  <property fmtid="{D5CDD505-2E9C-101B-9397-08002B2CF9AE}" pid="3" name="_2015_ms_pID_725343_00">
    <vt:lpwstr>_2015_ms_pID_725343</vt:lpwstr>
  </property>
  <property fmtid="{D5CDD505-2E9C-101B-9397-08002B2CF9AE}" pid="4" name="_2015_ms_pID_7253431">
    <vt:lpwstr>NE03A+SB5ya/4Hd4QX2Nl45V0fDIjODvSn8Jq1WgWFWp0lMhIcFD5x
xLrpd6Yvi5e2F+t9j1N5tyIHj43RGZxDnJm/d2/Y1oSIwgFMUBBW3FVRXBWaULojduz0+6C+
h+NeF0FXfw9sQ5P/GmOFlmK7PXgc04dhLKPJdgoM2c7byxpcng8Dyf0Ki/i/Wc2wfZUujgq1
kOKHMhoqYCH1b+tYXR9Brl1OT8jshPnvsOwj</vt:lpwstr>
  </property>
  <property fmtid="{D5CDD505-2E9C-101B-9397-08002B2CF9AE}" pid="5" name="_2015_ms_pID_7253431_00">
    <vt:lpwstr>_2015_ms_pID_7253431</vt:lpwstr>
  </property>
  <property fmtid="{D5CDD505-2E9C-101B-9397-08002B2CF9AE}" pid="6" name="_2015_ms_pID_7253432">
    <vt:lpwstr>3OuvV82b6gkxuyWrFwUWrF3/OqlosC6fVxaU
9X2pBqogoPPAdKC4IeHXEPqOwnyXTzz1btcp5xQK4vAUpvInPRs=</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