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B344B38" w:rsidR="001E41F3" w:rsidRDefault="001E41F3">
      <w:pPr>
        <w:pStyle w:val="CRCoverPage"/>
        <w:tabs>
          <w:tab w:val="right" w:pos="9639"/>
        </w:tabs>
        <w:spacing w:after="0"/>
        <w:rPr>
          <w:b/>
          <w:i/>
          <w:noProof/>
          <w:sz w:val="28"/>
        </w:rPr>
      </w:pPr>
      <w:r>
        <w:rPr>
          <w:b/>
          <w:noProof/>
          <w:sz w:val="24"/>
        </w:rPr>
        <w:t>3GPP TSG-</w:t>
      </w:r>
      <w:r w:rsidR="00662E74">
        <w:rPr>
          <w:b/>
          <w:noProof/>
          <w:sz w:val="24"/>
        </w:rPr>
        <w:fldChar w:fldCharType="begin"/>
      </w:r>
      <w:r w:rsidR="00662E74">
        <w:rPr>
          <w:b/>
          <w:noProof/>
          <w:sz w:val="24"/>
        </w:rPr>
        <w:instrText xml:space="preserve"> DOCPROPERTY  TSG/WGRef  \* MERGEFORMAT </w:instrText>
      </w:r>
      <w:r w:rsidR="00662E74">
        <w:rPr>
          <w:b/>
          <w:noProof/>
          <w:sz w:val="24"/>
        </w:rPr>
        <w:fldChar w:fldCharType="separate"/>
      </w:r>
      <w:r w:rsidR="00F02DF7">
        <w:rPr>
          <w:b/>
          <w:noProof/>
          <w:sz w:val="24"/>
        </w:rPr>
        <w:t>RAN WG</w:t>
      </w:r>
      <w:r w:rsidR="00662E74">
        <w:rPr>
          <w:b/>
          <w:noProof/>
          <w:sz w:val="24"/>
        </w:rPr>
        <w:fldChar w:fldCharType="end"/>
      </w:r>
      <w:r w:rsidR="00F02DF7">
        <w:rPr>
          <w:b/>
          <w:noProof/>
          <w:sz w:val="24"/>
        </w:rPr>
        <w:t>4</w:t>
      </w:r>
      <w:r w:rsidR="00C66BA2">
        <w:rPr>
          <w:b/>
          <w:noProof/>
          <w:sz w:val="24"/>
        </w:rPr>
        <w:t xml:space="preserve"> </w:t>
      </w:r>
      <w:r>
        <w:rPr>
          <w:b/>
          <w:noProof/>
          <w:sz w:val="24"/>
        </w:rPr>
        <w:t>Meeting #</w:t>
      </w:r>
      <w:r w:rsidR="00662E74">
        <w:rPr>
          <w:b/>
          <w:noProof/>
          <w:sz w:val="24"/>
        </w:rPr>
        <w:fldChar w:fldCharType="begin"/>
      </w:r>
      <w:r w:rsidR="00662E74">
        <w:rPr>
          <w:b/>
          <w:noProof/>
          <w:sz w:val="24"/>
        </w:rPr>
        <w:instrText xml:space="preserve"> DOCPROPERTY  MtgSeq  \* MERGEFORMAT </w:instrText>
      </w:r>
      <w:r w:rsidR="00662E74">
        <w:rPr>
          <w:b/>
          <w:noProof/>
          <w:sz w:val="24"/>
        </w:rPr>
        <w:fldChar w:fldCharType="separate"/>
      </w:r>
      <w:r w:rsidR="00F02DF7">
        <w:rPr>
          <w:b/>
          <w:noProof/>
          <w:sz w:val="24"/>
        </w:rPr>
        <w:t xml:space="preserve"> 107</w:t>
      </w:r>
      <w:r w:rsidR="00662E74">
        <w:fldChar w:fldCharType="end"/>
      </w:r>
      <w:r w:rsidR="00F02DF7">
        <w:tab/>
      </w:r>
      <w:r w:rsidR="00662E74">
        <w:rPr>
          <w:b/>
          <w:i/>
          <w:noProof/>
          <w:sz w:val="28"/>
        </w:rPr>
        <w:fldChar w:fldCharType="begin"/>
      </w:r>
      <w:r w:rsidR="00662E74">
        <w:rPr>
          <w:b/>
          <w:i/>
          <w:noProof/>
          <w:sz w:val="28"/>
        </w:rPr>
        <w:instrText xml:space="preserve"> DOCPROPERTY  Tdoc#  \* MERGEFORMAT </w:instrText>
      </w:r>
      <w:r w:rsidR="00662E74">
        <w:rPr>
          <w:b/>
          <w:i/>
          <w:noProof/>
          <w:sz w:val="28"/>
        </w:rPr>
        <w:fldChar w:fldCharType="separate"/>
      </w:r>
      <w:r w:rsidR="00F02DF7">
        <w:rPr>
          <w:b/>
          <w:i/>
          <w:noProof/>
          <w:sz w:val="28"/>
        </w:rPr>
        <w:t>R4-</w:t>
      </w:r>
      <w:r w:rsidR="00A8631F">
        <w:rPr>
          <w:b/>
          <w:i/>
          <w:noProof/>
          <w:sz w:val="28"/>
        </w:rPr>
        <w:t>230</w:t>
      </w:r>
      <w:r w:rsidR="001E77B9">
        <w:rPr>
          <w:b/>
          <w:i/>
          <w:noProof/>
          <w:sz w:val="28"/>
        </w:rPr>
        <w:t>8563</w:t>
      </w:r>
      <w:bookmarkStart w:id="0" w:name="_GoBack"/>
      <w:bookmarkEnd w:id="0"/>
      <w:r w:rsidR="00662E74">
        <w:rPr>
          <w:b/>
          <w:i/>
          <w:noProof/>
          <w:sz w:val="28"/>
        </w:rPr>
        <w:fldChar w:fldCharType="end"/>
      </w:r>
    </w:p>
    <w:p w14:paraId="7CB45193" w14:textId="26A8388C" w:rsidR="001E41F3" w:rsidRDefault="00662E7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8631F">
        <w:rPr>
          <w:b/>
          <w:noProof/>
          <w:sz w:val="24"/>
        </w:rPr>
        <w:t xml:space="preserve"> Incheon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A8631F">
        <w:rPr>
          <w:b/>
          <w:noProof/>
          <w:sz w:val="24"/>
        </w:rPr>
        <w:t>Korea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A8631F">
        <w:rPr>
          <w:b/>
          <w:noProof/>
          <w:sz w:val="24"/>
        </w:rPr>
        <w:t xml:space="preserve"> May 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A8631F">
        <w:rPr>
          <w:b/>
          <w:noProof/>
          <w:sz w:val="24"/>
        </w:rPr>
        <w:t>26, 2023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9F88BE" w:rsidR="001E41F3" w:rsidRPr="00410371" w:rsidRDefault="00662E74" w:rsidP="003C3B8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C3B89">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0D7292" w:rsidR="001E41F3" w:rsidRPr="00410371" w:rsidRDefault="00AE7763"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7C882A" w:rsidR="001E41F3" w:rsidRPr="00410371" w:rsidRDefault="003C3B8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570ECC" w:rsidR="001E41F3" w:rsidRPr="00410371" w:rsidRDefault="00662E74" w:rsidP="003C3B8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C3B89">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DF7189" w:rsidR="00F25D98" w:rsidRDefault="003C3B8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6565A8" w:rsidR="001E41F3" w:rsidRDefault="003F6D95" w:rsidP="003C3B89">
            <w:pPr>
              <w:pStyle w:val="CRCoverPage"/>
              <w:spacing w:after="0"/>
              <w:ind w:left="100"/>
              <w:rPr>
                <w:noProof/>
              </w:rPr>
            </w:pPr>
            <w:fldSimple w:instr=" DOCPROPERTY  CrTitle  \* MERGEFORMAT ">
              <w:r w:rsidR="003C3B89">
                <w:t>Addition of new more inter-band CA with BCS 4 and 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ACB952" w:rsidR="001E41F3" w:rsidRDefault="00662E74" w:rsidP="003C3B8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C3B89">
              <w:rPr>
                <w:noProof/>
              </w:rPr>
              <w:t>Huawei, HiSilicon</w:t>
            </w:r>
            <w:r>
              <w:rPr>
                <w:noProof/>
              </w:rPr>
              <w:fldChar w:fldCharType="end"/>
            </w:r>
            <w:r w:rsidR="003C3B89">
              <w:rPr>
                <w:noProof/>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69D87F" w:rsidR="001E41F3" w:rsidRDefault="00662E74" w:rsidP="003C3B8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C3B8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D2BC3A" w:rsidR="001E41F3" w:rsidRDefault="00662E74" w:rsidP="003C3B8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C3B89">
              <w:rPr>
                <w:noProof/>
              </w:rPr>
              <w:fldChar w:fldCharType="begin"/>
            </w:r>
            <w:r w:rsidR="003C3B89">
              <w:rPr>
                <w:noProof/>
              </w:rPr>
              <w:instrText xml:space="preserve"> DOCPROPERTY  RelatedWis  \* MERGEFORMAT </w:instrText>
            </w:r>
            <w:r w:rsidR="003C3B89">
              <w:rPr>
                <w:noProof/>
              </w:rPr>
              <w:fldChar w:fldCharType="separate"/>
            </w:r>
            <w:r w:rsidR="003C3B89" w:rsidRPr="00B063CA">
              <w:rPr>
                <w:noProof/>
              </w:rPr>
              <w:t>NR_CADC_R18_2BDL_xBUL</w:t>
            </w:r>
            <w:r w:rsidR="003C3B89">
              <w:rPr>
                <w:noProof/>
              </w:rPr>
              <w:fldChar w:fldCharType="end"/>
            </w:r>
            <w:r>
              <w:rPr>
                <w:noProof/>
              </w:rPr>
              <w:fldChar w:fldCharType="end"/>
            </w:r>
            <w:r w:rsidR="00AE7763">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5B3019" w:rsidR="001E41F3" w:rsidRDefault="00662E74" w:rsidP="003C3B8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C3B89">
              <w:rPr>
                <w:noProof/>
              </w:rPr>
              <w:t>2023-05-12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5F7953" w:rsidR="001E41F3" w:rsidRDefault="00662E74" w:rsidP="003C3B8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C3B8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6F1AD" w:rsidR="001E41F3" w:rsidRDefault="00662E74" w:rsidP="003C3B8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C3B8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62087C" w:rsidR="001E41F3" w:rsidRDefault="00610FDE" w:rsidP="00610FDE">
            <w:pPr>
              <w:pStyle w:val="CRCoverPage"/>
              <w:spacing w:after="0"/>
              <w:ind w:left="100"/>
              <w:rPr>
                <w:noProof/>
              </w:rPr>
            </w:pPr>
            <w:r>
              <w:rPr>
                <w:noProof/>
                <w:lang w:eastAsia="zh-CN"/>
              </w:rPr>
              <w:t xml:space="preserve">Some new FR1 inter-band BCS 4 and 5 are agreed to be included in WID RP-230133 </w:t>
            </w:r>
            <w:r w:rsidRPr="00B063CA">
              <w:rPr>
                <w:noProof/>
                <w:lang w:eastAsia="zh-CN"/>
              </w:rPr>
              <w:t>Rel-18 NR Inter-band Carrier Aggregation/Dual Connectivity for 2 bands DL with x bands UL (x=1,2)</w:t>
            </w:r>
            <w:r>
              <w:rPr>
                <w:noProof/>
                <w:lang w:eastAsia="zh-CN"/>
              </w:rPr>
              <w:t xml:space="preserve"> in RAN#99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704296" w:rsidR="001E41F3" w:rsidRDefault="00610FDE" w:rsidP="00610FDE">
            <w:pPr>
              <w:pStyle w:val="CRCoverPage"/>
              <w:spacing w:after="0"/>
              <w:ind w:left="100"/>
              <w:rPr>
                <w:noProof/>
              </w:rPr>
            </w:pPr>
            <w:r>
              <w:rPr>
                <w:rFonts w:hint="eastAsia"/>
                <w:noProof/>
                <w:lang w:eastAsia="zh-CN"/>
              </w:rPr>
              <w:t>A</w:t>
            </w:r>
            <w:r>
              <w:rPr>
                <w:noProof/>
                <w:lang w:eastAsia="zh-CN"/>
              </w:rPr>
              <w:t>dded new FR1 inter-band BCS 4 and 5 as per the approved WID RP-230133.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BFB112" w:rsidR="001E41F3" w:rsidRDefault="00610FDE">
            <w:pPr>
              <w:pStyle w:val="CRCoverPage"/>
              <w:spacing w:after="0"/>
              <w:ind w:left="100"/>
              <w:rPr>
                <w:noProof/>
              </w:rPr>
            </w:pPr>
            <w:r>
              <w:rPr>
                <w:rFonts w:hint="eastAsia"/>
                <w:noProof/>
                <w:lang w:eastAsia="zh-CN"/>
              </w:rPr>
              <w:t>S</w:t>
            </w:r>
            <w:r>
              <w:rPr>
                <w:noProof/>
                <w:lang w:eastAsia="zh-CN"/>
              </w:rPr>
              <w:t>ome existing FR1 inter-band BCS other than BCS 4 and 5 have no corresponding fallback BCS, significant signalling overhead will be introduced.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E6446C" w:rsidR="001E41F3" w:rsidRDefault="00610FDE">
            <w:pPr>
              <w:pStyle w:val="CRCoverPage"/>
              <w:spacing w:after="0"/>
              <w:ind w:left="100"/>
              <w:rPr>
                <w:noProof/>
                <w:lang w:eastAsia="zh-CN"/>
              </w:rPr>
            </w:pPr>
            <w:r>
              <w:rPr>
                <w:rFonts w:hint="eastAsia"/>
                <w:noProof/>
                <w:lang w:eastAsia="zh-CN"/>
              </w:rPr>
              <w:t>5</w:t>
            </w:r>
            <w:r>
              <w:rPr>
                <w:noProof/>
                <w:lang w:eastAsia="zh-CN"/>
              </w:rPr>
              <w:t>.5A.3.1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DBAFBC" w:rsidR="001E41F3" w:rsidRDefault="00610FD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F1C198" w:rsidR="001E41F3" w:rsidRDefault="00610FD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852864" w:rsidR="001E41F3" w:rsidRDefault="00145D43">
            <w:pPr>
              <w:pStyle w:val="CRCoverPage"/>
              <w:spacing w:after="0"/>
              <w:ind w:left="99"/>
              <w:rPr>
                <w:noProof/>
              </w:rPr>
            </w:pPr>
            <w:r>
              <w:rPr>
                <w:noProof/>
              </w:rPr>
              <w:t>TS</w:t>
            </w:r>
            <w:r w:rsidR="00610FDE">
              <w:rPr>
                <w:noProof/>
              </w:rPr>
              <w:t xml:space="preserve">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9CDFA1" w:rsidR="001E41F3" w:rsidRDefault="00610F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40327BC0" w14:textId="77777777" w:rsidR="0078468D" w:rsidRPr="00D84209" w:rsidRDefault="0078468D" w:rsidP="0078468D">
      <w:pPr>
        <w:pStyle w:val="2"/>
        <w:spacing w:after="240"/>
        <w:ind w:left="0" w:firstLine="0"/>
        <w:rPr>
          <w:lang w:eastAsia="zh-CN"/>
        </w:rPr>
      </w:pPr>
      <w:bookmarkStart w:id="2" w:name="OLE_LINK6"/>
      <w:bookmarkStart w:id="3" w:name="OLE_LINK7"/>
      <w:r w:rsidRPr="00584949">
        <w:rPr>
          <w:rStyle w:val="aff2"/>
          <w:rFonts w:hint="eastAsia"/>
          <w:color w:val="C00000"/>
          <w:lang w:eastAsia="zh-CN"/>
        </w:rPr>
        <w:t>&lt;</w:t>
      </w:r>
      <w:r>
        <w:rPr>
          <w:rStyle w:val="aff2"/>
          <w:color w:val="C00000"/>
          <w:lang w:eastAsia="zh-CN"/>
        </w:rPr>
        <w:t>&lt;Start of Change</w:t>
      </w:r>
      <w:r w:rsidRPr="00584949">
        <w:rPr>
          <w:rStyle w:val="aff2"/>
          <w:color w:val="C00000"/>
          <w:lang w:eastAsia="zh-CN"/>
        </w:rPr>
        <w:t>&gt;&gt;</w:t>
      </w:r>
      <w:bookmarkEnd w:id="2"/>
      <w:bookmarkEnd w:id="3"/>
    </w:p>
    <w:p w14:paraId="014F60A5" w14:textId="77777777" w:rsidR="00BE399C" w:rsidRPr="00A1115A" w:rsidRDefault="00BE399C" w:rsidP="00BE399C">
      <w:pPr>
        <w:pStyle w:val="40"/>
        <w:rPr>
          <w:bCs/>
        </w:rPr>
      </w:pPr>
      <w:bookmarkStart w:id="4" w:name="_Toc45888060"/>
      <w:bookmarkStart w:id="5" w:name="_Toc45888659"/>
      <w:bookmarkStart w:id="6" w:name="_Toc61367300"/>
      <w:bookmarkStart w:id="7" w:name="_Toc61372683"/>
      <w:bookmarkStart w:id="8" w:name="_Toc68230623"/>
      <w:bookmarkStart w:id="9" w:name="_Toc69084036"/>
      <w:bookmarkStart w:id="10" w:name="_Toc75467043"/>
      <w:bookmarkStart w:id="11" w:name="_Toc76509065"/>
      <w:bookmarkStart w:id="12" w:name="_Toc76718055"/>
      <w:bookmarkStart w:id="13" w:name="_Toc83580365"/>
      <w:bookmarkStart w:id="14" w:name="_Toc84404874"/>
      <w:bookmarkStart w:id="15" w:name="_Toc84413483"/>
      <w:r w:rsidRPr="00A1115A">
        <w:t>5.5A.3.1</w:t>
      </w:r>
      <w:r w:rsidRPr="00A1115A">
        <w:tab/>
        <w:t>Configurations for inter-band CA (</w:t>
      </w:r>
      <w:r w:rsidRPr="00A1115A">
        <w:rPr>
          <w:bCs/>
        </w:rPr>
        <w:t>two bands)</w:t>
      </w:r>
      <w:bookmarkEnd w:id="4"/>
      <w:bookmarkEnd w:id="5"/>
      <w:bookmarkEnd w:id="6"/>
      <w:bookmarkEnd w:id="7"/>
      <w:bookmarkEnd w:id="8"/>
      <w:bookmarkEnd w:id="9"/>
      <w:bookmarkEnd w:id="10"/>
      <w:bookmarkEnd w:id="11"/>
      <w:bookmarkEnd w:id="12"/>
      <w:bookmarkEnd w:id="13"/>
      <w:bookmarkEnd w:id="14"/>
      <w:bookmarkEnd w:id="15"/>
    </w:p>
    <w:p w14:paraId="5D3B47F2" w14:textId="77777777" w:rsidR="00BE399C" w:rsidRPr="00A1115A" w:rsidRDefault="00BE399C" w:rsidP="00BE399C">
      <w:pPr>
        <w:sectPr w:rsidR="00BE399C" w:rsidRPr="00A1115A" w:rsidSect="000D7869">
          <w:footnotePr>
            <w:numRestart w:val="eachSect"/>
          </w:footnotePr>
          <w:pgSz w:w="11907" w:h="16840" w:code="9"/>
          <w:pgMar w:top="1418" w:right="1134" w:bottom="1134" w:left="1134" w:header="851" w:footer="340" w:gutter="0"/>
          <w:cols w:space="720"/>
          <w:formProt w:val="0"/>
          <w:docGrid w:linePitch="272"/>
        </w:sectPr>
      </w:pPr>
    </w:p>
    <w:p w14:paraId="4643FCFC" w14:textId="77777777" w:rsidR="00BE399C" w:rsidRDefault="00BE399C" w:rsidP="00BE399C">
      <w:pPr>
        <w:pStyle w:val="TH"/>
        <w:rPr>
          <w:bCs/>
        </w:rPr>
      </w:pPr>
      <w:r>
        <w:rPr>
          <w:bCs/>
        </w:rPr>
        <w:lastRenderedPageBreak/>
        <w:t>Table 5.5A.3.1-1</w:t>
      </w:r>
      <w:r>
        <w:rPr>
          <w:rFonts w:eastAsia="宋体" w:hint="eastAsia"/>
          <w:bCs/>
          <w:lang w:val="en-US" w:eastAsia="zh-CN"/>
        </w:rPr>
        <w:t>a</w:t>
      </w:r>
      <w:r>
        <w:rPr>
          <w:bCs/>
        </w:rPr>
        <w:t>: NR CA configurations and bandwidth combinations sets defined for inter-band CA (two bands)</w:t>
      </w:r>
    </w:p>
    <w:p w14:paraId="5CB35ACF" w14:textId="77777777" w:rsidR="00437102" w:rsidRPr="00D84209" w:rsidRDefault="00437102" w:rsidP="00437102">
      <w:pPr>
        <w:pStyle w:val="2"/>
        <w:spacing w:after="240"/>
        <w:ind w:left="0" w:firstLine="0"/>
        <w:rPr>
          <w:lang w:eastAsia="zh-CN"/>
        </w:rPr>
      </w:pPr>
      <w:r w:rsidRPr="00584949">
        <w:rPr>
          <w:rStyle w:val="aff2"/>
          <w:rFonts w:hint="eastAsia"/>
          <w:color w:val="C00000"/>
          <w:lang w:eastAsia="zh-CN"/>
        </w:rPr>
        <w:t>&lt;</w:t>
      </w:r>
      <w:r>
        <w:rPr>
          <w:rStyle w:val="aff2"/>
          <w:color w:val="C00000"/>
          <w:lang w:eastAsia="zh-CN"/>
        </w:rPr>
        <w:t>&lt;</w:t>
      </w:r>
      <w:r w:rsidRPr="008503E4">
        <w:t xml:space="preserve"> </w:t>
      </w:r>
      <w:r w:rsidRPr="008503E4">
        <w:rPr>
          <w:rStyle w:val="aff2"/>
          <w:color w:val="C00000"/>
          <w:lang w:eastAsia="zh-CN"/>
        </w:rPr>
        <w:t xml:space="preserve">Unchaned Sections Skipped </w:t>
      </w:r>
      <w:r w:rsidRPr="00584949">
        <w:rPr>
          <w:rStyle w:val="aff2"/>
          <w:color w:val="C00000"/>
          <w:lang w:eastAsia="zh-CN"/>
        </w:rPr>
        <w:t>&gt;&gt;</w:t>
      </w:r>
    </w:p>
    <w:p w14:paraId="1CA90447" w14:textId="77777777" w:rsidR="00BE399C" w:rsidRDefault="00BE399C" w:rsidP="00BE399C">
      <w:pPr>
        <w:pStyle w:val="TH"/>
        <w:rPr>
          <w:bCs/>
        </w:rPr>
      </w:pPr>
      <w:r>
        <w:rPr>
          <w:bCs/>
        </w:rPr>
        <w:t>Table 5.5A.3.1-1</w:t>
      </w:r>
      <w:r>
        <w:rPr>
          <w:rFonts w:eastAsia="宋体"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E399C" w14:paraId="34125E3E"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15D097" w14:textId="77777777" w:rsidR="00BE399C" w:rsidRDefault="00BE399C" w:rsidP="000D7869">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EFFE8F" w14:textId="77777777" w:rsidR="00BE399C" w:rsidRDefault="00BE399C" w:rsidP="000D7869">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48057549" w14:textId="77777777" w:rsidR="00BE399C" w:rsidRDefault="00BE399C" w:rsidP="000D7869">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4715A59" w14:textId="77777777" w:rsidR="00BE399C" w:rsidRDefault="00BE399C" w:rsidP="000D7869">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A3C03A" w14:textId="77777777" w:rsidR="00BE399C" w:rsidRDefault="00BE399C" w:rsidP="000D7869">
            <w:pPr>
              <w:pStyle w:val="TAH"/>
              <w:overflowPunct w:val="0"/>
              <w:autoSpaceDE w:val="0"/>
              <w:autoSpaceDN w:val="0"/>
              <w:adjustRightInd w:val="0"/>
              <w:rPr>
                <w:szCs w:val="18"/>
                <w:lang w:val="en-US" w:eastAsia="zh-CN"/>
              </w:rPr>
            </w:pPr>
            <w:r>
              <w:t>Bandwidth combination set</w:t>
            </w:r>
          </w:p>
        </w:tc>
      </w:tr>
      <w:tr w:rsidR="00BE399C" w14:paraId="407050DA"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B63CF3" w14:textId="77777777" w:rsidR="00BE399C" w:rsidRDefault="00BE399C" w:rsidP="000D7869">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4D1A9B" w14:textId="77777777" w:rsidR="00BE399C" w:rsidRDefault="00BE399C" w:rsidP="000D7869">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730" w:type="dxa"/>
            <w:tcBorders>
              <w:left w:val="single" w:sz="4" w:space="0" w:color="auto"/>
              <w:right w:val="single" w:sz="4" w:space="0" w:color="auto"/>
            </w:tcBorders>
            <w:vAlign w:val="center"/>
          </w:tcPr>
          <w:p w14:paraId="22028E78" w14:textId="77777777" w:rsidR="00BE399C" w:rsidRDefault="00BE399C" w:rsidP="000D7869">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720431F" w14:textId="77777777" w:rsidR="00BE399C" w:rsidRDefault="00BE399C" w:rsidP="000D7869">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BBD894"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2B700E01"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DA7FAE"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6110CC"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62CE5319" w14:textId="77777777" w:rsidR="00BE399C" w:rsidRDefault="00BE399C" w:rsidP="000D7869">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056E2FD" w14:textId="77777777" w:rsidR="00BE399C" w:rsidRDefault="00BE399C" w:rsidP="000D7869">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4ED5E2" w14:textId="77777777" w:rsidR="00BE399C" w:rsidRDefault="00BE399C" w:rsidP="000D7869">
            <w:pPr>
              <w:pStyle w:val="TAC"/>
              <w:overflowPunct w:val="0"/>
              <w:autoSpaceDE w:val="0"/>
              <w:autoSpaceDN w:val="0"/>
              <w:adjustRightInd w:val="0"/>
              <w:rPr>
                <w:szCs w:val="18"/>
                <w:lang w:val="en-US" w:eastAsia="zh-CN"/>
              </w:rPr>
            </w:pPr>
          </w:p>
        </w:tc>
      </w:tr>
      <w:tr w:rsidR="00BE399C" w14:paraId="4463F967"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D5FA1C" w14:textId="77777777" w:rsidR="00BE399C" w:rsidRDefault="00BE399C" w:rsidP="000D7869">
            <w:pPr>
              <w:pStyle w:val="TAC"/>
              <w:overflowPunct w:val="0"/>
              <w:autoSpaceDE w:val="0"/>
              <w:autoSpaceDN w:val="0"/>
              <w:adjustRightInd w:val="0"/>
              <w:rPr>
                <w:szCs w:val="18"/>
                <w:lang w:val="en-US"/>
              </w:rPr>
            </w:pPr>
            <w:r>
              <w:rPr>
                <w:szCs w:val="18"/>
                <w:lang w:val="en-US" w:eastAsia="zh-CN"/>
              </w:rPr>
              <w:t>CA_</w:t>
            </w:r>
            <w:r>
              <w:rPr>
                <w:szCs w:val="18"/>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E8AB10" w14:textId="77777777" w:rsidR="00BE399C" w:rsidRDefault="00BE399C" w:rsidP="000D7869">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p w14:paraId="3BF742B4" w14:textId="77777777" w:rsidR="00BE399C" w:rsidRDefault="00BE399C" w:rsidP="000D7869">
            <w:pPr>
              <w:pStyle w:val="TAC"/>
              <w:overflowPunct w:val="0"/>
              <w:autoSpaceDE w:val="0"/>
              <w:autoSpaceDN w:val="0"/>
              <w:adjustRightInd w:val="0"/>
              <w:rPr>
                <w:szCs w:val="18"/>
                <w:lang w:val="en-US"/>
              </w:rPr>
            </w:pPr>
            <w:r>
              <w:rPr>
                <w:szCs w:val="18"/>
                <w:lang w:val="en-US"/>
              </w:rPr>
              <w:t>CA_n5B</w:t>
            </w:r>
          </w:p>
        </w:tc>
        <w:tc>
          <w:tcPr>
            <w:tcW w:w="730" w:type="dxa"/>
            <w:tcBorders>
              <w:left w:val="single" w:sz="4" w:space="0" w:color="auto"/>
              <w:right w:val="single" w:sz="4" w:space="0" w:color="auto"/>
            </w:tcBorders>
            <w:vAlign w:val="center"/>
          </w:tcPr>
          <w:p w14:paraId="17C6CE95" w14:textId="77777777" w:rsidR="00BE399C" w:rsidRDefault="00BE399C" w:rsidP="000D7869">
            <w:pPr>
              <w:pStyle w:val="TAC"/>
              <w:overflowPunct w:val="0"/>
              <w:autoSpaceDE w:val="0"/>
              <w:autoSpaceDN w:val="0"/>
              <w:adjustRightInd w:val="0"/>
              <w:rPr>
                <w:szCs w:val="18"/>
                <w:lang w:val="en-US"/>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0EFDFC7" w14:textId="77777777" w:rsidR="00BE399C" w:rsidRDefault="00BE399C" w:rsidP="000D7869">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68B13B"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288F5D16"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63BD82"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69FCF0"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501985C9" w14:textId="77777777" w:rsidR="00BE399C" w:rsidRDefault="00BE399C" w:rsidP="000D7869">
            <w:pPr>
              <w:pStyle w:val="TAC"/>
              <w:overflowPunct w:val="0"/>
              <w:autoSpaceDE w:val="0"/>
              <w:autoSpaceDN w:val="0"/>
              <w:adjustRightInd w:val="0"/>
              <w:rPr>
                <w:szCs w:val="18"/>
                <w:lang w:val="en-US"/>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E2E60EF" w14:textId="77777777" w:rsidR="00BE399C" w:rsidRDefault="00BE399C" w:rsidP="000D7869">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49A6C3" w14:textId="77777777" w:rsidR="00BE399C" w:rsidRDefault="00BE399C" w:rsidP="000D7869">
            <w:pPr>
              <w:pStyle w:val="TAC"/>
              <w:overflowPunct w:val="0"/>
              <w:autoSpaceDE w:val="0"/>
              <w:autoSpaceDN w:val="0"/>
              <w:adjustRightInd w:val="0"/>
              <w:rPr>
                <w:szCs w:val="18"/>
                <w:lang w:val="en-US" w:eastAsia="zh-CN"/>
              </w:rPr>
            </w:pPr>
          </w:p>
        </w:tc>
      </w:tr>
      <w:tr w:rsidR="00BE399C" w14:paraId="6EE2D1F9" w14:textId="77777777" w:rsidTr="000D7869">
        <w:trPr>
          <w:trHeight w:val="90"/>
        </w:trPr>
        <w:tc>
          <w:tcPr>
            <w:tcW w:w="1983" w:type="dxa"/>
            <w:tcBorders>
              <w:left w:val="single" w:sz="4" w:space="0" w:color="auto"/>
              <w:bottom w:val="nil"/>
              <w:right w:val="single" w:sz="4" w:space="0" w:color="auto"/>
            </w:tcBorders>
            <w:shd w:val="clear" w:color="auto" w:fill="auto"/>
            <w:vAlign w:val="center"/>
          </w:tcPr>
          <w:p w14:paraId="1EF2CB18" w14:textId="77777777" w:rsidR="00BE399C" w:rsidRDefault="00BE399C" w:rsidP="000D7869">
            <w:pPr>
              <w:pStyle w:val="TAC"/>
              <w:overflowPunct w:val="0"/>
              <w:autoSpaceDE w:val="0"/>
              <w:autoSpaceDN w:val="0"/>
              <w:adjustRightInd w:val="0"/>
              <w:rPr>
                <w:szCs w:val="18"/>
                <w:lang w:val="en-US" w:eastAsia="ja-JP"/>
              </w:rPr>
            </w:pPr>
            <w:r>
              <w:rPr>
                <w:szCs w:val="18"/>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636610BD" w14:textId="77777777" w:rsidR="00BE399C" w:rsidRDefault="00BE399C" w:rsidP="000D7869">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tc>
        <w:tc>
          <w:tcPr>
            <w:tcW w:w="730" w:type="dxa"/>
            <w:tcBorders>
              <w:left w:val="single" w:sz="4" w:space="0" w:color="auto"/>
              <w:bottom w:val="single" w:sz="4" w:space="0" w:color="auto"/>
              <w:right w:val="single" w:sz="4" w:space="0" w:color="auto"/>
            </w:tcBorders>
            <w:vAlign w:val="center"/>
          </w:tcPr>
          <w:p w14:paraId="5D9D0544" w14:textId="77777777" w:rsidR="00BE399C" w:rsidRDefault="00BE399C" w:rsidP="000D7869">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BDFDD0A" w14:textId="77777777" w:rsidR="00BE399C" w:rsidRDefault="00BE399C" w:rsidP="000D7869">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062FB296"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3A1141D9"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9E211D" w14:textId="77777777" w:rsidR="00BE399C" w:rsidRDefault="00BE399C" w:rsidP="000D7869">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691F7D" w14:textId="77777777" w:rsidR="00BE399C" w:rsidRDefault="00BE399C" w:rsidP="000D7869">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52E9E2F7" w14:textId="77777777" w:rsidR="00BE399C" w:rsidRDefault="00BE399C" w:rsidP="000D7869">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1B4EE6D" w14:textId="77777777" w:rsidR="00BE399C" w:rsidRDefault="00BE399C" w:rsidP="000D7869">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2BBD7D" w14:textId="77777777" w:rsidR="00BE399C" w:rsidRDefault="00BE399C" w:rsidP="000D7869">
            <w:pPr>
              <w:pStyle w:val="TAC"/>
              <w:overflowPunct w:val="0"/>
              <w:autoSpaceDE w:val="0"/>
              <w:autoSpaceDN w:val="0"/>
              <w:adjustRightInd w:val="0"/>
              <w:rPr>
                <w:szCs w:val="18"/>
                <w:lang w:val="en-US" w:eastAsia="zh-CN"/>
              </w:rPr>
            </w:pPr>
          </w:p>
        </w:tc>
      </w:tr>
      <w:tr w:rsidR="00BE399C" w14:paraId="453A23E9"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17E8B7" w14:textId="77777777" w:rsidR="00BE399C" w:rsidRDefault="00BE399C" w:rsidP="000D7869">
            <w:pPr>
              <w:pStyle w:val="TAC"/>
              <w:overflowPunct w:val="0"/>
              <w:autoSpaceDE w:val="0"/>
              <w:autoSpaceDN w:val="0"/>
              <w:adjustRightInd w:val="0"/>
              <w:rPr>
                <w:szCs w:val="18"/>
                <w:lang w:val="en-US" w:eastAsia="ja-JP"/>
              </w:rPr>
            </w:pPr>
            <w:r>
              <w:rPr>
                <w:szCs w:val="18"/>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4787E1" w14:textId="77777777" w:rsidR="00BE399C" w:rsidRDefault="00BE399C" w:rsidP="000D7869">
            <w:pPr>
              <w:pStyle w:val="TAC"/>
              <w:overflowPunct w:val="0"/>
              <w:autoSpaceDE w:val="0"/>
              <w:autoSpaceDN w:val="0"/>
              <w:adjustRightInd w:val="0"/>
              <w:rPr>
                <w:szCs w:val="18"/>
                <w:lang w:val="en-US" w:eastAsia="ja-JP"/>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5E347C95"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E9C42A9"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B621C3"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6F3146BC" w14:textId="77777777" w:rsidTr="000D786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280750A" w14:textId="77777777" w:rsidR="00BE399C" w:rsidRDefault="00BE399C" w:rsidP="000D7869">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16E0D6" w14:textId="77777777" w:rsidR="00BE399C" w:rsidRDefault="00BE399C" w:rsidP="000D7869">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09BC7AA4" w14:textId="77777777" w:rsidR="00BE399C" w:rsidRDefault="00BE399C" w:rsidP="000D7869">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EB993A9" w14:textId="77777777" w:rsidR="00BE399C" w:rsidRDefault="00BE399C" w:rsidP="000D7869">
            <w:pPr>
              <w:keepNext/>
              <w:keepLines/>
              <w:overflowPunct w:val="0"/>
              <w:autoSpaceDE w:val="0"/>
              <w:autoSpaceDN w:val="0"/>
              <w:adjustRightInd w:val="0"/>
              <w:spacing w:after="0"/>
              <w:jc w:val="center"/>
              <w:textAlignment w:val="bottom"/>
              <w:rPr>
                <w:szCs w:val="18"/>
                <w:lang w:val="en-US" w:eastAsia="ja-JP"/>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628912" w14:textId="77777777" w:rsidR="00BE399C" w:rsidRDefault="00BE399C" w:rsidP="000D7869">
            <w:pPr>
              <w:pStyle w:val="TAC"/>
              <w:overflowPunct w:val="0"/>
              <w:autoSpaceDE w:val="0"/>
              <w:autoSpaceDN w:val="0"/>
              <w:adjustRightInd w:val="0"/>
              <w:rPr>
                <w:szCs w:val="18"/>
                <w:lang w:val="en-US" w:eastAsia="zh-CN"/>
              </w:rPr>
            </w:pPr>
          </w:p>
        </w:tc>
      </w:tr>
      <w:tr w:rsidR="00BE399C" w14:paraId="44320891"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739A46" w14:textId="77777777" w:rsidR="00BE399C" w:rsidRDefault="00BE399C" w:rsidP="000D7869">
            <w:pPr>
              <w:pStyle w:val="TAC"/>
              <w:overflowPunct w:val="0"/>
              <w:autoSpaceDE w:val="0"/>
              <w:autoSpaceDN w:val="0"/>
              <w:adjustRightInd w:val="0"/>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F2528E" w14:textId="77777777" w:rsidR="00BE399C" w:rsidRDefault="00BE399C" w:rsidP="000D7869">
            <w:pPr>
              <w:pStyle w:val="TAC"/>
              <w:overflowPunct w:val="0"/>
              <w:autoSpaceDE w:val="0"/>
              <w:autoSpaceDN w:val="0"/>
              <w:adjustRightInd w:val="0"/>
              <w:rPr>
                <w:szCs w:val="18"/>
                <w:lang w:val="en-US"/>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54561DB3"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6BE4FA5"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022AD5"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0220BF80"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7F7EB0"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2C01E1"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F50C359" w14:textId="77777777" w:rsidR="00BE399C" w:rsidRDefault="00BE399C" w:rsidP="000D7869">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862E00F" w14:textId="77777777" w:rsidR="00BE399C" w:rsidRDefault="00BE399C" w:rsidP="000D7869">
            <w:pPr>
              <w:keepNext/>
              <w:keepLines/>
              <w:overflowPunct w:val="0"/>
              <w:autoSpaceDE w:val="0"/>
              <w:autoSpaceDN w:val="0"/>
              <w:adjustRightInd w:val="0"/>
              <w:spacing w:after="0"/>
              <w:jc w:val="center"/>
              <w:textAlignment w:val="bottom"/>
              <w:rPr>
                <w:szCs w:val="18"/>
                <w:lang w:val="en-US" w:eastAsia="ja-JP"/>
              </w:rPr>
            </w:pPr>
            <w:r>
              <w:rPr>
                <w:rFonts w:ascii="Arial" w:eastAsia="宋体" w:hAnsi="Arial" w:cs="Arial"/>
                <w:sz w:val="18"/>
                <w:szCs w:val="18"/>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3A7829" w14:textId="77777777" w:rsidR="00BE399C" w:rsidRDefault="00BE399C" w:rsidP="000D7869">
            <w:pPr>
              <w:pStyle w:val="TAC"/>
              <w:overflowPunct w:val="0"/>
              <w:autoSpaceDE w:val="0"/>
              <w:autoSpaceDN w:val="0"/>
              <w:adjustRightInd w:val="0"/>
              <w:rPr>
                <w:szCs w:val="18"/>
                <w:lang w:val="en-US" w:eastAsia="zh-CN"/>
              </w:rPr>
            </w:pPr>
          </w:p>
        </w:tc>
      </w:tr>
      <w:tr w:rsidR="00BE399C" w14:paraId="442945EF"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5F35B1" w14:textId="77777777" w:rsidR="00BE399C" w:rsidRDefault="00BE399C" w:rsidP="000D7869">
            <w:pPr>
              <w:pStyle w:val="TAC"/>
              <w:overflowPunct w:val="0"/>
              <w:autoSpaceDE w:val="0"/>
              <w:autoSpaceDN w:val="0"/>
              <w:adjustRightInd w:val="0"/>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9B96E1" w14:textId="77777777" w:rsidR="00BE399C" w:rsidRDefault="00BE399C" w:rsidP="000D7869">
            <w:pPr>
              <w:pStyle w:val="TAC"/>
              <w:overflowPunct w:val="0"/>
              <w:autoSpaceDE w:val="0"/>
              <w:autoSpaceDN w:val="0"/>
              <w:adjustRightInd w:val="0"/>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53F7FC78" w14:textId="77777777" w:rsidR="00BE399C" w:rsidRDefault="00BE399C" w:rsidP="000D7869">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B9D736A"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6191F6"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075EF33A"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6CCB2B" w14:textId="77777777" w:rsidR="00BE399C" w:rsidRDefault="00BE399C" w:rsidP="000D7869">
            <w:pPr>
              <w:keepNext/>
              <w:keepLines/>
              <w:overflowPunct w:val="0"/>
              <w:autoSpaceDE w:val="0"/>
              <w:autoSpaceDN w:val="0"/>
              <w:adjustRightInd w:val="0"/>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BB3FA9" w14:textId="77777777" w:rsidR="00BE399C" w:rsidRDefault="00BE399C" w:rsidP="000D7869">
            <w:pPr>
              <w:keepNext/>
              <w:keepLines/>
              <w:overflowPunct w:val="0"/>
              <w:autoSpaceDE w:val="0"/>
              <w:autoSpaceDN w:val="0"/>
              <w:adjustRightInd w:val="0"/>
              <w:spacing w:after="0"/>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08606CA" w14:textId="77777777" w:rsidR="00BE399C" w:rsidRDefault="00BE399C" w:rsidP="000D7869">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0BF6FC4"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2F79C3" w14:textId="77777777" w:rsidR="00BE399C" w:rsidRDefault="00BE399C" w:rsidP="000D7869">
            <w:pPr>
              <w:pStyle w:val="TAC"/>
              <w:overflowPunct w:val="0"/>
              <w:autoSpaceDE w:val="0"/>
              <w:autoSpaceDN w:val="0"/>
              <w:adjustRightInd w:val="0"/>
              <w:rPr>
                <w:szCs w:val="18"/>
                <w:lang w:val="en-US" w:eastAsia="zh-CN"/>
              </w:rPr>
            </w:pPr>
          </w:p>
        </w:tc>
      </w:tr>
      <w:tr w:rsidR="00BE399C" w14:paraId="7E9D3E24"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A5B330" w14:textId="77777777" w:rsidR="00BE399C" w:rsidRDefault="00BE399C" w:rsidP="000D7869">
            <w:pPr>
              <w:pStyle w:val="TAC"/>
              <w:overflowPunct w:val="0"/>
              <w:autoSpaceDE w:val="0"/>
              <w:autoSpaceDN w:val="0"/>
              <w:adjustRightInd w:val="0"/>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D81E57" w14:textId="77777777" w:rsidR="00BE399C" w:rsidRDefault="00BE399C" w:rsidP="000D7869">
            <w:pPr>
              <w:pStyle w:val="TAC"/>
              <w:overflowPunct w:val="0"/>
              <w:autoSpaceDE w:val="0"/>
              <w:autoSpaceDN w:val="0"/>
              <w:adjustRightInd w:val="0"/>
            </w:pPr>
            <w:r>
              <w:t>CA_n2A-n12A</w:t>
            </w:r>
          </w:p>
        </w:tc>
        <w:tc>
          <w:tcPr>
            <w:tcW w:w="730" w:type="dxa"/>
            <w:tcBorders>
              <w:left w:val="single" w:sz="4" w:space="0" w:color="auto"/>
              <w:bottom w:val="single" w:sz="4" w:space="0" w:color="auto"/>
              <w:right w:val="single" w:sz="4" w:space="0" w:color="auto"/>
            </w:tcBorders>
            <w:vAlign w:val="center"/>
          </w:tcPr>
          <w:p w14:paraId="3110CAA5" w14:textId="77777777" w:rsidR="00BE399C" w:rsidRDefault="00BE399C" w:rsidP="000D7869">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C3AEA04"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w:t>
            </w:r>
            <w:r>
              <w:rPr>
                <w:rFonts w:ascii="Arial" w:eastAsia="宋体" w:hAnsi="Arial" w:cs="Arial" w:hint="eastAsia"/>
                <w:sz w:val="18"/>
                <w:szCs w:val="18"/>
                <w:lang w:val="en-US" w:eastAsia="zh-CN" w:bidi="ar"/>
              </w:rPr>
              <w:t>2</w:t>
            </w:r>
            <w:r>
              <w:rPr>
                <w:rFonts w:ascii="Arial" w:eastAsia="宋体" w:hAnsi="Arial" w:cs="Arial"/>
                <w:sz w:val="18"/>
                <w:szCs w:val="18"/>
                <w:lang w:val="en-US"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307FA2"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64B6A331"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65F88A" w14:textId="77777777" w:rsidR="00BE399C" w:rsidRDefault="00BE399C" w:rsidP="000D7869">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FCC3EF" w14:textId="77777777" w:rsidR="00BE399C" w:rsidRDefault="00BE399C" w:rsidP="000D7869">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EF5A720" w14:textId="77777777" w:rsidR="00BE399C" w:rsidRDefault="00BE399C" w:rsidP="000D7869">
            <w:pPr>
              <w:pStyle w:val="TAC"/>
              <w:overflowPunct w:val="0"/>
              <w:autoSpaceDE w:val="0"/>
              <w:autoSpaceDN w:val="0"/>
              <w:adjustRightInd w:val="0"/>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11967D8"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B18E8E" w14:textId="77777777" w:rsidR="00BE399C" w:rsidRDefault="00BE399C" w:rsidP="000D7869">
            <w:pPr>
              <w:pStyle w:val="TAC"/>
              <w:overflowPunct w:val="0"/>
              <w:autoSpaceDE w:val="0"/>
              <w:autoSpaceDN w:val="0"/>
              <w:adjustRightInd w:val="0"/>
              <w:rPr>
                <w:szCs w:val="18"/>
                <w:lang w:val="en-US" w:eastAsia="zh-CN"/>
              </w:rPr>
            </w:pPr>
          </w:p>
        </w:tc>
      </w:tr>
      <w:tr w:rsidR="00BE399C" w14:paraId="2AFEABF8"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9F8530" w14:textId="77777777" w:rsidR="00BE399C" w:rsidRDefault="00BE399C" w:rsidP="000D7869">
            <w:pPr>
              <w:pStyle w:val="TAC"/>
              <w:overflowPunct w:val="0"/>
              <w:autoSpaceDE w:val="0"/>
              <w:autoSpaceDN w:val="0"/>
              <w:adjustRightInd w:val="0"/>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C55BF9" w14:textId="77777777" w:rsidR="00BE399C" w:rsidRDefault="00BE399C" w:rsidP="000D7869">
            <w:pPr>
              <w:pStyle w:val="TAC"/>
              <w:overflowPunct w:val="0"/>
              <w:autoSpaceDE w:val="0"/>
              <w:autoSpaceDN w:val="0"/>
              <w:adjustRightInd w:val="0"/>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5D6661FB" w14:textId="77777777" w:rsidR="00BE399C" w:rsidRDefault="00BE399C" w:rsidP="000D7869">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BC9C435"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78FFEB"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1641F088"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181B85" w14:textId="77777777" w:rsidR="00BE399C" w:rsidRDefault="00BE399C" w:rsidP="000D7869">
            <w:pPr>
              <w:keepNext/>
              <w:keepLines/>
              <w:overflowPunct w:val="0"/>
              <w:autoSpaceDE w:val="0"/>
              <w:autoSpaceDN w:val="0"/>
              <w:adjustRightInd w:val="0"/>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E4694D" w14:textId="77777777" w:rsidR="00BE399C" w:rsidRDefault="00BE399C" w:rsidP="000D7869">
            <w:pPr>
              <w:keepNext/>
              <w:keepLines/>
              <w:overflowPunct w:val="0"/>
              <w:autoSpaceDE w:val="0"/>
              <w:autoSpaceDN w:val="0"/>
              <w:adjustRightInd w:val="0"/>
              <w:spacing w:after="0"/>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FA87A5A" w14:textId="77777777" w:rsidR="00BE399C" w:rsidRDefault="00BE399C" w:rsidP="000D7869">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D6A9E33"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43B34A" w14:textId="77777777" w:rsidR="00BE399C" w:rsidRDefault="00BE399C" w:rsidP="000D7869">
            <w:pPr>
              <w:pStyle w:val="TAC"/>
              <w:overflowPunct w:val="0"/>
              <w:autoSpaceDE w:val="0"/>
              <w:autoSpaceDN w:val="0"/>
              <w:adjustRightInd w:val="0"/>
              <w:rPr>
                <w:szCs w:val="18"/>
                <w:lang w:val="en-US" w:eastAsia="zh-CN"/>
              </w:rPr>
            </w:pPr>
          </w:p>
        </w:tc>
      </w:tr>
      <w:tr w:rsidR="00BE399C" w14:paraId="6C2BCAAF"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B5524A" w14:textId="77777777" w:rsidR="00BE399C" w:rsidRDefault="00BE399C" w:rsidP="000D7869">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22ECA0" w14:textId="77777777" w:rsidR="00BE399C" w:rsidRDefault="00BE399C" w:rsidP="000D7869">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lang w:val="en-US" w:eastAsia="zh-CN"/>
              </w:rPr>
              <w:t>CA_n2A-n14A</w:t>
            </w:r>
          </w:p>
        </w:tc>
        <w:tc>
          <w:tcPr>
            <w:tcW w:w="730" w:type="dxa"/>
            <w:tcBorders>
              <w:left w:val="single" w:sz="4" w:space="0" w:color="auto"/>
              <w:bottom w:val="single" w:sz="4" w:space="0" w:color="auto"/>
              <w:right w:val="single" w:sz="4" w:space="0" w:color="auto"/>
            </w:tcBorders>
            <w:vAlign w:val="center"/>
          </w:tcPr>
          <w:p w14:paraId="6BDC86D2" w14:textId="77777777" w:rsidR="00BE399C" w:rsidRDefault="00BE399C" w:rsidP="000D7869">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62D182F"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057A26"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6609ADCC"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0B9555" w14:textId="77777777" w:rsidR="00BE399C" w:rsidRDefault="00BE399C" w:rsidP="000D7869">
            <w:pPr>
              <w:keepNext/>
              <w:keepLines/>
              <w:overflowPunct w:val="0"/>
              <w:autoSpaceDE w:val="0"/>
              <w:autoSpaceDN w:val="0"/>
              <w:adjustRightInd w:val="0"/>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6CBE29" w14:textId="77777777" w:rsidR="00BE399C" w:rsidRDefault="00BE399C" w:rsidP="000D7869">
            <w:pPr>
              <w:keepNext/>
              <w:keepLines/>
              <w:overflowPunct w:val="0"/>
              <w:autoSpaceDE w:val="0"/>
              <w:autoSpaceDN w:val="0"/>
              <w:adjustRightInd w:val="0"/>
              <w:spacing w:after="0"/>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0C81464" w14:textId="77777777" w:rsidR="00BE399C" w:rsidRDefault="00BE399C" w:rsidP="000D7869">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76C336F0"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1F83A2" w14:textId="77777777" w:rsidR="00BE399C" w:rsidRDefault="00BE399C" w:rsidP="000D7869">
            <w:pPr>
              <w:pStyle w:val="TAC"/>
              <w:overflowPunct w:val="0"/>
              <w:autoSpaceDE w:val="0"/>
              <w:autoSpaceDN w:val="0"/>
              <w:adjustRightInd w:val="0"/>
              <w:rPr>
                <w:szCs w:val="18"/>
                <w:lang w:val="en-US" w:eastAsia="zh-CN"/>
              </w:rPr>
            </w:pPr>
          </w:p>
        </w:tc>
      </w:tr>
      <w:tr w:rsidR="00BE399C" w14:paraId="0C4A9404"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5D640C" w14:textId="77777777" w:rsidR="00BE399C" w:rsidRDefault="00BE399C" w:rsidP="000D7869">
            <w:pPr>
              <w:pStyle w:val="TAC"/>
              <w:overflowPunct w:val="0"/>
              <w:autoSpaceDE w:val="0"/>
              <w:autoSpaceDN w:val="0"/>
              <w:adjustRightInd w:val="0"/>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D3DA47" w14:textId="77777777" w:rsidR="00BE399C" w:rsidRDefault="00BE399C" w:rsidP="000D7869">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6B69BF4A" w14:textId="77777777" w:rsidR="00BE399C" w:rsidRDefault="00BE399C" w:rsidP="000D7869">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2DC707E" w14:textId="77777777" w:rsidR="00BE399C" w:rsidRDefault="00BE399C" w:rsidP="000D7869">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D4804A"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5AC568DF"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1D1E1E"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193560"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E215A80" w14:textId="77777777" w:rsidR="00BE399C" w:rsidRDefault="00BE399C" w:rsidP="000D7869">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099A3F0" w14:textId="77777777" w:rsidR="00BE399C" w:rsidRDefault="00BE399C" w:rsidP="000D7869">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32F3F2" w14:textId="77777777" w:rsidR="00BE399C" w:rsidRDefault="00BE399C" w:rsidP="000D7869">
            <w:pPr>
              <w:pStyle w:val="TAC"/>
              <w:overflowPunct w:val="0"/>
              <w:autoSpaceDE w:val="0"/>
              <w:autoSpaceDN w:val="0"/>
              <w:adjustRightInd w:val="0"/>
              <w:rPr>
                <w:szCs w:val="18"/>
                <w:lang w:val="en-US" w:eastAsia="zh-CN"/>
              </w:rPr>
            </w:pPr>
          </w:p>
        </w:tc>
      </w:tr>
      <w:tr w:rsidR="00BE399C" w14:paraId="6EF7617A"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552AAC" w14:textId="77777777" w:rsidR="00BE399C" w:rsidRDefault="00BE399C" w:rsidP="000D7869">
            <w:pPr>
              <w:pStyle w:val="TAC"/>
              <w:overflowPunct w:val="0"/>
              <w:autoSpaceDE w:val="0"/>
              <w:autoSpaceDN w:val="0"/>
              <w:adjustRightInd w:val="0"/>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52E564" w14:textId="77777777" w:rsidR="00BE399C" w:rsidRDefault="00BE399C" w:rsidP="000D7869">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1F373686" w14:textId="77777777" w:rsidR="00BE399C" w:rsidRDefault="00BE399C" w:rsidP="000D7869">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4337CA3" w14:textId="77777777" w:rsidR="00BE399C" w:rsidRDefault="00BE399C" w:rsidP="000D7869">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413767"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79550EED"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637737"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E1300E"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EFD4FF9" w14:textId="77777777" w:rsidR="00BE399C" w:rsidRDefault="00BE399C" w:rsidP="000D7869">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6F1B07E" w14:textId="77777777" w:rsidR="00BE399C" w:rsidRDefault="00BE399C" w:rsidP="000D7869">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0C8B9F" w14:textId="77777777" w:rsidR="00BE399C" w:rsidRDefault="00BE399C" w:rsidP="000D7869">
            <w:pPr>
              <w:pStyle w:val="TAC"/>
              <w:overflowPunct w:val="0"/>
              <w:autoSpaceDE w:val="0"/>
              <w:autoSpaceDN w:val="0"/>
              <w:adjustRightInd w:val="0"/>
              <w:rPr>
                <w:szCs w:val="18"/>
                <w:lang w:val="en-US" w:eastAsia="zh-CN"/>
              </w:rPr>
            </w:pPr>
          </w:p>
        </w:tc>
      </w:tr>
      <w:tr w:rsidR="00BE399C" w14:paraId="468BF4DC"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2A94D4" w14:textId="77777777" w:rsidR="00BE399C" w:rsidRDefault="00BE399C" w:rsidP="000D7869">
            <w:pPr>
              <w:pStyle w:val="TAC"/>
              <w:overflowPunct w:val="0"/>
              <w:autoSpaceDE w:val="0"/>
              <w:autoSpaceDN w:val="0"/>
              <w:adjustRightInd w:val="0"/>
              <w:rPr>
                <w:szCs w:val="18"/>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9C773D" w14:textId="77777777" w:rsidR="00BE399C" w:rsidRDefault="00BE399C" w:rsidP="000D7869">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20971A0E" w14:textId="77777777" w:rsidR="00BE399C" w:rsidRDefault="00BE399C" w:rsidP="000D7869">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FCF5C15" w14:textId="77777777" w:rsidR="00BE399C" w:rsidRDefault="00BE399C" w:rsidP="000D7869">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0C7908"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6BDB6493"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3D644F"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3DC9A6"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56D9975" w14:textId="77777777" w:rsidR="00BE399C" w:rsidRDefault="00BE399C" w:rsidP="000D7869">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8A4F829" w14:textId="77777777" w:rsidR="00BE399C" w:rsidRDefault="00BE399C" w:rsidP="000D7869">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D0FF36" w14:textId="77777777" w:rsidR="00BE399C" w:rsidRDefault="00BE399C" w:rsidP="000D7869">
            <w:pPr>
              <w:pStyle w:val="TAC"/>
              <w:overflowPunct w:val="0"/>
              <w:autoSpaceDE w:val="0"/>
              <w:autoSpaceDN w:val="0"/>
              <w:adjustRightInd w:val="0"/>
              <w:rPr>
                <w:szCs w:val="18"/>
                <w:lang w:val="en-US" w:eastAsia="zh-CN"/>
              </w:rPr>
            </w:pPr>
          </w:p>
        </w:tc>
      </w:tr>
      <w:tr w:rsidR="00BE399C" w14:paraId="240EA020"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AE50D0" w14:textId="77777777" w:rsidR="00BE399C" w:rsidRDefault="00BE399C" w:rsidP="000D7869">
            <w:pPr>
              <w:pStyle w:val="TAC"/>
              <w:overflowPunct w:val="0"/>
              <w:autoSpaceDE w:val="0"/>
              <w:autoSpaceDN w:val="0"/>
              <w:adjustRightInd w:val="0"/>
              <w:rPr>
                <w:szCs w:val="18"/>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5F2DAD" w14:textId="77777777" w:rsidR="00BE399C" w:rsidRDefault="00BE399C" w:rsidP="000D7869">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1A683831" w14:textId="77777777" w:rsidR="00BE399C" w:rsidRDefault="00BE399C" w:rsidP="000D7869">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B406A79" w14:textId="77777777" w:rsidR="00BE399C" w:rsidRDefault="00BE399C" w:rsidP="000D7869">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41600C"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34D248AB" w14:textId="77777777" w:rsidTr="000D786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021B773"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87B017"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87B18C1" w14:textId="77777777" w:rsidR="00BE399C" w:rsidRDefault="00BE399C" w:rsidP="000D7869">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05717903" w14:textId="77777777" w:rsidR="00BE399C" w:rsidRDefault="00BE399C" w:rsidP="000D7869">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3C13D8" w14:textId="77777777" w:rsidR="00BE399C" w:rsidRDefault="00BE399C" w:rsidP="000D7869">
            <w:pPr>
              <w:pStyle w:val="TAC"/>
              <w:overflowPunct w:val="0"/>
              <w:autoSpaceDE w:val="0"/>
              <w:autoSpaceDN w:val="0"/>
              <w:adjustRightInd w:val="0"/>
              <w:rPr>
                <w:szCs w:val="18"/>
                <w:lang w:val="en-US" w:eastAsia="zh-CN"/>
              </w:rPr>
            </w:pPr>
          </w:p>
        </w:tc>
      </w:tr>
      <w:tr w:rsidR="00BE399C" w14:paraId="3168DB90" w14:textId="77777777" w:rsidTr="000D7869">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023AA410" w14:textId="77777777" w:rsidR="00BE399C" w:rsidRDefault="00BE399C" w:rsidP="000D7869">
            <w:pPr>
              <w:pStyle w:val="TAC"/>
              <w:overflowPunct w:val="0"/>
              <w:autoSpaceDE w:val="0"/>
              <w:autoSpaceDN w:val="0"/>
              <w:adjustRightInd w:val="0"/>
              <w:rPr>
                <w:szCs w:val="18"/>
                <w:lang w:val="en-US"/>
              </w:rPr>
            </w:pPr>
            <w:r>
              <w:rPr>
                <w:szCs w:val="18"/>
                <w:lang w:val="en-US"/>
              </w:rPr>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B4A86C" w14:textId="77777777" w:rsidR="00BE399C" w:rsidRDefault="00BE399C" w:rsidP="000D7869">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13ADE9F7" w14:textId="77777777" w:rsidR="00BE399C" w:rsidRDefault="00BE399C" w:rsidP="000D7869">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11F57217"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26892A"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0</w:t>
            </w:r>
          </w:p>
        </w:tc>
      </w:tr>
      <w:tr w:rsidR="00BE399C" w14:paraId="028996BA" w14:textId="77777777" w:rsidTr="000D786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EBBEBD8"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5390B7"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2E38EC0" w14:textId="77777777" w:rsidR="00BE399C" w:rsidRDefault="00BE399C" w:rsidP="000D7869">
            <w:pPr>
              <w:pStyle w:val="TAC"/>
              <w:overflowPunct w:val="0"/>
              <w:autoSpaceDE w:val="0"/>
              <w:autoSpaceDN w:val="0"/>
              <w:adjustRightInd w:val="0"/>
              <w:rPr>
                <w:rFonts w:cs="Arial"/>
                <w:szCs w:val="18"/>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EE84686"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E6564D" w14:textId="77777777" w:rsidR="00BE399C" w:rsidRDefault="00BE399C" w:rsidP="000D7869">
            <w:pPr>
              <w:pStyle w:val="TAC"/>
              <w:overflowPunct w:val="0"/>
              <w:autoSpaceDE w:val="0"/>
              <w:autoSpaceDN w:val="0"/>
              <w:adjustRightInd w:val="0"/>
              <w:rPr>
                <w:szCs w:val="18"/>
                <w:lang w:val="en-US" w:eastAsia="zh-CN"/>
              </w:rPr>
            </w:pPr>
          </w:p>
        </w:tc>
      </w:tr>
      <w:tr w:rsidR="00BE399C" w14:paraId="4A9856D7" w14:textId="77777777" w:rsidTr="000D7869">
        <w:trPr>
          <w:trHeight w:val="40"/>
        </w:trPr>
        <w:tc>
          <w:tcPr>
            <w:tcW w:w="1983" w:type="dxa"/>
            <w:tcBorders>
              <w:left w:val="single" w:sz="4" w:space="0" w:color="auto"/>
              <w:bottom w:val="nil"/>
              <w:right w:val="single" w:sz="4" w:space="0" w:color="auto"/>
            </w:tcBorders>
            <w:shd w:val="clear" w:color="auto" w:fill="auto"/>
            <w:vAlign w:val="center"/>
          </w:tcPr>
          <w:p w14:paraId="73680D5F" w14:textId="77777777" w:rsidR="00BE399C" w:rsidRDefault="00BE399C" w:rsidP="000D7869">
            <w:pPr>
              <w:pStyle w:val="TAC"/>
              <w:overflowPunct w:val="0"/>
              <w:autoSpaceDE w:val="0"/>
              <w:autoSpaceDN w:val="0"/>
              <w:adjustRightInd w:val="0"/>
              <w:rPr>
                <w:szCs w:val="18"/>
                <w:lang w:val="en-US"/>
              </w:rPr>
            </w:pPr>
            <w:r>
              <w:rPr>
                <w:szCs w:val="18"/>
                <w:lang w:val="en-US"/>
              </w:rPr>
              <w:t>CA_n2A-n41A</w:t>
            </w:r>
          </w:p>
        </w:tc>
        <w:tc>
          <w:tcPr>
            <w:tcW w:w="1690" w:type="dxa"/>
            <w:tcBorders>
              <w:left w:val="single" w:sz="4" w:space="0" w:color="auto"/>
              <w:bottom w:val="nil"/>
              <w:right w:val="single" w:sz="4" w:space="0" w:color="auto"/>
            </w:tcBorders>
            <w:shd w:val="clear" w:color="auto" w:fill="auto"/>
            <w:vAlign w:val="center"/>
          </w:tcPr>
          <w:p w14:paraId="79D5F15E" w14:textId="77777777" w:rsidR="00BE399C" w:rsidRDefault="00BE399C" w:rsidP="000D7869">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1F999DA9" w14:textId="77777777" w:rsidR="00BE399C" w:rsidRDefault="00BE399C" w:rsidP="000D7869">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63420F45"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850B0B7"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0</w:t>
            </w:r>
          </w:p>
        </w:tc>
      </w:tr>
      <w:tr w:rsidR="00BE399C" w14:paraId="2300FC32" w14:textId="77777777" w:rsidTr="000D786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1484168"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0221AC"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8D2BD18" w14:textId="77777777" w:rsidR="00BE399C" w:rsidRDefault="00BE399C" w:rsidP="000D7869">
            <w:pPr>
              <w:pStyle w:val="TAC"/>
              <w:overflowPunct w:val="0"/>
              <w:autoSpaceDE w:val="0"/>
              <w:autoSpaceDN w:val="0"/>
              <w:adjustRightInd w:val="0"/>
              <w:rPr>
                <w:rFonts w:cs="Arial"/>
                <w:szCs w:val="18"/>
              </w:rPr>
            </w:pPr>
            <w:r>
              <w:rPr>
                <w:rFonts w:cs="Arial"/>
                <w:szCs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AD13FE"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E4BBAF" w14:textId="77777777" w:rsidR="00BE399C" w:rsidRDefault="00BE399C" w:rsidP="000D7869">
            <w:pPr>
              <w:pStyle w:val="TAC"/>
              <w:overflowPunct w:val="0"/>
              <w:autoSpaceDE w:val="0"/>
              <w:autoSpaceDN w:val="0"/>
              <w:adjustRightInd w:val="0"/>
              <w:rPr>
                <w:szCs w:val="18"/>
                <w:lang w:val="en-US" w:eastAsia="zh-CN"/>
              </w:rPr>
            </w:pPr>
          </w:p>
        </w:tc>
      </w:tr>
      <w:tr w:rsidR="00BE399C" w14:paraId="40D2B82F" w14:textId="77777777" w:rsidTr="000D7869">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77D7D8E9" w14:textId="77777777" w:rsidR="00BE399C" w:rsidRDefault="00BE399C" w:rsidP="000D7869">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A95F2D" w14:textId="77777777" w:rsidR="00BE399C" w:rsidRDefault="00BE399C" w:rsidP="000D7869">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730" w:type="dxa"/>
            <w:tcBorders>
              <w:left w:val="single" w:sz="4" w:space="0" w:color="auto"/>
              <w:bottom w:val="single" w:sz="4" w:space="0" w:color="auto"/>
              <w:right w:val="single" w:sz="4" w:space="0" w:color="auto"/>
            </w:tcBorders>
            <w:vAlign w:val="center"/>
          </w:tcPr>
          <w:p w14:paraId="32B516FE"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83FD959"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822BAE"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664500E5"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F0B438"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3EBDAF"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8FFA76F"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C72464"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5, 10, 15, 20, 40, 50</w:t>
            </w:r>
            <w:r>
              <w:rPr>
                <w:rStyle w:val="font11"/>
                <w:rFonts w:eastAsia="宋体"/>
                <w:lang w:val="en-US" w:eastAsia="zh-CN" w:bidi="ar"/>
              </w:rPr>
              <w:t>1</w:t>
            </w:r>
            <w:r>
              <w:rPr>
                <w:rStyle w:val="font31"/>
                <w:rFonts w:eastAsia="宋体"/>
                <w:lang w:val="en-US" w:eastAsia="zh-CN" w:bidi="ar"/>
              </w:rPr>
              <w:t>, 60</w:t>
            </w:r>
            <w:r>
              <w:rPr>
                <w:rStyle w:val="font11"/>
                <w:rFonts w:eastAsia="宋体"/>
                <w:lang w:val="en-US" w:eastAsia="zh-CN" w:bidi="ar"/>
              </w:rPr>
              <w:t>1</w:t>
            </w:r>
            <w:r>
              <w:rPr>
                <w:rStyle w:val="font31"/>
                <w:rFonts w:eastAsia="宋体"/>
                <w:lang w:val="en-US" w:eastAsia="zh-CN" w:bidi="ar"/>
              </w:rPr>
              <w:t>,</w:t>
            </w:r>
            <w:r>
              <w:rPr>
                <w:rStyle w:val="font11"/>
                <w:rFonts w:eastAsia="宋体"/>
                <w:lang w:val="en-US" w:eastAsia="zh-CN" w:bidi="ar"/>
              </w:rPr>
              <w:t xml:space="preserve"> </w:t>
            </w:r>
            <w:r>
              <w:rPr>
                <w:rStyle w:val="font31"/>
                <w:rFonts w:eastAsia="宋体"/>
                <w:lang w:val="en-US" w:eastAsia="zh-CN" w:bidi="ar"/>
              </w:rPr>
              <w:t>80</w:t>
            </w:r>
            <w:r>
              <w:rPr>
                <w:rStyle w:val="font11"/>
                <w:rFonts w:eastAsia="宋体"/>
                <w:lang w:val="en-US" w:eastAsia="zh-CN" w:bidi="ar"/>
              </w:rPr>
              <w:t>1</w:t>
            </w:r>
            <w:r>
              <w:rPr>
                <w:rStyle w:val="font31"/>
                <w:rFonts w:eastAsia="宋体"/>
                <w:lang w:val="en-US" w:eastAsia="zh-CN" w:bidi="ar"/>
              </w:rPr>
              <w:t>, 90</w:t>
            </w:r>
            <w:r>
              <w:rPr>
                <w:rStyle w:val="font11"/>
                <w:rFonts w:eastAsia="宋体"/>
                <w:lang w:val="en-US" w:eastAsia="zh-CN" w:bidi="ar"/>
              </w:rPr>
              <w:t>1</w:t>
            </w:r>
            <w:r>
              <w:rPr>
                <w:rStyle w:val="font31"/>
                <w:rFonts w:eastAsia="宋体"/>
                <w:lang w:val="en-US" w:eastAsia="zh-CN" w:bidi="ar"/>
              </w:rPr>
              <w:t>, 100</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CBECB6" w14:textId="77777777" w:rsidR="00BE399C" w:rsidRDefault="00BE399C" w:rsidP="000D7869">
            <w:pPr>
              <w:pStyle w:val="TAC"/>
              <w:overflowPunct w:val="0"/>
              <w:autoSpaceDE w:val="0"/>
              <w:autoSpaceDN w:val="0"/>
              <w:adjustRightInd w:val="0"/>
              <w:rPr>
                <w:szCs w:val="18"/>
                <w:lang w:val="en-US" w:eastAsia="zh-CN"/>
              </w:rPr>
            </w:pPr>
          </w:p>
        </w:tc>
      </w:tr>
      <w:tr w:rsidR="00BE399C" w14:paraId="59520A53"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004037EC" w14:textId="77777777" w:rsidR="00BE399C" w:rsidRDefault="00BE399C" w:rsidP="000D7869">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AAE0D56" w14:textId="77777777" w:rsidR="00BE399C" w:rsidRDefault="00BE399C" w:rsidP="000D7869">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4242635A" w14:textId="77777777" w:rsidR="00BE399C" w:rsidRDefault="00BE399C" w:rsidP="000D7869">
            <w:pPr>
              <w:pStyle w:val="TAC"/>
              <w:overflowPunct w:val="0"/>
              <w:autoSpaceDE w:val="0"/>
              <w:autoSpaceDN w:val="0"/>
              <w:adjustRightInd w:val="0"/>
            </w:pPr>
            <w:r>
              <w:rPr>
                <w:rFonts w:eastAsia="等线" w:hint="eastAsia"/>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7EA4406" w14:textId="77777777" w:rsidR="00BE399C" w:rsidRDefault="00BE399C" w:rsidP="000D7869">
            <w:pPr>
              <w:keepNext/>
              <w:keepLines/>
              <w:overflowPunct w:val="0"/>
              <w:autoSpaceDE w:val="0"/>
              <w:autoSpaceDN w:val="0"/>
              <w:adjustRightInd w:val="0"/>
              <w:spacing w:after="0"/>
              <w:jc w:val="center"/>
              <w:textAlignment w:val="bottom"/>
              <w:rPr>
                <w:rFonts w:eastAsia="宋体" w:cs="Arial"/>
                <w:lang w:val="en-US" w:eastAsia="zh-CN" w:bidi="ar"/>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4042DE" w14:textId="77777777" w:rsidR="00BE399C" w:rsidRDefault="00BE399C" w:rsidP="000D7869">
            <w:pPr>
              <w:pStyle w:val="TAC"/>
              <w:overflowPunct w:val="0"/>
              <w:autoSpaceDE w:val="0"/>
              <w:autoSpaceDN w:val="0"/>
              <w:adjustRightInd w:val="0"/>
              <w:rPr>
                <w:lang w:val="en-US" w:eastAsia="zh-CN"/>
              </w:rPr>
            </w:pPr>
            <w:r>
              <w:rPr>
                <w:rFonts w:eastAsia="宋体" w:cs="Arial" w:hint="eastAsia"/>
                <w:szCs w:val="18"/>
                <w:lang w:val="en-US" w:eastAsia="zh-CN" w:bidi="ar"/>
              </w:rPr>
              <w:t>1</w:t>
            </w:r>
          </w:p>
        </w:tc>
      </w:tr>
      <w:tr w:rsidR="00BE399C" w14:paraId="0F5C1F43"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62FD86" w14:textId="77777777" w:rsidR="00BE399C" w:rsidRDefault="00BE399C" w:rsidP="000D7869">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A4E2AE" w14:textId="77777777" w:rsidR="00BE399C" w:rsidRDefault="00BE399C" w:rsidP="000D7869">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539927B8" w14:textId="77777777" w:rsidR="00BE399C" w:rsidRDefault="00BE399C" w:rsidP="000D7869">
            <w:pPr>
              <w:pStyle w:val="TAC"/>
              <w:overflowPunct w:val="0"/>
              <w:autoSpaceDE w:val="0"/>
              <w:autoSpaceDN w:val="0"/>
              <w:adjustRightInd w:val="0"/>
            </w:pPr>
            <w:r>
              <w:rPr>
                <w:rFonts w:eastAsia="等线"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959702" w14:textId="77777777" w:rsidR="00BE399C" w:rsidRDefault="00BE399C" w:rsidP="000D7869">
            <w:pPr>
              <w:keepNext/>
              <w:keepLines/>
              <w:overflowPunct w:val="0"/>
              <w:autoSpaceDE w:val="0"/>
              <w:autoSpaceDN w:val="0"/>
              <w:adjustRightInd w:val="0"/>
              <w:spacing w:after="0"/>
              <w:jc w:val="center"/>
              <w:textAlignment w:val="bottom"/>
              <w:rPr>
                <w:rFonts w:eastAsia="宋体" w:cs="Arial"/>
                <w:lang w:val="en-US" w:eastAsia="zh-CN" w:bidi="ar"/>
              </w:rPr>
            </w:pPr>
            <w:r>
              <w:rPr>
                <w:rFonts w:ascii="Arial" w:eastAsia="宋体" w:hAnsi="Arial" w:cs="Arial"/>
                <w:sz w:val="18"/>
                <w:szCs w:val="18"/>
                <w:lang w:val="en-US" w:eastAsia="zh-CN" w:bidi="ar"/>
              </w:rPr>
              <w:t>5, 10, 15, 20, 30, 40, 50</w:t>
            </w:r>
            <w:r>
              <w:rPr>
                <w:rFonts w:ascii="Arial" w:eastAsia="宋体" w:hAnsi="Arial" w:cs="Arial"/>
                <w:color w:val="000000"/>
                <w:sz w:val="18"/>
                <w:szCs w:val="18"/>
                <w:vertAlign w:val="superscript"/>
                <w:lang w:val="en-US" w:eastAsia="zh-CN" w:bidi="ar"/>
              </w:rPr>
              <w:t>1</w:t>
            </w:r>
            <w:r>
              <w:rPr>
                <w:rFonts w:ascii="Arial" w:eastAsia="宋体" w:hAnsi="Arial" w:cs="Arial"/>
                <w:color w:val="000000"/>
                <w:sz w:val="18"/>
                <w:szCs w:val="18"/>
                <w:lang w:val="en-US" w:eastAsia="zh-CN" w:bidi="ar"/>
              </w:rPr>
              <w:t>, 60</w:t>
            </w:r>
            <w:r>
              <w:rPr>
                <w:rFonts w:ascii="Arial" w:eastAsia="宋体" w:hAnsi="Arial" w:cs="Arial"/>
                <w:color w:val="000000"/>
                <w:sz w:val="18"/>
                <w:szCs w:val="18"/>
                <w:vertAlign w:val="superscript"/>
                <w:lang w:val="en-US" w:eastAsia="zh-CN" w:bidi="ar"/>
              </w:rPr>
              <w:t>1</w:t>
            </w:r>
            <w:r>
              <w:rPr>
                <w:rFonts w:ascii="Arial" w:eastAsia="宋体" w:hAnsi="Arial" w:cs="Arial"/>
                <w:color w:val="000000"/>
                <w:sz w:val="18"/>
                <w:szCs w:val="18"/>
                <w:lang w:val="en-US" w:eastAsia="zh-CN" w:bidi="ar"/>
              </w:rPr>
              <w:t>,</w:t>
            </w:r>
            <w:r>
              <w:rPr>
                <w:rFonts w:ascii="Arial" w:eastAsia="宋体" w:hAnsi="Arial" w:cs="Arial"/>
                <w:color w:val="000000"/>
                <w:sz w:val="18"/>
                <w:szCs w:val="18"/>
                <w:vertAlign w:val="superscript"/>
                <w:lang w:val="en-US" w:eastAsia="zh-CN" w:bidi="ar"/>
              </w:rPr>
              <w:t xml:space="preserve"> </w:t>
            </w:r>
            <w:r>
              <w:rPr>
                <w:rFonts w:ascii="Arial" w:eastAsia="宋体" w:hAnsi="Arial" w:cs="Arial"/>
                <w:color w:val="000000"/>
                <w:sz w:val="18"/>
                <w:szCs w:val="18"/>
                <w:lang w:val="en-US" w:eastAsia="zh-CN" w:bidi="ar"/>
              </w:rPr>
              <w:t>70</w:t>
            </w:r>
            <w:r>
              <w:rPr>
                <w:rFonts w:ascii="Arial" w:eastAsia="宋体" w:hAnsi="Arial" w:cs="Arial"/>
                <w:color w:val="000000"/>
                <w:sz w:val="18"/>
                <w:szCs w:val="18"/>
                <w:vertAlign w:val="superscript"/>
                <w:lang w:val="en-US" w:eastAsia="zh-CN" w:bidi="ar"/>
              </w:rPr>
              <w:t>1</w:t>
            </w:r>
            <w:r>
              <w:rPr>
                <w:rFonts w:ascii="Arial" w:eastAsia="宋体" w:hAnsi="Arial" w:cs="Arial"/>
                <w:color w:val="000000"/>
                <w:sz w:val="18"/>
                <w:szCs w:val="18"/>
                <w:lang w:val="en-US" w:eastAsia="zh-CN" w:bidi="ar"/>
              </w:rPr>
              <w:t>, 80</w:t>
            </w:r>
            <w:r>
              <w:rPr>
                <w:rFonts w:ascii="Arial" w:eastAsia="宋体" w:hAnsi="Arial" w:cs="Arial"/>
                <w:color w:val="000000"/>
                <w:sz w:val="18"/>
                <w:szCs w:val="18"/>
                <w:vertAlign w:val="superscript"/>
                <w:lang w:val="en-US" w:eastAsia="zh-CN" w:bidi="ar"/>
              </w:rPr>
              <w:t>1</w:t>
            </w:r>
            <w:r>
              <w:rPr>
                <w:rFonts w:ascii="Arial" w:eastAsia="宋体" w:hAnsi="Arial" w:cs="Arial"/>
                <w:color w:val="000000"/>
                <w:sz w:val="18"/>
                <w:szCs w:val="18"/>
                <w:lang w:val="en-US" w:eastAsia="zh-CN" w:bidi="ar"/>
              </w:rPr>
              <w:t>, 90</w:t>
            </w:r>
            <w:r>
              <w:rPr>
                <w:rFonts w:ascii="Arial" w:eastAsia="宋体" w:hAnsi="Arial" w:cs="Arial"/>
                <w:color w:val="000000"/>
                <w:sz w:val="18"/>
                <w:szCs w:val="18"/>
                <w:vertAlign w:val="superscript"/>
                <w:lang w:val="en-US" w:eastAsia="zh-CN" w:bidi="ar"/>
              </w:rPr>
              <w:t>1</w:t>
            </w:r>
            <w:r>
              <w:rPr>
                <w:rFonts w:ascii="Arial" w:eastAsia="宋体" w:hAnsi="Arial" w:cs="Arial"/>
                <w:color w:val="000000"/>
                <w:sz w:val="18"/>
                <w:szCs w:val="18"/>
                <w:lang w:val="en-US" w:eastAsia="zh-CN" w:bidi="ar"/>
              </w:rPr>
              <w:t>, 100</w:t>
            </w:r>
            <w:r>
              <w:rPr>
                <w:rFonts w:ascii="Arial" w:eastAsia="宋体"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CF0769" w14:textId="77777777" w:rsidR="00BE399C" w:rsidRDefault="00BE399C" w:rsidP="000D7869">
            <w:pPr>
              <w:pStyle w:val="TAC"/>
              <w:overflowPunct w:val="0"/>
              <w:autoSpaceDE w:val="0"/>
              <w:autoSpaceDN w:val="0"/>
              <w:adjustRightInd w:val="0"/>
              <w:rPr>
                <w:lang w:val="en-US" w:eastAsia="zh-CN"/>
              </w:rPr>
            </w:pPr>
          </w:p>
        </w:tc>
      </w:tr>
      <w:tr w:rsidR="00BE399C" w14:paraId="26441CD9"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5C281831" w14:textId="77777777" w:rsidR="00BE399C" w:rsidRDefault="00BE399C" w:rsidP="000D7869">
            <w:pPr>
              <w:pStyle w:val="TAC"/>
              <w:overflowPunct w:val="0"/>
              <w:autoSpaceDE w:val="0"/>
              <w:autoSpaceDN w:val="0"/>
              <w:adjustRightInd w:val="0"/>
              <w:rPr>
                <w:szCs w:val="18"/>
                <w:lang w:val="en-US"/>
              </w:rPr>
            </w:pPr>
            <w:r>
              <w:rPr>
                <w:lang w:val="en-US"/>
              </w:rPr>
              <w:t>CA_n2A-n48B</w:t>
            </w:r>
          </w:p>
        </w:tc>
        <w:tc>
          <w:tcPr>
            <w:tcW w:w="1690" w:type="dxa"/>
            <w:tcBorders>
              <w:top w:val="nil"/>
              <w:left w:val="single" w:sz="4" w:space="0" w:color="auto"/>
              <w:bottom w:val="nil"/>
              <w:right w:val="single" w:sz="4" w:space="0" w:color="auto"/>
            </w:tcBorders>
            <w:shd w:val="clear" w:color="auto" w:fill="auto"/>
            <w:vAlign w:val="center"/>
          </w:tcPr>
          <w:p w14:paraId="0934FB40" w14:textId="77777777" w:rsidR="00BE399C" w:rsidRDefault="00BE399C" w:rsidP="000D7869">
            <w:pPr>
              <w:pStyle w:val="TAC"/>
              <w:overflowPunct w:val="0"/>
              <w:autoSpaceDE w:val="0"/>
              <w:autoSpaceDN w:val="0"/>
              <w:adjustRightInd w:val="0"/>
              <w:rPr>
                <w:lang w:eastAsia="zh-CN"/>
              </w:rPr>
            </w:pPr>
            <w:r>
              <w:rPr>
                <w:rFonts w:cs="Arial"/>
                <w:szCs w:val="18"/>
              </w:rPr>
              <w:t>CA_n48B</w:t>
            </w:r>
          </w:p>
          <w:p w14:paraId="50978BDC" w14:textId="77777777" w:rsidR="00BE399C" w:rsidRDefault="00BE399C" w:rsidP="000D7869">
            <w:pPr>
              <w:pStyle w:val="TAC"/>
              <w:overflowPunct w:val="0"/>
              <w:autoSpaceDE w:val="0"/>
              <w:autoSpaceDN w:val="0"/>
              <w:adjustRightInd w:val="0"/>
              <w:rPr>
                <w:rFonts w:cs="Arial"/>
                <w:szCs w:val="18"/>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60DD46F2" w14:textId="77777777" w:rsidR="00BE399C" w:rsidRDefault="00BE399C" w:rsidP="000D7869">
            <w:pPr>
              <w:pStyle w:val="TAC"/>
              <w:overflowPunct w:val="0"/>
              <w:autoSpaceDE w:val="0"/>
              <w:autoSpaceDN w:val="0"/>
              <w:adjustRightInd w:val="0"/>
              <w:rPr>
                <w:szCs w:val="18"/>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23F78B75"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ADBD4D" w14:textId="77777777" w:rsidR="00BE399C" w:rsidRDefault="00BE399C" w:rsidP="000D7869">
            <w:pPr>
              <w:pStyle w:val="TAC"/>
              <w:overflowPunct w:val="0"/>
              <w:autoSpaceDE w:val="0"/>
              <w:autoSpaceDN w:val="0"/>
              <w:adjustRightInd w:val="0"/>
              <w:rPr>
                <w:szCs w:val="18"/>
                <w:lang w:val="en-US" w:eastAsia="zh-CN"/>
              </w:rPr>
            </w:pPr>
            <w:r>
              <w:rPr>
                <w:lang w:val="en-US" w:eastAsia="zh-CN"/>
              </w:rPr>
              <w:t>0</w:t>
            </w:r>
          </w:p>
        </w:tc>
      </w:tr>
      <w:tr w:rsidR="00BE399C" w14:paraId="5AD6BD64"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137D90"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C4B0C9" w14:textId="77777777" w:rsidR="00BE399C" w:rsidRDefault="00BE399C" w:rsidP="000D7869">
            <w:pPr>
              <w:pStyle w:val="TAC"/>
              <w:overflowPunct w:val="0"/>
              <w:autoSpaceDE w:val="0"/>
              <w:autoSpaceDN w:val="0"/>
              <w:adjustRightInd w:val="0"/>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50BF070E" w14:textId="77777777" w:rsidR="00BE399C" w:rsidRDefault="00BE399C" w:rsidP="000D7869">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B7E7DA0"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eastAsia="宋体" w:cs="Arial"/>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A63F49" w14:textId="77777777" w:rsidR="00BE399C" w:rsidRDefault="00BE399C" w:rsidP="000D7869">
            <w:pPr>
              <w:pStyle w:val="TAC"/>
              <w:overflowPunct w:val="0"/>
              <w:autoSpaceDE w:val="0"/>
              <w:autoSpaceDN w:val="0"/>
              <w:adjustRightInd w:val="0"/>
              <w:rPr>
                <w:szCs w:val="18"/>
                <w:lang w:val="en-US" w:eastAsia="zh-CN"/>
              </w:rPr>
            </w:pPr>
          </w:p>
        </w:tc>
      </w:tr>
      <w:tr w:rsidR="00BE399C" w14:paraId="2D5C1161"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7B2C986A"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8E01AB5" w14:textId="77777777" w:rsidR="00BE399C" w:rsidRDefault="00BE399C" w:rsidP="000D7869">
            <w:pPr>
              <w:pStyle w:val="TAC"/>
              <w:overflowPunct w:val="0"/>
              <w:autoSpaceDE w:val="0"/>
              <w:autoSpaceDN w:val="0"/>
              <w:adjustRightInd w:val="0"/>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486D89DD" w14:textId="77777777" w:rsidR="00BE399C" w:rsidRDefault="00BE399C" w:rsidP="000D7869">
            <w:pPr>
              <w:pStyle w:val="TAC"/>
              <w:overflowPunct w:val="0"/>
              <w:autoSpaceDE w:val="0"/>
              <w:autoSpaceDN w:val="0"/>
              <w:adjustRightInd w:val="0"/>
              <w:rPr>
                <w:szCs w:val="18"/>
                <w:lang w:val="en-US" w:eastAsia="zh-CN"/>
              </w:rPr>
            </w:pPr>
            <w:r>
              <w:rPr>
                <w:rFonts w:eastAsia="等线"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D4EC3B8"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B73AEB" w14:textId="77777777" w:rsidR="00BE399C" w:rsidRDefault="00BE399C" w:rsidP="000D7869">
            <w:pPr>
              <w:pStyle w:val="TAC"/>
              <w:overflowPunct w:val="0"/>
              <w:autoSpaceDE w:val="0"/>
              <w:autoSpaceDN w:val="0"/>
              <w:adjustRightInd w:val="0"/>
              <w:rPr>
                <w:szCs w:val="18"/>
                <w:lang w:val="en-US" w:eastAsia="zh-CN"/>
              </w:rPr>
            </w:pPr>
            <w:r>
              <w:rPr>
                <w:rFonts w:eastAsia="等线" w:cs="Arial"/>
                <w:szCs w:val="18"/>
                <w:lang w:val="en-US" w:eastAsia="zh-CN"/>
              </w:rPr>
              <w:t>1</w:t>
            </w:r>
          </w:p>
        </w:tc>
      </w:tr>
      <w:tr w:rsidR="00BE399C" w14:paraId="5C31B3C2"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137F12"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FE9E4B" w14:textId="77777777" w:rsidR="00BE399C" w:rsidRDefault="00BE399C" w:rsidP="000D7869">
            <w:pPr>
              <w:pStyle w:val="TAC"/>
              <w:overflowPunct w:val="0"/>
              <w:autoSpaceDE w:val="0"/>
              <w:autoSpaceDN w:val="0"/>
              <w:adjustRightInd w:val="0"/>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310B8B66" w14:textId="77777777" w:rsidR="00BE399C" w:rsidRDefault="00BE399C" w:rsidP="000D7869">
            <w:pPr>
              <w:pStyle w:val="TAC"/>
              <w:overflowPunct w:val="0"/>
              <w:autoSpaceDE w:val="0"/>
              <w:autoSpaceDN w:val="0"/>
              <w:adjustRightInd w:val="0"/>
              <w:rPr>
                <w:szCs w:val="18"/>
                <w:lang w:val="en-US" w:eastAsia="zh-CN"/>
              </w:rPr>
            </w:pPr>
            <w:r>
              <w:rPr>
                <w:rFonts w:eastAsia="等线"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EF8DF7"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260243" w14:textId="77777777" w:rsidR="00BE399C" w:rsidRDefault="00BE399C" w:rsidP="000D7869">
            <w:pPr>
              <w:pStyle w:val="TAC"/>
              <w:overflowPunct w:val="0"/>
              <w:autoSpaceDE w:val="0"/>
              <w:autoSpaceDN w:val="0"/>
              <w:adjustRightInd w:val="0"/>
              <w:rPr>
                <w:szCs w:val="18"/>
                <w:lang w:val="en-US" w:eastAsia="zh-CN"/>
              </w:rPr>
            </w:pPr>
          </w:p>
        </w:tc>
      </w:tr>
      <w:tr w:rsidR="00BE399C" w14:paraId="4DBB5780"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C9F722" w14:textId="77777777" w:rsidR="00BE399C" w:rsidRDefault="00BE399C" w:rsidP="000D7869">
            <w:pPr>
              <w:pStyle w:val="TAC"/>
              <w:overflowPunct w:val="0"/>
              <w:autoSpaceDE w:val="0"/>
              <w:autoSpaceDN w:val="0"/>
              <w:adjustRightInd w:val="0"/>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1AD580" w14:textId="77777777" w:rsidR="00BE399C" w:rsidRDefault="00BE399C" w:rsidP="000D7869">
            <w:pPr>
              <w:pStyle w:val="TAC"/>
              <w:overflowPunct w:val="0"/>
              <w:autoSpaceDE w:val="0"/>
              <w:autoSpaceDN w:val="0"/>
              <w:adjustRightInd w:val="0"/>
              <w:rPr>
                <w:rFonts w:cs="Arial"/>
                <w:szCs w:val="18"/>
                <w:lang w:eastAsia="zh-CN"/>
              </w:rPr>
            </w:pPr>
            <w:r>
              <w:rPr>
                <w:rFonts w:cs="Arial" w:hint="eastAsia"/>
                <w:szCs w:val="18"/>
                <w:lang w:eastAsia="zh-CN"/>
              </w:rPr>
              <w:t>CA</w:t>
            </w:r>
            <w:r>
              <w:rPr>
                <w:rFonts w:cs="Arial"/>
                <w:szCs w:val="18"/>
                <w:lang w:eastAsia="zh-CN"/>
              </w:rPr>
              <w:t>_n2A-n48A</w:t>
            </w:r>
          </w:p>
        </w:tc>
        <w:tc>
          <w:tcPr>
            <w:tcW w:w="730" w:type="dxa"/>
            <w:tcBorders>
              <w:top w:val="single" w:sz="4" w:space="0" w:color="auto"/>
              <w:left w:val="single" w:sz="4" w:space="0" w:color="auto"/>
              <w:right w:val="single" w:sz="4" w:space="0" w:color="auto"/>
            </w:tcBorders>
            <w:vAlign w:val="center"/>
          </w:tcPr>
          <w:p w14:paraId="247D7CF9" w14:textId="77777777" w:rsidR="00BE399C" w:rsidRDefault="00BE399C" w:rsidP="000D7869">
            <w:pPr>
              <w:pStyle w:val="TAC"/>
              <w:overflowPunct w:val="0"/>
              <w:autoSpaceDE w:val="0"/>
              <w:autoSpaceDN w:val="0"/>
              <w:adjustRightInd w:val="0"/>
              <w:rPr>
                <w:rFonts w:eastAsia="Yu Mincho" w:cs="Arial"/>
                <w:szCs w:val="18"/>
                <w:lang w:val="en-US" w:eastAsia="ko-KR"/>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D301E64"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0ADC89"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0AEB7106"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189A46" w14:textId="77777777" w:rsidR="00BE399C" w:rsidRDefault="00BE399C" w:rsidP="000D7869">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E341EC" w14:textId="77777777" w:rsidR="00BE399C" w:rsidRDefault="00BE399C" w:rsidP="000D7869">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2A64FA6A" w14:textId="77777777" w:rsidR="00BE399C" w:rsidRDefault="00BE399C" w:rsidP="000D7869">
            <w:pPr>
              <w:pStyle w:val="TAC"/>
              <w:overflowPunct w:val="0"/>
              <w:autoSpaceDE w:val="0"/>
              <w:autoSpaceDN w:val="0"/>
              <w:adjustRightInd w:val="0"/>
              <w:rPr>
                <w:rFonts w:eastAsia="Yu Mincho" w:cs="Arial"/>
                <w:szCs w:val="18"/>
                <w:lang w:val="en-US" w:eastAsia="ko-KR"/>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E77BC3"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83DE14" w14:textId="77777777" w:rsidR="00BE399C" w:rsidRDefault="00BE399C" w:rsidP="000D7869">
            <w:pPr>
              <w:pStyle w:val="TAC"/>
              <w:overflowPunct w:val="0"/>
              <w:autoSpaceDE w:val="0"/>
              <w:autoSpaceDN w:val="0"/>
              <w:adjustRightInd w:val="0"/>
              <w:rPr>
                <w:szCs w:val="18"/>
                <w:lang w:val="en-US" w:eastAsia="zh-CN"/>
              </w:rPr>
            </w:pPr>
          </w:p>
        </w:tc>
      </w:tr>
      <w:tr w:rsidR="00BE399C" w14:paraId="3DE244D8" w14:textId="77777777" w:rsidTr="000D7869">
        <w:trPr>
          <w:trHeight w:val="187"/>
        </w:trPr>
        <w:tc>
          <w:tcPr>
            <w:tcW w:w="1983" w:type="dxa"/>
            <w:tcBorders>
              <w:left w:val="single" w:sz="4" w:space="0" w:color="auto"/>
              <w:bottom w:val="nil"/>
              <w:right w:val="single" w:sz="4" w:space="0" w:color="auto"/>
            </w:tcBorders>
            <w:shd w:val="clear" w:color="auto" w:fill="auto"/>
            <w:vAlign w:val="center"/>
          </w:tcPr>
          <w:p w14:paraId="055B98CC" w14:textId="77777777" w:rsidR="00BE399C" w:rsidRDefault="00BE399C" w:rsidP="000D7869">
            <w:pPr>
              <w:pStyle w:val="TAC"/>
              <w:overflowPunct w:val="0"/>
              <w:autoSpaceDE w:val="0"/>
              <w:autoSpaceDN w:val="0"/>
              <w:adjustRightInd w:val="0"/>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260184A1" w14:textId="77777777" w:rsidR="00BE399C" w:rsidRDefault="00BE399C" w:rsidP="000D7869">
            <w:pPr>
              <w:pStyle w:val="TAC"/>
              <w:overflowPunct w:val="0"/>
              <w:autoSpaceDE w:val="0"/>
              <w:autoSpaceDN w:val="0"/>
              <w:adjustRightInd w:val="0"/>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2349E902" w14:textId="77777777" w:rsidR="00BE399C" w:rsidRDefault="00BE399C" w:rsidP="000D7869">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57CC75E" w14:textId="77777777" w:rsidR="00BE399C" w:rsidRDefault="00BE399C" w:rsidP="000D7869">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EF95296" w14:textId="77777777" w:rsidR="00BE399C" w:rsidRDefault="00BE399C" w:rsidP="000D7869">
            <w:pPr>
              <w:pStyle w:val="TAC"/>
              <w:overflowPunct w:val="0"/>
              <w:autoSpaceDE w:val="0"/>
              <w:autoSpaceDN w:val="0"/>
              <w:adjustRightInd w:val="0"/>
              <w:rPr>
                <w:szCs w:val="18"/>
                <w:lang w:val="en-US" w:eastAsia="zh-CN"/>
              </w:rPr>
            </w:pPr>
            <w:r>
              <w:rPr>
                <w:rFonts w:hint="eastAsia"/>
                <w:lang w:val="en-US" w:eastAsia="zh-CN"/>
              </w:rPr>
              <w:t>0</w:t>
            </w:r>
          </w:p>
        </w:tc>
      </w:tr>
      <w:tr w:rsidR="00BE399C" w14:paraId="55C620D8"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77F227" w14:textId="77777777" w:rsidR="00BE399C" w:rsidRDefault="00BE399C" w:rsidP="000D7869">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919A49" w14:textId="77777777" w:rsidR="00BE399C" w:rsidRDefault="00BE399C" w:rsidP="000D7869">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3CD8AD60" w14:textId="77777777" w:rsidR="00BE399C" w:rsidRDefault="00BE399C" w:rsidP="000D7869">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8000F5" w14:textId="77777777" w:rsidR="00BE399C" w:rsidRDefault="00BE399C" w:rsidP="000D7869">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B1A2FA" w14:textId="77777777" w:rsidR="00BE399C" w:rsidRDefault="00BE399C" w:rsidP="000D7869">
            <w:pPr>
              <w:pStyle w:val="TAC"/>
              <w:overflowPunct w:val="0"/>
              <w:autoSpaceDE w:val="0"/>
              <w:autoSpaceDN w:val="0"/>
              <w:adjustRightInd w:val="0"/>
              <w:rPr>
                <w:szCs w:val="18"/>
                <w:lang w:val="en-US" w:eastAsia="zh-CN"/>
              </w:rPr>
            </w:pPr>
          </w:p>
        </w:tc>
      </w:tr>
      <w:tr w:rsidR="00BE399C" w14:paraId="69052E97"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2CE6D802" w14:textId="77777777" w:rsidR="00BE399C" w:rsidRDefault="00BE399C" w:rsidP="000D7869">
            <w:pPr>
              <w:pStyle w:val="60"/>
              <w:keepNext/>
              <w:widowControl/>
              <w:tabs>
                <w:tab w:val="clear" w:pos="9639"/>
              </w:tabs>
              <w:overflowPunct w:val="0"/>
              <w:autoSpaceDE w:val="0"/>
              <w:autoSpaceDN w:val="0"/>
              <w:adjustRightInd w:val="0"/>
              <w:ind w:left="0" w:right="0" w:firstLine="0"/>
              <w:jc w:val="center"/>
              <w:rPr>
                <w:rFonts w:ascii="Arial" w:eastAsia="宋体" w:hAnsi="Arial"/>
                <w:sz w:val="18"/>
                <w:lang w:eastAsia="ja-JP"/>
              </w:rPr>
            </w:pPr>
          </w:p>
        </w:tc>
        <w:tc>
          <w:tcPr>
            <w:tcW w:w="1690" w:type="dxa"/>
            <w:tcBorders>
              <w:top w:val="nil"/>
              <w:left w:val="single" w:sz="4" w:space="0" w:color="auto"/>
              <w:bottom w:val="nil"/>
              <w:right w:val="single" w:sz="4" w:space="0" w:color="auto"/>
            </w:tcBorders>
            <w:shd w:val="clear" w:color="auto" w:fill="auto"/>
            <w:vAlign w:val="center"/>
          </w:tcPr>
          <w:p w14:paraId="2EF9A0E4" w14:textId="77777777" w:rsidR="00BE399C" w:rsidRDefault="00BE399C" w:rsidP="000D7869">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399E0E57" w14:textId="77777777" w:rsidR="00BE399C" w:rsidRDefault="00BE399C" w:rsidP="000D7869">
            <w:pPr>
              <w:pStyle w:val="TAC"/>
              <w:overflowPunct w:val="0"/>
              <w:autoSpaceDE w:val="0"/>
              <w:autoSpaceDN w:val="0"/>
              <w:adjustRightInd w:val="0"/>
              <w:rPr>
                <w:rFonts w:cs="Arial"/>
                <w:szCs w:val="18"/>
                <w:lang w:eastAsia="zh-CN"/>
              </w:rPr>
            </w:pPr>
            <w:r>
              <w:rPr>
                <w:rFonts w:eastAsia="等线"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F98EC54"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AF52B8" w14:textId="77777777" w:rsidR="00BE399C" w:rsidRDefault="00BE399C" w:rsidP="000D7869">
            <w:pPr>
              <w:pStyle w:val="TAC"/>
              <w:overflowPunct w:val="0"/>
              <w:autoSpaceDE w:val="0"/>
              <w:autoSpaceDN w:val="0"/>
              <w:adjustRightInd w:val="0"/>
              <w:rPr>
                <w:rFonts w:cs="Arial"/>
                <w:szCs w:val="18"/>
                <w:lang w:val="en-US" w:eastAsia="zh-CN"/>
              </w:rPr>
            </w:pPr>
            <w:r>
              <w:rPr>
                <w:rFonts w:eastAsia="等线" w:cs="Arial"/>
                <w:szCs w:val="18"/>
                <w:lang w:val="en-US" w:eastAsia="zh-CN"/>
              </w:rPr>
              <w:t>1</w:t>
            </w:r>
          </w:p>
        </w:tc>
      </w:tr>
      <w:tr w:rsidR="00BE399C" w14:paraId="19ED7EA8"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D93738" w14:textId="77777777" w:rsidR="00BE399C" w:rsidRDefault="00BE399C" w:rsidP="000D7869">
            <w:pPr>
              <w:pStyle w:val="60"/>
              <w:keepNext/>
              <w:widowControl/>
              <w:tabs>
                <w:tab w:val="clear" w:pos="9639"/>
              </w:tabs>
              <w:overflowPunct w:val="0"/>
              <w:autoSpaceDE w:val="0"/>
              <w:autoSpaceDN w:val="0"/>
              <w:adjustRightInd w:val="0"/>
              <w:ind w:left="0" w:right="0" w:firstLine="0"/>
              <w:jc w:val="center"/>
              <w:rPr>
                <w:rFonts w:ascii="Arial" w:eastAsia="宋体" w:hAnsi="Arial"/>
                <w:sz w:val="18"/>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280315" w14:textId="77777777" w:rsidR="00BE399C" w:rsidRDefault="00BE399C" w:rsidP="000D7869">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580B2F1E" w14:textId="77777777" w:rsidR="00BE399C" w:rsidRDefault="00BE399C" w:rsidP="000D7869">
            <w:pPr>
              <w:pStyle w:val="TAC"/>
              <w:overflowPunct w:val="0"/>
              <w:autoSpaceDE w:val="0"/>
              <w:autoSpaceDN w:val="0"/>
              <w:adjustRightInd w:val="0"/>
              <w:rPr>
                <w:rFonts w:cs="Arial"/>
                <w:szCs w:val="18"/>
                <w:lang w:eastAsia="zh-CN"/>
              </w:rPr>
            </w:pPr>
            <w:r>
              <w:rPr>
                <w:rFonts w:eastAsia="等线"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1B80B8"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25DF1E" w14:textId="77777777" w:rsidR="00BE399C" w:rsidRDefault="00BE399C" w:rsidP="000D7869">
            <w:pPr>
              <w:pStyle w:val="TAC"/>
              <w:overflowPunct w:val="0"/>
              <w:autoSpaceDE w:val="0"/>
              <w:autoSpaceDN w:val="0"/>
              <w:adjustRightInd w:val="0"/>
              <w:rPr>
                <w:rFonts w:cs="Arial"/>
                <w:szCs w:val="18"/>
                <w:lang w:val="en-US" w:eastAsia="zh-CN"/>
              </w:rPr>
            </w:pPr>
          </w:p>
        </w:tc>
      </w:tr>
      <w:tr w:rsidR="00BE399C" w14:paraId="27E798AA"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20B724" w14:textId="77777777" w:rsidR="00BE399C" w:rsidRDefault="00BE399C" w:rsidP="000D7869">
            <w:pPr>
              <w:pStyle w:val="60"/>
              <w:keepNext/>
              <w:widowControl/>
              <w:tabs>
                <w:tab w:val="clear" w:pos="9639"/>
              </w:tabs>
              <w:overflowPunct w:val="0"/>
              <w:autoSpaceDE w:val="0"/>
              <w:autoSpaceDN w:val="0"/>
              <w:adjustRightInd w:val="0"/>
              <w:ind w:left="0" w:right="0" w:firstLine="0"/>
              <w:jc w:val="center"/>
            </w:pPr>
            <w:r>
              <w:rPr>
                <w:rFonts w:ascii="Arial" w:eastAsia="宋体" w:hAnsi="Arial"/>
                <w:sz w:val="18"/>
                <w:lang w:eastAsia="ja-JP"/>
              </w:rPr>
              <w:t>CA_n</w:t>
            </w:r>
            <w:r>
              <w:rPr>
                <w:rFonts w:ascii="Arial" w:eastAsia="宋体" w:hAnsi="Arial"/>
                <w:sz w:val="18"/>
                <w:lang w:eastAsia="zh-CN"/>
              </w:rPr>
              <w:t>2</w:t>
            </w:r>
            <w:r>
              <w:rPr>
                <w:rFonts w:ascii="Arial" w:eastAsia="宋体" w:hAnsi="Arial"/>
                <w:sz w:val="18"/>
                <w:lang w:eastAsia="ja-JP"/>
              </w:rPr>
              <w:t>A-n</w:t>
            </w:r>
            <w:r>
              <w:rPr>
                <w:rFonts w:ascii="Arial" w:eastAsia="宋体" w:hAnsi="Arial"/>
                <w:sz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1EBE30" w14:textId="77777777" w:rsidR="00BE399C" w:rsidRDefault="00BE399C" w:rsidP="000D7869">
            <w:pPr>
              <w:pStyle w:val="TAC"/>
              <w:overflowPunct w:val="0"/>
              <w:autoSpaceDE w:val="0"/>
              <w:autoSpaceDN w:val="0"/>
              <w:adjustRightInd w:val="0"/>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730" w:type="dxa"/>
            <w:tcBorders>
              <w:left w:val="single" w:sz="4" w:space="0" w:color="auto"/>
              <w:right w:val="single" w:sz="4" w:space="0" w:color="auto"/>
            </w:tcBorders>
            <w:vAlign w:val="center"/>
          </w:tcPr>
          <w:p w14:paraId="2F7316AC" w14:textId="77777777" w:rsidR="00BE399C" w:rsidRDefault="00BE399C" w:rsidP="000D7869">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D399927" w14:textId="77777777" w:rsidR="00BE399C" w:rsidRDefault="00BE399C" w:rsidP="000D7869">
            <w:pPr>
              <w:keepNext/>
              <w:keepLines/>
              <w:overflowPunct w:val="0"/>
              <w:autoSpaceDE w:val="0"/>
              <w:autoSpaceDN w:val="0"/>
              <w:adjustRightInd w:val="0"/>
              <w:spacing w:after="0"/>
              <w:jc w:val="center"/>
              <w:textAlignment w:val="bottom"/>
              <w:rPr>
                <w:rFonts w:cs="Arial"/>
                <w:szCs w:val="18"/>
                <w:lang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B550BF" w14:textId="77777777" w:rsidR="00BE399C" w:rsidRDefault="00BE399C" w:rsidP="000D7869">
            <w:pPr>
              <w:pStyle w:val="TAC"/>
              <w:overflowPunct w:val="0"/>
              <w:autoSpaceDE w:val="0"/>
              <w:autoSpaceDN w:val="0"/>
              <w:adjustRightInd w:val="0"/>
              <w:rPr>
                <w:lang w:val="en-US" w:eastAsia="zh-CN"/>
              </w:rPr>
            </w:pPr>
            <w:r>
              <w:rPr>
                <w:rFonts w:cs="Arial"/>
                <w:szCs w:val="18"/>
                <w:lang w:val="en-US" w:eastAsia="zh-CN"/>
              </w:rPr>
              <w:t>0</w:t>
            </w:r>
          </w:p>
        </w:tc>
      </w:tr>
      <w:tr w:rsidR="00BE399C" w14:paraId="42153EAC"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7AD86D19" w14:textId="77777777" w:rsidR="00BE399C" w:rsidRDefault="00BE399C" w:rsidP="000D7869">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5BDE52E3" w14:textId="77777777" w:rsidR="00BE399C" w:rsidRDefault="00BE399C" w:rsidP="000D7869">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7B1EC393" w14:textId="77777777" w:rsidR="00BE399C" w:rsidRDefault="00BE399C" w:rsidP="000D7869">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41DAEE" w14:textId="77777777" w:rsidR="00BE399C" w:rsidRDefault="00BE399C" w:rsidP="000D7869">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78D879" w14:textId="77777777" w:rsidR="00BE399C" w:rsidRDefault="00BE399C" w:rsidP="000D7869">
            <w:pPr>
              <w:pStyle w:val="TAC"/>
              <w:overflowPunct w:val="0"/>
              <w:autoSpaceDE w:val="0"/>
              <w:autoSpaceDN w:val="0"/>
              <w:adjustRightInd w:val="0"/>
              <w:rPr>
                <w:lang w:val="en-US" w:eastAsia="zh-CN"/>
              </w:rPr>
            </w:pPr>
          </w:p>
        </w:tc>
      </w:tr>
      <w:tr w:rsidR="00BE399C" w14:paraId="6684E9A8"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44122679" w14:textId="77777777" w:rsidR="00BE399C" w:rsidRDefault="00BE399C" w:rsidP="000D7869">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075ACF92" w14:textId="77777777" w:rsidR="00BE399C" w:rsidRDefault="00BE399C" w:rsidP="000D7869">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41D9BED3" w14:textId="77777777" w:rsidR="00BE399C" w:rsidRDefault="00BE399C" w:rsidP="000D7869">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97A73A0" w14:textId="77777777" w:rsidR="00BE399C" w:rsidRDefault="00BE399C" w:rsidP="000D7869">
            <w:pPr>
              <w:keepNext/>
              <w:keepLines/>
              <w:overflowPunct w:val="0"/>
              <w:autoSpaceDE w:val="0"/>
              <w:autoSpaceDN w:val="0"/>
              <w:adjustRightInd w:val="0"/>
              <w:spacing w:after="0"/>
              <w:jc w:val="center"/>
              <w:textAlignment w:val="bottom"/>
              <w:rPr>
                <w:rFonts w:cs="Arial"/>
                <w:szCs w:val="18"/>
                <w:lang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B2AC32" w14:textId="77777777" w:rsidR="00BE399C" w:rsidRDefault="00BE399C" w:rsidP="000D7869">
            <w:pPr>
              <w:pStyle w:val="TAC"/>
              <w:overflowPunct w:val="0"/>
              <w:autoSpaceDE w:val="0"/>
              <w:autoSpaceDN w:val="0"/>
              <w:adjustRightInd w:val="0"/>
              <w:rPr>
                <w:lang w:val="en-US" w:eastAsia="zh-CN"/>
              </w:rPr>
            </w:pPr>
            <w:r>
              <w:rPr>
                <w:rFonts w:cs="Arial"/>
                <w:szCs w:val="18"/>
                <w:lang w:val="en-US" w:eastAsia="zh-CN"/>
              </w:rPr>
              <w:t>1</w:t>
            </w:r>
          </w:p>
        </w:tc>
      </w:tr>
      <w:tr w:rsidR="00BE399C" w14:paraId="7DFE78FA"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04B6AA" w14:textId="77777777" w:rsidR="00BE399C" w:rsidRDefault="00BE399C" w:rsidP="000D7869">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E04910" w14:textId="77777777" w:rsidR="00BE399C" w:rsidRDefault="00BE399C" w:rsidP="000D7869">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1E5FB239" w14:textId="77777777" w:rsidR="00BE399C" w:rsidRDefault="00BE399C" w:rsidP="000D7869">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44EC27" w14:textId="77777777" w:rsidR="00BE399C" w:rsidRDefault="00BE399C" w:rsidP="000D7869">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247DE4" w14:textId="77777777" w:rsidR="00BE399C" w:rsidRDefault="00BE399C" w:rsidP="000D7869">
            <w:pPr>
              <w:pStyle w:val="TAC"/>
              <w:overflowPunct w:val="0"/>
              <w:autoSpaceDE w:val="0"/>
              <w:autoSpaceDN w:val="0"/>
              <w:adjustRightInd w:val="0"/>
              <w:rPr>
                <w:lang w:val="en-US" w:eastAsia="zh-CN"/>
              </w:rPr>
            </w:pPr>
          </w:p>
        </w:tc>
      </w:tr>
      <w:tr w:rsidR="00BE399C" w14:paraId="107EBC83"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741744" w14:textId="77777777" w:rsidR="00BE399C" w:rsidRDefault="00BE399C" w:rsidP="000D7869">
            <w:pPr>
              <w:pStyle w:val="TAC"/>
              <w:overflowPunct w:val="0"/>
              <w:autoSpaceDE w:val="0"/>
              <w:autoSpaceDN w:val="0"/>
              <w:adjustRightInd w:val="0"/>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AD5CB3" w14:textId="77777777" w:rsidR="00BE399C" w:rsidRDefault="00BE399C" w:rsidP="000D7869">
            <w:pPr>
              <w:pStyle w:val="TAC"/>
              <w:overflowPunct w:val="0"/>
              <w:autoSpaceDE w:val="0"/>
              <w:autoSpaceDN w:val="0"/>
              <w:adjustRightInd w:val="0"/>
              <w:rPr>
                <w:rFonts w:cs="Arial"/>
              </w:rPr>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6BCA266D" w14:textId="77777777" w:rsidR="00BE399C" w:rsidRDefault="00BE399C" w:rsidP="000D7869">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53116EA" w14:textId="77777777" w:rsidR="00BE399C" w:rsidRDefault="00BE399C" w:rsidP="000D7869">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48D778" w14:textId="77777777" w:rsidR="00BE399C" w:rsidRDefault="00BE399C" w:rsidP="000D7869">
            <w:pPr>
              <w:pStyle w:val="TAC"/>
              <w:overflowPunct w:val="0"/>
              <w:autoSpaceDE w:val="0"/>
              <w:autoSpaceDN w:val="0"/>
              <w:adjustRightInd w:val="0"/>
              <w:rPr>
                <w:szCs w:val="18"/>
                <w:lang w:val="en-US" w:eastAsia="zh-CN"/>
              </w:rPr>
            </w:pPr>
            <w:r>
              <w:rPr>
                <w:rFonts w:hint="eastAsia"/>
                <w:lang w:val="en-US" w:eastAsia="zh-CN"/>
              </w:rPr>
              <w:t>0</w:t>
            </w:r>
          </w:p>
        </w:tc>
      </w:tr>
      <w:tr w:rsidR="00BE399C" w14:paraId="1A11880D"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129D9E" w14:textId="77777777" w:rsidR="00BE399C" w:rsidRDefault="00BE399C" w:rsidP="000D7869">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35A0CD" w14:textId="77777777" w:rsidR="00BE399C" w:rsidRDefault="00BE399C" w:rsidP="000D7869">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46668940" w14:textId="77777777" w:rsidR="00BE399C" w:rsidRDefault="00BE399C" w:rsidP="000D7869">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AC3F9A" w14:textId="77777777" w:rsidR="00BE399C" w:rsidRDefault="00BE399C" w:rsidP="000D7869">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CA_n48(A-C)_BCS0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10F19A" w14:textId="77777777" w:rsidR="00BE399C" w:rsidRDefault="00BE399C" w:rsidP="000D7869">
            <w:pPr>
              <w:pStyle w:val="TAC"/>
              <w:overflowPunct w:val="0"/>
              <w:autoSpaceDE w:val="0"/>
              <w:autoSpaceDN w:val="0"/>
              <w:adjustRightInd w:val="0"/>
              <w:rPr>
                <w:szCs w:val="18"/>
                <w:lang w:val="en-US" w:eastAsia="zh-CN"/>
              </w:rPr>
            </w:pPr>
          </w:p>
        </w:tc>
      </w:tr>
      <w:tr w:rsidR="00BE399C" w14:paraId="69579B1A"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9D0BCD" w14:textId="77777777" w:rsidR="00BE399C" w:rsidRDefault="00BE399C" w:rsidP="000D7869">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DA9056" w14:textId="77777777" w:rsidR="00BE399C" w:rsidRDefault="00BE399C" w:rsidP="000D7869">
            <w:pPr>
              <w:pStyle w:val="TAC"/>
              <w:overflowPunct w:val="0"/>
              <w:autoSpaceDE w:val="0"/>
              <w:autoSpaceDN w:val="0"/>
              <w:adjustRightInd w:val="0"/>
              <w:rPr>
                <w:szCs w:val="18"/>
                <w:lang w:val="en-US" w:eastAsia="zh-CN"/>
              </w:rPr>
            </w:pPr>
            <w:r>
              <w:rPr>
                <w:rFonts w:cs="Arial"/>
                <w:szCs w:val="18"/>
              </w:rPr>
              <w:t>-</w:t>
            </w:r>
          </w:p>
        </w:tc>
        <w:tc>
          <w:tcPr>
            <w:tcW w:w="730" w:type="dxa"/>
            <w:tcBorders>
              <w:left w:val="single" w:sz="4" w:space="0" w:color="auto"/>
              <w:right w:val="single" w:sz="4" w:space="0" w:color="auto"/>
            </w:tcBorders>
            <w:vAlign w:val="center"/>
          </w:tcPr>
          <w:p w14:paraId="67E01D6A" w14:textId="77777777" w:rsidR="00BE399C" w:rsidRDefault="00BE399C" w:rsidP="000D7869">
            <w:pPr>
              <w:pStyle w:val="TAC"/>
              <w:overflowPunct w:val="0"/>
              <w:autoSpaceDE w:val="0"/>
              <w:autoSpaceDN w:val="0"/>
              <w:adjustRightInd w:val="0"/>
              <w:rPr>
                <w:szCs w:val="18"/>
                <w:lang w:val="en-US" w:eastAsia="zh-CN"/>
              </w:rPr>
            </w:pPr>
            <w:r>
              <w:rPr>
                <w:rFonts w:eastAsia="Yu Mincho" w:cs="Arial"/>
                <w:szCs w:val="18"/>
                <w:lang w:val="en-US" w:eastAsia="ko-KR"/>
              </w:rPr>
              <w:t>n</w:t>
            </w:r>
            <w:r>
              <w:rPr>
                <w:rFonts w:eastAsia="Yu Mincho" w:cs="Arial"/>
                <w:szCs w:val="18"/>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1BD5542F" w14:textId="77777777" w:rsidR="00BE399C" w:rsidRDefault="00BE399C" w:rsidP="000D7869">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0B5F65"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1C7C153D"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60E6267C"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5F4E6A" w14:textId="77777777" w:rsidR="00BE399C" w:rsidRDefault="00BE399C" w:rsidP="000D786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B5043DF" w14:textId="77777777" w:rsidR="00BE399C" w:rsidRDefault="00BE399C" w:rsidP="000D7869">
            <w:pPr>
              <w:pStyle w:val="TAC"/>
              <w:overflowPunct w:val="0"/>
              <w:autoSpaceDE w:val="0"/>
              <w:autoSpaceDN w:val="0"/>
              <w:adjustRightInd w:val="0"/>
              <w:rPr>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48BC85" w14:textId="77777777" w:rsidR="00BE399C" w:rsidRDefault="00BE399C" w:rsidP="000D7869">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75138E" w14:textId="77777777" w:rsidR="00BE399C" w:rsidRDefault="00BE399C" w:rsidP="000D7869">
            <w:pPr>
              <w:pStyle w:val="TAC"/>
              <w:overflowPunct w:val="0"/>
              <w:autoSpaceDE w:val="0"/>
              <w:autoSpaceDN w:val="0"/>
              <w:adjustRightInd w:val="0"/>
              <w:rPr>
                <w:szCs w:val="18"/>
                <w:lang w:val="en-US" w:eastAsia="zh-CN"/>
              </w:rPr>
            </w:pPr>
          </w:p>
        </w:tc>
      </w:tr>
      <w:tr w:rsidR="00BE399C" w14:paraId="3F124B1E"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5F47994E"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D11E80" w14:textId="77777777" w:rsidR="00BE399C" w:rsidRDefault="00BE399C" w:rsidP="000D7869">
            <w:pPr>
              <w:pStyle w:val="TAC"/>
              <w:overflowPunct w:val="0"/>
              <w:autoSpaceDE w:val="0"/>
              <w:autoSpaceDN w:val="0"/>
              <w:adjustRightInd w:val="0"/>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698BF42E" w14:textId="77777777" w:rsidR="00BE399C" w:rsidRDefault="00BE399C" w:rsidP="000D7869">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9238731" w14:textId="77777777" w:rsidR="00BE399C" w:rsidRDefault="00BE399C" w:rsidP="000D7869">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3062DA8" w14:textId="77777777" w:rsidR="00BE399C" w:rsidRDefault="00BE399C" w:rsidP="000D7869">
            <w:pPr>
              <w:pStyle w:val="TAC"/>
              <w:overflowPunct w:val="0"/>
              <w:autoSpaceDE w:val="0"/>
              <w:autoSpaceDN w:val="0"/>
              <w:adjustRightInd w:val="0"/>
              <w:rPr>
                <w:szCs w:val="18"/>
                <w:lang w:val="en-US" w:eastAsia="zh-CN"/>
              </w:rPr>
            </w:pPr>
            <w:r>
              <w:rPr>
                <w:rFonts w:hint="eastAsia"/>
                <w:lang w:val="en-US" w:eastAsia="zh-CN"/>
              </w:rPr>
              <w:t>1</w:t>
            </w:r>
          </w:p>
        </w:tc>
      </w:tr>
      <w:tr w:rsidR="00BE399C" w14:paraId="06311422"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D88382"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39E23F" w14:textId="77777777" w:rsidR="00BE399C" w:rsidRDefault="00BE399C" w:rsidP="000D786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3A98ACA" w14:textId="77777777" w:rsidR="00BE399C" w:rsidRDefault="00BE399C" w:rsidP="000D7869">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3E439F" w14:textId="77777777" w:rsidR="00BE399C" w:rsidRDefault="00BE399C" w:rsidP="000D7869">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B4F53E" w14:textId="77777777" w:rsidR="00BE399C" w:rsidRDefault="00BE399C" w:rsidP="000D7869">
            <w:pPr>
              <w:pStyle w:val="TAC"/>
              <w:overflowPunct w:val="0"/>
              <w:autoSpaceDE w:val="0"/>
              <w:autoSpaceDN w:val="0"/>
              <w:adjustRightInd w:val="0"/>
              <w:rPr>
                <w:szCs w:val="18"/>
                <w:lang w:val="en-US" w:eastAsia="zh-CN"/>
              </w:rPr>
            </w:pPr>
          </w:p>
        </w:tc>
      </w:tr>
      <w:tr w:rsidR="00BE399C" w14:paraId="25A79ACE"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DE1034" w14:textId="77777777" w:rsidR="00BE399C" w:rsidRDefault="00BE399C" w:rsidP="000D7869">
            <w:pPr>
              <w:pStyle w:val="TAC"/>
              <w:overflowPunct w:val="0"/>
              <w:autoSpaceDE w:val="0"/>
              <w:autoSpaceDN w:val="0"/>
              <w:adjustRightInd w:val="0"/>
              <w:rPr>
                <w:rFonts w:cs="Arial"/>
                <w:szCs w:val="18"/>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20690B" w14:textId="77777777" w:rsidR="00BE399C" w:rsidRDefault="00BE399C" w:rsidP="000D7869">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0B6A8FC9" w14:textId="77777777" w:rsidR="00BE399C" w:rsidRDefault="00BE399C" w:rsidP="000D7869">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21ABBC2" w14:textId="77777777" w:rsidR="00BE399C" w:rsidRDefault="00BE399C" w:rsidP="000D7869">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26A1BB9F"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0</w:t>
            </w:r>
          </w:p>
        </w:tc>
      </w:tr>
      <w:tr w:rsidR="00BE399C" w14:paraId="127E7B1F"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EA94B9" w14:textId="77777777" w:rsidR="00BE399C" w:rsidRDefault="00BE399C" w:rsidP="000D7869">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58466A" w14:textId="77777777" w:rsidR="00BE399C" w:rsidRDefault="00BE399C" w:rsidP="000D7869">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009215BF" w14:textId="77777777" w:rsidR="00BE399C" w:rsidRDefault="00BE399C" w:rsidP="000D7869">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58ED91" w14:textId="77777777" w:rsidR="00BE399C" w:rsidRDefault="00BE399C" w:rsidP="000D7869">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9EC1D3" w14:textId="77777777" w:rsidR="00BE399C" w:rsidRDefault="00BE399C" w:rsidP="000D7869">
            <w:pPr>
              <w:pStyle w:val="TAC"/>
              <w:overflowPunct w:val="0"/>
              <w:autoSpaceDE w:val="0"/>
              <w:autoSpaceDN w:val="0"/>
              <w:adjustRightInd w:val="0"/>
              <w:rPr>
                <w:szCs w:val="18"/>
                <w:lang w:val="en-US" w:eastAsia="zh-CN"/>
              </w:rPr>
            </w:pPr>
          </w:p>
        </w:tc>
      </w:tr>
      <w:tr w:rsidR="00BE399C" w14:paraId="2993CB2F"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4601F8" w14:textId="77777777" w:rsidR="00BE399C" w:rsidRDefault="00BE399C" w:rsidP="000D7869">
            <w:pPr>
              <w:pStyle w:val="TAC"/>
              <w:overflowPunct w:val="0"/>
              <w:autoSpaceDE w:val="0"/>
              <w:autoSpaceDN w:val="0"/>
              <w:adjustRightInd w:val="0"/>
              <w:rPr>
                <w:rFonts w:cs="Arial"/>
                <w:szCs w:val="18"/>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C6594B" w14:textId="77777777" w:rsidR="00BE399C" w:rsidRDefault="00BE399C" w:rsidP="000D7869">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2D5C4FB0" w14:textId="77777777" w:rsidR="00BE399C" w:rsidRDefault="00BE399C" w:rsidP="000D7869">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969EAAE" w14:textId="77777777" w:rsidR="00BE399C" w:rsidRDefault="00BE399C" w:rsidP="000D7869">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5CE395" w14:textId="77777777" w:rsidR="00BE399C" w:rsidRDefault="00BE399C" w:rsidP="000D7869">
            <w:pPr>
              <w:pStyle w:val="TAC"/>
              <w:overflowPunct w:val="0"/>
              <w:autoSpaceDE w:val="0"/>
              <w:autoSpaceDN w:val="0"/>
              <w:adjustRightInd w:val="0"/>
              <w:rPr>
                <w:szCs w:val="18"/>
                <w:lang w:val="en-US" w:eastAsia="zh-CN"/>
              </w:rPr>
            </w:pPr>
            <w:r>
              <w:rPr>
                <w:lang w:val="en-US" w:eastAsia="zh-CN"/>
              </w:rPr>
              <w:t>0</w:t>
            </w:r>
          </w:p>
        </w:tc>
      </w:tr>
      <w:tr w:rsidR="00BE399C" w14:paraId="01DCB626"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E68DE3" w14:textId="77777777" w:rsidR="00BE399C" w:rsidRDefault="00BE399C" w:rsidP="000D7869">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DDFFB4" w14:textId="77777777" w:rsidR="00BE399C" w:rsidRDefault="00BE399C" w:rsidP="000D7869">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17A765C0" w14:textId="77777777" w:rsidR="00BE399C" w:rsidRDefault="00BE399C" w:rsidP="000D7869">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F72390" w14:textId="77777777" w:rsidR="00BE399C" w:rsidRDefault="00BE399C" w:rsidP="000D7869">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1BF041" w14:textId="77777777" w:rsidR="00BE399C" w:rsidRDefault="00BE399C" w:rsidP="000D7869">
            <w:pPr>
              <w:pStyle w:val="TAC"/>
              <w:overflowPunct w:val="0"/>
              <w:autoSpaceDE w:val="0"/>
              <w:autoSpaceDN w:val="0"/>
              <w:adjustRightInd w:val="0"/>
              <w:rPr>
                <w:szCs w:val="18"/>
                <w:lang w:val="en-US" w:eastAsia="zh-CN"/>
              </w:rPr>
            </w:pPr>
          </w:p>
        </w:tc>
      </w:tr>
      <w:tr w:rsidR="00BE399C" w14:paraId="36BB9B69"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447CB1" w14:textId="77777777" w:rsidR="00BE399C" w:rsidRDefault="00BE399C" w:rsidP="000D7869">
            <w:pPr>
              <w:pStyle w:val="TAC"/>
              <w:overflowPunct w:val="0"/>
              <w:autoSpaceDE w:val="0"/>
              <w:autoSpaceDN w:val="0"/>
              <w:adjustRightInd w:val="0"/>
              <w:rPr>
                <w:rFonts w:cs="Arial"/>
                <w:szCs w:val="18"/>
                <w:lang w:val="en-US"/>
              </w:rPr>
            </w:pPr>
            <w:r>
              <w:rPr>
                <w:lang w:eastAsia="zh-CN"/>
              </w:rPr>
              <w:lastRenderedPageBreak/>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703E36" w14:textId="77777777" w:rsidR="00BE399C" w:rsidRDefault="00BE399C" w:rsidP="000D7869">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360F7905" w14:textId="77777777" w:rsidR="00BE399C" w:rsidRDefault="00BE399C" w:rsidP="000D7869">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AA29674" w14:textId="77777777" w:rsidR="00BE399C" w:rsidRDefault="00BE399C" w:rsidP="000D7869">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728741" w14:textId="77777777" w:rsidR="00BE399C" w:rsidRDefault="00BE399C" w:rsidP="000D7869">
            <w:pPr>
              <w:pStyle w:val="TAC"/>
              <w:overflowPunct w:val="0"/>
              <w:autoSpaceDE w:val="0"/>
              <w:autoSpaceDN w:val="0"/>
              <w:adjustRightInd w:val="0"/>
              <w:rPr>
                <w:szCs w:val="18"/>
                <w:lang w:val="en-US" w:eastAsia="zh-CN"/>
              </w:rPr>
            </w:pPr>
            <w:r>
              <w:rPr>
                <w:lang w:val="en-US" w:eastAsia="zh-CN"/>
              </w:rPr>
              <w:t>0</w:t>
            </w:r>
          </w:p>
        </w:tc>
      </w:tr>
      <w:tr w:rsidR="00BE399C" w14:paraId="1CC9970F"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45D9F8" w14:textId="77777777" w:rsidR="00BE399C" w:rsidRDefault="00BE399C" w:rsidP="000D7869">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C7DC3B" w14:textId="77777777" w:rsidR="00BE399C" w:rsidRDefault="00BE399C" w:rsidP="000D7869">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1E5894CF" w14:textId="77777777" w:rsidR="00BE399C" w:rsidRDefault="00BE399C" w:rsidP="000D7869">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5186B7" w14:textId="77777777" w:rsidR="00BE399C" w:rsidRDefault="00BE399C" w:rsidP="000D7869">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A9F931" w14:textId="77777777" w:rsidR="00BE399C" w:rsidRDefault="00BE399C" w:rsidP="000D7869">
            <w:pPr>
              <w:pStyle w:val="TAC"/>
              <w:overflowPunct w:val="0"/>
              <w:autoSpaceDE w:val="0"/>
              <w:autoSpaceDN w:val="0"/>
              <w:adjustRightInd w:val="0"/>
              <w:rPr>
                <w:szCs w:val="18"/>
                <w:lang w:val="en-US" w:eastAsia="zh-CN"/>
              </w:rPr>
            </w:pPr>
          </w:p>
        </w:tc>
      </w:tr>
      <w:tr w:rsidR="00BE399C" w14:paraId="188DBE57"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B4CE25" w14:textId="77777777" w:rsidR="00BE399C" w:rsidRDefault="00BE399C" w:rsidP="000D7869">
            <w:pPr>
              <w:pStyle w:val="TAC"/>
              <w:overflowPunct w:val="0"/>
              <w:autoSpaceDE w:val="0"/>
              <w:autoSpaceDN w:val="0"/>
              <w:adjustRightInd w:val="0"/>
              <w:rPr>
                <w:rFonts w:cs="Arial"/>
                <w:szCs w:val="18"/>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556E62" w14:textId="77777777" w:rsidR="00BE399C" w:rsidRDefault="00BE399C" w:rsidP="000D7869">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4B7872B4" w14:textId="77777777" w:rsidR="00BE399C" w:rsidRDefault="00BE399C" w:rsidP="000D7869">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6D539B5" w14:textId="77777777" w:rsidR="00BE399C" w:rsidRDefault="00BE399C" w:rsidP="000D7869">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13B830" w14:textId="77777777" w:rsidR="00BE399C" w:rsidRDefault="00BE399C" w:rsidP="000D7869">
            <w:pPr>
              <w:pStyle w:val="TAC"/>
              <w:overflowPunct w:val="0"/>
              <w:autoSpaceDE w:val="0"/>
              <w:autoSpaceDN w:val="0"/>
              <w:adjustRightInd w:val="0"/>
              <w:rPr>
                <w:szCs w:val="18"/>
                <w:lang w:val="en-US" w:eastAsia="zh-CN"/>
              </w:rPr>
            </w:pPr>
            <w:r>
              <w:rPr>
                <w:lang w:val="en-US" w:eastAsia="zh-CN"/>
              </w:rPr>
              <w:t>0</w:t>
            </w:r>
          </w:p>
        </w:tc>
      </w:tr>
      <w:tr w:rsidR="00BE399C" w14:paraId="698E27CA"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CBCC3A" w14:textId="77777777" w:rsidR="00BE399C" w:rsidRDefault="00BE399C" w:rsidP="000D7869">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667E85" w14:textId="77777777" w:rsidR="00BE399C" w:rsidRDefault="00BE399C" w:rsidP="000D7869">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7810B005" w14:textId="77777777" w:rsidR="00BE399C" w:rsidRDefault="00BE399C" w:rsidP="000D7869">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3DABD3" w14:textId="77777777" w:rsidR="00BE399C" w:rsidRDefault="00BE399C" w:rsidP="000D7869">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F588CE" w14:textId="77777777" w:rsidR="00BE399C" w:rsidRDefault="00BE399C" w:rsidP="000D7869">
            <w:pPr>
              <w:pStyle w:val="TAC"/>
              <w:overflowPunct w:val="0"/>
              <w:autoSpaceDE w:val="0"/>
              <w:autoSpaceDN w:val="0"/>
              <w:adjustRightInd w:val="0"/>
              <w:rPr>
                <w:szCs w:val="18"/>
                <w:lang w:val="en-US" w:eastAsia="zh-CN"/>
              </w:rPr>
            </w:pPr>
          </w:p>
        </w:tc>
      </w:tr>
      <w:tr w:rsidR="00BE399C" w14:paraId="77D517CF"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99723D" w14:textId="77777777" w:rsidR="00BE399C" w:rsidRDefault="00BE399C" w:rsidP="000D7869">
            <w:pPr>
              <w:pStyle w:val="TAC"/>
              <w:overflowPunct w:val="0"/>
              <w:autoSpaceDE w:val="0"/>
              <w:autoSpaceDN w:val="0"/>
              <w:adjustRightInd w:val="0"/>
              <w:rPr>
                <w:rFonts w:cs="Arial"/>
                <w:szCs w:val="18"/>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C03951" w14:textId="77777777" w:rsidR="00BE399C" w:rsidRDefault="00BE399C" w:rsidP="000D7869">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3363CA3E" w14:textId="77777777" w:rsidR="00BE399C" w:rsidRDefault="00BE399C" w:rsidP="000D7869">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65282FE" w14:textId="77777777" w:rsidR="00BE399C" w:rsidRDefault="00BE399C" w:rsidP="000D7869">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781546" w14:textId="77777777" w:rsidR="00BE399C" w:rsidRDefault="00BE399C" w:rsidP="000D7869">
            <w:pPr>
              <w:pStyle w:val="TAC"/>
              <w:overflowPunct w:val="0"/>
              <w:autoSpaceDE w:val="0"/>
              <w:autoSpaceDN w:val="0"/>
              <w:adjustRightInd w:val="0"/>
              <w:rPr>
                <w:szCs w:val="18"/>
                <w:lang w:val="en-US" w:eastAsia="zh-CN"/>
              </w:rPr>
            </w:pPr>
            <w:r>
              <w:rPr>
                <w:lang w:val="en-US" w:eastAsia="zh-CN"/>
              </w:rPr>
              <w:t>0</w:t>
            </w:r>
          </w:p>
        </w:tc>
      </w:tr>
      <w:tr w:rsidR="00BE399C" w14:paraId="50F12F61"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FF6A4B" w14:textId="77777777" w:rsidR="00BE399C" w:rsidRDefault="00BE399C" w:rsidP="000D7869">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9D9019" w14:textId="77777777" w:rsidR="00BE399C" w:rsidRDefault="00BE399C" w:rsidP="000D7869">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58ADC22F" w14:textId="77777777" w:rsidR="00BE399C" w:rsidRDefault="00BE399C" w:rsidP="000D7869">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FF5A45" w14:textId="77777777" w:rsidR="00BE399C" w:rsidRDefault="00BE399C" w:rsidP="000D7869">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36D0B4" w14:textId="77777777" w:rsidR="00BE399C" w:rsidRDefault="00BE399C" w:rsidP="000D7869">
            <w:pPr>
              <w:pStyle w:val="TAC"/>
              <w:overflowPunct w:val="0"/>
              <w:autoSpaceDE w:val="0"/>
              <w:autoSpaceDN w:val="0"/>
              <w:adjustRightInd w:val="0"/>
              <w:rPr>
                <w:szCs w:val="18"/>
                <w:lang w:val="en-US" w:eastAsia="zh-CN"/>
              </w:rPr>
            </w:pPr>
          </w:p>
        </w:tc>
      </w:tr>
      <w:tr w:rsidR="00BE399C" w14:paraId="11953E47"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B37999" w14:textId="77777777" w:rsidR="00BE399C" w:rsidRDefault="00BE399C" w:rsidP="000D7869">
            <w:pPr>
              <w:pStyle w:val="TAC"/>
              <w:overflowPunct w:val="0"/>
              <w:autoSpaceDE w:val="0"/>
              <w:autoSpaceDN w:val="0"/>
              <w:adjustRightInd w:val="0"/>
              <w:rPr>
                <w:rFonts w:cs="Arial"/>
                <w:szCs w:val="18"/>
                <w:lang w:val="en-US"/>
              </w:rPr>
            </w:pPr>
            <w:r>
              <w:rPr>
                <w:rFonts w:cs="Arial"/>
                <w:szCs w:val="18"/>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4CC8DC" w14:textId="77777777" w:rsidR="00BE399C" w:rsidRDefault="00BE399C" w:rsidP="000D7869">
            <w:pPr>
              <w:pStyle w:val="TAC"/>
              <w:overflowPunct w:val="0"/>
              <w:autoSpaceDE w:val="0"/>
              <w:autoSpaceDN w:val="0"/>
              <w:adjustRightInd w:val="0"/>
              <w:rPr>
                <w:rFonts w:cs="Arial"/>
                <w:szCs w:val="18"/>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23C27771" w14:textId="77777777" w:rsidR="00BE399C" w:rsidRDefault="00BE399C" w:rsidP="000D7869">
            <w:pPr>
              <w:pStyle w:val="TAC"/>
              <w:overflowPunct w:val="0"/>
              <w:autoSpaceDE w:val="0"/>
              <w:autoSpaceDN w:val="0"/>
              <w:adjustRightInd w:val="0"/>
              <w:rPr>
                <w:rFonts w:cs="Arial"/>
                <w:szCs w:val="18"/>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766CE385"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614B5E"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0</w:t>
            </w:r>
          </w:p>
        </w:tc>
      </w:tr>
      <w:tr w:rsidR="00BE399C" w14:paraId="338F2E55"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82D734" w14:textId="77777777" w:rsidR="00BE399C" w:rsidRDefault="00BE399C" w:rsidP="000D7869">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869C37" w14:textId="77777777" w:rsidR="00BE399C" w:rsidRDefault="00BE399C" w:rsidP="000D7869">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7223B7E7" w14:textId="77777777" w:rsidR="00BE399C" w:rsidRDefault="00BE399C" w:rsidP="000D7869">
            <w:pPr>
              <w:pStyle w:val="TAC"/>
              <w:overflowPunct w:val="0"/>
              <w:autoSpaceDE w:val="0"/>
              <w:autoSpaceDN w:val="0"/>
              <w:adjustRightInd w:val="0"/>
              <w:rPr>
                <w:rFonts w:cs="Arial"/>
                <w:szCs w:val="18"/>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F531586"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6D9238" w14:textId="77777777" w:rsidR="00BE399C" w:rsidRDefault="00BE399C" w:rsidP="000D7869">
            <w:pPr>
              <w:pStyle w:val="TAC"/>
              <w:overflowPunct w:val="0"/>
              <w:autoSpaceDE w:val="0"/>
              <w:autoSpaceDN w:val="0"/>
              <w:adjustRightInd w:val="0"/>
              <w:rPr>
                <w:szCs w:val="18"/>
                <w:lang w:val="en-US" w:eastAsia="zh-CN"/>
              </w:rPr>
            </w:pPr>
          </w:p>
        </w:tc>
      </w:tr>
      <w:tr w:rsidR="00BE399C" w14:paraId="34EB4FA0" w14:textId="77777777" w:rsidTr="000D7869">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16F1515E" w14:textId="77777777" w:rsidR="00BE399C" w:rsidRDefault="00BE399C" w:rsidP="000D7869">
            <w:pPr>
              <w:pStyle w:val="TAC"/>
              <w:overflowPunct w:val="0"/>
              <w:autoSpaceDE w:val="0"/>
              <w:autoSpaceDN w:val="0"/>
              <w:adjustRightInd w:val="0"/>
              <w:rPr>
                <w:rFonts w:cs="Arial"/>
                <w:szCs w:val="18"/>
                <w:lang w:val="en-US"/>
              </w:rPr>
            </w:pPr>
            <w:r>
              <w:rPr>
                <w:rFonts w:cs="Arial"/>
                <w:szCs w:val="18"/>
                <w:lang w:val="en-US"/>
              </w:rPr>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CB387F" w14:textId="77777777" w:rsidR="00BE399C" w:rsidRDefault="00BE399C" w:rsidP="000D7869">
            <w:pPr>
              <w:pStyle w:val="TAC"/>
              <w:overflowPunct w:val="0"/>
              <w:autoSpaceDE w:val="0"/>
              <w:autoSpaceDN w:val="0"/>
              <w:adjustRightInd w:val="0"/>
              <w:rPr>
                <w:rFonts w:cs="Arial"/>
                <w:szCs w:val="18"/>
                <w:lang w:val="en-US"/>
              </w:rPr>
            </w:pPr>
            <w:r>
              <w:rPr>
                <w:rFonts w:cs="Arial"/>
                <w:szCs w:val="18"/>
                <w:lang w:val="en-US"/>
              </w:rPr>
              <w:t>-</w:t>
            </w:r>
          </w:p>
        </w:tc>
        <w:tc>
          <w:tcPr>
            <w:tcW w:w="730" w:type="dxa"/>
            <w:tcBorders>
              <w:top w:val="single" w:sz="4" w:space="0" w:color="auto"/>
              <w:left w:val="single" w:sz="4" w:space="0" w:color="auto"/>
              <w:right w:val="single" w:sz="4" w:space="0" w:color="auto"/>
            </w:tcBorders>
            <w:vAlign w:val="center"/>
          </w:tcPr>
          <w:p w14:paraId="09434691" w14:textId="77777777" w:rsidR="00BE399C" w:rsidRDefault="00BE399C" w:rsidP="000D7869">
            <w:pPr>
              <w:pStyle w:val="TAC"/>
              <w:overflowPunct w:val="0"/>
              <w:autoSpaceDE w:val="0"/>
              <w:autoSpaceDN w:val="0"/>
              <w:adjustRightInd w:val="0"/>
            </w:pPr>
            <w:r>
              <w:t>n2</w:t>
            </w:r>
          </w:p>
        </w:tc>
        <w:tc>
          <w:tcPr>
            <w:tcW w:w="4081" w:type="dxa"/>
            <w:tcBorders>
              <w:top w:val="single" w:sz="4" w:space="0" w:color="auto"/>
              <w:left w:val="single" w:sz="4" w:space="0" w:color="auto"/>
              <w:right w:val="single" w:sz="4" w:space="0" w:color="auto"/>
            </w:tcBorders>
            <w:vAlign w:val="center"/>
          </w:tcPr>
          <w:p w14:paraId="74F6E7C3"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2621CB"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0</w:t>
            </w:r>
          </w:p>
        </w:tc>
      </w:tr>
      <w:tr w:rsidR="00BE399C" w14:paraId="44EF03C5"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5A6FA9" w14:textId="77777777" w:rsidR="00BE399C" w:rsidRDefault="00BE399C" w:rsidP="000D7869">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7A8BA0" w14:textId="77777777" w:rsidR="00BE399C" w:rsidRDefault="00BE399C" w:rsidP="000D7869">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524B3BCF" w14:textId="77777777" w:rsidR="00BE399C" w:rsidRDefault="00BE399C" w:rsidP="000D786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B42675E"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843B98" w14:textId="77777777" w:rsidR="00BE399C" w:rsidRDefault="00BE399C" w:rsidP="000D7869">
            <w:pPr>
              <w:pStyle w:val="TAC"/>
              <w:overflowPunct w:val="0"/>
              <w:autoSpaceDE w:val="0"/>
              <w:autoSpaceDN w:val="0"/>
              <w:adjustRightInd w:val="0"/>
              <w:rPr>
                <w:szCs w:val="18"/>
                <w:lang w:val="en-US" w:eastAsia="zh-CN"/>
              </w:rPr>
            </w:pPr>
          </w:p>
        </w:tc>
      </w:tr>
      <w:tr w:rsidR="00BE399C" w14:paraId="1FF65840" w14:textId="77777777" w:rsidTr="00915FD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707655" w14:textId="77777777" w:rsidR="00BE399C" w:rsidRDefault="00BE399C" w:rsidP="000D7869">
            <w:pPr>
              <w:pStyle w:val="TAC"/>
              <w:overflowPunct w:val="0"/>
              <w:autoSpaceDE w:val="0"/>
              <w:autoSpaceDN w:val="0"/>
              <w:adjustRightInd w:val="0"/>
              <w:rPr>
                <w:rFonts w:cs="Arial"/>
                <w:szCs w:val="18"/>
                <w:lang w:val="en-US"/>
              </w:rPr>
            </w:pPr>
            <w:r>
              <w:rPr>
                <w:rFonts w:cs="Arial"/>
                <w:szCs w:val="18"/>
                <w:lang w:val="en-US"/>
              </w:rPr>
              <w:t>CA_n2A-n77A</w:t>
            </w:r>
          </w:p>
        </w:tc>
        <w:tc>
          <w:tcPr>
            <w:tcW w:w="1690" w:type="dxa"/>
            <w:tcBorders>
              <w:top w:val="single" w:sz="4" w:space="0" w:color="auto"/>
              <w:left w:val="single" w:sz="4" w:space="0" w:color="auto"/>
              <w:bottom w:val="nil"/>
              <w:right w:val="single" w:sz="4" w:space="0" w:color="auto"/>
            </w:tcBorders>
          </w:tcPr>
          <w:p w14:paraId="15786596" w14:textId="77777777" w:rsidR="00BE399C" w:rsidRDefault="00BE399C" w:rsidP="000D7869">
            <w:pPr>
              <w:pStyle w:val="TAC"/>
              <w:rPr>
                <w:rFonts w:cs="Arial"/>
                <w:szCs w:val="18"/>
                <w:lang w:val="en-US"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p>
          <w:p w14:paraId="46DDE2A4" w14:textId="77777777" w:rsidR="00BE399C" w:rsidRDefault="00BE399C" w:rsidP="000D7869">
            <w:pPr>
              <w:pStyle w:val="TAC"/>
              <w:overflowPunct w:val="0"/>
              <w:autoSpaceDE w:val="0"/>
              <w:autoSpaceDN w:val="0"/>
              <w:adjustRightInd w:val="0"/>
              <w:rPr>
                <w:rFonts w:cs="Arial"/>
                <w:szCs w:val="18"/>
                <w:lang w:val="en-US"/>
              </w:rPr>
            </w:pPr>
            <w:r>
              <w:rPr>
                <w:rFonts w:cs="Arial"/>
                <w:szCs w:val="18"/>
                <w:lang w:val="en-US"/>
              </w:rPr>
              <w:t>CA_n2A-n77A</w:t>
            </w:r>
            <w:r>
              <w:rPr>
                <w:rFonts w:cs="Arial"/>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494C7B6E" w14:textId="77777777" w:rsidR="00BE399C" w:rsidRDefault="00BE399C" w:rsidP="000D7869">
            <w:pPr>
              <w:pStyle w:val="TAC"/>
              <w:overflowPunct w:val="0"/>
              <w:autoSpaceDE w:val="0"/>
              <w:autoSpaceDN w:val="0"/>
              <w:adjustRightInd w:val="0"/>
              <w:rPr>
                <w:rFonts w:cs="Arial"/>
                <w:kern w:val="2"/>
                <w:szCs w:val="18"/>
                <w:lang w:val="en-US"/>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627FA3D" w14:textId="77777777" w:rsidR="00BE399C" w:rsidRDefault="00BE399C" w:rsidP="000D7869">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B7B062"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345D2FDB" w14:textId="77777777" w:rsidTr="00915FDE">
        <w:trPr>
          <w:trHeight w:val="187"/>
        </w:trPr>
        <w:tc>
          <w:tcPr>
            <w:tcW w:w="1983" w:type="dxa"/>
            <w:tcBorders>
              <w:top w:val="nil"/>
              <w:left w:val="single" w:sz="4" w:space="0" w:color="auto"/>
              <w:bottom w:val="nil"/>
              <w:right w:val="single" w:sz="4" w:space="0" w:color="auto"/>
            </w:tcBorders>
            <w:shd w:val="clear" w:color="auto" w:fill="auto"/>
            <w:vAlign w:val="center"/>
          </w:tcPr>
          <w:p w14:paraId="48A44F04" w14:textId="77777777" w:rsidR="00BE399C" w:rsidRDefault="00BE399C" w:rsidP="000D7869">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tcPr>
          <w:p w14:paraId="62781608" w14:textId="77777777" w:rsidR="00BE399C" w:rsidRDefault="00BE399C" w:rsidP="000D7869">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33F218FC" w14:textId="77777777" w:rsidR="00BE399C" w:rsidRDefault="00BE399C" w:rsidP="000D7869">
            <w:pPr>
              <w:pStyle w:val="TAC"/>
              <w:overflowPunct w:val="0"/>
              <w:autoSpaceDE w:val="0"/>
              <w:autoSpaceDN w:val="0"/>
              <w:adjustRightInd w:val="0"/>
              <w:rPr>
                <w:rFonts w:cs="Arial"/>
                <w:kern w:val="2"/>
                <w:szCs w:val="18"/>
                <w:lang w:val="en-US"/>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B53A7C" w14:textId="77777777" w:rsidR="00BE399C" w:rsidRDefault="00BE399C" w:rsidP="000D7869">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919710" w14:textId="77777777" w:rsidR="00BE399C" w:rsidRDefault="00BE399C" w:rsidP="000D7869">
            <w:pPr>
              <w:pStyle w:val="TAC"/>
              <w:overflowPunct w:val="0"/>
              <w:autoSpaceDE w:val="0"/>
              <w:autoSpaceDN w:val="0"/>
              <w:adjustRightInd w:val="0"/>
              <w:rPr>
                <w:szCs w:val="18"/>
                <w:lang w:val="en-US" w:eastAsia="zh-CN"/>
              </w:rPr>
            </w:pPr>
          </w:p>
        </w:tc>
      </w:tr>
      <w:tr w:rsidR="00B71CEF" w14:paraId="73940A4C" w14:textId="77777777" w:rsidTr="00915FDE">
        <w:trPr>
          <w:trHeight w:val="187"/>
          <w:ins w:id="16" w:author="Huawei" w:date="2023-05-12T16:27:00Z"/>
        </w:trPr>
        <w:tc>
          <w:tcPr>
            <w:tcW w:w="1983" w:type="dxa"/>
            <w:tcBorders>
              <w:top w:val="nil"/>
              <w:left w:val="single" w:sz="4" w:space="0" w:color="auto"/>
              <w:bottom w:val="nil"/>
              <w:right w:val="single" w:sz="4" w:space="0" w:color="auto"/>
            </w:tcBorders>
            <w:shd w:val="clear" w:color="auto" w:fill="auto"/>
            <w:vAlign w:val="center"/>
          </w:tcPr>
          <w:p w14:paraId="73A17E23" w14:textId="77777777" w:rsidR="00B71CEF" w:rsidRDefault="00B71CEF" w:rsidP="00B71CEF">
            <w:pPr>
              <w:pStyle w:val="TAC"/>
              <w:overflowPunct w:val="0"/>
              <w:autoSpaceDE w:val="0"/>
              <w:autoSpaceDN w:val="0"/>
              <w:adjustRightInd w:val="0"/>
              <w:rPr>
                <w:ins w:id="17" w:author="Huawei" w:date="2023-05-12T16:27:00Z"/>
                <w:rFonts w:eastAsia="PMingLiU" w:cs="Arial"/>
                <w:szCs w:val="18"/>
                <w:lang w:eastAsia="zh-TW"/>
              </w:rPr>
            </w:pPr>
          </w:p>
        </w:tc>
        <w:tc>
          <w:tcPr>
            <w:tcW w:w="1690" w:type="dxa"/>
            <w:tcBorders>
              <w:top w:val="nil"/>
              <w:left w:val="single" w:sz="4" w:space="0" w:color="auto"/>
              <w:bottom w:val="nil"/>
              <w:right w:val="single" w:sz="4" w:space="0" w:color="auto"/>
            </w:tcBorders>
          </w:tcPr>
          <w:p w14:paraId="15710871" w14:textId="77777777" w:rsidR="00B71CEF" w:rsidRDefault="00B71CEF" w:rsidP="00B71CEF">
            <w:pPr>
              <w:pStyle w:val="TAC"/>
              <w:overflowPunct w:val="0"/>
              <w:autoSpaceDE w:val="0"/>
              <w:autoSpaceDN w:val="0"/>
              <w:adjustRightInd w:val="0"/>
              <w:rPr>
                <w:ins w:id="18" w:author="Huawei" w:date="2023-05-12T16:27:00Z"/>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2C5D971E" w14:textId="1D58E5DF" w:rsidR="00B71CEF" w:rsidRDefault="00B71CEF" w:rsidP="00B71CEF">
            <w:pPr>
              <w:pStyle w:val="TAC"/>
              <w:overflowPunct w:val="0"/>
              <w:autoSpaceDE w:val="0"/>
              <w:autoSpaceDN w:val="0"/>
              <w:adjustRightInd w:val="0"/>
              <w:rPr>
                <w:ins w:id="19" w:author="Huawei" w:date="2023-05-12T16:27:00Z"/>
                <w:rFonts w:cs="Arial"/>
                <w:szCs w:val="18"/>
                <w:lang w:eastAsia="ja-JP"/>
              </w:rPr>
            </w:pPr>
            <w:ins w:id="20" w:author="Huawei" w:date="2023-05-12T16:27:00Z">
              <w:r>
                <w:t>n2</w:t>
              </w:r>
            </w:ins>
          </w:p>
        </w:tc>
        <w:tc>
          <w:tcPr>
            <w:tcW w:w="4081" w:type="dxa"/>
            <w:tcBorders>
              <w:top w:val="single" w:sz="4" w:space="0" w:color="auto"/>
              <w:left w:val="single" w:sz="4" w:space="0" w:color="auto"/>
              <w:bottom w:val="single" w:sz="4" w:space="0" w:color="auto"/>
              <w:right w:val="single" w:sz="4" w:space="0" w:color="auto"/>
            </w:tcBorders>
            <w:vAlign w:val="center"/>
          </w:tcPr>
          <w:p w14:paraId="1D7B18FE" w14:textId="0D980A4D" w:rsidR="00B71CEF" w:rsidRDefault="00915FDE" w:rsidP="00B71CEF">
            <w:pPr>
              <w:keepNext/>
              <w:keepLines/>
              <w:overflowPunct w:val="0"/>
              <w:autoSpaceDE w:val="0"/>
              <w:autoSpaceDN w:val="0"/>
              <w:adjustRightInd w:val="0"/>
              <w:spacing w:after="0"/>
              <w:jc w:val="center"/>
              <w:textAlignment w:val="bottom"/>
              <w:rPr>
                <w:ins w:id="21" w:author="Huawei" w:date="2023-05-12T16:27:00Z"/>
                <w:rFonts w:ascii="Arial" w:eastAsia="宋体" w:hAnsi="Arial" w:cs="Arial"/>
                <w:sz w:val="18"/>
                <w:szCs w:val="18"/>
                <w:lang w:val="en-US" w:eastAsia="zh-CN" w:bidi="ar"/>
              </w:rPr>
            </w:pPr>
            <w:ins w:id="22" w:author="Huawei" w:date="2023-05-12T17:07:00Z">
              <w:r>
                <w:rPr>
                  <w:rFonts w:ascii="Arial" w:eastAsia="宋体" w:hAnsi="Arial" w:cs="Arial"/>
                  <w:sz w:val="18"/>
                  <w:szCs w:val="18"/>
                  <w:lang w:val="en-US" w:eastAsia="zh-CN" w:bidi="ar"/>
                </w:rPr>
                <w:t xml:space="preserve">See </w:t>
              </w:r>
            </w:ins>
            <w:ins w:id="23" w:author="Huawei" w:date="2023-05-12T16:27:00Z">
              <w:r w:rsidR="00B71CEF">
                <w:rPr>
                  <w:rFonts w:ascii="Arial" w:eastAsia="宋体" w:hAnsi="Arial" w:cs="Arial"/>
                  <w:sz w:val="18"/>
                  <w:szCs w:val="18"/>
                  <w:lang w:val="en-US" w:eastAsia="zh-CN" w:bidi="ar"/>
                </w:rPr>
                <w:t xml:space="preserve">n2 </w:t>
              </w:r>
              <w:r w:rsidR="00B71CEF" w:rsidRPr="007032D0">
                <w:rPr>
                  <w:rFonts w:ascii="Arial" w:eastAsia="宋体" w:hAnsi="Arial" w:cs="Arial"/>
                  <w:sz w:val="18"/>
                  <w:szCs w:val="18"/>
                  <w:lang w:eastAsia="zh-CN" w:bidi="ar"/>
                </w:rPr>
                <w:t>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67A7981" w14:textId="5CD1E1D1" w:rsidR="00B71CEF" w:rsidRDefault="00B71CEF" w:rsidP="00B71CEF">
            <w:pPr>
              <w:pStyle w:val="TAC"/>
              <w:overflowPunct w:val="0"/>
              <w:autoSpaceDE w:val="0"/>
              <w:autoSpaceDN w:val="0"/>
              <w:adjustRightInd w:val="0"/>
              <w:rPr>
                <w:ins w:id="24" w:author="Huawei" w:date="2023-05-12T16:27:00Z"/>
                <w:szCs w:val="18"/>
                <w:lang w:val="en-US" w:eastAsia="zh-CN"/>
              </w:rPr>
            </w:pPr>
            <w:ins w:id="25" w:author="Huawei" w:date="2023-05-12T16:27:00Z">
              <w:r>
                <w:rPr>
                  <w:szCs w:val="18"/>
                  <w:lang w:val="en-US" w:eastAsia="zh-CN"/>
                </w:rPr>
                <w:t>4 and 5</w:t>
              </w:r>
            </w:ins>
          </w:p>
        </w:tc>
      </w:tr>
      <w:tr w:rsidR="00B71CEF" w14:paraId="25EB764A" w14:textId="77777777" w:rsidTr="000D7869">
        <w:trPr>
          <w:trHeight w:val="187"/>
          <w:ins w:id="26" w:author="Huawei" w:date="2023-05-12T16:27:00Z"/>
        </w:trPr>
        <w:tc>
          <w:tcPr>
            <w:tcW w:w="1983" w:type="dxa"/>
            <w:tcBorders>
              <w:top w:val="nil"/>
              <w:left w:val="single" w:sz="4" w:space="0" w:color="auto"/>
              <w:bottom w:val="single" w:sz="4" w:space="0" w:color="auto"/>
              <w:right w:val="single" w:sz="4" w:space="0" w:color="auto"/>
            </w:tcBorders>
            <w:shd w:val="clear" w:color="auto" w:fill="auto"/>
            <w:vAlign w:val="center"/>
          </w:tcPr>
          <w:p w14:paraId="58F727D5" w14:textId="77777777" w:rsidR="00B71CEF" w:rsidRDefault="00B71CEF" w:rsidP="00B71CEF">
            <w:pPr>
              <w:pStyle w:val="TAC"/>
              <w:overflowPunct w:val="0"/>
              <w:autoSpaceDE w:val="0"/>
              <w:autoSpaceDN w:val="0"/>
              <w:adjustRightInd w:val="0"/>
              <w:rPr>
                <w:ins w:id="27" w:author="Huawei" w:date="2023-05-12T16:27:00Z"/>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1CBFED26" w14:textId="77777777" w:rsidR="00B71CEF" w:rsidRDefault="00B71CEF" w:rsidP="00B71CEF">
            <w:pPr>
              <w:pStyle w:val="TAC"/>
              <w:overflowPunct w:val="0"/>
              <w:autoSpaceDE w:val="0"/>
              <w:autoSpaceDN w:val="0"/>
              <w:adjustRightInd w:val="0"/>
              <w:rPr>
                <w:ins w:id="28" w:author="Huawei" w:date="2023-05-12T16:27:00Z"/>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09F98B52" w14:textId="7AD1096E" w:rsidR="00B71CEF" w:rsidRDefault="00B71CEF" w:rsidP="00B71CEF">
            <w:pPr>
              <w:pStyle w:val="TAC"/>
              <w:overflowPunct w:val="0"/>
              <w:autoSpaceDE w:val="0"/>
              <w:autoSpaceDN w:val="0"/>
              <w:adjustRightInd w:val="0"/>
              <w:rPr>
                <w:ins w:id="29" w:author="Huawei" w:date="2023-05-12T16:27:00Z"/>
                <w:rFonts w:cs="Arial"/>
                <w:szCs w:val="18"/>
                <w:lang w:eastAsia="ja-JP"/>
              </w:rPr>
            </w:pPr>
            <w:ins w:id="30" w:author="Huawei" w:date="2023-05-12T16:27:00Z">
              <w: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45628B53" w14:textId="51FC414B" w:rsidR="00B71CEF" w:rsidRDefault="00915FDE" w:rsidP="00B71CEF">
            <w:pPr>
              <w:keepNext/>
              <w:keepLines/>
              <w:overflowPunct w:val="0"/>
              <w:autoSpaceDE w:val="0"/>
              <w:autoSpaceDN w:val="0"/>
              <w:adjustRightInd w:val="0"/>
              <w:spacing w:after="0"/>
              <w:jc w:val="center"/>
              <w:textAlignment w:val="bottom"/>
              <w:rPr>
                <w:ins w:id="31" w:author="Huawei" w:date="2023-05-12T16:27:00Z"/>
                <w:rFonts w:ascii="Arial" w:eastAsia="宋体" w:hAnsi="Arial" w:cs="Arial"/>
                <w:sz w:val="18"/>
                <w:szCs w:val="18"/>
                <w:lang w:val="en-US" w:eastAsia="zh-CN" w:bidi="ar"/>
              </w:rPr>
            </w:pPr>
            <w:ins w:id="32" w:author="Huawei" w:date="2023-05-12T17:07:00Z">
              <w:r>
                <w:rPr>
                  <w:rFonts w:ascii="Arial" w:eastAsia="宋体" w:hAnsi="Arial" w:cs="Arial"/>
                  <w:sz w:val="18"/>
                  <w:szCs w:val="18"/>
                  <w:lang w:val="en-US" w:eastAsia="zh-CN" w:bidi="ar"/>
                </w:rPr>
                <w:t xml:space="preserve">See </w:t>
              </w:r>
            </w:ins>
            <w:ins w:id="33" w:author="Huawei" w:date="2023-05-12T16:27:00Z">
              <w:r w:rsidR="00B71CEF">
                <w:rPr>
                  <w:rFonts w:ascii="Arial" w:eastAsia="宋体" w:hAnsi="Arial" w:cs="Arial"/>
                  <w:sz w:val="18"/>
                  <w:szCs w:val="18"/>
                  <w:lang w:val="en-US" w:eastAsia="zh-CN" w:bidi="ar"/>
                </w:rPr>
                <w:t xml:space="preserve">n77 </w:t>
              </w:r>
              <w:r w:rsidR="00B71CEF" w:rsidRPr="007032D0">
                <w:rPr>
                  <w:rFonts w:ascii="Arial" w:eastAsia="宋体" w:hAnsi="Arial" w:cs="Arial"/>
                  <w:sz w:val="18"/>
                  <w:szCs w:val="18"/>
                  <w:lang w:eastAsia="zh-CN" w:bidi="ar"/>
                </w:rPr>
                <w:t>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087D461" w14:textId="77777777" w:rsidR="00B71CEF" w:rsidRDefault="00B71CEF" w:rsidP="00B71CEF">
            <w:pPr>
              <w:pStyle w:val="TAC"/>
              <w:overflowPunct w:val="0"/>
              <w:autoSpaceDE w:val="0"/>
              <w:autoSpaceDN w:val="0"/>
              <w:adjustRightInd w:val="0"/>
              <w:rPr>
                <w:ins w:id="34" w:author="Huawei" w:date="2023-05-12T16:27:00Z"/>
                <w:szCs w:val="18"/>
                <w:lang w:val="en-US" w:eastAsia="zh-CN"/>
              </w:rPr>
            </w:pPr>
          </w:p>
        </w:tc>
      </w:tr>
      <w:tr w:rsidR="00BE399C" w14:paraId="451CE221"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01C5BD" w14:textId="77777777" w:rsidR="00BE399C" w:rsidRDefault="00BE399C" w:rsidP="000D7869">
            <w:pPr>
              <w:pStyle w:val="TAC"/>
              <w:overflowPunct w:val="0"/>
              <w:autoSpaceDE w:val="0"/>
              <w:autoSpaceDN w:val="0"/>
              <w:adjustRightInd w:val="0"/>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14:paraId="3D0BD40E" w14:textId="77777777" w:rsidR="00BE399C" w:rsidRDefault="00BE399C" w:rsidP="000D7869">
            <w:pPr>
              <w:pStyle w:val="TAC"/>
              <w:rPr>
                <w:lang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r>
              <w:rPr>
                <w:lang w:val="en-US"/>
              </w:rPr>
              <w:t xml:space="preserve"> </w:t>
            </w:r>
          </w:p>
          <w:p w14:paraId="09D2E240" w14:textId="77777777" w:rsidR="00BE399C" w:rsidRDefault="00BE399C" w:rsidP="000D7869">
            <w:pPr>
              <w:pStyle w:val="TAC"/>
            </w:pPr>
            <w:r>
              <w:t>CA_n2A-n77A</w:t>
            </w:r>
            <w:r>
              <w:rPr>
                <w:rFonts w:cs="Arial"/>
                <w:szCs w:val="18"/>
                <w:vertAlign w:val="superscript"/>
                <w:lang w:val="en-US" w:eastAsia="zh-CN"/>
              </w:rPr>
              <w:t>8</w:t>
            </w:r>
          </w:p>
          <w:p w14:paraId="7A3E5776" w14:textId="77777777" w:rsidR="00BE399C" w:rsidRDefault="00BE399C" w:rsidP="000D7869">
            <w:pPr>
              <w:pStyle w:val="TAC"/>
              <w:overflowPunct w:val="0"/>
              <w:autoSpaceDE w:val="0"/>
              <w:autoSpaceDN w:val="0"/>
              <w:adjustRightInd w:val="0"/>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44AE3C22" w14:textId="77777777" w:rsidR="00BE399C" w:rsidRDefault="00BE399C" w:rsidP="000D7869">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B45BE57" w14:textId="77777777" w:rsidR="00BE399C" w:rsidRDefault="00BE399C" w:rsidP="000D7869">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A3EF36" w14:textId="77777777" w:rsidR="00BE399C" w:rsidRDefault="00BE399C" w:rsidP="000D7869">
            <w:pPr>
              <w:pStyle w:val="TAC"/>
              <w:overflowPunct w:val="0"/>
              <w:autoSpaceDE w:val="0"/>
              <w:autoSpaceDN w:val="0"/>
              <w:adjustRightInd w:val="0"/>
              <w:rPr>
                <w:szCs w:val="18"/>
                <w:lang w:val="en-US" w:eastAsia="zh-CN"/>
              </w:rPr>
            </w:pPr>
            <w:r>
              <w:rPr>
                <w:rFonts w:cs="Arial" w:hint="eastAsia"/>
                <w:szCs w:val="18"/>
                <w:lang w:val="en-US" w:eastAsia="zh-CN"/>
              </w:rPr>
              <w:t>0</w:t>
            </w:r>
          </w:p>
        </w:tc>
      </w:tr>
      <w:tr w:rsidR="00BE399C" w14:paraId="795932BF"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001BDB0B" w14:textId="77777777" w:rsidR="00BE399C" w:rsidRDefault="00BE399C" w:rsidP="000D7869">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7AEDA4F" w14:textId="77777777" w:rsidR="00BE399C" w:rsidRDefault="00BE399C" w:rsidP="000D7869">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19F9F413" w14:textId="77777777" w:rsidR="00BE399C" w:rsidRDefault="00BE399C" w:rsidP="000D7869">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1549EE" w14:textId="77777777" w:rsidR="00BE399C" w:rsidRDefault="00BE399C" w:rsidP="000D7869">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C1FECF" w14:textId="77777777" w:rsidR="00BE399C" w:rsidRDefault="00BE399C" w:rsidP="000D7869">
            <w:pPr>
              <w:pStyle w:val="TAC"/>
              <w:overflowPunct w:val="0"/>
              <w:autoSpaceDE w:val="0"/>
              <w:autoSpaceDN w:val="0"/>
              <w:adjustRightInd w:val="0"/>
              <w:rPr>
                <w:szCs w:val="18"/>
                <w:lang w:val="en-US" w:eastAsia="zh-CN"/>
              </w:rPr>
            </w:pPr>
          </w:p>
        </w:tc>
      </w:tr>
      <w:tr w:rsidR="00BE399C" w14:paraId="2F944A10"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6DFCCAA3" w14:textId="77777777" w:rsidR="00BE399C" w:rsidRDefault="00BE399C" w:rsidP="000D7869">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15F6B5CB" w14:textId="77777777" w:rsidR="00BE399C" w:rsidRDefault="00BE399C" w:rsidP="000D7869">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34A8F9D9" w14:textId="77777777" w:rsidR="00BE399C" w:rsidRDefault="00BE399C" w:rsidP="000D7869">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185D026" w14:textId="77777777" w:rsidR="00BE399C" w:rsidRDefault="00BE399C" w:rsidP="000D7869">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58F253D"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1</w:t>
            </w:r>
          </w:p>
        </w:tc>
      </w:tr>
      <w:tr w:rsidR="00BE399C" w14:paraId="0F8BD31A"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EA046D" w14:textId="77777777" w:rsidR="00BE399C" w:rsidRDefault="00BE399C" w:rsidP="000D7869">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B8C7C7" w14:textId="77777777" w:rsidR="00BE399C" w:rsidRDefault="00BE399C" w:rsidP="000D7869">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5DD4F2A3" w14:textId="77777777" w:rsidR="00BE399C" w:rsidRDefault="00BE399C" w:rsidP="000D7869">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D6D2CC8" w14:textId="77777777" w:rsidR="00BE399C" w:rsidRDefault="00BE399C" w:rsidP="000D7869">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5BDF20" w14:textId="77777777" w:rsidR="00BE399C" w:rsidRDefault="00BE399C" w:rsidP="000D7869">
            <w:pPr>
              <w:pStyle w:val="TAC"/>
              <w:overflowPunct w:val="0"/>
              <w:autoSpaceDE w:val="0"/>
              <w:autoSpaceDN w:val="0"/>
              <w:adjustRightInd w:val="0"/>
              <w:rPr>
                <w:szCs w:val="18"/>
                <w:lang w:val="en-US" w:eastAsia="zh-CN"/>
              </w:rPr>
            </w:pPr>
          </w:p>
        </w:tc>
      </w:tr>
      <w:tr w:rsidR="00BE399C" w14:paraId="5D3124F1" w14:textId="77777777" w:rsidTr="00915FD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2E4552" w14:textId="77777777" w:rsidR="00BE399C" w:rsidRDefault="00BE399C" w:rsidP="000D7869">
            <w:pPr>
              <w:pStyle w:val="TAC"/>
              <w:overflowPunct w:val="0"/>
              <w:autoSpaceDE w:val="0"/>
              <w:autoSpaceDN w:val="0"/>
              <w:adjustRightInd w:val="0"/>
              <w:rPr>
                <w:rFonts w:eastAsia="PMingLiU" w:cs="Arial"/>
                <w:szCs w:val="18"/>
                <w:lang w:eastAsia="zh-TW"/>
              </w:rPr>
            </w:pPr>
            <w:r>
              <w:t>CA_n2A-n77C</w:t>
            </w:r>
          </w:p>
        </w:tc>
        <w:tc>
          <w:tcPr>
            <w:tcW w:w="1690" w:type="dxa"/>
            <w:tcBorders>
              <w:top w:val="single" w:sz="4" w:space="0" w:color="auto"/>
              <w:left w:val="single" w:sz="4" w:space="0" w:color="auto"/>
              <w:bottom w:val="nil"/>
              <w:right w:val="single" w:sz="4" w:space="0" w:color="auto"/>
            </w:tcBorders>
          </w:tcPr>
          <w:p w14:paraId="44260918" w14:textId="77777777" w:rsidR="00BE399C" w:rsidRDefault="00BE399C" w:rsidP="000D7869">
            <w:pPr>
              <w:pStyle w:val="TAC"/>
              <w:rPr>
                <w:rFonts w:cs="Arial"/>
                <w:szCs w:val="18"/>
                <w:vertAlign w:val="superscript"/>
                <w:lang w:val="en-US" w:eastAsia="zh-CN"/>
              </w:rPr>
            </w:pPr>
            <w:r>
              <w:rPr>
                <w:rFonts w:cs="Arial"/>
                <w:szCs w:val="18"/>
                <w:lang w:val="en-US"/>
              </w:rPr>
              <w:t>n77</w:t>
            </w:r>
            <w:r>
              <w:rPr>
                <w:rFonts w:cs="Arial" w:hint="eastAsia"/>
                <w:szCs w:val="18"/>
                <w:vertAlign w:val="superscript"/>
                <w:lang w:val="en-US" w:eastAsia="zh-CN"/>
              </w:rPr>
              <w:t>8, 9</w:t>
            </w:r>
          </w:p>
          <w:p w14:paraId="0237C14E" w14:textId="77777777" w:rsidR="00BE399C" w:rsidRDefault="00BE399C" w:rsidP="000D7869">
            <w:pPr>
              <w:pStyle w:val="TAC"/>
              <w:rPr>
                <w:rFonts w:cs="Arial"/>
                <w:szCs w:val="18"/>
                <w:vertAlign w:val="superscript"/>
                <w:lang w:val="en-US" w:eastAsia="zh-CN"/>
              </w:rPr>
            </w:pPr>
            <w:r>
              <w:rPr>
                <w:szCs w:val="18"/>
                <w:lang w:val="en-US" w:eastAsia="zh-CN"/>
              </w:rPr>
              <w:t>CA_n77C</w:t>
            </w:r>
          </w:p>
          <w:p w14:paraId="2FFF80D0" w14:textId="77777777" w:rsidR="00BE399C" w:rsidRDefault="00BE399C" w:rsidP="000D7869">
            <w:pPr>
              <w:pStyle w:val="TAC"/>
              <w:overflowPunct w:val="0"/>
              <w:autoSpaceDE w:val="0"/>
              <w:autoSpaceDN w:val="0"/>
              <w:adjustRightInd w:val="0"/>
              <w:rPr>
                <w:rFonts w:eastAsia="PMingLiU" w:cs="Arial"/>
                <w:szCs w:val="18"/>
                <w:lang w:eastAsia="zh-TW"/>
              </w:rPr>
            </w:pPr>
            <w: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77FD7D3C" w14:textId="77777777" w:rsidR="00BE399C" w:rsidRDefault="00BE399C" w:rsidP="000D7869">
            <w:pPr>
              <w:pStyle w:val="TAC"/>
              <w:overflowPunct w:val="0"/>
              <w:autoSpaceDE w:val="0"/>
              <w:autoSpaceDN w:val="0"/>
              <w:adjustRightInd w:val="0"/>
              <w:rPr>
                <w:rFonts w:cs="Arial"/>
                <w:kern w:val="2"/>
                <w:szCs w:val="18"/>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2BA5730"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AFB7F5"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0</w:t>
            </w:r>
          </w:p>
        </w:tc>
      </w:tr>
      <w:tr w:rsidR="00BE399C" w14:paraId="769C2414" w14:textId="77777777" w:rsidTr="00915FDE">
        <w:trPr>
          <w:trHeight w:val="187"/>
        </w:trPr>
        <w:tc>
          <w:tcPr>
            <w:tcW w:w="1983" w:type="dxa"/>
            <w:tcBorders>
              <w:top w:val="nil"/>
              <w:left w:val="single" w:sz="4" w:space="0" w:color="auto"/>
              <w:bottom w:val="nil"/>
              <w:right w:val="single" w:sz="4" w:space="0" w:color="auto"/>
            </w:tcBorders>
            <w:shd w:val="clear" w:color="auto" w:fill="auto"/>
            <w:vAlign w:val="center"/>
          </w:tcPr>
          <w:p w14:paraId="416323D1" w14:textId="77777777" w:rsidR="00BE399C" w:rsidRDefault="00BE399C" w:rsidP="000D7869">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tcPr>
          <w:p w14:paraId="1361E2D8" w14:textId="77777777" w:rsidR="00BE399C" w:rsidRDefault="00BE399C" w:rsidP="000D7869">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2D482ABF" w14:textId="77777777" w:rsidR="00BE399C" w:rsidRDefault="00BE399C" w:rsidP="000D7869">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49CB6A8"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1819A1" w14:textId="77777777" w:rsidR="00BE399C" w:rsidRDefault="00BE399C" w:rsidP="000D7869">
            <w:pPr>
              <w:pStyle w:val="TAC"/>
              <w:overflowPunct w:val="0"/>
              <w:autoSpaceDE w:val="0"/>
              <w:autoSpaceDN w:val="0"/>
              <w:adjustRightInd w:val="0"/>
              <w:rPr>
                <w:szCs w:val="18"/>
                <w:lang w:val="en-US" w:eastAsia="zh-CN"/>
              </w:rPr>
            </w:pPr>
          </w:p>
        </w:tc>
      </w:tr>
      <w:tr w:rsidR="002E266F" w14:paraId="07905BBE" w14:textId="77777777" w:rsidTr="00915FDE">
        <w:trPr>
          <w:trHeight w:val="187"/>
          <w:ins w:id="35" w:author="Huawei" w:date="2023-05-12T16:25:00Z"/>
        </w:trPr>
        <w:tc>
          <w:tcPr>
            <w:tcW w:w="1983" w:type="dxa"/>
            <w:tcBorders>
              <w:top w:val="nil"/>
              <w:left w:val="single" w:sz="4" w:space="0" w:color="auto"/>
              <w:bottom w:val="nil"/>
              <w:right w:val="single" w:sz="4" w:space="0" w:color="auto"/>
            </w:tcBorders>
            <w:shd w:val="clear" w:color="auto" w:fill="auto"/>
            <w:vAlign w:val="center"/>
          </w:tcPr>
          <w:p w14:paraId="19440ABD" w14:textId="77777777" w:rsidR="002E266F" w:rsidRDefault="002E266F" w:rsidP="002E266F">
            <w:pPr>
              <w:pStyle w:val="TAC"/>
              <w:overflowPunct w:val="0"/>
              <w:autoSpaceDE w:val="0"/>
              <w:autoSpaceDN w:val="0"/>
              <w:adjustRightInd w:val="0"/>
              <w:rPr>
                <w:ins w:id="36" w:author="Huawei" w:date="2023-05-12T16:25:00Z"/>
                <w:rFonts w:eastAsia="PMingLiU" w:cs="Arial"/>
                <w:szCs w:val="18"/>
                <w:lang w:eastAsia="zh-TW"/>
              </w:rPr>
            </w:pPr>
          </w:p>
        </w:tc>
        <w:tc>
          <w:tcPr>
            <w:tcW w:w="1690" w:type="dxa"/>
            <w:tcBorders>
              <w:top w:val="nil"/>
              <w:left w:val="single" w:sz="4" w:space="0" w:color="auto"/>
              <w:bottom w:val="nil"/>
              <w:right w:val="single" w:sz="4" w:space="0" w:color="auto"/>
            </w:tcBorders>
          </w:tcPr>
          <w:p w14:paraId="625CB506" w14:textId="77777777" w:rsidR="002E266F" w:rsidRDefault="002E266F" w:rsidP="002E266F">
            <w:pPr>
              <w:pStyle w:val="TAC"/>
              <w:overflowPunct w:val="0"/>
              <w:autoSpaceDE w:val="0"/>
              <w:autoSpaceDN w:val="0"/>
              <w:adjustRightInd w:val="0"/>
              <w:rPr>
                <w:ins w:id="37" w:author="Huawei" w:date="2023-05-12T16:25:00Z"/>
                <w:rFonts w:eastAsia="PMingLiU" w:cs="Arial"/>
                <w:szCs w:val="18"/>
                <w:lang w:eastAsia="zh-TW"/>
              </w:rPr>
            </w:pPr>
          </w:p>
        </w:tc>
        <w:tc>
          <w:tcPr>
            <w:tcW w:w="730" w:type="dxa"/>
            <w:tcBorders>
              <w:left w:val="single" w:sz="4" w:space="0" w:color="auto"/>
              <w:right w:val="single" w:sz="4" w:space="0" w:color="auto"/>
            </w:tcBorders>
            <w:vAlign w:val="center"/>
          </w:tcPr>
          <w:p w14:paraId="19998225" w14:textId="1081D8B7" w:rsidR="002E266F" w:rsidRDefault="002E266F" w:rsidP="002E266F">
            <w:pPr>
              <w:pStyle w:val="TAC"/>
              <w:overflowPunct w:val="0"/>
              <w:autoSpaceDE w:val="0"/>
              <w:autoSpaceDN w:val="0"/>
              <w:adjustRightInd w:val="0"/>
              <w:rPr>
                <w:ins w:id="38" w:author="Huawei" w:date="2023-05-12T16:25:00Z"/>
              </w:rPr>
            </w:pPr>
            <w:ins w:id="39" w:author="Huawei" w:date="2023-05-12T16:25:00Z">
              <w:r>
                <w:t>n2</w:t>
              </w:r>
            </w:ins>
          </w:p>
        </w:tc>
        <w:tc>
          <w:tcPr>
            <w:tcW w:w="4081" w:type="dxa"/>
            <w:tcBorders>
              <w:top w:val="single" w:sz="4" w:space="0" w:color="auto"/>
              <w:left w:val="single" w:sz="4" w:space="0" w:color="auto"/>
              <w:bottom w:val="single" w:sz="4" w:space="0" w:color="auto"/>
              <w:right w:val="single" w:sz="4" w:space="0" w:color="auto"/>
            </w:tcBorders>
            <w:vAlign w:val="center"/>
          </w:tcPr>
          <w:p w14:paraId="31228C8D" w14:textId="73A4875C" w:rsidR="002E266F" w:rsidRDefault="00915FDE" w:rsidP="002E266F">
            <w:pPr>
              <w:keepNext/>
              <w:keepLines/>
              <w:overflowPunct w:val="0"/>
              <w:autoSpaceDE w:val="0"/>
              <w:autoSpaceDN w:val="0"/>
              <w:adjustRightInd w:val="0"/>
              <w:spacing w:after="0"/>
              <w:jc w:val="center"/>
              <w:textAlignment w:val="bottom"/>
              <w:rPr>
                <w:ins w:id="40" w:author="Huawei" w:date="2023-05-12T16:25:00Z"/>
                <w:rFonts w:ascii="Arial" w:eastAsia="宋体" w:hAnsi="Arial" w:cs="Arial"/>
                <w:sz w:val="18"/>
                <w:szCs w:val="18"/>
                <w:lang w:val="en-US" w:eastAsia="zh-CN" w:bidi="ar"/>
              </w:rPr>
            </w:pPr>
            <w:ins w:id="41" w:author="Huawei" w:date="2023-05-12T17:07:00Z">
              <w:r>
                <w:rPr>
                  <w:rFonts w:ascii="Arial" w:eastAsia="宋体" w:hAnsi="Arial" w:cs="Arial"/>
                  <w:sz w:val="18"/>
                  <w:szCs w:val="18"/>
                  <w:lang w:val="en-US" w:eastAsia="zh-CN" w:bidi="ar"/>
                </w:rPr>
                <w:t xml:space="preserve">See </w:t>
              </w:r>
            </w:ins>
            <w:ins w:id="42" w:author="Huawei" w:date="2023-05-12T16:26:00Z">
              <w:r w:rsidR="002E266F">
                <w:rPr>
                  <w:rFonts w:ascii="Arial" w:eastAsia="宋体" w:hAnsi="Arial" w:cs="Arial"/>
                  <w:sz w:val="18"/>
                  <w:szCs w:val="18"/>
                  <w:lang w:val="en-US" w:eastAsia="zh-CN" w:bidi="ar"/>
                </w:rPr>
                <w:t xml:space="preserve">n2 </w:t>
              </w:r>
              <w:r w:rsidR="002E266F" w:rsidRPr="007032D0">
                <w:rPr>
                  <w:rFonts w:ascii="Arial" w:eastAsia="宋体" w:hAnsi="Arial" w:cs="Arial"/>
                  <w:sz w:val="18"/>
                  <w:szCs w:val="18"/>
                  <w:lang w:eastAsia="zh-CN" w:bidi="ar"/>
                </w:rPr>
                <w:t>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576BF2A" w14:textId="097348AB" w:rsidR="002E266F" w:rsidRDefault="002E266F" w:rsidP="002E266F">
            <w:pPr>
              <w:pStyle w:val="TAC"/>
              <w:overflowPunct w:val="0"/>
              <w:autoSpaceDE w:val="0"/>
              <w:autoSpaceDN w:val="0"/>
              <w:adjustRightInd w:val="0"/>
              <w:rPr>
                <w:ins w:id="43" w:author="Huawei" w:date="2023-05-12T16:25:00Z"/>
                <w:szCs w:val="18"/>
                <w:lang w:val="en-US" w:eastAsia="zh-CN"/>
              </w:rPr>
            </w:pPr>
            <w:ins w:id="44" w:author="Huawei" w:date="2023-05-12T16:26:00Z">
              <w:r>
                <w:rPr>
                  <w:szCs w:val="18"/>
                  <w:lang w:val="en-US" w:eastAsia="zh-CN"/>
                </w:rPr>
                <w:t>4 and 5</w:t>
              </w:r>
            </w:ins>
          </w:p>
        </w:tc>
      </w:tr>
      <w:tr w:rsidR="002E266F" w14:paraId="26999583" w14:textId="77777777" w:rsidTr="000D7869">
        <w:trPr>
          <w:trHeight w:val="187"/>
          <w:ins w:id="45" w:author="Huawei" w:date="2023-05-12T16:25:00Z"/>
        </w:trPr>
        <w:tc>
          <w:tcPr>
            <w:tcW w:w="1983" w:type="dxa"/>
            <w:tcBorders>
              <w:top w:val="nil"/>
              <w:left w:val="single" w:sz="4" w:space="0" w:color="auto"/>
              <w:bottom w:val="single" w:sz="4" w:space="0" w:color="auto"/>
              <w:right w:val="single" w:sz="4" w:space="0" w:color="auto"/>
            </w:tcBorders>
            <w:shd w:val="clear" w:color="auto" w:fill="auto"/>
            <w:vAlign w:val="center"/>
          </w:tcPr>
          <w:p w14:paraId="5885473F" w14:textId="77777777" w:rsidR="002E266F" w:rsidRDefault="002E266F" w:rsidP="002E266F">
            <w:pPr>
              <w:pStyle w:val="TAC"/>
              <w:overflowPunct w:val="0"/>
              <w:autoSpaceDE w:val="0"/>
              <w:autoSpaceDN w:val="0"/>
              <w:adjustRightInd w:val="0"/>
              <w:rPr>
                <w:ins w:id="46" w:author="Huawei" w:date="2023-05-12T16:25:00Z"/>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0C0B2C0F" w14:textId="77777777" w:rsidR="002E266F" w:rsidRDefault="002E266F" w:rsidP="002E266F">
            <w:pPr>
              <w:pStyle w:val="TAC"/>
              <w:overflowPunct w:val="0"/>
              <w:autoSpaceDE w:val="0"/>
              <w:autoSpaceDN w:val="0"/>
              <w:adjustRightInd w:val="0"/>
              <w:rPr>
                <w:ins w:id="47" w:author="Huawei" w:date="2023-05-12T16:25:00Z"/>
                <w:rFonts w:eastAsia="PMingLiU" w:cs="Arial"/>
                <w:szCs w:val="18"/>
                <w:lang w:eastAsia="zh-TW"/>
              </w:rPr>
            </w:pPr>
          </w:p>
        </w:tc>
        <w:tc>
          <w:tcPr>
            <w:tcW w:w="730" w:type="dxa"/>
            <w:tcBorders>
              <w:left w:val="single" w:sz="4" w:space="0" w:color="auto"/>
              <w:right w:val="single" w:sz="4" w:space="0" w:color="auto"/>
            </w:tcBorders>
            <w:vAlign w:val="center"/>
          </w:tcPr>
          <w:p w14:paraId="23A5EBB5" w14:textId="16A09489" w:rsidR="002E266F" w:rsidRDefault="002E266F" w:rsidP="002E266F">
            <w:pPr>
              <w:pStyle w:val="TAC"/>
              <w:overflowPunct w:val="0"/>
              <w:autoSpaceDE w:val="0"/>
              <w:autoSpaceDN w:val="0"/>
              <w:adjustRightInd w:val="0"/>
              <w:rPr>
                <w:ins w:id="48" w:author="Huawei" w:date="2023-05-12T16:25:00Z"/>
              </w:rPr>
            </w:pPr>
            <w:ins w:id="49" w:author="Huawei" w:date="2023-05-12T16:25:00Z">
              <w: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2F503155" w14:textId="26170BB4" w:rsidR="002E266F" w:rsidRDefault="002E266F" w:rsidP="002E266F">
            <w:pPr>
              <w:keepNext/>
              <w:keepLines/>
              <w:overflowPunct w:val="0"/>
              <w:autoSpaceDE w:val="0"/>
              <w:autoSpaceDN w:val="0"/>
              <w:adjustRightInd w:val="0"/>
              <w:spacing w:after="0"/>
              <w:jc w:val="center"/>
              <w:textAlignment w:val="bottom"/>
              <w:rPr>
                <w:ins w:id="50" w:author="Huawei" w:date="2023-05-12T16:25:00Z"/>
                <w:rFonts w:ascii="Arial" w:eastAsia="宋体" w:hAnsi="Arial" w:cs="Arial"/>
                <w:sz w:val="18"/>
                <w:szCs w:val="18"/>
                <w:lang w:val="en-US" w:eastAsia="zh-CN" w:bidi="ar"/>
              </w:rPr>
            </w:pPr>
            <w:ins w:id="51" w:author="Huawei" w:date="2023-05-12T16:25:00Z">
              <w:r>
                <w:rPr>
                  <w:rFonts w:ascii="Arial" w:eastAsia="宋体" w:hAnsi="Arial" w:cs="Arial"/>
                  <w:sz w:val="18"/>
                  <w:szCs w:val="18"/>
                  <w:lang w:val="en-US" w:eastAsia="zh-CN" w:bidi="ar"/>
                </w:rPr>
                <w:t>CA_n77C_BCS</w:t>
              </w:r>
            </w:ins>
            <w:ins w:id="52" w:author="Huawei" w:date="2023-05-12T16:26:00Z">
              <w:r>
                <w:rPr>
                  <w:rFonts w:ascii="Arial" w:eastAsia="宋体" w:hAnsi="Arial" w:cs="Arial"/>
                  <w:sz w:val="18"/>
                  <w:szCs w:val="18"/>
                  <w:lang w:val="en-US" w:eastAsia="zh-CN" w:bidi="ar"/>
                </w:rPr>
                <w:t>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28154A9" w14:textId="77777777" w:rsidR="002E266F" w:rsidRDefault="002E266F" w:rsidP="002E266F">
            <w:pPr>
              <w:pStyle w:val="TAC"/>
              <w:overflowPunct w:val="0"/>
              <w:autoSpaceDE w:val="0"/>
              <w:autoSpaceDN w:val="0"/>
              <w:adjustRightInd w:val="0"/>
              <w:rPr>
                <w:ins w:id="53" w:author="Huawei" w:date="2023-05-12T16:25:00Z"/>
                <w:szCs w:val="18"/>
                <w:lang w:val="en-US" w:eastAsia="zh-CN"/>
              </w:rPr>
            </w:pPr>
          </w:p>
        </w:tc>
      </w:tr>
      <w:tr w:rsidR="00BE399C" w14:paraId="5BD4B9E7"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21175D" w14:textId="77777777" w:rsidR="00BE399C" w:rsidRDefault="00BE399C" w:rsidP="000D7869">
            <w:pPr>
              <w:pStyle w:val="TAC"/>
              <w:overflowPunct w:val="0"/>
              <w:autoSpaceDE w:val="0"/>
              <w:autoSpaceDN w:val="0"/>
              <w:adjustRightInd w:val="0"/>
              <w:rPr>
                <w:rFonts w:eastAsia="PMingLiU" w:cs="Arial"/>
                <w:szCs w:val="18"/>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138A2D9E" w14:textId="77777777" w:rsidR="00BE399C" w:rsidRDefault="00BE399C" w:rsidP="000D7869">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3704D047" w14:textId="77777777" w:rsidR="00BE399C" w:rsidRDefault="00BE399C" w:rsidP="000D7869">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4EB71161" w14:textId="77777777" w:rsidR="00BE399C" w:rsidRDefault="00BE399C" w:rsidP="000D7869">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0228B0E" w14:textId="77777777" w:rsidR="00BE399C" w:rsidRDefault="00BE399C" w:rsidP="000D7869">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283D899B"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2FFC1C8D"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ECAE69" w14:textId="77777777" w:rsidR="00BE399C" w:rsidRDefault="00BE399C" w:rsidP="000D7869">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EB9D4E" w14:textId="77777777" w:rsidR="00BE399C" w:rsidRDefault="00BE399C" w:rsidP="000D7869">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4DFE84CA" w14:textId="77777777" w:rsidR="00BE399C" w:rsidRDefault="00BE399C" w:rsidP="000D7869">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390FDA" w14:textId="77777777" w:rsidR="00BE399C" w:rsidRDefault="00BE399C" w:rsidP="000D7869">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0021E934" w14:textId="77777777" w:rsidR="00BE399C" w:rsidRDefault="00BE399C" w:rsidP="000D7869">
            <w:pPr>
              <w:pStyle w:val="TAC"/>
              <w:overflowPunct w:val="0"/>
              <w:autoSpaceDE w:val="0"/>
              <w:autoSpaceDN w:val="0"/>
              <w:adjustRightInd w:val="0"/>
              <w:rPr>
                <w:szCs w:val="18"/>
                <w:lang w:val="en-US" w:eastAsia="zh-CN"/>
              </w:rPr>
            </w:pPr>
          </w:p>
        </w:tc>
      </w:tr>
      <w:tr w:rsidR="00BE399C" w14:paraId="3E794668"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E00A96" w14:textId="77777777" w:rsidR="00BE399C" w:rsidRDefault="00BE399C" w:rsidP="000D7869">
            <w:pPr>
              <w:pStyle w:val="TAC"/>
              <w:overflowPunct w:val="0"/>
              <w:autoSpaceDE w:val="0"/>
              <w:autoSpaceDN w:val="0"/>
              <w:adjustRightInd w:val="0"/>
              <w:rPr>
                <w:rFonts w:cs="Arial"/>
                <w:szCs w:val="18"/>
                <w:lang w:val="en-US"/>
              </w:rPr>
            </w:pPr>
            <w:r>
              <w:rPr>
                <w:rFonts w:eastAsia="PMingLiU" w:cs="Arial"/>
                <w:szCs w:val="18"/>
                <w:lang w:eastAsia="zh-TW"/>
              </w:rPr>
              <w:t>CA_n2(2A)-n77(2A)</w:t>
            </w:r>
          </w:p>
        </w:tc>
        <w:tc>
          <w:tcPr>
            <w:tcW w:w="1690" w:type="dxa"/>
            <w:tcBorders>
              <w:top w:val="single" w:sz="4" w:space="0" w:color="auto"/>
              <w:left w:val="single" w:sz="4" w:space="0" w:color="auto"/>
              <w:bottom w:val="nil"/>
              <w:right w:val="single" w:sz="4" w:space="0" w:color="auto"/>
            </w:tcBorders>
          </w:tcPr>
          <w:p w14:paraId="2F032204" w14:textId="77777777" w:rsidR="00BE399C" w:rsidRDefault="00BE399C" w:rsidP="000D7869">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263CC14E" w14:textId="77777777" w:rsidR="00BE399C" w:rsidRDefault="00BE399C" w:rsidP="000D7869">
            <w:pPr>
              <w:pStyle w:val="TAC"/>
              <w:rPr>
                <w:rFonts w:cs="Arial"/>
                <w:szCs w:val="18"/>
                <w:lang w:val="en-US"/>
              </w:rPr>
            </w:pPr>
            <w:r>
              <w:rPr>
                <w:rFonts w:cs="Arial"/>
                <w:szCs w:val="18"/>
                <w:lang w:val="en-US"/>
              </w:rPr>
              <w:t>CA_n2A-n77A</w:t>
            </w:r>
            <w:r>
              <w:rPr>
                <w:rFonts w:hint="eastAsia"/>
                <w:szCs w:val="18"/>
                <w:vertAlign w:val="superscript"/>
                <w:lang w:val="en-US" w:eastAsia="zh-CN"/>
              </w:rPr>
              <w:t>8</w:t>
            </w:r>
          </w:p>
          <w:p w14:paraId="03D09C9D" w14:textId="77777777" w:rsidR="00BE399C" w:rsidRDefault="00BE399C" w:rsidP="000D7869">
            <w:pPr>
              <w:pStyle w:val="TAC"/>
              <w:overflowPunct w:val="0"/>
              <w:autoSpaceDE w:val="0"/>
              <w:autoSpaceDN w:val="0"/>
              <w:adjustRightInd w:val="0"/>
              <w:rPr>
                <w:rFonts w:cs="Arial"/>
                <w:szCs w:val="18"/>
                <w:lang w:val="en-US"/>
              </w:rPr>
            </w:pPr>
            <w:r>
              <w:t>CA_n77(2A)</w:t>
            </w:r>
            <w:r>
              <w:rPr>
                <w:vertAlign w:val="superscript"/>
              </w:rPr>
              <w:t>7</w:t>
            </w:r>
          </w:p>
        </w:tc>
        <w:tc>
          <w:tcPr>
            <w:tcW w:w="730" w:type="dxa"/>
            <w:tcBorders>
              <w:left w:val="single" w:sz="4" w:space="0" w:color="auto"/>
              <w:right w:val="single" w:sz="4" w:space="0" w:color="auto"/>
            </w:tcBorders>
            <w:vAlign w:val="center"/>
          </w:tcPr>
          <w:p w14:paraId="7514ED40" w14:textId="77777777" w:rsidR="00BE399C" w:rsidRDefault="00BE399C" w:rsidP="000D7869">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EDEB59F" w14:textId="77777777" w:rsidR="00BE399C" w:rsidRDefault="00BE399C" w:rsidP="000D7869">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EA7AE5"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48785BF6"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8EEBDB" w14:textId="77777777" w:rsidR="00BE399C" w:rsidRDefault="00BE399C" w:rsidP="000D7869">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tcPr>
          <w:p w14:paraId="7EFB2152" w14:textId="77777777" w:rsidR="00BE399C" w:rsidRDefault="00BE399C" w:rsidP="000D7869">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033A5528" w14:textId="77777777" w:rsidR="00BE399C" w:rsidRDefault="00BE399C" w:rsidP="000D7869">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E19780" w14:textId="77777777" w:rsidR="00BE399C" w:rsidRDefault="00BE399C" w:rsidP="000D7869">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7DFDA4" w14:textId="77777777" w:rsidR="00BE399C" w:rsidRDefault="00BE399C" w:rsidP="000D7869">
            <w:pPr>
              <w:pStyle w:val="TAC"/>
              <w:overflowPunct w:val="0"/>
              <w:autoSpaceDE w:val="0"/>
              <w:autoSpaceDN w:val="0"/>
              <w:adjustRightInd w:val="0"/>
              <w:rPr>
                <w:szCs w:val="18"/>
                <w:lang w:val="en-US" w:eastAsia="zh-CN"/>
              </w:rPr>
            </w:pPr>
          </w:p>
        </w:tc>
      </w:tr>
      <w:tr w:rsidR="00BE399C" w14:paraId="4363D3FF"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6CCEF9" w14:textId="77777777" w:rsidR="00BE399C" w:rsidRDefault="00BE399C" w:rsidP="000D7869">
            <w:pPr>
              <w:pStyle w:val="TAC"/>
              <w:overflowPunct w:val="0"/>
              <w:autoSpaceDE w:val="0"/>
              <w:autoSpaceDN w:val="0"/>
              <w:adjustRightInd w:val="0"/>
              <w:rPr>
                <w:rFonts w:eastAsia="PMingLiU" w:cs="Arial"/>
                <w:szCs w:val="18"/>
                <w:lang w:val="en-US" w:eastAsia="zh-TW"/>
              </w:rPr>
            </w:pPr>
            <w:r>
              <w:rPr>
                <w:rFonts w:eastAsia="PMingLiU" w:cs="Arial"/>
                <w:szCs w:val="18"/>
                <w:lang w:eastAsia="zh-TW"/>
              </w:rPr>
              <w:t xml:space="preserve">CA_n2A-n77(3A) </w:t>
            </w:r>
          </w:p>
        </w:tc>
        <w:tc>
          <w:tcPr>
            <w:tcW w:w="1690" w:type="dxa"/>
            <w:tcBorders>
              <w:top w:val="single" w:sz="4" w:space="0" w:color="auto"/>
              <w:left w:val="single" w:sz="4" w:space="0" w:color="auto"/>
              <w:bottom w:val="nil"/>
              <w:right w:val="single" w:sz="4" w:space="0" w:color="auto"/>
            </w:tcBorders>
          </w:tcPr>
          <w:p w14:paraId="054D01CC" w14:textId="77777777" w:rsidR="00BE399C" w:rsidRDefault="00BE399C" w:rsidP="000D7869">
            <w:pPr>
              <w:pStyle w:val="TAC"/>
              <w:overflowPunct w:val="0"/>
              <w:autoSpaceDE w:val="0"/>
              <w:autoSpaceDN w:val="0"/>
              <w:adjustRightInd w:val="0"/>
              <w:rPr>
                <w:rFonts w:eastAsia="PMingLiU" w:cs="Arial"/>
                <w:szCs w:val="18"/>
                <w:lang w:val="en-US" w:eastAsia="zh-TW"/>
              </w:rPr>
            </w:pPr>
            <w:r>
              <w:rPr>
                <w:rFonts w:eastAsia="PMingLiU" w:cs="Arial"/>
                <w:szCs w:val="18"/>
                <w:lang w:eastAsia="zh-TW"/>
              </w:rPr>
              <w:t>CA_n2A-n77A</w:t>
            </w:r>
          </w:p>
        </w:tc>
        <w:tc>
          <w:tcPr>
            <w:tcW w:w="730" w:type="dxa"/>
            <w:tcBorders>
              <w:left w:val="single" w:sz="4" w:space="0" w:color="auto"/>
              <w:right w:val="single" w:sz="4" w:space="0" w:color="auto"/>
            </w:tcBorders>
            <w:vAlign w:val="center"/>
          </w:tcPr>
          <w:p w14:paraId="764AB2B1" w14:textId="77777777" w:rsidR="00BE399C" w:rsidRDefault="00BE399C" w:rsidP="000D7869">
            <w:pPr>
              <w:pStyle w:val="TAC"/>
              <w:overflowPunct w:val="0"/>
              <w:autoSpaceDE w:val="0"/>
              <w:autoSpaceDN w:val="0"/>
              <w:adjustRightInd w:val="0"/>
              <w:rPr>
                <w:rFonts w:cs="Arial"/>
                <w:szCs w:val="18"/>
                <w:lang w:eastAsia="ja-JP"/>
              </w:rPr>
            </w:pPr>
            <w:r>
              <w:rPr>
                <w:rFonts w:cs="Arial"/>
                <w:szCs w:val="18"/>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AB62A5C"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83E137"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7CB32F0D"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67C8AF62" w14:textId="77777777" w:rsidR="00BE399C" w:rsidRDefault="00BE399C" w:rsidP="000D7869">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nil"/>
              <w:right w:val="single" w:sz="4" w:space="0" w:color="auto"/>
            </w:tcBorders>
          </w:tcPr>
          <w:p w14:paraId="18FD22F6" w14:textId="77777777" w:rsidR="00BE399C" w:rsidRDefault="00BE399C" w:rsidP="000D7869">
            <w:pPr>
              <w:pStyle w:val="TAC"/>
              <w:overflowPunct w:val="0"/>
              <w:autoSpaceDE w:val="0"/>
              <w:autoSpaceDN w:val="0"/>
              <w:adjustRightInd w:val="0"/>
              <w:rPr>
                <w:rFonts w:eastAsia="PMingLiU" w:cs="Arial"/>
                <w:szCs w:val="18"/>
                <w:lang w:val="en-US" w:eastAsia="zh-TW"/>
              </w:rPr>
            </w:pPr>
          </w:p>
        </w:tc>
        <w:tc>
          <w:tcPr>
            <w:tcW w:w="730" w:type="dxa"/>
            <w:tcBorders>
              <w:left w:val="single" w:sz="4" w:space="0" w:color="auto"/>
              <w:right w:val="single" w:sz="4" w:space="0" w:color="auto"/>
            </w:tcBorders>
            <w:vAlign w:val="center"/>
          </w:tcPr>
          <w:p w14:paraId="42330179" w14:textId="77777777" w:rsidR="00BE399C" w:rsidRDefault="00BE399C" w:rsidP="000D7869">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CC4B16"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695372" w14:textId="77777777" w:rsidR="00BE399C" w:rsidRDefault="00BE399C" w:rsidP="000D7869">
            <w:pPr>
              <w:pStyle w:val="TAC"/>
              <w:overflowPunct w:val="0"/>
              <w:autoSpaceDE w:val="0"/>
              <w:autoSpaceDN w:val="0"/>
              <w:adjustRightInd w:val="0"/>
              <w:rPr>
                <w:szCs w:val="18"/>
                <w:lang w:val="en-US" w:eastAsia="zh-CN"/>
              </w:rPr>
            </w:pPr>
          </w:p>
        </w:tc>
      </w:tr>
      <w:tr w:rsidR="00BE399C" w14:paraId="5A811E2C"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012102A2" w14:textId="77777777" w:rsidR="00BE399C" w:rsidRDefault="00BE399C" w:rsidP="000D7869">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nil"/>
              <w:right w:val="single" w:sz="4" w:space="0" w:color="auto"/>
            </w:tcBorders>
          </w:tcPr>
          <w:p w14:paraId="6A6EAC88" w14:textId="77777777" w:rsidR="00BE399C" w:rsidRDefault="00BE399C" w:rsidP="000D7869">
            <w:pPr>
              <w:pStyle w:val="TAC"/>
              <w:overflowPunct w:val="0"/>
              <w:autoSpaceDE w:val="0"/>
              <w:autoSpaceDN w:val="0"/>
              <w:adjustRightInd w:val="0"/>
              <w:rPr>
                <w:rFonts w:eastAsia="PMingLiU" w:cs="Arial"/>
                <w:szCs w:val="18"/>
                <w:lang w:val="en-US" w:eastAsia="zh-TW"/>
              </w:rPr>
            </w:pPr>
          </w:p>
        </w:tc>
        <w:tc>
          <w:tcPr>
            <w:tcW w:w="730" w:type="dxa"/>
            <w:tcBorders>
              <w:left w:val="single" w:sz="4" w:space="0" w:color="auto"/>
              <w:right w:val="single" w:sz="4" w:space="0" w:color="auto"/>
            </w:tcBorders>
            <w:vAlign w:val="center"/>
          </w:tcPr>
          <w:p w14:paraId="32DDD9A4" w14:textId="77777777" w:rsidR="00BE399C" w:rsidRDefault="00BE399C" w:rsidP="000D7869">
            <w:pPr>
              <w:pStyle w:val="TAC"/>
              <w:overflowPunct w:val="0"/>
              <w:autoSpaceDE w:val="0"/>
              <w:autoSpaceDN w:val="0"/>
              <w:adjustRightInd w:val="0"/>
              <w:rPr>
                <w:rFonts w:cs="Arial"/>
                <w:szCs w:val="18"/>
                <w:lang w:eastAsia="ja-JP"/>
              </w:rPr>
            </w:pPr>
            <w:r>
              <w:rPr>
                <w:rFonts w:cs="Arial"/>
                <w:szCs w:val="18"/>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3F32DAA"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2B985E"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1</w:t>
            </w:r>
          </w:p>
        </w:tc>
      </w:tr>
      <w:tr w:rsidR="00BE399C" w14:paraId="59C02BB8"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6F5787" w14:textId="77777777" w:rsidR="00BE399C" w:rsidRDefault="00BE399C" w:rsidP="000D7869">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single" w:sz="4" w:space="0" w:color="auto"/>
              <w:right w:val="single" w:sz="4" w:space="0" w:color="auto"/>
            </w:tcBorders>
          </w:tcPr>
          <w:p w14:paraId="187D8BD8" w14:textId="77777777" w:rsidR="00BE399C" w:rsidRDefault="00BE399C" w:rsidP="000D7869">
            <w:pPr>
              <w:pStyle w:val="TAC"/>
              <w:overflowPunct w:val="0"/>
              <w:autoSpaceDE w:val="0"/>
              <w:autoSpaceDN w:val="0"/>
              <w:adjustRightInd w:val="0"/>
              <w:rPr>
                <w:rFonts w:eastAsia="PMingLiU" w:cs="Arial"/>
                <w:szCs w:val="18"/>
                <w:lang w:val="en-US" w:eastAsia="zh-TW"/>
              </w:rPr>
            </w:pPr>
          </w:p>
        </w:tc>
        <w:tc>
          <w:tcPr>
            <w:tcW w:w="730" w:type="dxa"/>
            <w:tcBorders>
              <w:left w:val="single" w:sz="4" w:space="0" w:color="auto"/>
              <w:right w:val="single" w:sz="4" w:space="0" w:color="auto"/>
            </w:tcBorders>
            <w:vAlign w:val="center"/>
          </w:tcPr>
          <w:p w14:paraId="236AA0FB" w14:textId="77777777" w:rsidR="00BE399C" w:rsidRDefault="00BE399C" w:rsidP="000D7869">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AE89E9"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ED897B" w14:textId="77777777" w:rsidR="00BE399C" w:rsidRDefault="00BE399C" w:rsidP="000D7869">
            <w:pPr>
              <w:pStyle w:val="TAC"/>
              <w:overflowPunct w:val="0"/>
              <w:autoSpaceDE w:val="0"/>
              <w:autoSpaceDN w:val="0"/>
              <w:adjustRightInd w:val="0"/>
              <w:rPr>
                <w:szCs w:val="18"/>
                <w:lang w:val="en-US" w:eastAsia="zh-CN"/>
              </w:rPr>
            </w:pPr>
          </w:p>
        </w:tc>
      </w:tr>
      <w:tr w:rsidR="00BE399C" w14:paraId="5D8ADB68" w14:textId="77777777" w:rsidTr="000D7869">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14:paraId="3C5A0B3C" w14:textId="77777777" w:rsidR="00BE399C" w:rsidRDefault="00BE399C" w:rsidP="000D7869">
            <w:pPr>
              <w:pStyle w:val="TAC"/>
              <w:overflowPunct w:val="0"/>
              <w:autoSpaceDE w:val="0"/>
              <w:autoSpaceDN w:val="0"/>
              <w:adjustRightInd w:val="0"/>
              <w:rPr>
                <w:rFonts w:eastAsia="PMingLiU" w:cs="Arial"/>
                <w:szCs w:val="18"/>
                <w:lang w:eastAsia="zh-TW"/>
              </w:rPr>
            </w:pPr>
            <w:r>
              <w:rPr>
                <w:rFonts w:cs="Arial"/>
                <w:szCs w:val="18"/>
                <w:lang w:val="en-US"/>
              </w:rPr>
              <w:t>CA_n2(2A)-n77C</w:t>
            </w:r>
          </w:p>
        </w:tc>
        <w:tc>
          <w:tcPr>
            <w:tcW w:w="1690" w:type="dxa"/>
            <w:tcBorders>
              <w:top w:val="single" w:sz="4" w:space="0" w:color="auto"/>
              <w:left w:val="single" w:sz="4" w:space="0" w:color="auto"/>
              <w:bottom w:val="dotted" w:sz="4" w:space="0" w:color="auto"/>
              <w:right w:val="single" w:sz="4" w:space="0" w:color="auto"/>
            </w:tcBorders>
          </w:tcPr>
          <w:p w14:paraId="656DCB05" w14:textId="77777777" w:rsidR="00BE399C" w:rsidRDefault="00BE399C" w:rsidP="000D7869">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401270EF" w14:textId="77777777" w:rsidR="00BE399C" w:rsidRDefault="00BE399C" w:rsidP="000D7869">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1E834CCE" w14:textId="77777777" w:rsidR="00BE399C" w:rsidRDefault="00BE399C" w:rsidP="000D7869">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E26355B" w14:textId="77777777" w:rsidR="00BE399C" w:rsidRDefault="00BE399C" w:rsidP="000D7869">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0AD9B895"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670DD13B" w14:textId="77777777" w:rsidTr="000D7869">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14:paraId="33101639" w14:textId="77777777" w:rsidR="00BE399C" w:rsidRDefault="00BE399C" w:rsidP="000D7869">
            <w:pPr>
              <w:pStyle w:val="TAC"/>
              <w:overflowPunct w:val="0"/>
              <w:autoSpaceDE w:val="0"/>
              <w:autoSpaceDN w:val="0"/>
              <w:adjustRightInd w:val="0"/>
              <w:rPr>
                <w:rFonts w:eastAsia="PMingLiU" w:cs="Arial"/>
                <w:szCs w:val="18"/>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14:paraId="0B3162B3" w14:textId="77777777" w:rsidR="00BE399C" w:rsidRDefault="00BE399C" w:rsidP="000D7869">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00A42647" w14:textId="77777777" w:rsidR="00BE399C" w:rsidRDefault="00BE399C" w:rsidP="000D7869">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5D1C94" w14:textId="77777777" w:rsidR="00BE399C" w:rsidRDefault="00BE399C" w:rsidP="000D7869">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731E28BD" w14:textId="77777777" w:rsidR="00BE399C" w:rsidRDefault="00BE399C" w:rsidP="000D7869">
            <w:pPr>
              <w:pStyle w:val="TAC"/>
              <w:overflowPunct w:val="0"/>
              <w:autoSpaceDE w:val="0"/>
              <w:autoSpaceDN w:val="0"/>
              <w:adjustRightInd w:val="0"/>
              <w:rPr>
                <w:szCs w:val="18"/>
                <w:lang w:val="en-US" w:eastAsia="zh-CN"/>
              </w:rPr>
            </w:pPr>
          </w:p>
        </w:tc>
      </w:tr>
      <w:tr w:rsidR="00BE399C" w14:paraId="335E2826"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20C2B1" w14:textId="77777777" w:rsidR="00BE399C" w:rsidRDefault="00BE399C" w:rsidP="000D7869">
            <w:pPr>
              <w:pStyle w:val="TAC"/>
              <w:overflowPunct w:val="0"/>
              <w:autoSpaceDE w:val="0"/>
              <w:autoSpaceDN w:val="0"/>
              <w:adjustRightInd w:val="0"/>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D9B640" w14:textId="77777777" w:rsidR="00BE399C" w:rsidRDefault="00BE399C" w:rsidP="000D7869">
            <w:pPr>
              <w:pStyle w:val="TAC"/>
              <w:rPr>
                <w:szCs w:val="18"/>
                <w:vertAlign w:val="superscript"/>
                <w:lang w:val="en-US" w:eastAsia="zh-CN"/>
              </w:rPr>
            </w:pPr>
            <w:r>
              <w:rPr>
                <w:szCs w:val="18"/>
                <w:lang w:val="en-US"/>
              </w:rPr>
              <w:t>n78</w:t>
            </w:r>
          </w:p>
          <w:p w14:paraId="2A3186B3" w14:textId="77777777" w:rsidR="00BE399C" w:rsidRDefault="00BE399C" w:rsidP="000D7869">
            <w:pPr>
              <w:pStyle w:val="TAC"/>
              <w:overflowPunct w:val="0"/>
              <w:autoSpaceDE w:val="0"/>
              <w:autoSpaceDN w:val="0"/>
              <w:adjustRightInd w:val="0"/>
              <w:rPr>
                <w:szCs w:val="18"/>
                <w:lang w:val="en-US" w:eastAsia="zh-CN"/>
              </w:rPr>
            </w:pPr>
            <w:r>
              <w:rPr>
                <w:rFonts w:eastAsia="PMingLiU" w:cs="Arial"/>
                <w:szCs w:val="18"/>
                <w:lang w:eastAsia="zh-TW"/>
              </w:rPr>
              <w:t>CA_n2A-n78A</w:t>
            </w:r>
          </w:p>
        </w:tc>
        <w:tc>
          <w:tcPr>
            <w:tcW w:w="730" w:type="dxa"/>
            <w:tcBorders>
              <w:left w:val="single" w:sz="4" w:space="0" w:color="auto"/>
              <w:right w:val="single" w:sz="4" w:space="0" w:color="auto"/>
            </w:tcBorders>
            <w:vAlign w:val="center"/>
          </w:tcPr>
          <w:p w14:paraId="49094583" w14:textId="77777777" w:rsidR="00BE399C" w:rsidRDefault="00BE399C" w:rsidP="000D7869">
            <w:pPr>
              <w:pStyle w:val="TAC"/>
              <w:overflowPunct w:val="0"/>
              <w:autoSpaceDE w:val="0"/>
              <w:autoSpaceDN w:val="0"/>
              <w:adjustRightInd w:val="0"/>
              <w:rPr>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3BC8D2F" w14:textId="77777777" w:rsidR="00BE399C" w:rsidRDefault="00BE399C" w:rsidP="000D7869">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80E856"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3E61227D" w14:textId="77777777" w:rsidTr="000D7869">
        <w:trPr>
          <w:trHeight w:val="90"/>
        </w:trPr>
        <w:tc>
          <w:tcPr>
            <w:tcW w:w="1983" w:type="dxa"/>
            <w:tcBorders>
              <w:top w:val="nil"/>
              <w:left w:val="single" w:sz="4" w:space="0" w:color="auto"/>
              <w:bottom w:val="nil"/>
              <w:right w:val="single" w:sz="4" w:space="0" w:color="auto"/>
            </w:tcBorders>
            <w:shd w:val="clear" w:color="auto" w:fill="auto"/>
            <w:vAlign w:val="center"/>
          </w:tcPr>
          <w:p w14:paraId="3E370BDA"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CE8010" w14:textId="77777777" w:rsidR="00BE399C" w:rsidRDefault="00BE399C" w:rsidP="000D786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D13C5CB" w14:textId="77777777" w:rsidR="00BE399C" w:rsidRDefault="00BE399C" w:rsidP="000D7869">
            <w:pPr>
              <w:pStyle w:val="TAC"/>
              <w:overflowPunct w:val="0"/>
              <w:autoSpaceDE w:val="0"/>
              <w:autoSpaceDN w:val="0"/>
              <w:adjustRightInd w:val="0"/>
              <w:rPr>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A97F0BD" w14:textId="77777777" w:rsidR="00BE399C" w:rsidRDefault="00BE399C" w:rsidP="000D7869">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FB3D08" w14:textId="77777777" w:rsidR="00BE399C" w:rsidRDefault="00BE399C" w:rsidP="000D7869">
            <w:pPr>
              <w:pStyle w:val="TAC"/>
              <w:overflowPunct w:val="0"/>
              <w:autoSpaceDE w:val="0"/>
              <w:autoSpaceDN w:val="0"/>
              <w:adjustRightInd w:val="0"/>
              <w:rPr>
                <w:szCs w:val="18"/>
                <w:lang w:val="en-US" w:eastAsia="zh-CN"/>
              </w:rPr>
            </w:pPr>
          </w:p>
        </w:tc>
      </w:tr>
      <w:tr w:rsidR="00BE399C" w14:paraId="4F684FF2" w14:textId="77777777" w:rsidTr="00F14453">
        <w:trPr>
          <w:trHeight w:val="90"/>
        </w:trPr>
        <w:tc>
          <w:tcPr>
            <w:tcW w:w="1983" w:type="dxa"/>
            <w:tcBorders>
              <w:top w:val="nil"/>
              <w:left w:val="single" w:sz="4" w:space="0" w:color="auto"/>
              <w:bottom w:val="nil"/>
              <w:right w:val="single" w:sz="4" w:space="0" w:color="auto"/>
            </w:tcBorders>
            <w:shd w:val="clear" w:color="auto" w:fill="auto"/>
            <w:vAlign w:val="center"/>
          </w:tcPr>
          <w:p w14:paraId="2F74F34C"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A674F0" w14:textId="77777777" w:rsidR="00BE399C" w:rsidRDefault="00BE399C" w:rsidP="000D786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0E0FC38" w14:textId="77777777" w:rsidR="00BE399C" w:rsidRDefault="00BE399C" w:rsidP="000D7869">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238D2CE" w14:textId="77777777" w:rsidR="00BE399C" w:rsidRDefault="00BE399C" w:rsidP="000D7869">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FBD006"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1</w:t>
            </w:r>
          </w:p>
        </w:tc>
      </w:tr>
      <w:tr w:rsidR="00BE399C" w14:paraId="1779B510" w14:textId="77777777" w:rsidTr="00F14453">
        <w:trPr>
          <w:trHeight w:val="90"/>
        </w:trPr>
        <w:tc>
          <w:tcPr>
            <w:tcW w:w="1983" w:type="dxa"/>
            <w:tcBorders>
              <w:top w:val="nil"/>
              <w:left w:val="single" w:sz="4" w:space="0" w:color="auto"/>
              <w:bottom w:val="nil"/>
              <w:right w:val="single" w:sz="4" w:space="0" w:color="auto"/>
            </w:tcBorders>
            <w:shd w:val="clear" w:color="auto" w:fill="auto"/>
            <w:vAlign w:val="center"/>
          </w:tcPr>
          <w:p w14:paraId="6FCFD89E"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B62035" w14:textId="77777777" w:rsidR="00BE399C" w:rsidRDefault="00BE399C" w:rsidP="000D786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CFE6001" w14:textId="77777777" w:rsidR="00BE399C" w:rsidRDefault="00BE399C" w:rsidP="000D7869">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B5DC88" w14:textId="77777777" w:rsidR="00BE399C" w:rsidRDefault="00BE399C" w:rsidP="000D7869">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DA22E6" w14:textId="77777777" w:rsidR="00BE399C" w:rsidRDefault="00BE399C" w:rsidP="000D7869">
            <w:pPr>
              <w:pStyle w:val="TAC"/>
              <w:overflowPunct w:val="0"/>
              <w:autoSpaceDE w:val="0"/>
              <w:autoSpaceDN w:val="0"/>
              <w:adjustRightInd w:val="0"/>
              <w:rPr>
                <w:szCs w:val="18"/>
                <w:lang w:val="en-US" w:eastAsia="zh-CN"/>
              </w:rPr>
            </w:pPr>
          </w:p>
        </w:tc>
      </w:tr>
      <w:tr w:rsidR="00F14453" w14:paraId="5B90E91A" w14:textId="77777777" w:rsidTr="00F14453">
        <w:trPr>
          <w:trHeight w:val="90"/>
          <w:ins w:id="54" w:author="Huawei" w:date="2023-05-12T17:08:00Z"/>
        </w:trPr>
        <w:tc>
          <w:tcPr>
            <w:tcW w:w="1983" w:type="dxa"/>
            <w:tcBorders>
              <w:top w:val="nil"/>
              <w:left w:val="single" w:sz="4" w:space="0" w:color="auto"/>
              <w:bottom w:val="nil"/>
              <w:right w:val="single" w:sz="4" w:space="0" w:color="auto"/>
            </w:tcBorders>
            <w:shd w:val="clear" w:color="auto" w:fill="auto"/>
            <w:vAlign w:val="center"/>
          </w:tcPr>
          <w:p w14:paraId="745BAC4B" w14:textId="77777777" w:rsidR="00F14453" w:rsidRDefault="00F14453" w:rsidP="00F14453">
            <w:pPr>
              <w:pStyle w:val="TAC"/>
              <w:overflowPunct w:val="0"/>
              <w:autoSpaceDE w:val="0"/>
              <w:autoSpaceDN w:val="0"/>
              <w:adjustRightInd w:val="0"/>
              <w:rPr>
                <w:ins w:id="55" w:author="Huawei" w:date="2023-05-12T17:08: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ED9D59" w14:textId="77777777" w:rsidR="00F14453" w:rsidRDefault="00F14453" w:rsidP="00F14453">
            <w:pPr>
              <w:pStyle w:val="TAC"/>
              <w:overflowPunct w:val="0"/>
              <w:autoSpaceDE w:val="0"/>
              <w:autoSpaceDN w:val="0"/>
              <w:adjustRightInd w:val="0"/>
              <w:rPr>
                <w:ins w:id="56" w:author="Huawei" w:date="2023-05-12T17:08:00Z"/>
                <w:szCs w:val="18"/>
                <w:lang w:val="en-US" w:eastAsia="zh-CN"/>
              </w:rPr>
            </w:pPr>
          </w:p>
        </w:tc>
        <w:tc>
          <w:tcPr>
            <w:tcW w:w="730" w:type="dxa"/>
            <w:tcBorders>
              <w:left w:val="single" w:sz="4" w:space="0" w:color="auto"/>
              <w:right w:val="single" w:sz="4" w:space="0" w:color="auto"/>
            </w:tcBorders>
            <w:vAlign w:val="center"/>
          </w:tcPr>
          <w:p w14:paraId="65BA52F2" w14:textId="47111897" w:rsidR="00F14453" w:rsidRDefault="00F14453" w:rsidP="00F14453">
            <w:pPr>
              <w:pStyle w:val="TAC"/>
              <w:overflowPunct w:val="0"/>
              <w:autoSpaceDE w:val="0"/>
              <w:autoSpaceDN w:val="0"/>
              <w:adjustRightInd w:val="0"/>
              <w:rPr>
                <w:ins w:id="57" w:author="Huawei" w:date="2023-05-12T17:08:00Z"/>
                <w:rFonts w:cs="Arial"/>
                <w:kern w:val="2"/>
                <w:szCs w:val="18"/>
                <w:lang w:val="en-US" w:eastAsia="zh-CN"/>
              </w:rPr>
            </w:pPr>
            <w:ins w:id="58" w:author="Huawei" w:date="2023-05-12T17:08:00Z">
              <w:r>
                <w:rPr>
                  <w:rFonts w:cs="Arial"/>
                  <w:kern w:val="2"/>
                  <w:szCs w:val="18"/>
                  <w:lang w:val="en-US"/>
                </w:rPr>
                <w:t>n2</w:t>
              </w:r>
            </w:ins>
          </w:p>
        </w:tc>
        <w:tc>
          <w:tcPr>
            <w:tcW w:w="4081" w:type="dxa"/>
            <w:tcBorders>
              <w:top w:val="single" w:sz="4" w:space="0" w:color="auto"/>
              <w:left w:val="single" w:sz="4" w:space="0" w:color="auto"/>
              <w:bottom w:val="single" w:sz="4" w:space="0" w:color="auto"/>
              <w:right w:val="single" w:sz="4" w:space="0" w:color="auto"/>
            </w:tcBorders>
            <w:vAlign w:val="center"/>
          </w:tcPr>
          <w:p w14:paraId="380CF23E" w14:textId="75E93A2F" w:rsidR="00F14453" w:rsidRDefault="00F14453" w:rsidP="00F14453">
            <w:pPr>
              <w:keepNext/>
              <w:keepLines/>
              <w:overflowPunct w:val="0"/>
              <w:autoSpaceDE w:val="0"/>
              <w:autoSpaceDN w:val="0"/>
              <w:adjustRightInd w:val="0"/>
              <w:spacing w:after="0"/>
              <w:jc w:val="center"/>
              <w:textAlignment w:val="bottom"/>
              <w:rPr>
                <w:ins w:id="59" w:author="Huawei" w:date="2023-05-12T17:08:00Z"/>
                <w:rFonts w:ascii="Arial" w:eastAsia="宋体" w:hAnsi="Arial" w:cs="Arial"/>
                <w:sz w:val="18"/>
                <w:szCs w:val="18"/>
                <w:lang w:val="en-US" w:eastAsia="zh-CN" w:bidi="ar"/>
              </w:rPr>
            </w:pPr>
            <w:ins w:id="60" w:author="Huawei" w:date="2023-05-12T17:08:00Z">
              <w:r>
                <w:rPr>
                  <w:rFonts w:ascii="Arial" w:eastAsia="宋体" w:hAnsi="Arial" w:cs="Arial"/>
                  <w:sz w:val="18"/>
                  <w:szCs w:val="18"/>
                  <w:lang w:val="en-US" w:eastAsia="zh-CN" w:bidi="ar"/>
                </w:rPr>
                <w:t xml:space="preserve">See n2 </w:t>
              </w:r>
              <w:r w:rsidRPr="007032D0">
                <w:rPr>
                  <w:rFonts w:ascii="Arial" w:eastAsia="宋体" w:hAnsi="Arial" w:cs="Arial"/>
                  <w:sz w:val="18"/>
                  <w:szCs w:val="18"/>
                  <w:lang w:eastAsia="zh-CN" w:bidi="ar"/>
                </w:rPr>
                <w:t>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3B616AD" w14:textId="0F6A1B68" w:rsidR="00F14453" w:rsidRDefault="00F14453" w:rsidP="00F14453">
            <w:pPr>
              <w:pStyle w:val="TAC"/>
              <w:overflowPunct w:val="0"/>
              <w:autoSpaceDE w:val="0"/>
              <w:autoSpaceDN w:val="0"/>
              <w:adjustRightInd w:val="0"/>
              <w:rPr>
                <w:ins w:id="61" w:author="Huawei" w:date="2023-05-12T17:08:00Z"/>
                <w:szCs w:val="18"/>
                <w:lang w:val="en-US" w:eastAsia="zh-CN"/>
              </w:rPr>
            </w:pPr>
            <w:ins w:id="62" w:author="Huawei" w:date="2023-05-12T17:08:00Z">
              <w:r>
                <w:rPr>
                  <w:szCs w:val="18"/>
                  <w:lang w:val="en-US" w:eastAsia="zh-CN"/>
                </w:rPr>
                <w:t>4 and 5</w:t>
              </w:r>
            </w:ins>
          </w:p>
        </w:tc>
      </w:tr>
      <w:tr w:rsidR="00F14453" w14:paraId="1CB730FC" w14:textId="77777777" w:rsidTr="000D7869">
        <w:trPr>
          <w:trHeight w:val="90"/>
          <w:ins w:id="63" w:author="Huawei" w:date="2023-05-12T17:08:00Z"/>
        </w:trPr>
        <w:tc>
          <w:tcPr>
            <w:tcW w:w="1983" w:type="dxa"/>
            <w:tcBorders>
              <w:top w:val="nil"/>
              <w:left w:val="single" w:sz="4" w:space="0" w:color="auto"/>
              <w:bottom w:val="single" w:sz="4" w:space="0" w:color="auto"/>
              <w:right w:val="single" w:sz="4" w:space="0" w:color="auto"/>
            </w:tcBorders>
            <w:shd w:val="clear" w:color="auto" w:fill="auto"/>
            <w:vAlign w:val="center"/>
          </w:tcPr>
          <w:p w14:paraId="559A0880" w14:textId="77777777" w:rsidR="00F14453" w:rsidRDefault="00F14453" w:rsidP="00F14453">
            <w:pPr>
              <w:pStyle w:val="TAC"/>
              <w:overflowPunct w:val="0"/>
              <w:autoSpaceDE w:val="0"/>
              <w:autoSpaceDN w:val="0"/>
              <w:adjustRightInd w:val="0"/>
              <w:rPr>
                <w:ins w:id="64" w:author="Huawei" w:date="2023-05-12T17:08: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44E87A" w14:textId="77777777" w:rsidR="00F14453" w:rsidRDefault="00F14453" w:rsidP="00F14453">
            <w:pPr>
              <w:pStyle w:val="TAC"/>
              <w:overflowPunct w:val="0"/>
              <w:autoSpaceDE w:val="0"/>
              <w:autoSpaceDN w:val="0"/>
              <w:adjustRightInd w:val="0"/>
              <w:rPr>
                <w:ins w:id="65" w:author="Huawei" w:date="2023-05-12T17:08:00Z"/>
                <w:szCs w:val="18"/>
                <w:lang w:val="en-US" w:eastAsia="zh-CN"/>
              </w:rPr>
            </w:pPr>
          </w:p>
        </w:tc>
        <w:tc>
          <w:tcPr>
            <w:tcW w:w="730" w:type="dxa"/>
            <w:tcBorders>
              <w:left w:val="single" w:sz="4" w:space="0" w:color="auto"/>
              <w:right w:val="single" w:sz="4" w:space="0" w:color="auto"/>
            </w:tcBorders>
            <w:vAlign w:val="center"/>
          </w:tcPr>
          <w:p w14:paraId="1B9738DC" w14:textId="74AA21D8" w:rsidR="00F14453" w:rsidRDefault="00F14453" w:rsidP="00F14453">
            <w:pPr>
              <w:pStyle w:val="TAC"/>
              <w:overflowPunct w:val="0"/>
              <w:autoSpaceDE w:val="0"/>
              <w:autoSpaceDN w:val="0"/>
              <w:adjustRightInd w:val="0"/>
              <w:rPr>
                <w:ins w:id="66" w:author="Huawei" w:date="2023-05-12T17:08:00Z"/>
                <w:rFonts w:cs="Arial"/>
                <w:kern w:val="2"/>
                <w:szCs w:val="18"/>
                <w:lang w:val="en-US" w:eastAsia="zh-CN"/>
              </w:rPr>
            </w:pPr>
            <w:ins w:id="67" w:author="Huawei" w:date="2023-05-12T17:08:00Z">
              <w:r>
                <w:rPr>
                  <w:rFonts w:cs="Arial"/>
                  <w:kern w:val="2"/>
                  <w:szCs w:val="18"/>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136D0DAA" w14:textId="0E10C934" w:rsidR="00F14453" w:rsidRDefault="00F14453" w:rsidP="00F14453">
            <w:pPr>
              <w:keepNext/>
              <w:keepLines/>
              <w:overflowPunct w:val="0"/>
              <w:autoSpaceDE w:val="0"/>
              <w:autoSpaceDN w:val="0"/>
              <w:adjustRightInd w:val="0"/>
              <w:spacing w:after="0"/>
              <w:jc w:val="center"/>
              <w:textAlignment w:val="bottom"/>
              <w:rPr>
                <w:ins w:id="68" w:author="Huawei" w:date="2023-05-12T17:08:00Z"/>
                <w:rFonts w:ascii="Arial" w:eastAsia="宋体" w:hAnsi="Arial" w:cs="Arial"/>
                <w:sz w:val="18"/>
                <w:szCs w:val="18"/>
                <w:lang w:val="en-US" w:eastAsia="zh-CN" w:bidi="ar"/>
              </w:rPr>
            </w:pPr>
            <w:ins w:id="69" w:author="Huawei" w:date="2023-05-12T17:08:00Z">
              <w:r>
                <w:rPr>
                  <w:rFonts w:ascii="Arial" w:eastAsia="宋体" w:hAnsi="Arial" w:cs="Arial"/>
                  <w:sz w:val="18"/>
                  <w:szCs w:val="18"/>
                  <w:lang w:val="en-US" w:eastAsia="zh-CN" w:bidi="ar"/>
                </w:rPr>
                <w:t xml:space="preserve">See n78 </w:t>
              </w:r>
              <w:r w:rsidRPr="007032D0">
                <w:rPr>
                  <w:rFonts w:ascii="Arial" w:eastAsia="宋体" w:hAnsi="Arial" w:cs="Arial"/>
                  <w:sz w:val="18"/>
                  <w:szCs w:val="18"/>
                  <w:lang w:eastAsia="zh-CN" w:bidi="ar"/>
                </w:rPr>
                <w:t>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9B20002" w14:textId="77777777" w:rsidR="00F14453" w:rsidRDefault="00F14453" w:rsidP="00F14453">
            <w:pPr>
              <w:pStyle w:val="TAC"/>
              <w:overflowPunct w:val="0"/>
              <w:autoSpaceDE w:val="0"/>
              <w:autoSpaceDN w:val="0"/>
              <w:adjustRightInd w:val="0"/>
              <w:rPr>
                <w:ins w:id="70" w:author="Huawei" w:date="2023-05-12T17:08:00Z"/>
                <w:szCs w:val="18"/>
                <w:lang w:val="en-US" w:eastAsia="zh-CN"/>
              </w:rPr>
            </w:pPr>
          </w:p>
        </w:tc>
      </w:tr>
      <w:tr w:rsidR="00BE399C" w14:paraId="6256F353"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23E2AE" w14:textId="77777777" w:rsidR="00BE399C" w:rsidRDefault="00BE399C" w:rsidP="000D7869">
            <w:pPr>
              <w:pStyle w:val="TAC"/>
              <w:overflowPunct w:val="0"/>
              <w:autoSpaceDE w:val="0"/>
              <w:autoSpaceDN w:val="0"/>
              <w:adjustRightInd w:val="0"/>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BC0C13" w14:textId="77777777" w:rsidR="00BE399C" w:rsidRDefault="00BE399C" w:rsidP="000D7869">
            <w:pPr>
              <w:pStyle w:val="TAC"/>
              <w:overflowPunct w:val="0"/>
              <w:autoSpaceDE w:val="0"/>
              <w:autoSpaceDN w:val="0"/>
              <w:adjustRightInd w:val="0"/>
              <w:rPr>
                <w:rFonts w:cs="Arial"/>
                <w:kern w:val="2"/>
                <w:szCs w:val="18"/>
                <w:lang w:val="en-US" w:eastAsia="zh-CN"/>
              </w:rPr>
            </w:pPr>
            <w:r>
              <w:rPr>
                <w:rFonts w:eastAsia="PMingLiU" w:cs="Arial"/>
                <w:szCs w:val="18"/>
                <w:lang w:eastAsia="zh-TW"/>
              </w:rPr>
              <w:t>CA_n2A-n78A</w:t>
            </w:r>
          </w:p>
        </w:tc>
        <w:tc>
          <w:tcPr>
            <w:tcW w:w="730" w:type="dxa"/>
            <w:tcBorders>
              <w:top w:val="single" w:sz="4" w:space="0" w:color="auto"/>
              <w:left w:val="single" w:sz="4" w:space="0" w:color="auto"/>
              <w:right w:val="single" w:sz="4" w:space="0" w:color="auto"/>
            </w:tcBorders>
            <w:vAlign w:val="center"/>
          </w:tcPr>
          <w:p w14:paraId="0327E6BC" w14:textId="77777777" w:rsidR="00BE399C" w:rsidRDefault="00BE399C" w:rsidP="000D7869">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CCB65C2" w14:textId="77777777" w:rsidR="00BE399C" w:rsidRDefault="00BE399C" w:rsidP="000D7869">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0B9B71"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03A35224"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CC1969D" w14:textId="77777777" w:rsidR="00BE399C" w:rsidRDefault="00BE399C" w:rsidP="000D7869">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BBC83E" w14:textId="77777777" w:rsidR="00BE399C" w:rsidRDefault="00BE399C" w:rsidP="000D7869">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63FDF01A" w14:textId="77777777" w:rsidR="00BE399C" w:rsidRDefault="00BE399C" w:rsidP="000D7869">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F0FFC5" w14:textId="77777777" w:rsidR="00BE399C" w:rsidRDefault="00BE399C" w:rsidP="000D7869">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90F8BD" w14:textId="77777777" w:rsidR="00BE399C" w:rsidRDefault="00BE399C" w:rsidP="000D7869">
            <w:pPr>
              <w:pStyle w:val="TAC"/>
              <w:overflowPunct w:val="0"/>
              <w:autoSpaceDE w:val="0"/>
              <w:autoSpaceDN w:val="0"/>
              <w:adjustRightInd w:val="0"/>
              <w:rPr>
                <w:szCs w:val="18"/>
                <w:lang w:val="en-US" w:eastAsia="zh-CN"/>
              </w:rPr>
            </w:pPr>
          </w:p>
        </w:tc>
      </w:tr>
      <w:tr w:rsidR="00BE399C" w14:paraId="0E1397C4"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2B92DCB6" w14:textId="77777777" w:rsidR="00BE399C" w:rsidRDefault="00BE399C" w:rsidP="000D7869">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29FD59" w14:textId="77777777" w:rsidR="00BE399C" w:rsidRDefault="00BE399C" w:rsidP="000D7869">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31E900E5" w14:textId="77777777" w:rsidR="00BE399C" w:rsidRDefault="00BE399C" w:rsidP="000D7869">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2D4288F" w14:textId="77777777" w:rsidR="00BE399C" w:rsidRDefault="00BE399C" w:rsidP="000D7869">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024C7D9"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1</w:t>
            </w:r>
          </w:p>
        </w:tc>
      </w:tr>
      <w:tr w:rsidR="00BE399C" w14:paraId="5396F521" w14:textId="77777777" w:rsidTr="00F14453">
        <w:trPr>
          <w:trHeight w:val="187"/>
        </w:trPr>
        <w:tc>
          <w:tcPr>
            <w:tcW w:w="1983" w:type="dxa"/>
            <w:tcBorders>
              <w:top w:val="nil"/>
              <w:left w:val="single" w:sz="4" w:space="0" w:color="auto"/>
              <w:bottom w:val="nil"/>
              <w:right w:val="single" w:sz="4" w:space="0" w:color="auto"/>
            </w:tcBorders>
            <w:shd w:val="clear" w:color="auto" w:fill="auto"/>
            <w:vAlign w:val="center"/>
          </w:tcPr>
          <w:p w14:paraId="20B1FC11" w14:textId="77777777" w:rsidR="00BE399C" w:rsidRDefault="00BE399C" w:rsidP="000D7869">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1FE50D" w14:textId="77777777" w:rsidR="00BE399C" w:rsidRDefault="00BE399C" w:rsidP="000D7869">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A30B7F" w14:textId="77777777" w:rsidR="00BE399C" w:rsidRDefault="00BE399C" w:rsidP="000D7869">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FCF6EF" w14:textId="77777777" w:rsidR="00BE399C" w:rsidRDefault="00BE399C" w:rsidP="000D7869">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99E29A" w14:textId="77777777" w:rsidR="00BE399C" w:rsidRDefault="00BE399C" w:rsidP="000D7869">
            <w:pPr>
              <w:pStyle w:val="TAC"/>
              <w:overflowPunct w:val="0"/>
              <w:autoSpaceDE w:val="0"/>
              <w:autoSpaceDN w:val="0"/>
              <w:adjustRightInd w:val="0"/>
              <w:rPr>
                <w:szCs w:val="18"/>
                <w:lang w:val="en-US" w:eastAsia="zh-CN"/>
              </w:rPr>
            </w:pPr>
          </w:p>
        </w:tc>
      </w:tr>
      <w:tr w:rsidR="00915FDE" w14:paraId="0D864DC2" w14:textId="77777777" w:rsidTr="00F14453">
        <w:trPr>
          <w:trHeight w:val="187"/>
          <w:ins w:id="71" w:author="Huawei" w:date="2023-05-12T17:06:00Z"/>
        </w:trPr>
        <w:tc>
          <w:tcPr>
            <w:tcW w:w="1983" w:type="dxa"/>
            <w:tcBorders>
              <w:top w:val="nil"/>
              <w:left w:val="single" w:sz="4" w:space="0" w:color="auto"/>
              <w:bottom w:val="nil"/>
              <w:right w:val="single" w:sz="4" w:space="0" w:color="auto"/>
            </w:tcBorders>
            <w:shd w:val="clear" w:color="auto" w:fill="auto"/>
            <w:vAlign w:val="center"/>
          </w:tcPr>
          <w:p w14:paraId="6495D566" w14:textId="77777777" w:rsidR="00915FDE" w:rsidRDefault="00915FDE" w:rsidP="00915FDE">
            <w:pPr>
              <w:pStyle w:val="TAC"/>
              <w:overflowPunct w:val="0"/>
              <w:autoSpaceDE w:val="0"/>
              <w:autoSpaceDN w:val="0"/>
              <w:adjustRightInd w:val="0"/>
              <w:rPr>
                <w:ins w:id="72" w:author="Huawei" w:date="2023-05-12T17:06:00Z"/>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289EB7" w14:textId="77777777" w:rsidR="00915FDE" w:rsidRDefault="00915FDE" w:rsidP="00915FDE">
            <w:pPr>
              <w:pStyle w:val="TAC"/>
              <w:overflowPunct w:val="0"/>
              <w:autoSpaceDE w:val="0"/>
              <w:autoSpaceDN w:val="0"/>
              <w:adjustRightInd w:val="0"/>
              <w:rPr>
                <w:ins w:id="73" w:author="Huawei" w:date="2023-05-12T17:06:00Z"/>
                <w:rFonts w:cs="Arial"/>
                <w:kern w:val="2"/>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5DCB91" w14:textId="4536BB85" w:rsidR="00915FDE" w:rsidRDefault="00915FDE" w:rsidP="00915FDE">
            <w:pPr>
              <w:pStyle w:val="TAC"/>
              <w:overflowPunct w:val="0"/>
              <w:autoSpaceDE w:val="0"/>
              <w:autoSpaceDN w:val="0"/>
              <w:adjustRightInd w:val="0"/>
              <w:rPr>
                <w:ins w:id="74" w:author="Huawei" w:date="2023-05-12T17:06:00Z"/>
                <w:rFonts w:cs="Arial"/>
                <w:kern w:val="2"/>
                <w:szCs w:val="18"/>
                <w:lang w:val="en-US" w:eastAsia="zh-CN"/>
              </w:rPr>
            </w:pPr>
            <w:ins w:id="75" w:author="Huawei" w:date="2023-05-12T17:07:00Z">
              <w:r>
                <w:rPr>
                  <w:rFonts w:cs="Arial"/>
                  <w:kern w:val="2"/>
                  <w:szCs w:val="18"/>
                  <w:lang w:val="en-US"/>
                </w:rPr>
                <w:t>n2</w:t>
              </w:r>
            </w:ins>
          </w:p>
        </w:tc>
        <w:tc>
          <w:tcPr>
            <w:tcW w:w="4081" w:type="dxa"/>
            <w:tcBorders>
              <w:top w:val="single" w:sz="4" w:space="0" w:color="auto"/>
              <w:left w:val="single" w:sz="4" w:space="0" w:color="auto"/>
              <w:bottom w:val="single" w:sz="4" w:space="0" w:color="auto"/>
              <w:right w:val="single" w:sz="4" w:space="0" w:color="auto"/>
            </w:tcBorders>
            <w:vAlign w:val="center"/>
          </w:tcPr>
          <w:p w14:paraId="31574189" w14:textId="2069001D" w:rsidR="00915FDE" w:rsidRDefault="00915FDE" w:rsidP="00915FDE">
            <w:pPr>
              <w:keepNext/>
              <w:keepLines/>
              <w:overflowPunct w:val="0"/>
              <w:autoSpaceDE w:val="0"/>
              <w:autoSpaceDN w:val="0"/>
              <w:adjustRightInd w:val="0"/>
              <w:spacing w:after="0"/>
              <w:jc w:val="center"/>
              <w:textAlignment w:val="bottom"/>
              <w:rPr>
                <w:ins w:id="76" w:author="Huawei" w:date="2023-05-12T17:06:00Z"/>
                <w:rFonts w:ascii="Arial" w:eastAsia="宋体" w:hAnsi="Arial" w:cs="Arial"/>
                <w:sz w:val="18"/>
                <w:szCs w:val="18"/>
                <w:lang w:val="en-US" w:eastAsia="zh-CN" w:bidi="ar"/>
              </w:rPr>
            </w:pPr>
            <w:ins w:id="77" w:author="Huawei" w:date="2023-05-12T17:07:00Z">
              <w:r>
                <w:rPr>
                  <w:rFonts w:ascii="Arial" w:eastAsia="宋体" w:hAnsi="Arial" w:cs="Arial"/>
                  <w:sz w:val="18"/>
                  <w:szCs w:val="18"/>
                  <w:lang w:val="en-US" w:eastAsia="zh-CN" w:bidi="ar"/>
                </w:rPr>
                <w:t xml:space="preserve">See n2 </w:t>
              </w:r>
              <w:r w:rsidRPr="007032D0">
                <w:rPr>
                  <w:rFonts w:ascii="Arial" w:eastAsia="宋体" w:hAnsi="Arial" w:cs="Arial"/>
                  <w:sz w:val="18"/>
                  <w:szCs w:val="18"/>
                  <w:lang w:eastAsia="zh-CN" w:bidi="ar"/>
                </w:rPr>
                <w:t>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B79DFA9" w14:textId="241EB492" w:rsidR="00915FDE" w:rsidRDefault="00915FDE" w:rsidP="00915FDE">
            <w:pPr>
              <w:pStyle w:val="TAC"/>
              <w:overflowPunct w:val="0"/>
              <w:autoSpaceDE w:val="0"/>
              <w:autoSpaceDN w:val="0"/>
              <w:adjustRightInd w:val="0"/>
              <w:rPr>
                <w:ins w:id="78" w:author="Huawei" w:date="2023-05-12T17:06:00Z"/>
                <w:szCs w:val="18"/>
                <w:lang w:val="en-US" w:eastAsia="zh-CN"/>
              </w:rPr>
            </w:pPr>
            <w:ins w:id="79" w:author="Huawei" w:date="2023-05-12T17:07:00Z">
              <w:r>
                <w:rPr>
                  <w:szCs w:val="18"/>
                  <w:lang w:val="en-US" w:eastAsia="zh-CN"/>
                </w:rPr>
                <w:t>4 and 5</w:t>
              </w:r>
            </w:ins>
          </w:p>
        </w:tc>
      </w:tr>
      <w:tr w:rsidR="00915FDE" w14:paraId="5EFFBC4F" w14:textId="77777777" w:rsidTr="000D7869">
        <w:trPr>
          <w:trHeight w:val="187"/>
          <w:ins w:id="80" w:author="Huawei" w:date="2023-05-12T17:06:00Z"/>
        </w:trPr>
        <w:tc>
          <w:tcPr>
            <w:tcW w:w="1983" w:type="dxa"/>
            <w:tcBorders>
              <w:top w:val="nil"/>
              <w:left w:val="single" w:sz="4" w:space="0" w:color="auto"/>
              <w:bottom w:val="single" w:sz="4" w:space="0" w:color="auto"/>
              <w:right w:val="single" w:sz="4" w:space="0" w:color="auto"/>
            </w:tcBorders>
            <w:shd w:val="clear" w:color="auto" w:fill="auto"/>
            <w:vAlign w:val="center"/>
          </w:tcPr>
          <w:p w14:paraId="1AA094E0" w14:textId="77777777" w:rsidR="00915FDE" w:rsidRDefault="00915FDE" w:rsidP="00915FDE">
            <w:pPr>
              <w:pStyle w:val="TAC"/>
              <w:overflowPunct w:val="0"/>
              <w:autoSpaceDE w:val="0"/>
              <w:autoSpaceDN w:val="0"/>
              <w:adjustRightInd w:val="0"/>
              <w:rPr>
                <w:ins w:id="81" w:author="Huawei" w:date="2023-05-12T17:06:00Z"/>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7C027C" w14:textId="77777777" w:rsidR="00915FDE" w:rsidRDefault="00915FDE" w:rsidP="00915FDE">
            <w:pPr>
              <w:pStyle w:val="TAC"/>
              <w:overflowPunct w:val="0"/>
              <w:autoSpaceDE w:val="0"/>
              <w:autoSpaceDN w:val="0"/>
              <w:adjustRightInd w:val="0"/>
              <w:rPr>
                <w:ins w:id="82" w:author="Huawei" w:date="2023-05-12T17:06:00Z"/>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39780FDC" w14:textId="56F12DC6" w:rsidR="00915FDE" w:rsidRDefault="00915FDE" w:rsidP="00915FDE">
            <w:pPr>
              <w:pStyle w:val="TAC"/>
              <w:overflowPunct w:val="0"/>
              <w:autoSpaceDE w:val="0"/>
              <w:autoSpaceDN w:val="0"/>
              <w:adjustRightInd w:val="0"/>
              <w:rPr>
                <w:ins w:id="83" w:author="Huawei" w:date="2023-05-12T17:06:00Z"/>
                <w:rFonts w:cs="Arial"/>
                <w:kern w:val="2"/>
                <w:szCs w:val="18"/>
                <w:lang w:val="en-US" w:eastAsia="zh-CN"/>
              </w:rPr>
            </w:pPr>
            <w:ins w:id="84" w:author="Huawei" w:date="2023-05-12T17:07:00Z">
              <w:r>
                <w:rPr>
                  <w:rFonts w:cs="Arial"/>
                  <w:kern w:val="2"/>
                  <w:szCs w:val="18"/>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4E054955" w14:textId="63F0F5BE" w:rsidR="00915FDE" w:rsidRDefault="00915FDE" w:rsidP="00915FDE">
            <w:pPr>
              <w:keepNext/>
              <w:keepLines/>
              <w:overflowPunct w:val="0"/>
              <w:autoSpaceDE w:val="0"/>
              <w:autoSpaceDN w:val="0"/>
              <w:adjustRightInd w:val="0"/>
              <w:spacing w:after="0"/>
              <w:jc w:val="center"/>
              <w:textAlignment w:val="bottom"/>
              <w:rPr>
                <w:ins w:id="85" w:author="Huawei" w:date="2023-05-12T17:06:00Z"/>
                <w:rFonts w:ascii="Arial" w:eastAsia="宋体" w:hAnsi="Arial" w:cs="Arial"/>
                <w:sz w:val="18"/>
                <w:szCs w:val="18"/>
                <w:lang w:val="en-US" w:eastAsia="zh-CN" w:bidi="ar"/>
              </w:rPr>
            </w:pPr>
            <w:ins w:id="86" w:author="Huawei" w:date="2023-05-12T17:07:00Z">
              <w:r>
                <w:rPr>
                  <w:rFonts w:ascii="Arial" w:eastAsia="宋体" w:hAnsi="Arial" w:cs="Arial"/>
                  <w:sz w:val="18"/>
                  <w:szCs w:val="18"/>
                  <w:lang w:val="en-US" w:eastAsia="zh-CN" w:bidi="ar"/>
                </w:rPr>
                <w:t>CA_n78(2A)_BCS4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BDB16A0" w14:textId="77777777" w:rsidR="00915FDE" w:rsidRDefault="00915FDE" w:rsidP="00915FDE">
            <w:pPr>
              <w:pStyle w:val="TAC"/>
              <w:overflowPunct w:val="0"/>
              <w:autoSpaceDE w:val="0"/>
              <w:autoSpaceDN w:val="0"/>
              <w:adjustRightInd w:val="0"/>
              <w:rPr>
                <w:ins w:id="87" w:author="Huawei" w:date="2023-05-12T17:06:00Z"/>
                <w:szCs w:val="18"/>
                <w:lang w:val="en-US" w:eastAsia="zh-CN"/>
              </w:rPr>
            </w:pPr>
          </w:p>
        </w:tc>
      </w:tr>
    </w:tbl>
    <w:p w14:paraId="30A18F5A" w14:textId="77777777" w:rsidR="004A5C11" w:rsidRDefault="004A5C11" w:rsidP="00BE399C">
      <w:pPr>
        <w:pStyle w:val="TH"/>
      </w:pPr>
    </w:p>
    <w:p w14:paraId="75158836" w14:textId="77777777" w:rsidR="00BE399C" w:rsidRDefault="00BE399C" w:rsidP="00BE399C">
      <w:pPr>
        <w:pStyle w:val="TH"/>
        <w:rPr>
          <w:bCs/>
        </w:rPr>
      </w:pPr>
      <w:r>
        <w:rPr>
          <w:bCs/>
        </w:rPr>
        <w:t>Table 5.5A.3.1-1</w:t>
      </w:r>
      <w:r>
        <w:rPr>
          <w:rFonts w:eastAsia="宋体" w:hint="eastAsia"/>
          <w:bCs/>
          <w:lang w:val="en-US" w:eastAsia="zh-CN"/>
        </w:rPr>
        <w:t>c</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E399C" w14:paraId="592BCC4E"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176478" w14:textId="77777777" w:rsidR="00BE399C" w:rsidRDefault="00BE399C" w:rsidP="000D7869">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763C50" w14:textId="77777777" w:rsidR="00BE399C" w:rsidRDefault="00BE399C" w:rsidP="000D7869">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04F4B869" w14:textId="77777777" w:rsidR="00BE399C" w:rsidRDefault="00BE399C" w:rsidP="000D7869">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B534479" w14:textId="77777777" w:rsidR="00BE399C" w:rsidRDefault="00BE399C" w:rsidP="000D7869">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76B5DF" w14:textId="77777777" w:rsidR="00BE399C" w:rsidRDefault="00BE399C" w:rsidP="000D7869">
            <w:pPr>
              <w:pStyle w:val="TAH"/>
              <w:overflowPunct w:val="0"/>
              <w:autoSpaceDE w:val="0"/>
              <w:autoSpaceDN w:val="0"/>
              <w:adjustRightInd w:val="0"/>
              <w:rPr>
                <w:lang w:val="en-US" w:eastAsia="zh-CN"/>
              </w:rPr>
            </w:pPr>
            <w:r>
              <w:t>Bandwidth combination set</w:t>
            </w:r>
          </w:p>
        </w:tc>
      </w:tr>
      <w:tr w:rsidR="00BE399C" w14:paraId="5EB1AEEB"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49B132" w14:textId="77777777" w:rsidR="00BE399C" w:rsidRDefault="00BE399C" w:rsidP="000D7869">
            <w:pPr>
              <w:pStyle w:val="TAC"/>
              <w:overflowPunct w:val="0"/>
              <w:autoSpaceDE w:val="0"/>
              <w:autoSpaceDN w:val="0"/>
              <w:adjustRightInd w:val="0"/>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1F6B03" w14:textId="77777777" w:rsidR="00BE399C" w:rsidRDefault="00BE399C" w:rsidP="000D7869">
            <w:pPr>
              <w:pStyle w:val="TAC"/>
              <w:overflowPunct w:val="0"/>
              <w:autoSpaceDE w:val="0"/>
              <w:autoSpaceDN w:val="0"/>
              <w:adjustRightInd w:val="0"/>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1E590D23" w14:textId="77777777" w:rsidR="00BE399C" w:rsidRDefault="00BE399C" w:rsidP="000D7869">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959BEAC" w14:textId="77777777" w:rsidR="00BE399C" w:rsidRDefault="00BE399C" w:rsidP="000D7869">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F4A6D9"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55CFFD75"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905046"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6484A3" w14:textId="77777777" w:rsidR="00BE399C" w:rsidRDefault="00BE399C" w:rsidP="000D7869">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right w:val="single" w:sz="4" w:space="0" w:color="auto"/>
            </w:tcBorders>
            <w:vAlign w:val="center"/>
          </w:tcPr>
          <w:p w14:paraId="4341610B" w14:textId="77777777" w:rsidR="00BE399C" w:rsidRDefault="00BE399C" w:rsidP="000D7869">
            <w:pPr>
              <w:pStyle w:val="TAC"/>
              <w:overflowPunct w:val="0"/>
              <w:autoSpaceDE w:val="0"/>
              <w:autoSpaceDN w:val="0"/>
              <w:adjustRightInd w:val="0"/>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E34B857" w14:textId="77777777" w:rsidR="00BE399C" w:rsidRDefault="00BE399C" w:rsidP="000D7869">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90B72D" w14:textId="77777777" w:rsidR="00BE399C" w:rsidRDefault="00BE399C" w:rsidP="000D7869">
            <w:pPr>
              <w:pStyle w:val="TAC"/>
              <w:overflowPunct w:val="0"/>
              <w:autoSpaceDE w:val="0"/>
              <w:autoSpaceDN w:val="0"/>
              <w:adjustRightInd w:val="0"/>
              <w:rPr>
                <w:lang w:val="en-US" w:eastAsia="zh-CN"/>
              </w:rPr>
            </w:pPr>
          </w:p>
        </w:tc>
      </w:tr>
      <w:tr w:rsidR="00BE399C" w14:paraId="672A3B23"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3B4F9E" w14:textId="77777777" w:rsidR="00BE399C" w:rsidRDefault="00BE399C" w:rsidP="000D7869">
            <w:pPr>
              <w:pStyle w:val="TAC"/>
              <w:overflowPunct w:val="0"/>
              <w:autoSpaceDE w:val="0"/>
              <w:autoSpaceDN w:val="0"/>
              <w:adjustRightInd w:val="0"/>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6A1945" w14:textId="77777777" w:rsidR="00BE399C" w:rsidRDefault="00BE399C" w:rsidP="000D7869">
            <w:pPr>
              <w:pStyle w:val="TAC"/>
              <w:overflowPunct w:val="0"/>
              <w:autoSpaceDE w:val="0"/>
              <w:autoSpaceDN w:val="0"/>
              <w:adjustRightInd w:val="0"/>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665840BC" w14:textId="77777777" w:rsidR="00BE399C" w:rsidRDefault="00BE399C" w:rsidP="000D7869">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2B84FE0" w14:textId="77777777" w:rsidR="00BE399C" w:rsidRDefault="00BE399C" w:rsidP="000D7869">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DD2D93" w14:textId="77777777" w:rsidR="00BE399C" w:rsidRDefault="00BE399C" w:rsidP="000D7869">
            <w:pPr>
              <w:pStyle w:val="TAC"/>
              <w:overflowPunct w:val="0"/>
              <w:autoSpaceDE w:val="0"/>
              <w:autoSpaceDN w:val="0"/>
              <w:adjustRightInd w:val="0"/>
              <w:rPr>
                <w:szCs w:val="18"/>
                <w:lang w:val="en-US" w:eastAsia="zh-CN"/>
              </w:rPr>
            </w:pPr>
            <w:r>
              <w:rPr>
                <w:rFonts w:hint="eastAsia"/>
                <w:lang w:val="en-US" w:eastAsia="zh-CN"/>
              </w:rPr>
              <w:t>0</w:t>
            </w:r>
          </w:p>
        </w:tc>
      </w:tr>
      <w:tr w:rsidR="00BE399C" w14:paraId="7D741A26"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2BACA4" w14:textId="77777777" w:rsidR="00BE399C" w:rsidRDefault="00BE399C" w:rsidP="000D7869">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8B043E" w14:textId="77777777" w:rsidR="00BE399C" w:rsidRDefault="00BE399C" w:rsidP="000D7869">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682E913E" w14:textId="77777777" w:rsidR="00BE399C" w:rsidRDefault="00BE399C" w:rsidP="000D7869">
            <w:pPr>
              <w:pStyle w:val="TAC"/>
              <w:overflowPunct w:val="0"/>
              <w:autoSpaceDE w:val="0"/>
              <w:autoSpaceDN w:val="0"/>
              <w:adjustRightInd w:val="0"/>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D86E5BE" w14:textId="77777777" w:rsidR="00BE399C" w:rsidRDefault="00BE399C" w:rsidP="000D7869">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288B48" w14:textId="77777777" w:rsidR="00BE399C" w:rsidRDefault="00BE399C" w:rsidP="000D7869">
            <w:pPr>
              <w:pStyle w:val="TAC"/>
              <w:overflowPunct w:val="0"/>
              <w:autoSpaceDE w:val="0"/>
              <w:autoSpaceDN w:val="0"/>
              <w:adjustRightInd w:val="0"/>
              <w:rPr>
                <w:szCs w:val="18"/>
                <w:lang w:val="en-US" w:eastAsia="zh-CN"/>
              </w:rPr>
            </w:pPr>
          </w:p>
        </w:tc>
      </w:tr>
      <w:tr w:rsidR="00BE399C" w14:paraId="6F8410EB"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1C3191" w14:textId="77777777" w:rsidR="00BE399C" w:rsidRDefault="00BE399C" w:rsidP="000D7869">
            <w:pPr>
              <w:pStyle w:val="TAC"/>
              <w:overflowPunct w:val="0"/>
              <w:autoSpaceDE w:val="0"/>
              <w:autoSpaceDN w:val="0"/>
              <w:adjustRightInd w:val="0"/>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A67AFD" w14:textId="77777777" w:rsidR="00BE399C" w:rsidRDefault="00BE399C" w:rsidP="000D7869">
            <w:pPr>
              <w:pStyle w:val="TAC"/>
              <w:overflowPunct w:val="0"/>
              <w:autoSpaceDE w:val="0"/>
              <w:autoSpaceDN w:val="0"/>
              <w:adjustRightInd w:val="0"/>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4BC92AA7" w14:textId="77777777" w:rsidR="00BE399C" w:rsidRDefault="00BE399C" w:rsidP="000D7869">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F763456" w14:textId="77777777" w:rsidR="00BE399C" w:rsidRDefault="00BE399C" w:rsidP="000D7869">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C2C81E"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770AE656"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88A0879"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73E299" w14:textId="77777777" w:rsidR="00BE399C" w:rsidRDefault="00BE399C" w:rsidP="000D78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2C8DCD9" w14:textId="77777777" w:rsidR="00BE399C" w:rsidRDefault="00BE399C" w:rsidP="000D7869">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ECD65CB" w14:textId="77777777" w:rsidR="00BE399C" w:rsidRDefault="00BE399C" w:rsidP="000D7869">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C70B58" w14:textId="77777777" w:rsidR="00BE399C" w:rsidRDefault="00BE399C" w:rsidP="000D7869">
            <w:pPr>
              <w:pStyle w:val="TAC"/>
              <w:overflowPunct w:val="0"/>
              <w:autoSpaceDE w:val="0"/>
              <w:autoSpaceDN w:val="0"/>
              <w:adjustRightInd w:val="0"/>
              <w:rPr>
                <w:szCs w:val="18"/>
                <w:lang w:val="en-US" w:eastAsia="zh-CN"/>
              </w:rPr>
            </w:pPr>
          </w:p>
        </w:tc>
      </w:tr>
      <w:tr w:rsidR="00BE399C" w14:paraId="31DECC5A"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78337A5C"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EA04D8" w14:textId="77777777" w:rsidR="00BE399C" w:rsidRDefault="00BE399C" w:rsidP="000D78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1C8C230" w14:textId="77777777" w:rsidR="00BE399C" w:rsidRDefault="00BE399C" w:rsidP="000D7869">
            <w:pPr>
              <w:pStyle w:val="TAC"/>
              <w:overflowPunct w:val="0"/>
              <w:autoSpaceDE w:val="0"/>
              <w:autoSpaceDN w:val="0"/>
              <w:adjustRightInd w:val="0"/>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DCE7E9C"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5DBF1FA" w14:textId="77777777" w:rsidR="00BE399C" w:rsidRDefault="00BE399C" w:rsidP="000D7869">
            <w:pPr>
              <w:pStyle w:val="TAC"/>
              <w:overflowPunct w:val="0"/>
              <w:autoSpaceDE w:val="0"/>
              <w:autoSpaceDN w:val="0"/>
              <w:adjustRightInd w:val="0"/>
              <w:rPr>
                <w:szCs w:val="18"/>
                <w:lang w:val="en-US" w:eastAsia="zh-CN"/>
              </w:rPr>
            </w:pPr>
            <w:r>
              <w:rPr>
                <w:rFonts w:hint="eastAsia"/>
                <w:lang w:val="en-US" w:eastAsia="zh-CN"/>
              </w:rPr>
              <w:t>1</w:t>
            </w:r>
          </w:p>
        </w:tc>
      </w:tr>
      <w:tr w:rsidR="00BE399C" w14:paraId="63C39A11"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526BF1"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03CED3" w14:textId="77777777" w:rsidR="00BE399C" w:rsidRDefault="00BE399C" w:rsidP="000D78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1223911" w14:textId="77777777" w:rsidR="00BE399C" w:rsidRDefault="00BE399C" w:rsidP="000D7869">
            <w:pPr>
              <w:pStyle w:val="TAC"/>
              <w:overflowPunct w:val="0"/>
              <w:autoSpaceDE w:val="0"/>
              <w:autoSpaceDN w:val="0"/>
              <w:adjustRightInd w:val="0"/>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8F3EE6E"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0EE712" w14:textId="77777777" w:rsidR="00BE399C" w:rsidRDefault="00BE399C" w:rsidP="000D7869">
            <w:pPr>
              <w:pStyle w:val="TAC"/>
              <w:overflowPunct w:val="0"/>
              <w:autoSpaceDE w:val="0"/>
              <w:autoSpaceDN w:val="0"/>
              <w:adjustRightInd w:val="0"/>
              <w:rPr>
                <w:szCs w:val="18"/>
                <w:lang w:val="en-US" w:eastAsia="zh-CN"/>
              </w:rPr>
            </w:pPr>
          </w:p>
        </w:tc>
      </w:tr>
      <w:tr w:rsidR="00BE399C" w14:paraId="4BD606F0"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FA7A2E" w14:textId="77777777" w:rsidR="00BE399C" w:rsidRDefault="00BE399C" w:rsidP="000D7869">
            <w:pPr>
              <w:pStyle w:val="TAC"/>
              <w:overflowPunct w:val="0"/>
              <w:autoSpaceDE w:val="0"/>
              <w:autoSpaceDN w:val="0"/>
              <w:adjustRightInd w:val="0"/>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2E2827" w14:textId="77777777" w:rsidR="00BE399C" w:rsidRDefault="00BE399C" w:rsidP="000D7869">
            <w:pPr>
              <w:pStyle w:val="TAC"/>
              <w:overflowPunct w:val="0"/>
              <w:autoSpaceDE w:val="0"/>
              <w:autoSpaceDN w:val="0"/>
              <w:adjustRightInd w:val="0"/>
              <w:rPr>
                <w:rFonts w:cs="Arial"/>
                <w:kern w:val="2"/>
                <w:szCs w:val="18"/>
                <w:lang w:val="en-US" w:eastAsia="zh-CN"/>
              </w:rPr>
            </w:pPr>
            <w:r>
              <w:rPr>
                <w:rFonts w:cs="Arial"/>
                <w:kern w:val="2"/>
                <w:szCs w:val="18"/>
                <w:lang w:val="en-US" w:eastAsia="zh-CN"/>
              </w:rPr>
              <w:t>CA_n3A-n7A</w:t>
            </w:r>
          </w:p>
          <w:p w14:paraId="42C73A28" w14:textId="77777777" w:rsidR="00BE399C" w:rsidRDefault="00BE399C" w:rsidP="000D7869">
            <w:pPr>
              <w:pStyle w:val="TAC"/>
              <w:overflowPunct w:val="0"/>
              <w:autoSpaceDE w:val="0"/>
              <w:autoSpaceDN w:val="0"/>
              <w:adjustRightInd w:val="0"/>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700EF023" w14:textId="77777777" w:rsidR="00BE399C" w:rsidRDefault="00BE399C" w:rsidP="000D7869">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81F663B" w14:textId="77777777" w:rsidR="00BE399C" w:rsidRDefault="00BE399C" w:rsidP="000D7869">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A18E1F"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55105A97"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6CD5108F"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E922F4" w14:textId="77777777" w:rsidR="00BE399C" w:rsidRDefault="00BE399C" w:rsidP="000D78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EEEBEC9" w14:textId="77777777" w:rsidR="00BE399C" w:rsidRDefault="00BE399C" w:rsidP="000D7869">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819FE2F" w14:textId="77777777" w:rsidR="00BE399C" w:rsidRDefault="00BE399C" w:rsidP="000D7869">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3930C2" w14:textId="77777777" w:rsidR="00BE399C" w:rsidRDefault="00BE399C" w:rsidP="000D7869">
            <w:pPr>
              <w:pStyle w:val="TAC"/>
              <w:overflowPunct w:val="0"/>
              <w:autoSpaceDE w:val="0"/>
              <w:autoSpaceDN w:val="0"/>
              <w:adjustRightInd w:val="0"/>
              <w:rPr>
                <w:szCs w:val="18"/>
                <w:lang w:val="en-US" w:eastAsia="zh-CN"/>
              </w:rPr>
            </w:pPr>
          </w:p>
        </w:tc>
      </w:tr>
      <w:tr w:rsidR="00BE399C" w14:paraId="3F3E3902"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6F704412"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F051FD" w14:textId="77777777" w:rsidR="00BE399C" w:rsidRDefault="00BE399C" w:rsidP="000D78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E861CAB" w14:textId="77777777" w:rsidR="00BE399C" w:rsidRDefault="00BE399C" w:rsidP="000D7869">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A06AA14"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B7B8ED"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1</w:t>
            </w:r>
          </w:p>
        </w:tc>
      </w:tr>
      <w:tr w:rsidR="00BE399C" w14:paraId="642E8B50"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1DE48E"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D60BD5" w14:textId="77777777" w:rsidR="00BE399C" w:rsidRDefault="00BE399C" w:rsidP="000D78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890A199" w14:textId="77777777" w:rsidR="00BE399C" w:rsidRDefault="00BE399C" w:rsidP="000D7869">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9465C5"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w:t>
            </w:r>
            <w:r>
              <w:rPr>
                <w:rFonts w:ascii="Arial" w:eastAsia="宋体" w:hAnsi="Arial" w:cs="Arial" w:hint="eastAsia"/>
                <w:sz w:val="18"/>
                <w:szCs w:val="18"/>
                <w:lang w:val="en-US" w:eastAsia="zh-CN" w:bidi="ar"/>
              </w:rPr>
              <w:t>7B</w:t>
            </w:r>
            <w:r>
              <w:rPr>
                <w:rFonts w:ascii="Arial" w:eastAsia="宋体"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10F25C" w14:textId="77777777" w:rsidR="00BE399C" w:rsidRDefault="00BE399C" w:rsidP="000D7869">
            <w:pPr>
              <w:pStyle w:val="TAC"/>
              <w:overflowPunct w:val="0"/>
              <w:autoSpaceDE w:val="0"/>
              <w:autoSpaceDN w:val="0"/>
              <w:adjustRightInd w:val="0"/>
              <w:rPr>
                <w:szCs w:val="18"/>
                <w:lang w:val="en-US" w:eastAsia="zh-CN"/>
              </w:rPr>
            </w:pPr>
          </w:p>
        </w:tc>
      </w:tr>
      <w:tr w:rsidR="00BE399C" w14:paraId="0ED8BFC7" w14:textId="77777777" w:rsidTr="000D7869">
        <w:trPr>
          <w:trHeight w:val="187"/>
        </w:trPr>
        <w:tc>
          <w:tcPr>
            <w:tcW w:w="1983" w:type="dxa"/>
            <w:tcBorders>
              <w:left w:val="single" w:sz="4" w:space="0" w:color="auto"/>
              <w:bottom w:val="nil"/>
              <w:right w:val="single" w:sz="4" w:space="0" w:color="auto"/>
            </w:tcBorders>
            <w:shd w:val="clear" w:color="auto" w:fill="auto"/>
            <w:vAlign w:val="center"/>
          </w:tcPr>
          <w:p w14:paraId="68A3585F" w14:textId="77777777" w:rsidR="00BE399C" w:rsidRDefault="00BE399C" w:rsidP="000D7869">
            <w:pPr>
              <w:pStyle w:val="TAC"/>
              <w:overflowPunct w:val="0"/>
              <w:autoSpaceDE w:val="0"/>
              <w:autoSpaceDN w:val="0"/>
              <w:adjustRightInd w:val="0"/>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5D822C52" w14:textId="77777777" w:rsidR="00BE399C" w:rsidRDefault="00BE399C" w:rsidP="000D7869">
            <w:pPr>
              <w:pStyle w:val="TAC"/>
              <w:overflowPunct w:val="0"/>
              <w:autoSpaceDE w:val="0"/>
              <w:autoSpaceDN w:val="0"/>
              <w:adjustRightInd w:val="0"/>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65EB30A3" w14:textId="77777777" w:rsidR="00BE399C" w:rsidRDefault="00BE399C" w:rsidP="000D7869">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AB5B7CF" w14:textId="77777777" w:rsidR="00BE399C" w:rsidRDefault="00BE399C" w:rsidP="000D7869">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78592476" w14:textId="77777777" w:rsidR="00BE399C" w:rsidRDefault="00BE399C" w:rsidP="000D7869">
            <w:pPr>
              <w:pStyle w:val="TAC"/>
              <w:overflowPunct w:val="0"/>
              <w:autoSpaceDE w:val="0"/>
              <w:autoSpaceDN w:val="0"/>
              <w:adjustRightInd w:val="0"/>
              <w:rPr>
                <w:szCs w:val="18"/>
                <w:lang w:val="en-US" w:eastAsia="zh-CN"/>
              </w:rPr>
            </w:pPr>
            <w:r>
              <w:rPr>
                <w:rFonts w:hint="eastAsia"/>
                <w:lang w:val="en-US" w:eastAsia="zh-CN"/>
              </w:rPr>
              <w:t>0</w:t>
            </w:r>
          </w:p>
        </w:tc>
      </w:tr>
      <w:tr w:rsidR="00BE399C" w14:paraId="7CF53AF2"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2C41E0FA"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60ACAF" w14:textId="77777777" w:rsidR="00BE399C" w:rsidRDefault="00BE399C" w:rsidP="000D78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5CDBBEB" w14:textId="77777777" w:rsidR="00BE399C" w:rsidRDefault="00BE399C" w:rsidP="000D7869">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0AF1A6F" w14:textId="77777777" w:rsidR="00BE399C" w:rsidRDefault="00BE399C" w:rsidP="000D7869">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95FC1B" w14:textId="77777777" w:rsidR="00BE399C" w:rsidRDefault="00BE399C" w:rsidP="000D7869">
            <w:pPr>
              <w:pStyle w:val="TAC"/>
              <w:overflowPunct w:val="0"/>
              <w:autoSpaceDE w:val="0"/>
              <w:autoSpaceDN w:val="0"/>
              <w:adjustRightInd w:val="0"/>
              <w:rPr>
                <w:szCs w:val="18"/>
                <w:lang w:val="en-US" w:eastAsia="zh-CN"/>
              </w:rPr>
            </w:pPr>
          </w:p>
        </w:tc>
      </w:tr>
      <w:tr w:rsidR="00BE399C" w14:paraId="263410B4"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66E35D62"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826207" w14:textId="77777777" w:rsidR="00BE399C" w:rsidRDefault="00BE399C" w:rsidP="000D78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3F76FD3" w14:textId="77777777" w:rsidR="00BE399C" w:rsidRDefault="00BE399C" w:rsidP="000D7869">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689BDDB"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CA_n3(2A)_BCS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4549FC"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1</w:t>
            </w:r>
          </w:p>
        </w:tc>
      </w:tr>
      <w:tr w:rsidR="00BE399C" w14:paraId="0D28AF9D"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71A029"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1A0568" w14:textId="77777777" w:rsidR="00BE399C" w:rsidRDefault="00BE399C" w:rsidP="000D78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14E4FAE" w14:textId="77777777" w:rsidR="00BE399C" w:rsidRDefault="00BE399C" w:rsidP="000D7869">
            <w:pPr>
              <w:pStyle w:val="TAC"/>
              <w:overflowPunct w:val="0"/>
              <w:autoSpaceDE w:val="0"/>
              <w:autoSpaceDN w:val="0"/>
              <w:adjustRightInd w:val="0"/>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453AB70"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E4D0BD" w14:textId="77777777" w:rsidR="00BE399C" w:rsidRDefault="00BE399C" w:rsidP="000D7869">
            <w:pPr>
              <w:pStyle w:val="TAC"/>
              <w:overflowPunct w:val="0"/>
              <w:autoSpaceDE w:val="0"/>
              <w:autoSpaceDN w:val="0"/>
              <w:adjustRightInd w:val="0"/>
              <w:rPr>
                <w:szCs w:val="18"/>
                <w:lang w:val="en-US" w:eastAsia="zh-CN"/>
              </w:rPr>
            </w:pPr>
          </w:p>
        </w:tc>
      </w:tr>
      <w:tr w:rsidR="00BE399C" w14:paraId="4DD0A662" w14:textId="77777777" w:rsidTr="000D7869">
        <w:trPr>
          <w:trHeight w:val="187"/>
        </w:trPr>
        <w:tc>
          <w:tcPr>
            <w:tcW w:w="1983" w:type="dxa"/>
            <w:tcBorders>
              <w:left w:val="single" w:sz="4" w:space="0" w:color="auto"/>
              <w:bottom w:val="nil"/>
              <w:right w:val="single" w:sz="4" w:space="0" w:color="auto"/>
            </w:tcBorders>
            <w:shd w:val="clear" w:color="auto" w:fill="auto"/>
            <w:vAlign w:val="center"/>
          </w:tcPr>
          <w:p w14:paraId="6CE5E26A" w14:textId="77777777" w:rsidR="00BE399C" w:rsidRDefault="00BE399C" w:rsidP="000D7869">
            <w:pPr>
              <w:pStyle w:val="TAC"/>
              <w:overflowPunct w:val="0"/>
              <w:autoSpaceDE w:val="0"/>
              <w:autoSpaceDN w:val="0"/>
              <w:adjustRightInd w:val="0"/>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4A2BE82E"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177074D" w14:textId="77777777" w:rsidR="00BE399C" w:rsidRDefault="00BE399C" w:rsidP="000D7869">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E5FDF9B"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w:t>
            </w:r>
            <w:r>
              <w:rPr>
                <w:rFonts w:ascii="Arial" w:eastAsia="宋体" w:hAnsi="Arial" w:cs="Arial" w:hint="eastAsia"/>
                <w:sz w:val="18"/>
                <w:szCs w:val="18"/>
                <w:lang w:val="en-US" w:eastAsia="zh-CN" w:bidi="ar"/>
              </w:rPr>
              <w:t>B</w:t>
            </w:r>
            <w:r>
              <w:rPr>
                <w:rFonts w:ascii="Arial" w:eastAsia="宋体"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5F11ED7C"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5E853C47"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8BCC80"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312E9C" w14:textId="77777777" w:rsidR="00BE399C" w:rsidRDefault="00BE399C" w:rsidP="000D78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7D5BD90" w14:textId="77777777" w:rsidR="00BE399C" w:rsidRDefault="00BE399C" w:rsidP="000D7869">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DD5FB34"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12D515" w14:textId="77777777" w:rsidR="00BE399C" w:rsidRDefault="00BE399C" w:rsidP="000D7869">
            <w:pPr>
              <w:pStyle w:val="TAC"/>
              <w:overflowPunct w:val="0"/>
              <w:autoSpaceDE w:val="0"/>
              <w:autoSpaceDN w:val="0"/>
              <w:adjustRightInd w:val="0"/>
              <w:rPr>
                <w:szCs w:val="18"/>
                <w:lang w:val="en-US" w:eastAsia="zh-CN"/>
              </w:rPr>
            </w:pPr>
          </w:p>
        </w:tc>
      </w:tr>
      <w:tr w:rsidR="00BE399C" w14:paraId="1915BD44"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664BBB"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CA_n3B-n7B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7419E7"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CA_n3A-n7A</w:t>
            </w:r>
          </w:p>
          <w:p w14:paraId="4C128C02"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7E920170" w14:textId="77777777" w:rsidR="00BE399C" w:rsidRDefault="00BE399C" w:rsidP="000D7869">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24E284A"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w:t>
            </w:r>
            <w:r>
              <w:rPr>
                <w:rFonts w:ascii="Arial" w:eastAsia="宋体" w:hAnsi="Arial" w:cs="Arial" w:hint="eastAsia"/>
                <w:sz w:val="18"/>
                <w:szCs w:val="18"/>
                <w:lang w:val="en-US" w:eastAsia="zh-CN" w:bidi="ar"/>
              </w:rPr>
              <w:t>B</w:t>
            </w:r>
            <w:r>
              <w:rPr>
                <w:rFonts w:ascii="Arial" w:eastAsia="宋体"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6C6970"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30195F45"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0A896E"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4735DA" w14:textId="77777777" w:rsidR="00BE399C" w:rsidRDefault="00BE399C" w:rsidP="000D78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BE9AD75" w14:textId="77777777" w:rsidR="00BE399C" w:rsidRDefault="00BE399C" w:rsidP="000D7869">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EB0435D"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w:t>
            </w:r>
            <w:r>
              <w:rPr>
                <w:rFonts w:ascii="Arial" w:eastAsia="宋体" w:hAnsi="Arial" w:cs="Arial" w:hint="eastAsia"/>
                <w:sz w:val="18"/>
                <w:szCs w:val="18"/>
                <w:lang w:val="en-US" w:eastAsia="zh-CN" w:bidi="ar"/>
              </w:rPr>
              <w:t>B</w:t>
            </w:r>
            <w:r>
              <w:rPr>
                <w:rFonts w:ascii="Arial" w:eastAsia="宋体"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1502CE" w14:textId="77777777" w:rsidR="00BE399C" w:rsidRDefault="00BE399C" w:rsidP="000D7869">
            <w:pPr>
              <w:pStyle w:val="TAC"/>
              <w:overflowPunct w:val="0"/>
              <w:autoSpaceDE w:val="0"/>
              <w:autoSpaceDN w:val="0"/>
              <w:adjustRightInd w:val="0"/>
              <w:rPr>
                <w:szCs w:val="18"/>
                <w:lang w:val="en-US" w:eastAsia="zh-CN"/>
              </w:rPr>
            </w:pPr>
          </w:p>
        </w:tc>
      </w:tr>
      <w:tr w:rsidR="00BE399C" w14:paraId="755E6322"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68AA04"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4F2E06"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72A57C76" w14:textId="77777777" w:rsidR="00BE399C" w:rsidRDefault="00BE399C" w:rsidP="000D7869">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1A4A45E" w14:textId="77777777" w:rsidR="00BE399C" w:rsidRDefault="00BE399C" w:rsidP="000D7869">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427A66"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2C6D553E"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410E0584"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1F65DA9"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3740BE3"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5F8E818"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ECB875" w14:textId="77777777" w:rsidR="00BE399C" w:rsidRDefault="00BE399C" w:rsidP="000D7869">
            <w:pPr>
              <w:pStyle w:val="TAC"/>
              <w:overflowPunct w:val="0"/>
              <w:autoSpaceDE w:val="0"/>
              <w:autoSpaceDN w:val="0"/>
              <w:adjustRightInd w:val="0"/>
              <w:rPr>
                <w:szCs w:val="18"/>
                <w:lang w:val="en-US" w:eastAsia="zh-CN"/>
              </w:rPr>
            </w:pPr>
          </w:p>
        </w:tc>
      </w:tr>
      <w:tr w:rsidR="00BE399C" w14:paraId="631BD882"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796C055C"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169275" w14:textId="77777777" w:rsidR="00BE399C" w:rsidRDefault="00BE399C" w:rsidP="000D7869">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3CFD6C0B" w14:textId="77777777" w:rsidR="00BE399C" w:rsidRDefault="00BE399C" w:rsidP="000D7869">
            <w:pPr>
              <w:pStyle w:val="TAC"/>
              <w:overflowPunct w:val="0"/>
              <w:autoSpaceDE w:val="0"/>
              <w:autoSpaceDN w:val="0"/>
              <w:adjustRightInd w:val="0"/>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126BE28"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2659EE68"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1</w:t>
            </w:r>
          </w:p>
        </w:tc>
      </w:tr>
      <w:tr w:rsidR="00BE399C" w14:paraId="608949BE"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4DCD11"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C0D6D9" w14:textId="77777777" w:rsidR="00BE399C" w:rsidRDefault="00BE399C" w:rsidP="000D7869">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05FF1C3A" w14:textId="77777777" w:rsidR="00BE399C" w:rsidRDefault="00BE399C" w:rsidP="000D7869">
            <w:pPr>
              <w:pStyle w:val="TAC"/>
              <w:overflowPunct w:val="0"/>
              <w:autoSpaceDE w:val="0"/>
              <w:autoSpaceDN w:val="0"/>
              <w:adjustRightInd w:val="0"/>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6EA84EF"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FA9095" w14:textId="77777777" w:rsidR="00BE399C" w:rsidRDefault="00BE399C" w:rsidP="000D7869">
            <w:pPr>
              <w:pStyle w:val="TAC"/>
              <w:overflowPunct w:val="0"/>
              <w:autoSpaceDE w:val="0"/>
              <w:autoSpaceDN w:val="0"/>
              <w:adjustRightInd w:val="0"/>
              <w:rPr>
                <w:lang w:val="en-US" w:eastAsia="zh-CN"/>
              </w:rPr>
            </w:pPr>
          </w:p>
        </w:tc>
      </w:tr>
      <w:tr w:rsidR="00BE399C" w14:paraId="45F2A9CF"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DEDEE9" w14:textId="77777777" w:rsidR="00BE399C" w:rsidRDefault="00BE399C" w:rsidP="000D7869">
            <w:pPr>
              <w:pStyle w:val="TAC"/>
              <w:overflowPunct w:val="0"/>
              <w:autoSpaceDE w:val="0"/>
              <w:autoSpaceDN w:val="0"/>
              <w:adjustRightInd w:val="0"/>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1A3ECD" w14:textId="77777777" w:rsidR="00BE399C" w:rsidRDefault="00BE399C" w:rsidP="000D7869">
            <w:pPr>
              <w:pStyle w:val="TAC"/>
              <w:overflowPunct w:val="0"/>
              <w:autoSpaceDE w:val="0"/>
              <w:autoSpaceDN w:val="0"/>
              <w:adjustRightInd w:val="0"/>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1BE8141E" w14:textId="77777777" w:rsidR="00BE399C" w:rsidRDefault="00BE399C" w:rsidP="000D7869">
            <w:pPr>
              <w:pStyle w:val="TAC"/>
              <w:overflowPunct w:val="0"/>
              <w:autoSpaceDE w:val="0"/>
              <w:autoSpaceDN w:val="0"/>
              <w:adjustRightInd w:val="0"/>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1588DFA" w14:textId="77777777" w:rsidR="00BE399C" w:rsidRDefault="00BE399C" w:rsidP="000D7869">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4B89D0" w14:textId="77777777" w:rsidR="00BE399C" w:rsidRDefault="00BE399C" w:rsidP="000D7869">
            <w:pPr>
              <w:pStyle w:val="TAC"/>
              <w:overflowPunct w:val="0"/>
              <w:autoSpaceDE w:val="0"/>
              <w:autoSpaceDN w:val="0"/>
              <w:adjustRightInd w:val="0"/>
              <w:rPr>
                <w:szCs w:val="18"/>
                <w:lang w:val="en-US" w:eastAsia="zh-CN"/>
              </w:rPr>
            </w:pPr>
            <w:r>
              <w:rPr>
                <w:rFonts w:hint="eastAsia"/>
                <w:lang w:val="en-US" w:eastAsia="zh-CN"/>
              </w:rPr>
              <w:t>0</w:t>
            </w:r>
          </w:p>
        </w:tc>
      </w:tr>
      <w:tr w:rsidR="00BE399C" w14:paraId="5C3CF91D"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693B5A" w14:textId="77777777" w:rsidR="00BE399C" w:rsidRDefault="00BE399C" w:rsidP="000D7869">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16944F" w14:textId="77777777" w:rsidR="00BE399C" w:rsidRDefault="00BE399C" w:rsidP="000D7869">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E445F68" w14:textId="77777777" w:rsidR="00BE399C" w:rsidRDefault="00BE399C" w:rsidP="000D7869">
            <w:pPr>
              <w:pStyle w:val="TAC"/>
              <w:overflowPunct w:val="0"/>
              <w:autoSpaceDE w:val="0"/>
              <w:autoSpaceDN w:val="0"/>
              <w:adjustRightInd w:val="0"/>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00D0846" w14:textId="77777777" w:rsidR="00BE399C" w:rsidRDefault="00BE399C" w:rsidP="000D7869">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034A10" w14:textId="77777777" w:rsidR="00BE399C" w:rsidRDefault="00BE399C" w:rsidP="000D7869">
            <w:pPr>
              <w:pStyle w:val="TAC"/>
              <w:overflowPunct w:val="0"/>
              <w:autoSpaceDE w:val="0"/>
              <w:autoSpaceDN w:val="0"/>
              <w:adjustRightInd w:val="0"/>
              <w:rPr>
                <w:szCs w:val="18"/>
                <w:lang w:val="en-US" w:eastAsia="zh-CN"/>
              </w:rPr>
            </w:pPr>
          </w:p>
        </w:tc>
      </w:tr>
      <w:tr w:rsidR="00BE399C" w14:paraId="4E11ADBC" w14:textId="77777777" w:rsidTr="000D7869">
        <w:trPr>
          <w:trHeight w:val="187"/>
        </w:trPr>
        <w:tc>
          <w:tcPr>
            <w:tcW w:w="1983" w:type="dxa"/>
            <w:tcBorders>
              <w:left w:val="single" w:sz="4" w:space="0" w:color="auto"/>
              <w:bottom w:val="nil"/>
              <w:right w:val="single" w:sz="4" w:space="0" w:color="auto"/>
            </w:tcBorders>
            <w:shd w:val="clear" w:color="auto" w:fill="auto"/>
            <w:vAlign w:val="center"/>
          </w:tcPr>
          <w:p w14:paraId="2A2DBB4F" w14:textId="77777777" w:rsidR="00BE399C" w:rsidRDefault="00BE399C" w:rsidP="000D7869">
            <w:pPr>
              <w:pStyle w:val="TAC"/>
              <w:overflowPunct w:val="0"/>
              <w:autoSpaceDE w:val="0"/>
              <w:autoSpaceDN w:val="0"/>
              <w:adjustRightInd w:val="0"/>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37777D26" w14:textId="77777777" w:rsidR="00BE399C" w:rsidRDefault="00BE399C" w:rsidP="000D7869">
            <w:pPr>
              <w:pStyle w:val="TAC"/>
              <w:overflowPunct w:val="0"/>
              <w:autoSpaceDE w:val="0"/>
              <w:autoSpaceDN w:val="0"/>
              <w:adjustRightInd w:val="0"/>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7E08DE29" w14:textId="77777777" w:rsidR="00BE399C" w:rsidRDefault="00BE399C" w:rsidP="000D7869">
            <w:pPr>
              <w:pStyle w:val="TAC"/>
              <w:overflowPunct w:val="0"/>
              <w:autoSpaceDE w:val="0"/>
              <w:autoSpaceDN w:val="0"/>
              <w:adjustRightInd w:val="0"/>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353FD669"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D115C60"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0</w:t>
            </w:r>
          </w:p>
        </w:tc>
      </w:tr>
      <w:tr w:rsidR="00BE399C" w14:paraId="55356C2B"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42DDA4"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3D95F8" w14:textId="77777777" w:rsidR="00BE399C" w:rsidRDefault="00BE399C" w:rsidP="000D78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4AF508C" w14:textId="77777777" w:rsidR="00BE399C" w:rsidRDefault="00BE399C" w:rsidP="000D7869">
            <w:pPr>
              <w:pStyle w:val="TAC"/>
              <w:overflowPunct w:val="0"/>
              <w:autoSpaceDE w:val="0"/>
              <w:autoSpaceDN w:val="0"/>
              <w:adjustRightInd w:val="0"/>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54B1AB4D"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059BC3" w14:textId="77777777" w:rsidR="00BE399C" w:rsidRDefault="00BE399C" w:rsidP="000D7869">
            <w:pPr>
              <w:pStyle w:val="TAC"/>
              <w:overflowPunct w:val="0"/>
              <w:autoSpaceDE w:val="0"/>
              <w:autoSpaceDN w:val="0"/>
              <w:adjustRightInd w:val="0"/>
              <w:rPr>
                <w:szCs w:val="18"/>
                <w:lang w:val="en-US" w:eastAsia="zh-CN"/>
              </w:rPr>
            </w:pPr>
          </w:p>
        </w:tc>
      </w:tr>
      <w:tr w:rsidR="00BE399C" w14:paraId="17725811"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838FC6" w14:textId="77777777" w:rsidR="00BE399C" w:rsidRDefault="00BE399C" w:rsidP="000D7869">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lang w:eastAsia="zh-CN"/>
              </w:rPr>
              <w:t>CA</w:t>
            </w:r>
            <w:r>
              <w:rPr>
                <w:rFonts w:ascii="Arial" w:eastAsia="宋体" w:hAnsi="Arial"/>
                <w:sz w:val="18"/>
              </w:rPr>
              <w:t>_</w:t>
            </w:r>
            <w:r>
              <w:rPr>
                <w:rFonts w:ascii="Arial" w:eastAsia="宋体" w:hAnsi="Arial"/>
                <w:sz w:val="18"/>
                <w:lang w:val="en-US" w:eastAsia="zh-CN"/>
              </w:rPr>
              <w:t>n3</w:t>
            </w:r>
            <w:r>
              <w:rPr>
                <w:rFonts w:ascii="Arial" w:eastAsia="宋体" w:hAnsi="Arial"/>
                <w:sz w:val="18"/>
                <w:lang w:val="sv-SE" w:eastAsia="ja-JP"/>
              </w:rPr>
              <w:t>A-</w:t>
            </w:r>
            <w:r>
              <w:rPr>
                <w:rFonts w:ascii="Arial" w:eastAsia="宋体" w:hAnsi="Arial"/>
                <w:sz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2F9D2F" w14:textId="77777777" w:rsidR="00BE399C" w:rsidRDefault="00BE399C" w:rsidP="000D7869">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lang w:eastAsia="zh-CN"/>
              </w:rPr>
              <w:t>CA</w:t>
            </w:r>
            <w:r>
              <w:rPr>
                <w:rFonts w:ascii="Arial" w:eastAsia="宋体" w:hAnsi="Arial"/>
                <w:sz w:val="18"/>
              </w:rPr>
              <w:t>_</w:t>
            </w:r>
            <w:r>
              <w:rPr>
                <w:rFonts w:ascii="Arial" w:eastAsia="宋体" w:hAnsi="Arial"/>
                <w:sz w:val="18"/>
                <w:lang w:val="en-US" w:eastAsia="zh-CN"/>
              </w:rPr>
              <w:t>n3</w:t>
            </w:r>
            <w:r>
              <w:rPr>
                <w:rFonts w:ascii="Arial" w:eastAsia="宋体" w:hAnsi="Arial"/>
                <w:sz w:val="18"/>
                <w:lang w:val="sv-SE" w:eastAsia="ja-JP"/>
              </w:rPr>
              <w:t>A-</w:t>
            </w:r>
            <w:r>
              <w:rPr>
                <w:rFonts w:ascii="Arial" w:eastAsia="宋体" w:hAnsi="Arial"/>
                <w:sz w:val="18"/>
                <w:lang w:val="en-US" w:eastAsia="zh-CN"/>
              </w:rPr>
              <w:t>n20A</w:t>
            </w:r>
          </w:p>
        </w:tc>
        <w:tc>
          <w:tcPr>
            <w:tcW w:w="730" w:type="dxa"/>
            <w:tcBorders>
              <w:left w:val="single" w:sz="4" w:space="0" w:color="auto"/>
              <w:bottom w:val="single" w:sz="4" w:space="0" w:color="auto"/>
              <w:right w:val="single" w:sz="4" w:space="0" w:color="auto"/>
            </w:tcBorders>
            <w:vAlign w:val="center"/>
          </w:tcPr>
          <w:p w14:paraId="2CADF076" w14:textId="77777777" w:rsidR="00BE399C" w:rsidRDefault="00BE399C" w:rsidP="000D7869">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7EEB749"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sz w:val="18"/>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FA2BE3"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4A0D9819"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A94B49" w14:textId="77777777" w:rsidR="00BE399C" w:rsidRDefault="00BE399C" w:rsidP="000D7869">
            <w:pPr>
              <w:keepNext/>
              <w:keepLines/>
              <w:overflowPunct w:val="0"/>
              <w:autoSpaceDE w:val="0"/>
              <w:autoSpaceDN w:val="0"/>
              <w:adjustRightInd w:val="0"/>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B9F175" w14:textId="77777777" w:rsidR="00BE399C" w:rsidRDefault="00BE399C" w:rsidP="000D7869">
            <w:pPr>
              <w:keepNext/>
              <w:keepLines/>
              <w:overflowPunct w:val="0"/>
              <w:autoSpaceDE w:val="0"/>
              <w:autoSpaceDN w:val="0"/>
              <w:adjustRightInd w:val="0"/>
              <w:spacing w:after="0"/>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570E959" w14:textId="77777777" w:rsidR="00BE399C" w:rsidRDefault="00BE399C" w:rsidP="000D7869">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7B4DEFD"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sz w:val="18"/>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DB59B8" w14:textId="77777777" w:rsidR="00BE399C" w:rsidRDefault="00BE399C" w:rsidP="000D7869">
            <w:pPr>
              <w:pStyle w:val="TAC"/>
              <w:overflowPunct w:val="0"/>
              <w:autoSpaceDE w:val="0"/>
              <w:autoSpaceDN w:val="0"/>
              <w:adjustRightInd w:val="0"/>
              <w:rPr>
                <w:szCs w:val="18"/>
                <w:lang w:val="en-US" w:eastAsia="zh-CN"/>
              </w:rPr>
            </w:pPr>
          </w:p>
        </w:tc>
      </w:tr>
      <w:tr w:rsidR="00BE399C" w14:paraId="40BDF681"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90D007" w14:textId="77777777" w:rsidR="00BE399C" w:rsidRDefault="00BE399C" w:rsidP="000D7869">
            <w:pPr>
              <w:pStyle w:val="TAC"/>
              <w:overflowPunct w:val="0"/>
              <w:autoSpaceDE w:val="0"/>
              <w:autoSpaceDN w:val="0"/>
              <w:adjustRightInd w:val="0"/>
              <w:rPr>
                <w:szCs w:val="18"/>
                <w:lang w:val="en-US" w:eastAsia="zh-CN"/>
              </w:rPr>
            </w:pPr>
            <w:r>
              <w:rPr>
                <w:lang w:val="en-US" w:eastAsia="zh-CN"/>
              </w:rPr>
              <w:t>CA_n3A-n26A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8940F4" w14:textId="77777777" w:rsidR="00BE399C" w:rsidRDefault="00BE399C" w:rsidP="000D7869">
            <w:pPr>
              <w:pStyle w:val="TAC"/>
              <w:overflowPunct w:val="0"/>
              <w:autoSpaceDE w:val="0"/>
              <w:autoSpaceDN w:val="0"/>
              <w:adjustRightInd w:val="0"/>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388DDB7C" w14:textId="77777777" w:rsidR="00BE399C" w:rsidRDefault="00BE399C" w:rsidP="000D7869">
            <w:pPr>
              <w:pStyle w:val="TAC"/>
              <w:overflowPunct w:val="0"/>
              <w:autoSpaceDE w:val="0"/>
              <w:autoSpaceDN w:val="0"/>
              <w:adjustRightInd w:val="0"/>
              <w:rPr>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529EDDA"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969AD0"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0</w:t>
            </w:r>
          </w:p>
        </w:tc>
      </w:tr>
      <w:tr w:rsidR="00BE399C" w14:paraId="2EEDDF74"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A67DA4"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2EE10E" w14:textId="77777777" w:rsidR="00BE399C" w:rsidRDefault="00BE399C" w:rsidP="000D78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97CC62E" w14:textId="77777777" w:rsidR="00BE399C" w:rsidRDefault="00BE399C" w:rsidP="000D7869">
            <w:pPr>
              <w:pStyle w:val="TAC"/>
              <w:overflowPunct w:val="0"/>
              <w:autoSpaceDE w:val="0"/>
              <w:autoSpaceDN w:val="0"/>
              <w:adjustRightInd w:val="0"/>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2CBA25C"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20807C" w14:textId="77777777" w:rsidR="00BE399C" w:rsidRDefault="00BE399C" w:rsidP="000D7869">
            <w:pPr>
              <w:pStyle w:val="TAC"/>
              <w:overflowPunct w:val="0"/>
              <w:autoSpaceDE w:val="0"/>
              <w:autoSpaceDN w:val="0"/>
              <w:adjustRightInd w:val="0"/>
              <w:rPr>
                <w:szCs w:val="18"/>
                <w:lang w:val="en-US" w:eastAsia="zh-CN"/>
              </w:rPr>
            </w:pPr>
          </w:p>
        </w:tc>
      </w:tr>
      <w:tr w:rsidR="00BE399C" w14:paraId="0BB07CE0"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A226C6"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CA_n3A-n26(2A)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B67EA1" w14:textId="77777777" w:rsidR="00BE399C" w:rsidRDefault="00BE399C" w:rsidP="000D7869">
            <w:pPr>
              <w:pStyle w:val="TAC"/>
              <w:overflowPunct w:val="0"/>
              <w:autoSpaceDE w:val="0"/>
              <w:autoSpaceDN w:val="0"/>
              <w:adjustRightInd w:val="0"/>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0524B458" w14:textId="77777777" w:rsidR="00BE399C" w:rsidRDefault="00BE399C" w:rsidP="000D7869">
            <w:pPr>
              <w:pStyle w:val="TAC"/>
              <w:overflowPunct w:val="0"/>
              <w:autoSpaceDE w:val="0"/>
              <w:autoSpaceDN w:val="0"/>
              <w:adjustRightInd w:val="0"/>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273CE1"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5, 10, 15, 20, 25, 30, 35, 40, 45, 50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576452"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0</w:t>
            </w:r>
          </w:p>
        </w:tc>
      </w:tr>
      <w:tr w:rsidR="00BE399C" w14:paraId="4B95F1A7"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B3641C"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144BA1" w14:textId="77777777" w:rsidR="00BE399C" w:rsidRDefault="00BE399C" w:rsidP="000D78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AA647EF" w14:textId="77777777" w:rsidR="00BE399C" w:rsidRDefault="00BE399C" w:rsidP="000D7869">
            <w:pPr>
              <w:pStyle w:val="TAC"/>
              <w:overflowPunct w:val="0"/>
              <w:autoSpaceDE w:val="0"/>
              <w:autoSpaceDN w:val="0"/>
              <w:adjustRightInd w:val="0"/>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822A3F8"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F93C95" w14:textId="77777777" w:rsidR="00BE399C" w:rsidRDefault="00BE399C" w:rsidP="000D7869">
            <w:pPr>
              <w:pStyle w:val="TAC"/>
              <w:overflowPunct w:val="0"/>
              <w:autoSpaceDE w:val="0"/>
              <w:autoSpaceDN w:val="0"/>
              <w:adjustRightInd w:val="0"/>
              <w:rPr>
                <w:szCs w:val="18"/>
                <w:lang w:val="en-US" w:eastAsia="zh-CN"/>
              </w:rPr>
            </w:pPr>
          </w:p>
        </w:tc>
      </w:tr>
      <w:tr w:rsidR="00BE399C" w14:paraId="76B10A35"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645F1F"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CA_n3B-n26A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A1FEBA"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34B616F0" w14:textId="77777777" w:rsidR="00BE399C" w:rsidRDefault="00BE399C" w:rsidP="000D7869">
            <w:pPr>
              <w:pStyle w:val="TAC"/>
              <w:overflowPunct w:val="0"/>
              <w:autoSpaceDE w:val="0"/>
              <w:autoSpaceDN w:val="0"/>
              <w:adjustRightInd w:val="0"/>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89AC848"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w:t>
            </w:r>
            <w:r>
              <w:rPr>
                <w:rFonts w:ascii="Arial" w:eastAsia="宋体" w:hAnsi="Arial" w:cs="Arial" w:hint="eastAsia"/>
                <w:sz w:val="18"/>
                <w:szCs w:val="18"/>
                <w:lang w:val="en-US" w:eastAsia="zh-CN" w:bidi="ar"/>
              </w:rPr>
              <w:t>B</w:t>
            </w:r>
            <w:r>
              <w:rPr>
                <w:rFonts w:ascii="Arial" w:eastAsia="宋体"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025CDA"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0</w:t>
            </w:r>
          </w:p>
        </w:tc>
      </w:tr>
      <w:tr w:rsidR="00BE399C" w14:paraId="2EF77992"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E18C91"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DA4D26" w14:textId="77777777" w:rsidR="00BE399C" w:rsidRDefault="00BE399C" w:rsidP="000D78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CCE86AB" w14:textId="77777777" w:rsidR="00BE399C" w:rsidRDefault="00BE399C" w:rsidP="000D7869">
            <w:pPr>
              <w:pStyle w:val="TAC"/>
              <w:overflowPunct w:val="0"/>
              <w:autoSpaceDE w:val="0"/>
              <w:autoSpaceDN w:val="0"/>
              <w:adjustRightInd w:val="0"/>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A112796"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color w:val="000000"/>
                <w:sz w:val="18"/>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287AAF" w14:textId="77777777" w:rsidR="00BE399C" w:rsidRDefault="00BE399C" w:rsidP="000D7869">
            <w:pPr>
              <w:pStyle w:val="TAC"/>
              <w:overflowPunct w:val="0"/>
              <w:autoSpaceDE w:val="0"/>
              <w:autoSpaceDN w:val="0"/>
              <w:adjustRightInd w:val="0"/>
              <w:rPr>
                <w:szCs w:val="18"/>
                <w:lang w:val="en-US" w:eastAsia="zh-CN"/>
              </w:rPr>
            </w:pPr>
          </w:p>
        </w:tc>
      </w:tr>
      <w:tr w:rsidR="00BE399C" w14:paraId="2F88630A"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FFA264"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CA_n3B-n26(2A)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05B3B0"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0DCB4D38" w14:textId="77777777" w:rsidR="00BE399C" w:rsidRDefault="00BE399C" w:rsidP="000D7869">
            <w:pPr>
              <w:pStyle w:val="TAC"/>
              <w:overflowPunct w:val="0"/>
              <w:autoSpaceDE w:val="0"/>
              <w:autoSpaceDN w:val="0"/>
              <w:adjustRightInd w:val="0"/>
              <w:rPr>
                <w:rFonts w:cs="Arial"/>
                <w:kern w:val="2"/>
                <w:szCs w:val="18"/>
                <w:lang w:val="en-US" w:eastAsia="zh-CN"/>
              </w:rPr>
            </w:pPr>
            <w:bookmarkStart w:id="88" w:name="OLE_LINK1"/>
            <w:r>
              <w:rPr>
                <w:lang w:val="en-US" w:eastAsia="zh-CN"/>
              </w:rPr>
              <w:t>n3</w:t>
            </w:r>
            <w:bookmarkEnd w:id="88"/>
          </w:p>
        </w:tc>
        <w:tc>
          <w:tcPr>
            <w:tcW w:w="4081" w:type="dxa"/>
            <w:tcBorders>
              <w:top w:val="single" w:sz="4" w:space="0" w:color="auto"/>
              <w:left w:val="single" w:sz="4" w:space="0" w:color="auto"/>
              <w:bottom w:val="single" w:sz="4" w:space="0" w:color="auto"/>
              <w:right w:val="single" w:sz="4" w:space="0" w:color="auto"/>
            </w:tcBorders>
            <w:vAlign w:val="center"/>
          </w:tcPr>
          <w:p w14:paraId="4B5E0E92"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w:t>
            </w:r>
            <w:r>
              <w:rPr>
                <w:rFonts w:ascii="Arial" w:eastAsia="宋体" w:hAnsi="Arial" w:cs="Arial" w:hint="eastAsia"/>
                <w:sz w:val="18"/>
                <w:szCs w:val="18"/>
                <w:lang w:val="en-US" w:eastAsia="zh-CN" w:bidi="ar"/>
              </w:rPr>
              <w:t>B</w:t>
            </w:r>
            <w:r>
              <w:rPr>
                <w:rFonts w:ascii="Arial" w:eastAsia="宋体"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61DDD7"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0</w:t>
            </w:r>
          </w:p>
        </w:tc>
      </w:tr>
      <w:tr w:rsidR="00BE399C" w14:paraId="5533273A"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4C39B2"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4E2AF1" w14:textId="77777777" w:rsidR="00BE399C" w:rsidRDefault="00BE399C" w:rsidP="000D78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AD2521D" w14:textId="77777777" w:rsidR="00BE399C" w:rsidRDefault="00BE399C" w:rsidP="000D7869">
            <w:pPr>
              <w:pStyle w:val="TAC"/>
              <w:overflowPunct w:val="0"/>
              <w:autoSpaceDE w:val="0"/>
              <w:autoSpaceDN w:val="0"/>
              <w:adjustRightInd w:val="0"/>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1A51866"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A5D041" w14:textId="77777777" w:rsidR="00BE399C" w:rsidRDefault="00BE399C" w:rsidP="000D7869">
            <w:pPr>
              <w:pStyle w:val="TAC"/>
              <w:overflowPunct w:val="0"/>
              <w:autoSpaceDE w:val="0"/>
              <w:autoSpaceDN w:val="0"/>
              <w:adjustRightInd w:val="0"/>
              <w:rPr>
                <w:szCs w:val="18"/>
                <w:lang w:val="en-US" w:eastAsia="zh-CN"/>
              </w:rPr>
            </w:pPr>
          </w:p>
        </w:tc>
      </w:tr>
      <w:tr w:rsidR="00BE399C" w14:paraId="0BE5E21D"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74BF34"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D7ED47"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61B6B041" w14:textId="77777777" w:rsidR="00BE399C" w:rsidRDefault="00BE399C" w:rsidP="000D7869">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894AA4B" w14:textId="77777777" w:rsidR="00BE399C" w:rsidRDefault="00BE399C" w:rsidP="000D7869">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55E2AD"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39CF3C5E"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0D202F28"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6BDC2FC"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8EE12E4"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0578A66"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652F29" w14:textId="77777777" w:rsidR="00BE399C" w:rsidRDefault="00BE399C" w:rsidP="000D7869">
            <w:pPr>
              <w:pStyle w:val="TAC"/>
              <w:overflowPunct w:val="0"/>
              <w:autoSpaceDE w:val="0"/>
              <w:autoSpaceDN w:val="0"/>
              <w:adjustRightInd w:val="0"/>
              <w:rPr>
                <w:szCs w:val="18"/>
                <w:lang w:val="en-US" w:eastAsia="zh-CN"/>
              </w:rPr>
            </w:pPr>
          </w:p>
        </w:tc>
      </w:tr>
      <w:tr w:rsidR="00BE399C" w14:paraId="273F9B7E"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5E4BC161"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B46A146"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FA5B7A4" w14:textId="77777777" w:rsidR="00BE399C" w:rsidRDefault="00BE399C" w:rsidP="000D7869">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3831E25" w14:textId="77777777" w:rsidR="00BE399C" w:rsidRDefault="00BE399C" w:rsidP="000D7869">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2825D1"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1</w:t>
            </w:r>
          </w:p>
        </w:tc>
      </w:tr>
      <w:tr w:rsidR="00BE399C" w14:paraId="25E19481"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4E3CFF13"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5124EA0"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A5F17FA"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D27D971"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CD9532" w14:textId="77777777" w:rsidR="00BE399C" w:rsidRDefault="00BE399C" w:rsidP="000D7869">
            <w:pPr>
              <w:pStyle w:val="TAC"/>
              <w:overflowPunct w:val="0"/>
              <w:autoSpaceDE w:val="0"/>
              <w:autoSpaceDN w:val="0"/>
              <w:adjustRightInd w:val="0"/>
              <w:rPr>
                <w:szCs w:val="18"/>
                <w:lang w:val="en-US" w:eastAsia="zh-CN"/>
              </w:rPr>
            </w:pPr>
          </w:p>
        </w:tc>
      </w:tr>
      <w:tr w:rsidR="00BE399C" w14:paraId="2C8011BC"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5A0ADDB9"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DE8D945"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8E42ED2" w14:textId="77777777" w:rsidR="00BE399C" w:rsidRDefault="00BE399C" w:rsidP="000D7869">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4E4E06C"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823034"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2</w:t>
            </w:r>
          </w:p>
        </w:tc>
      </w:tr>
      <w:tr w:rsidR="00BE399C" w14:paraId="2315F87B"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3520C7"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375712"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B143325"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0FAD19A"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r>
              <w:rPr>
                <w:rFonts w:ascii="Arial" w:eastAsia="宋体" w:hAnsi="Arial" w:cs="Arial" w:hint="eastAsia"/>
                <w:sz w:val="18"/>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4805DE" w14:textId="77777777" w:rsidR="00BE399C" w:rsidRDefault="00BE399C" w:rsidP="000D7869">
            <w:pPr>
              <w:pStyle w:val="TAC"/>
              <w:overflowPunct w:val="0"/>
              <w:autoSpaceDE w:val="0"/>
              <w:autoSpaceDN w:val="0"/>
              <w:adjustRightInd w:val="0"/>
              <w:rPr>
                <w:szCs w:val="18"/>
                <w:lang w:val="en-US" w:eastAsia="zh-CN"/>
              </w:rPr>
            </w:pPr>
          </w:p>
        </w:tc>
      </w:tr>
      <w:tr w:rsidR="00BE399C" w14:paraId="253AEDDC"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1CEA5091"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2181E5" w14:textId="77777777" w:rsidR="00BE399C" w:rsidRDefault="00BE399C" w:rsidP="000D7869">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7481295F" w14:textId="77777777" w:rsidR="00BE399C" w:rsidRDefault="00BE399C" w:rsidP="000D7869">
            <w:pPr>
              <w:pStyle w:val="TAC"/>
              <w:overflowPunct w:val="0"/>
              <w:autoSpaceDE w:val="0"/>
              <w:autoSpaceDN w:val="0"/>
              <w:adjustRightInd w:val="0"/>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1D1308"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5, 10, 15, 20, 25, 30, 35, 40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6FD493" w14:textId="77777777" w:rsidR="00BE399C" w:rsidRDefault="00BE399C" w:rsidP="000D7869">
            <w:pPr>
              <w:pStyle w:val="TAC"/>
              <w:overflowPunct w:val="0"/>
              <w:autoSpaceDE w:val="0"/>
              <w:autoSpaceDN w:val="0"/>
              <w:adjustRightInd w:val="0"/>
              <w:rPr>
                <w:lang w:val="en-US" w:eastAsia="zh-CN"/>
              </w:rPr>
            </w:pPr>
            <w:r>
              <w:rPr>
                <w:szCs w:val="18"/>
                <w:lang w:val="en-US" w:eastAsia="zh-CN"/>
              </w:rPr>
              <w:t>3</w:t>
            </w:r>
          </w:p>
        </w:tc>
      </w:tr>
      <w:tr w:rsidR="00BE399C" w14:paraId="745E1D0F"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C3DE52"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34E1FB" w14:textId="77777777" w:rsidR="00BE399C" w:rsidRDefault="00BE399C" w:rsidP="000D7869">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68CE2D21" w14:textId="77777777" w:rsidR="00BE399C" w:rsidRDefault="00BE399C" w:rsidP="000D7869">
            <w:pPr>
              <w:pStyle w:val="TAC"/>
              <w:overflowPunct w:val="0"/>
              <w:autoSpaceDE w:val="0"/>
              <w:autoSpaceDN w:val="0"/>
              <w:adjustRightInd w:val="0"/>
              <w:rPr>
                <w:kern w:val="2"/>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8A627C0"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4FC5A5" w14:textId="77777777" w:rsidR="00BE399C" w:rsidRDefault="00BE399C" w:rsidP="000D7869">
            <w:pPr>
              <w:pStyle w:val="TAC"/>
              <w:overflowPunct w:val="0"/>
              <w:autoSpaceDE w:val="0"/>
              <w:autoSpaceDN w:val="0"/>
              <w:adjustRightInd w:val="0"/>
              <w:rPr>
                <w:lang w:val="en-US" w:eastAsia="zh-CN"/>
              </w:rPr>
            </w:pPr>
          </w:p>
        </w:tc>
      </w:tr>
      <w:tr w:rsidR="00BE399C" w14:paraId="0416A73E" w14:textId="77777777" w:rsidTr="000D7869">
        <w:trPr>
          <w:trHeight w:val="187"/>
        </w:trPr>
        <w:tc>
          <w:tcPr>
            <w:tcW w:w="1983" w:type="dxa"/>
            <w:tcBorders>
              <w:left w:val="single" w:sz="4" w:space="0" w:color="auto"/>
              <w:bottom w:val="nil"/>
              <w:right w:val="single" w:sz="4" w:space="0" w:color="auto"/>
            </w:tcBorders>
            <w:shd w:val="clear" w:color="auto" w:fill="auto"/>
            <w:vAlign w:val="center"/>
          </w:tcPr>
          <w:p w14:paraId="598DCBA6" w14:textId="77777777" w:rsidR="00BE399C" w:rsidRDefault="00BE399C" w:rsidP="000D7869">
            <w:pPr>
              <w:pStyle w:val="TAC"/>
              <w:overflowPunct w:val="0"/>
              <w:autoSpaceDE w:val="0"/>
              <w:autoSpaceDN w:val="0"/>
              <w:adjustRightInd w:val="0"/>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2FCA7B3E" w14:textId="77777777" w:rsidR="00BE399C" w:rsidRDefault="00BE399C" w:rsidP="000D7869">
            <w:pPr>
              <w:pStyle w:val="TAC"/>
              <w:overflowPunct w:val="0"/>
              <w:autoSpaceDE w:val="0"/>
              <w:autoSpaceDN w:val="0"/>
              <w:adjustRightInd w:val="0"/>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05E6CE7F" w14:textId="77777777" w:rsidR="00BE399C" w:rsidRDefault="00BE399C" w:rsidP="000D7869">
            <w:pPr>
              <w:pStyle w:val="TAC"/>
              <w:overflowPunct w:val="0"/>
              <w:autoSpaceDE w:val="0"/>
              <w:autoSpaceDN w:val="0"/>
              <w:adjustRightInd w:val="0"/>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28C90DE" w14:textId="77777777" w:rsidR="00BE399C" w:rsidRDefault="00BE399C" w:rsidP="000D7869">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659E4700" w14:textId="77777777" w:rsidR="00BE399C" w:rsidRDefault="00BE399C" w:rsidP="000D7869">
            <w:pPr>
              <w:pStyle w:val="TAC"/>
              <w:overflowPunct w:val="0"/>
              <w:autoSpaceDE w:val="0"/>
              <w:autoSpaceDN w:val="0"/>
              <w:adjustRightInd w:val="0"/>
              <w:rPr>
                <w:rFonts w:cs="Arial"/>
                <w:szCs w:val="18"/>
                <w:lang w:val="en-US" w:eastAsia="zh-CN"/>
              </w:rPr>
            </w:pPr>
            <w:r>
              <w:rPr>
                <w:rFonts w:hint="eastAsia"/>
                <w:lang w:val="en-US" w:eastAsia="zh-CN"/>
              </w:rPr>
              <w:t>0</w:t>
            </w:r>
          </w:p>
        </w:tc>
      </w:tr>
      <w:tr w:rsidR="00BE399C" w14:paraId="24E51277"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1AB0A4" w14:textId="77777777" w:rsidR="00BE399C" w:rsidRDefault="00BE399C" w:rsidP="000D7869">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F7697B" w14:textId="77777777" w:rsidR="00BE399C" w:rsidRDefault="00BE399C" w:rsidP="000D7869">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34966EB9" w14:textId="77777777" w:rsidR="00BE399C" w:rsidRDefault="00BE399C" w:rsidP="000D7869">
            <w:pPr>
              <w:pStyle w:val="TAC"/>
              <w:overflowPunct w:val="0"/>
              <w:autoSpaceDE w:val="0"/>
              <w:autoSpaceDN w:val="0"/>
              <w:adjustRightInd w:val="0"/>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0A227D49" w14:textId="77777777" w:rsidR="00BE399C" w:rsidRDefault="00BE399C" w:rsidP="000D7869">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2D1755" w14:textId="77777777" w:rsidR="00BE399C" w:rsidRDefault="00BE399C" w:rsidP="000D7869">
            <w:pPr>
              <w:pStyle w:val="TAC"/>
              <w:overflowPunct w:val="0"/>
              <w:autoSpaceDE w:val="0"/>
              <w:autoSpaceDN w:val="0"/>
              <w:adjustRightInd w:val="0"/>
              <w:rPr>
                <w:rFonts w:cs="Arial"/>
                <w:szCs w:val="18"/>
                <w:lang w:val="en-US" w:eastAsia="zh-CN"/>
              </w:rPr>
            </w:pPr>
          </w:p>
        </w:tc>
      </w:tr>
      <w:tr w:rsidR="00BE399C" w14:paraId="5124328D" w14:textId="77777777" w:rsidTr="000D7869">
        <w:trPr>
          <w:trHeight w:val="187"/>
        </w:trPr>
        <w:tc>
          <w:tcPr>
            <w:tcW w:w="1983" w:type="dxa"/>
            <w:tcBorders>
              <w:left w:val="single" w:sz="4" w:space="0" w:color="auto"/>
              <w:bottom w:val="nil"/>
              <w:right w:val="single" w:sz="4" w:space="0" w:color="auto"/>
            </w:tcBorders>
            <w:shd w:val="clear" w:color="auto" w:fill="auto"/>
            <w:vAlign w:val="center"/>
          </w:tcPr>
          <w:p w14:paraId="03021901" w14:textId="77777777" w:rsidR="00BE399C" w:rsidRDefault="00BE399C" w:rsidP="000D7869">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0285F091" w14:textId="77777777" w:rsidR="00BE399C" w:rsidRDefault="00BE399C" w:rsidP="000D7869">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676A9CCE" w14:textId="77777777" w:rsidR="00BE399C" w:rsidRDefault="00BE399C" w:rsidP="000D7869">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00E692C" w14:textId="77777777" w:rsidR="00BE399C" w:rsidRDefault="00BE399C" w:rsidP="000D7869">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43E55CC1" w14:textId="77777777" w:rsidR="00BE399C" w:rsidRDefault="00BE399C" w:rsidP="000D7869">
            <w:pPr>
              <w:pStyle w:val="TAC"/>
              <w:overflowPunct w:val="0"/>
              <w:autoSpaceDE w:val="0"/>
              <w:autoSpaceDN w:val="0"/>
              <w:adjustRightInd w:val="0"/>
              <w:rPr>
                <w:szCs w:val="18"/>
                <w:lang w:val="en-US" w:eastAsia="zh-CN"/>
              </w:rPr>
            </w:pPr>
            <w:r>
              <w:rPr>
                <w:rFonts w:cs="Arial"/>
                <w:szCs w:val="18"/>
                <w:lang w:val="en-US" w:eastAsia="zh-CN"/>
              </w:rPr>
              <w:t>0</w:t>
            </w:r>
          </w:p>
        </w:tc>
      </w:tr>
      <w:tr w:rsidR="00BE399C" w14:paraId="395C0B7C"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B43BE9" w14:textId="77777777" w:rsidR="00BE399C" w:rsidRDefault="00BE399C" w:rsidP="000D7869">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6B610A" w14:textId="77777777" w:rsidR="00BE399C" w:rsidRDefault="00BE399C" w:rsidP="000D7869">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4F769F2A" w14:textId="77777777" w:rsidR="00BE399C" w:rsidRDefault="00BE399C" w:rsidP="000D7869">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14C4E2A1" w14:textId="77777777" w:rsidR="00BE399C" w:rsidRDefault="00BE399C" w:rsidP="000D7869">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370231" w14:textId="77777777" w:rsidR="00BE399C" w:rsidRDefault="00BE399C" w:rsidP="000D7869">
            <w:pPr>
              <w:pStyle w:val="TAC"/>
              <w:overflowPunct w:val="0"/>
              <w:autoSpaceDE w:val="0"/>
              <w:autoSpaceDN w:val="0"/>
              <w:adjustRightInd w:val="0"/>
              <w:rPr>
                <w:szCs w:val="18"/>
                <w:lang w:val="en-US" w:eastAsia="zh-CN"/>
              </w:rPr>
            </w:pPr>
          </w:p>
        </w:tc>
      </w:tr>
      <w:tr w:rsidR="00BE399C" w14:paraId="66E94CE7"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316D4A" w14:textId="77777777" w:rsidR="00BE399C" w:rsidRDefault="00BE399C" w:rsidP="000D7869">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3A702C" w14:textId="77777777" w:rsidR="00BE399C" w:rsidRDefault="00BE399C" w:rsidP="000D7869">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26EE1BFB" w14:textId="77777777" w:rsidR="00BE399C" w:rsidRDefault="00BE399C" w:rsidP="000D7869">
            <w:pPr>
              <w:pStyle w:val="TAC"/>
              <w:overflowPunct w:val="0"/>
              <w:autoSpaceDE w:val="0"/>
              <w:autoSpaceDN w:val="0"/>
              <w:adjustRightInd w:val="0"/>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7B4376A" w14:textId="77777777" w:rsidR="00BE399C" w:rsidRDefault="00BE399C" w:rsidP="000D7869">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BE9F11"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059F5970"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383254"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EF9662"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7690D97" w14:textId="77777777" w:rsidR="00BE399C" w:rsidRDefault="00BE399C" w:rsidP="000D7869">
            <w:pPr>
              <w:pStyle w:val="TAC"/>
              <w:overflowPunct w:val="0"/>
              <w:autoSpaceDE w:val="0"/>
              <w:autoSpaceDN w:val="0"/>
              <w:adjustRightInd w:val="0"/>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43B011E" w14:textId="77777777" w:rsidR="00BE399C" w:rsidRDefault="00BE399C" w:rsidP="000D7869">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A6BCA1" w14:textId="77777777" w:rsidR="00BE399C" w:rsidRDefault="00BE399C" w:rsidP="000D7869">
            <w:pPr>
              <w:pStyle w:val="TAC"/>
              <w:overflowPunct w:val="0"/>
              <w:autoSpaceDE w:val="0"/>
              <w:autoSpaceDN w:val="0"/>
              <w:adjustRightInd w:val="0"/>
              <w:rPr>
                <w:szCs w:val="18"/>
                <w:lang w:val="en-US" w:eastAsia="zh-CN"/>
              </w:rPr>
            </w:pPr>
          </w:p>
        </w:tc>
      </w:tr>
      <w:tr w:rsidR="00BE399C" w14:paraId="34D48DD6" w14:textId="77777777" w:rsidTr="000D7869">
        <w:trPr>
          <w:trHeight w:val="90"/>
        </w:trPr>
        <w:tc>
          <w:tcPr>
            <w:tcW w:w="1983" w:type="dxa"/>
            <w:tcBorders>
              <w:left w:val="single" w:sz="4" w:space="0" w:color="auto"/>
              <w:bottom w:val="nil"/>
              <w:right w:val="single" w:sz="4" w:space="0" w:color="auto"/>
            </w:tcBorders>
            <w:shd w:val="clear" w:color="auto" w:fill="auto"/>
            <w:vAlign w:val="center"/>
          </w:tcPr>
          <w:p w14:paraId="4D36D535" w14:textId="77777777" w:rsidR="00BE399C" w:rsidRDefault="00BE399C" w:rsidP="000D7869">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4B9E42F2"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17B1EF3" w14:textId="77777777" w:rsidR="00BE399C" w:rsidRDefault="00BE399C" w:rsidP="000D7869">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B5F0C5F"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w:t>
            </w:r>
            <w:r>
              <w:rPr>
                <w:rFonts w:ascii="Arial" w:eastAsia="宋体" w:hAnsi="Arial" w:cs="Arial" w:hint="eastAsia"/>
                <w:sz w:val="18"/>
                <w:szCs w:val="18"/>
                <w:lang w:val="en-US" w:eastAsia="zh-CN" w:bidi="ar"/>
              </w:rPr>
              <w:t>B</w:t>
            </w:r>
            <w:r>
              <w:rPr>
                <w:rFonts w:ascii="Arial" w:eastAsia="宋体"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486A65EA"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0ECB338F"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521DB0"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49C5B3" w14:textId="77777777" w:rsidR="00BE399C" w:rsidRDefault="00BE399C" w:rsidP="000D7869">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F3238EC" w14:textId="77777777" w:rsidR="00BE399C" w:rsidRDefault="00BE399C" w:rsidP="000D7869">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4BE87DB"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 xml:space="preserve">5, 10, 15, 20, </w:t>
            </w:r>
            <w:r>
              <w:rPr>
                <w:rFonts w:ascii="Arial" w:eastAsia="宋体" w:hAnsi="Arial" w:cs="Arial" w:hint="eastAsia"/>
                <w:sz w:val="18"/>
                <w:szCs w:val="18"/>
                <w:lang w:val="en-US" w:eastAsia="zh-CN" w:bidi="ar"/>
              </w:rPr>
              <w:t xml:space="preserve">25, 30, </w:t>
            </w:r>
            <w:r>
              <w:rPr>
                <w:rFonts w:ascii="Arial" w:eastAsia="宋体"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6EB966" w14:textId="77777777" w:rsidR="00BE399C" w:rsidRDefault="00BE399C" w:rsidP="000D7869">
            <w:pPr>
              <w:pStyle w:val="TAC"/>
              <w:overflowPunct w:val="0"/>
              <w:autoSpaceDE w:val="0"/>
              <w:autoSpaceDN w:val="0"/>
              <w:adjustRightInd w:val="0"/>
              <w:rPr>
                <w:szCs w:val="18"/>
                <w:lang w:val="en-US" w:eastAsia="zh-CN"/>
              </w:rPr>
            </w:pPr>
          </w:p>
        </w:tc>
      </w:tr>
      <w:tr w:rsidR="00BE399C" w14:paraId="4CC76270"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859C97" w14:textId="77777777" w:rsidR="00BE399C" w:rsidRDefault="00BE399C" w:rsidP="000D7869">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D503B4"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6AFBE8BB" w14:textId="77777777" w:rsidR="00BE399C" w:rsidRDefault="00BE399C" w:rsidP="000D7869">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D1C2DB1"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CA_n3(2A)_BCS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11BE89"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15386596"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184645"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4C87E6" w14:textId="77777777" w:rsidR="00BE399C" w:rsidRDefault="00BE399C" w:rsidP="000D7869">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710683A7" w14:textId="77777777" w:rsidR="00BE399C" w:rsidRDefault="00BE399C" w:rsidP="000D7869">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1F59CAC"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 xml:space="preserve">5, 10, 15, 20, </w:t>
            </w:r>
            <w:r>
              <w:rPr>
                <w:rFonts w:ascii="Arial" w:eastAsia="宋体" w:hAnsi="Arial" w:cs="Arial" w:hint="eastAsia"/>
                <w:sz w:val="18"/>
                <w:szCs w:val="18"/>
                <w:lang w:val="en-US" w:eastAsia="zh-CN" w:bidi="ar"/>
              </w:rPr>
              <w:t xml:space="preserve">25, 30, </w:t>
            </w:r>
            <w:r>
              <w:rPr>
                <w:rFonts w:ascii="Arial" w:eastAsia="宋体"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8847D3" w14:textId="77777777" w:rsidR="00BE399C" w:rsidRDefault="00BE399C" w:rsidP="000D7869">
            <w:pPr>
              <w:pStyle w:val="TAC"/>
              <w:overflowPunct w:val="0"/>
              <w:autoSpaceDE w:val="0"/>
              <w:autoSpaceDN w:val="0"/>
              <w:adjustRightInd w:val="0"/>
              <w:rPr>
                <w:szCs w:val="18"/>
                <w:lang w:val="en-US" w:eastAsia="zh-CN"/>
              </w:rPr>
            </w:pPr>
          </w:p>
        </w:tc>
      </w:tr>
      <w:tr w:rsidR="00BE399C" w14:paraId="2F7F85D4"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9DEF9A" w14:textId="77777777" w:rsidR="00BE399C" w:rsidRDefault="00BE399C" w:rsidP="000D7869">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FDC50E" w14:textId="77777777" w:rsidR="00BE399C" w:rsidRDefault="00BE399C" w:rsidP="000D7869">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1A7D8953"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D09E375"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67E315"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1B7CF9A1"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4A3DF0C1"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549F4AE"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3C8583"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9DAC54F"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D055EB" w14:textId="77777777" w:rsidR="00BE399C" w:rsidRDefault="00BE399C" w:rsidP="000D7869">
            <w:pPr>
              <w:pStyle w:val="TAC"/>
              <w:overflowPunct w:val="0"/>
              <w:autoSpaceDE w:val="0"/>
              <w:autoSpaceDN w:val="0"/>
              <w:adjustRightInd w:val="0"/>
              <w:rPr>
                <w:szCs w:val="18"/>
                <w:lang w:val="en-US" w:eastAsia="zh-CN"/>
              </w:rPr>
            </w:pPr>
          </w:p>
        </w:tc>
      </w:tr>
      <w:tr w:rsidR="00BE399C" w14:paraId="56EC9E8D"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2481667D"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3458A73"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DDD2ABA"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BD1050"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hint="eastAsia"/>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27B8E2"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1</w:t>
            </w:r>
          </w:p>
        </w:tc>
      </w:tr>
      <w:tr w:rsidR="00BE399C" w14:paraId="72E444E6"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8B6901"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4826C6"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C046AD9"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083D667"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C529E0" w14:textId="77777777" w:rsidR="00BE399C" w:rsidRDefault="00BE399C" w:rsidP="000D7869">
            <w:pPr>
              <w:pStyle w:val="TAC"/>
              <w:overflowPunct w:val="0"/>
              <w:autoSpaceDE w:val="0"/>
              <w:autoSpaceDN w:val="0"/>
              <w:adjustRightInd w:val="0"/>
              <w:rPr>
                <w:szCs w:val="18"/>
                <w:lang w:val="en-US" w:eastAsia="zh-CN"/>
              </w:rPr>
            </w:pPr>
          </w:p>
        </w:tc>
      </w:tr>
      <w:tr w:rsidR="00BE399C" w14:paraId="2FCEE172"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A34132E"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AD0ADA4"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A255EE"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8C74DED"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0534FF"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2</w:t>
            </w:r>
          </w:p>
        </w:tc>
      </w:tr>
      <w:tr w:rsidR="00BE399C" w14:paraId="1A7760EE"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AB9ED8"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F98270"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70DBE7A"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5514C94"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F37FB6" w14:textId="77777777" w:rsidR="00BE399C" w:rsidRDefault="00BE399C" w:rsidP="000D7869">
            <w:pPr>
              <w:pStyle w:val="TAC"/>
              <w:overflowPunct w:val="0"/>
              <w:autoSpaceDE w:val="0"/>
              <w:autoSpaceDN w:val="0"/>
              <w:adjustRightInd w:val="0"/>
              <w:rPr>
                <w:szCs w:val="18"/>
                <w:lang w:val="en-US" w:eastAsia="zh-CN"/>
              </w:rPr>
            </w:pPr>
          </w:p>
        </w:tc>
      </w:tr>
      <w:tr w:rsidR="00BE399C" w14:paraId="5BB6E6A3" w14:textId="77777777" w:rsidTr="000D7869">
        <w:trPr>
          <w:trHeight w:val="187"/>
        </w:trPr>
        <w:tc>
          <w:tcPr>
            <w:tcW w:w="1983" w:type="dxa"/>
            <w:tcBorders>
              <w:left w:val="single" w:sz="4" w:space="0" w:color="auto"/>
              <w:bottom w:val="nil"/>
              <w:right w:val="single" w:sz="4" w:space="0" w:color="auto"/>
            </w:tcBorders>
            <w:shd w:val="clear" w:color="auto" w:fill="auto"/>
            <w:vAlign w:val="center"/>
          </w:tcPr>
          <w:p w14:paraId="70CE4F05" w14:textId="77777777" w:rsidR="00BE399C" w:rsidRDefault="00BE399C" w:rsidP="000D7869">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35BA5460" w14:textId="77777777" w:rsidR="00BE399C" w:rsidRDefault="00BE399C" w:rsidP="000D7869">
            <w:pPr>
              <w:pStyle w:val="TAC"/>
              <w:overflowPunct w:val="0"/>
              <w:autoSpaceDE w:val="0"/>
              <w:autoSpaceDN w:val="0"/>
              <w:adjustRightInd w:val="0"/>
              <w:rPr>
                <w:szCs w:val="18"/>
                <w:lang w:val="en-US" w:eastAsia="zh-CN"/>
              </w:rPr>
            </w:pPr>
            <w:r>
              <w:rPr>
                <w:szCs w:val="18"/>
                <w:lang w:val="en-US"/>
              </w:rPr>
              <w:t>n41</w:t>
            </w:r>
            <w:r>
              <w:rPr>
                <w:rFonts w:hint="eastAsia"/>
                <w:szCs w:val="18"/>
                <w:vertAlign w:val="superscript"/>
                <w:lang w:val="en-US" w:eastAsia="zh-CN"/>
              </w:rPr>
              <w:t>8,</w:t>
            </w:r>
            <w:r w:rsidRPr="007751DF">
              <w:rPr>
                <w:szCs w:val="18"/>
                <w:vertAlign w:val="superscript"/>
                <w:lang w:val="en-US" w:eastAsia="zh-CN"/>
              </w:rPr>
              <w:t>9</w:t>
            </w:r>
          </w:p>
          <w:p w14:paraId="4843AD88" w14:textId="77777777" w:rsidR="00BE399C" w:rsidRDefault="00BE399C" w:rsidP="000D7869">
            <w:pPr>
              <w:pStyle w:val="TAC"/>
              <w:overflowPunct w:val="0"/>
              <w:autoSpaceDE w:val="0"/>
              <w:autoSpaceDN w:val="0"/>
              <w:adjustRightInd w:val="0"/>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7651F42"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D6D138D"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4C93C344"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5AAA0952" w14:textId="77777777" w:rsidTr="000D7869">
        <w:trPr>
          <w:trHeight w:val="90"/>
        </w:trPr>
        <w:tc>
          <w:tcPr>
            <w:tcW w:w="1983" w:type="dxa"/>
            <w:tcBorders>
              <w:top w:val="nil"/>
              <w:left w:val="single" w:sz="4" w:space="0" w:color="auto"/>
              <w:bottom w:val="nil"/>
              <w:right w:val="single" w:sz="4" w:space="0" w:color="auto"/>
            </w:tcBorders>
            <w:shd w:val="clear" w:color="auto" w:fill="auto"/>
            <w:vAlign w:val="center"/>
          </w:tcPr>
          <w:p w14:paraId="12BADA60"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5586294"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ACA891A"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FA9345"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F09C53" w14:textId="77777777" w:rsidR="00BE399C" w:rsidRDefault="00BE399C" w:rsidP="000D7869">
            <w:pPr>
              <w:pStyle w:val="TAC"/>
              <w:overflowPunct w:val="0"/>
              <w:autoSpaceDE w:val="0"/>
              <w:autoSpaceDN w:val="0"/>
              <w:adjustRightInd w:val="0"/>
              <w:rPr>
                <w:szCs w:val="18"/>
                <w:lang w:val="en-US" w:eastAsia="zh-CN"/>
              </w:rPr>
            </w:pPr>
          </w:p>
        </w:tc>
      </w:tr>
      <w:tr w:rsidR="00BE399C" w14:paraId="5E2A15E6"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48348194"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15BEF19"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EF04DE0"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3E86244"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450EA704"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1</w:t>
            </w:r>
          </w:p>
        </w:tc>
      </w:tr>
      <w:tr w:rsidR="00BE399C" w14:paraId="3E6FDC45"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0F970368"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F6A6102"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F18545C"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68FD9B"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D5CEEA" w14:textId="77777777" w:rsidR="00BE399C" w:rsidRDefault="00BE399C" w:rsidP="000D7869">
            <w:pPr>
              <w:pStyle w:val="TAC"/>
              <w:overflowPunct w:val="0"/>
              <w:autoSpaceDE w:val="0"/>
              <w:autoSpaceDN w:val="0"/>
              <w:adjustRightInd w:val="0"/>
              <w:rPr>
                <w:szCs w:val="18"/>
                <w:lang w:val="en-US" w:eastAsia="zh-CN"/>
              </w:rPr>
            </w:pPr>
          </w:p>
        </w:tc>
      </w:tr>
      <w:tr w:rsidR="00BE399C" w14:paraId="6E3B28F2"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6462273E"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488701C"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1419BF2"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D08481C"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C35906"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2</w:t>
            </w:r>
          </w:p>
        </w:tc>
      </w:tr>
      <w:tr w:rsidR="00BE399C" w14:paraId="0E28394D"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6E9ED029"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DA4A5A9"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0742C79"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DADCE5"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592D36" w14:textId="77777777" w:rsidR="00BE399C" w:rsidRDefault="00BE399C" w:rsidP="000D7869">
            <w:pPr>
              <w:pStyle w:val="TAC"/>
              <w:overflowPunct w:val="0"/>
              <w:autoSpaceDE w:val="0"/>
              <w:autoSpaceDN w:val="0"/>
              <w:adjustRightInd w:val="0"/>
              <w:rPr>
                <w:szCs w:val="18"/>
                <w:lang w:val="en-US" w:eastAsia="zh-CN"/>
              </w:rPr>
            </w:pPr>
          </w:p>
        </w:tc>
      </w:tr>
      <w:tr w:rsidR="00BE399C" w14:paraId="1B803A1F"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82AF9CB"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3BDAAC6"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E4D5973" w14:textId="77777777" w:rsidR="00BE399C" w:rsidRDefault="00BE399C" w:rsidP="000D7869">
            <w:pPr>
              <w:pStyle w:val="TAC"/>
              <w:overflowPunct w:val="0"/>
              <w:autoSpaceDE w:val="0"/>
              <w:autoSpaceDN w:val="0"/>
              <w:adjustRightInd w:val="0"/>
              <w:rPr>
                <w:rFonts w:eastAsia="MS Mincho"/>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86D83B7"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hint="eastAsia"/>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62F5E6" w14:textId="77777777" w:rsidR="00BE399C" w:rsidRDefault="00BE399C" w:rsidP="000D7869">
            <w:pPr>
              <w:pStyle w:val="TAC"/>
              <w:overflowPunct w:val="0"/>
              <w:autoSpaceDE w:val="0"/>
              <w:autoSpaceDN w:val="0"/>
              <w:adjustRightInd w:val="0"/>
              <w:rPr>
                <w:rFonts w:eastAsia="MS Mincho"/>
                <w:szCs w:val="18"/>
                <w:lang w:val="en-US" w:eastAsia="zh-CN"/>
              </w:rPr>
            </w:pPr>
            <w:r>
              <w:rPr>
                <w:rFonts w:hint="eastAsia"/>
                <w:szCs w:val="18"/>
                <w:lang w:val="en-US" w:eastAsia="zh-CN"/>
              </w:rPr>
              <w:t>3</w:t>
            </w:r>
          </w:p>
        </w:tc>
      </w:tr>
      <w:tr w:rsidR="00BE399C" w14:paraId="2282F211"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426844"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A6CA9A"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8B73DE1" w14:textId="77777777" w:rsidR="00BE399C" w:rsidRDefault="00BE399C" w:rsidP="000D7869">
            <w:pPr>
              <w:pStyle w:val="TAC"/>
              <w:overflowPunct w:val="0"/>
              <w:autoSpaceDE w:val="0"/>
              <w:autoSpaceDN w:val="0"/>
              <w:adjustRightInd w:val="0"/>
              <w:rPr>
                <w:rFonts w:eastAsia="MS Mincho"/>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CDA29A"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E3BAD3" w14:textId="77777777" w:rsidR="00BE399C" w:rsidRDefault="00BE399C" w:rsidP="000D7869">
            <w:pPr>
              <w:pStyle w:val="TAC"/>
              <w:overflowPunct w:val="0"/>
              <w:autoSpaceDE w:val="0"/>
              <w:autoSpaceDN w:val="0"/>
              <w:adjustRightInd w:val="0"/>
              <w:rPr>
                <w:rFonts w:eastAsia="MS Mincho"/>
                <w:szCs w:val="18"/>
                <w:lang w:val="en-US" w:eastAsia="zh-CN"/>
              </w:rPr>
            </w:pPr>
          </w:p>
        </w:tc>
      </w:tr>
      <w:tr w:rsidR="00BE399C" w14:paraId="222EBC33"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148D3F9C"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9CDF773"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D9ABDF6"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4764F45"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bidi="ar"/>
              </w:rPr>
            </w:pPr>
            <w:r>
              <w:rPr>
                <w:rFonts w:ascii="Arial" w:eastAsia="宋体" w:hAnsi="Arial" w:cs="Arial" w:hint="eastAsia"/>
                <w:sz w:val="18"/>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CC0026"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4 and 5</w:t>
            </w:r>
          </w:p>
        </w:tc>
      </w:tr>
      <w:tr w:rsidR="00BE399C" w14:paraId="3818C280"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F6B6E2"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D2EB73"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A9F4B41"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16EA75"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bidi="ar"/>
              </w:rPr>
            </w:pPr>
            <w:r>
              <w:rPr>
                <w:rFonts w:ascii="Arial" w:eastAsia="宋体" w:hAnsi="Arial" w:cs="Arial" w:hint="eastAsia"/>
                <w:sz w:val="18"/>
                <w:szCs w:val="18"/>
                <w:lang w:bidi="ar"/>
              </w:rPr>
              <w:t>See n</w:t>
            </w:r>
            <w:r>
              <w:rPr>
                <w:rFonts w:ascii="Arial" w:eastAsia="宋体" w:hAnsi="Arial" w:cs="Arial" w:hint="eastAsia"/>
                <w:sz w:val="18"/>
                <w:szCs w:val="18"/>
                <w:lang w:val="en-US" w:eastAsia="zh-CN" w:bidi="ar"/>
              </w:rPr>
              <w:t>41</w:t>
            </w:r>
            <w:r>
              <w:rPr>
                <w:rFonts w:ascii="Arial" w:eastAsia="宋体" w:hAnsi="Arial" w:cs="Arial" w:hint="eastAsia"/>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2D6F6F" w14:textId="77777777" w:rsidR="00BE399C" w:rsidRDefault="00BE399C" w:rsidP="000D7869">
            <w:pPr>
              <w:pStyle w:val="TAC"/>
              <w:overflowPunct w:val="0"/>
              <w:autoSpaceDE w:val="0"/>
              <w:autoSpaceDN w:val="0"/>
              <w:adjustRightInd w:val="0"/>
              <w:rPr>
                <w:szCs w:val="18"/>
                <w:lang w:val="en-US" w:eastAsia="zh-CN"/>
              </w:rPr>
            </w:pPr>
          </w:p>
        </w:tc>
      </w:tr>
      <w:tr w:rsidR="00BE399C" w14:paraId="26B08952" w14:textId="77777777" w:rsidTr="000D7869">
        <w:trPr>
          <w:trHeight w:val="187"/>
        </w:trPr>
        <w:tc>
          <w:tcPr>
            <w:tcW w:w="1983" w:type="dxa"/>
            <w:tcBorders>
              <w:left w:val="single" w:sz="4" w:space="0" w:color="auto"/>
              <w:bottom w:val="nil"/>
              <w:right w:val="single" w:sz="4" w:space="0" w:color="auto"/>
            </w:tcBorders>
            <w:shd w:val="clear" w:color="auto" w:fill="auto"/>
            <w:vAlign w:val="center"/>
          </w:tcPr>
          <w:p w14:paraId="28EA85CA" w14:textId="77777777" w:rsidR="00BE399C" w:rsidRDefault="00BE399C" w:rsidP="000D7869">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481B4F54" w14:textId="77777777" w:rsidR="00BE399C" w:rsidRDefault="00BE399C" w:rsidP="000D7869">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5ABF2527"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20128A0"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31806BB3"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1E498BAD"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90D9B7"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FD33E6"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44BCC00B"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203666"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D396B6" w14:textId="77777777" w:rsidR="00BE399C" w:rsidRDefault="00BE399C" w:rsidP="000D7869">
            <w:pPr>
              <w:pStyle w:val="TAC"/>
              <w:overflowPunct w:val="0"/>
              <w:autoSpaceDE w:val="0"/>
              <w:autoSpaceDN w:val="0"/>
              <w:adjustRightInd w:val="0"/>
              <w:rPr>
                <w:szCs w:val="18"/>
                <w:lang w:val="en-US" w:eastAsia="zh-CN"/>
              </w:rPr>
            </w:pPr>
          </w:p>
        </w:tc>
      </w:tr>
      <w:tr w:rsidR="00BE399C" w14:paraId="288E5629"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80313C" w14:textId="77777777" w:rsidR="00BE399C" w:rsidRDefault="00BE399C" w:rsidP="000D7869">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ED85E9" w14:textId="77777777" w:rsidR="00BE399C" w:rsidRDefault="00BE399C" w:rsidP="000D7869">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41C</w:t>
            </w:r>
          </w:p>
          <w:p w14:paraId="793747E8" w14:textId="77777777" w:rsidR="00BE399C" w:rsidRDefault="00BE399C" w:rsidP="000D7869">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58CE90AE"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9157BA"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DF3F5A"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3205B447"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8C1D1C"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45C08B"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6FF87A9F"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8515B5"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9E829E" w14:textId="77777777" w:rsidR="00BE399C" w:rsidRDefault="00BE399C" w:rsidP="000D7869">
            <w:pPr>
              <w:pStyle w:val="TAC"/>
              <w:overflowPunct w:val="0"/>
              <w:autoSpaceDE w:val="0"/>
              <w:autoSpaceDN w:val="0"/>
              <w:adjustRightInd w:val="0"/>
              <w:rPr>
                <w:szCs w:val="18"/>
                <w:lang w:val="en-US" w:eastAsia="zh-CN"/>
              </w:rPr>
            </w:pPr>
          </w:p>
        </w:tc>
      </w:tr>
      <w:tr w:rsidR="00BE399C" w14:paraId="0F0F9C7C"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1FE1C935"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3F0BFAF"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5F676B7"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B3511A9"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hint="eastAsia"/>
                <w:sz w:val="18"/>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F36FAA"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4 and 5</w:t>
            </w:r>
          </w:p>
        </w:tc>
      </w:tr>
      <w:tr w:rsidR="00BE399C" w14:paraId="6D424855"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F2FEB6"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2278C3"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1A7FB938"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F14DCB"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hint="eastAsia"/>
                <w:sz w:val="18"/>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424448" w14:textId="77777777" w:rsidR="00BE399C" w:rsidRDefault="00BE399C" w:rsidP="000D7869">
            <w:pPr>
              <w:pStyle w:val="TAC"/>
              <w:overflowPunct w:val="0"/>
              <w:autoSpaceDE w:val="0"/>
              <w:autoSpaceDN w:val="0"/>
              <w:adjustRightInd w:val="0"/>
              <w:rPr>
                <w:szCs w:val="18"/>
                <w:lang w:val="en-US" w:eastAsia="zh-CN"/>
              </w:rPr>
            </w:pPr>
          </w:p>
        </w:tc>
      </w:tr>
      <w:tr w:rsidR="00BE399C" w14:paraId="34F7C763"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DDDE57" w14:textId="77777777" w:rsidR="00BE399C" w:rsidRDefault="00BE399C" w:rsidP="000D7869">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A77404" w14:textId="77777777" w:rsidR="00BE399C" w:rsidRDefault="00BE399C" w:rsidP="000D7869">
            <w:pPr>
              <w:pStyle w:val="TAC"/>
              <w:overflowPunct w:val="0"/>
              <w:autoSpaceDE w:val="0"/>
              <w:autoSpaceDN w:val="0"/>
              <w:adjustRightInd w:val="0"/>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171A9113"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13C54A6"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8860D6"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414DF126"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A8EC0C"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743BFD" w14:textId="77777777" w:rsidR="00BE399C" w:rsidRDefault="00BE399C" w:rsidP="000D7869">
            <w:pPr>
              <w:pStyle w:val="TAC"/>
              <w:overflowPunct w:val="0"/>
              <w:autoSpaceDE w:val="0"/>
              <w:autoSpaceDN w:val="0"/>
              <w:adjustRightInd w:val="0"/>
              <w:rPr>
                <w:szCs w:val="18"/>
              </w:rPr>
            </w:pPr>
          </w:p>
        </w:tc>
        <w:tc>
          <w:tcPr>
            <w:tcW w:w="730" w:type="dxa"/>
            <w:tcBorders>
              <w:top w:val="single" w:sz="4" w:space="0" w:color="auto"/>
              <w:left w:val="single" w:sz="4" w:space="0" w:color="auto"/>
              <w:right w:val="single" w:sz="4" w:space="0" w:color="auto"/>
            </w:tcBorders>
            <w:vAlign w:val="center"/>
          </w:tcPr>
          <w:p w14:paraId="052E1229"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7B59AD"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2C3730" w14:textId="77777777" w:rsidR="00BE399C" w:rsidRDefault="00BE399C" w:rsidP="000D7869">
            <w:pPr>
              <w:pStyle w:val="TAC"/>
              <w:overflowPunct w:val="0"/>
              <w:autoSpaceDE w:val="0"/>
              <w:autoSpaceDN w:val="0"/>
              <w:adjustRightInd w:val="0"/>
              <w:rPr>
                <w:szCs w:val="18"/>
                <w:lang w:val="en-US" w:eastAsia="zh-CN"/>
              </w:rPr>
            </w:pPr>
          </w:p>
        </w:tc>
      </w:tr>
      <w:tr w:rsidR="00BE399C" w14:paraId="3395897E" w14:textId="77777777" w:rsidTr="000D7869">
        <w:trPr>
          <w:trHeight w:val="187"/>
        </w:trPr>
        <w:tc>
          <w:tcPr>
            <w:tcW w:w="1983" w:type="dxa"/>
            <w:tcBorders>
              <w:left w:val="single" w:sz="4" w:space="0" w:color="auto"/>
              <w:bottom w:val="nil"/>
              <w:right w:val="single" w:sz="4" w:space="0" w:color="auto"/>
            </w:tcBorders>
            <w:shd w:val="clear" w:color="auto" w:fill="auto"/>
            <w:vAlign w:val="center"/>
          </w:tcPr>
          <w:p w14:paraId="662907EF" w14:textId="77777777" w:rsidR="00BE399C" w:rsidRDefault="00BE399C" w:rsidP="000D7869">
            <w:pPr>
              <w:pStyle w:val="TAC"/>
              <w:overflowPunct w:val="0"/>
              <w:autoSpaceDE w:val="0"/>
              <w:autoSpaceDN w:val="0"/>
              <w:adjustRightInd w:val="0"/>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4F224074"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00F79CE" w14:textId="77777777" w:rsidR="00BE399C" w:rsidRDefault="00BE399C" w:rsidP="000D7869">
            <w:pPr>
              <w:pStyle w:val="TAC"/>
              <w:overflowPunct w:val="0"/>
              <w:autoSpaceDE w:val="0"/>
              <w:autoSpaceDN w:val="0"/>
              <w:adjustRightInd w:val="0"/>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CC0C19C"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29D03532"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057D6960"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C887CF"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0ECC4B"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4C026A6" w14:textId="77777777" w:rsidR="00BE399C" w:rsidRDefault="00BE399C" w:rsidP="000D7869">
            <w:pPr>
              <w:pStyle w:val="TAC"/>
              <w:overflowPunct w:val="0"/>
              <w:autoSpaceDE w:val="0"/>
              <w:autoSpaceDN w:val="0"/>
              <w:adjustRightInd w:val="0"/>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4A977A22"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353D4C" w14:textId="77777777" w:rsidR="00BE399C" w:rsidRDefault="00BE399C" w:rsidP="000D7869">
            <w:pPr>
              <w:pStyle w:val="TAC"/>
              <w:overflowPunct w:val="0"/>
              <w:autoSpaceDE w:val="0"/>
              <w:autoSpaceDN w:val="0"/>
              <w:adjustRightInd w:val="0"/>
              <w:rPr>
                <w:szCs w:val="18"/>
                <w:lang w:val="en-US" w:eastAsia="zh-CN"/>
              </w:rPr>
            </w:pPr>
          </w:p>
        </w:tc>
      </w:tr>
      <w:tr w:rsidR="00BE399C" w14:paraId="3637BF80"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403668" w14:textId="77777777" w:rsidR="00BE399C" w:rsidRDefault="00BE399C" w:rsidP="000D7869">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7405E7" w14:textId="77777777" w:rsidR="00BE399C" w:rsidRPr="000B79A4" w:rsidRDefault="00BE399C" w:rsidP="000D7869">
            <w:pPr>
              <w:pStyle w:val="TAC"/>
              <w:overflowPunct w:val="0"/>
              <w:autoSpaceDE w:val="0"/>
              <w:autoSpaceDN w:val="0"/>
              <w:adjustRightInd w:val="0"/>
              <w:rPr>
                <w:szCs w:val="18"/>
              </w:rPr>
            </w:pPr>
            <w:r w:rsidRPr="000B79A4">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3F134BC1" w14:textId="77777777" w:rsidR="00BE399C" w:rsidRDefault="00BE399C" w:rsidP="000D7869">
            <w:pPr>
              <w:pStyle w:val="TAC"/>
              <w:overflowPunct w:val="0"/>
              <w:autoSpaceDE w:val="0"/>
              <w:autoSpaceDN w:val="0"/>
              <w:adjustRightInd w:val="0"/>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24E06F9"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6E72D2"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5A30684F"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BA69D8"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7B3CDC" w14:textId="77777777" w:rsidR="00BE399C" w:rsidRPr="000B79A4" w:rsidRDefault="00BE399C" w:rsidP="000D7869">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1FDAC95F" w14:textId="77777777" w:rsidR="00BE399C" w:rsidRDefault="00BE399C" w:rsidP="000D7869">
            <w:pPr>
              <w:pStyle w:val="TAC"/>
              <w:overflowPunct w:val="0"/>
              <w:autoSpaceDE w:val="0"/>
              <w:autoSpaceDN w:val="0"/>
              <w:adjustRightInd w:val="0"/>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76C0852"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87FE37" w14:textId="77777777" w:rsidR="00BE399C" w:rsidRDefault="00BE399C" w:rsidP="000D7869">
            <w:pPr>
              <w:pStyle w:val="TAC"/>
              <w:overflowPunct w:val="0"/>
              <w:autoSpaceDE w:val="0"/>
              <w:autoSpaceDN w:val="0"/>
              <w:adjustRightInd w:val="0"/>
              <w:rPr>
                <w:szCs w:val="18"/>
                <w:lang w:val="en-US" w:eastAsia="zh-CN"/>
              </w:rPr>
            </w:pPr>
          </w:p>
        </w:tc>
      </w:tr>
      <w:tr w:rsidR="00BE399C" w14:paraId="74A02A48"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1E80EF" w14:textId="77777777" w:rsidR="00BE399C" w:rsidRDefault="00BE399C" w:rsidP="000D7869">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450952" w14:textId="77777777" w:rsidR="00BE399C" w:rsidRPr="000B79A4" w:rsidRDefault="00BE399C" w:rsidP="000D7869">
            <w:pPr>
              <w:pStyle w:val="TAC"/>
              <w:overflowPunct w:val="0"/>
              <w:autoSpaceDE w:val="0"/>
              <w:autoSpaceDN w:val="0"/>
              <w:adjustRightInd w:val="0"/>
              <w:rPr>
                <w:szCs w:val="18"/>
              </w:rPr>
            </w:pPr>
            <w:r w:rsidRPr="000B79A4">
              <w:rPr>
                <w:lang w:val="en-US" w:eastAsia="zh-CN"/>
              </w:rPr>
              <w:t>-</w:t>
            </w:r>
          </w:p>
        </w:tc>
        <w:tc>
          <w:tcPr>
            <w:tcW w:w="730" w:type="dxa"/>
            <w:tcBorders>
              <w:left w:val="single" w:sz="4" w:space="0" w:color="auto"/>
              <w:bottom w:val="single" w:sz="4" w:space="0" w:color="auto"/>
              <w:right w:val="single" w:sz="4" w:space="0" w:color="auto"/>
            </w:tcBorders>
            <w:vAlign w:val="center"/>
          </w:tcPr>
          <w:p w14:paraId="4A8366FB"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E127D02"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5276B1"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58D04833"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82FF06"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7E4E31" w14:textId="77777777" w:rsidR="00BE399C" w:rsidRPr="000B79A4" w:rsidRDefault="00BE399C" w:rsidP="000D7869">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4B8A6C71" w14:textId="77777777" w:rsidR="00BE399C" w:rsidRDefault="00BE399C" w:rsidP="000D7869">
            <w:pPr>
              <w:pStyle w:val="TAC"/>
              <w:overflowPunct w:val="0"/>
              <w:autoSpaceDE w:val="0"/>
              <w:autoSpaceDN w:val="0"/>
              <w:adjustRightInd w:val="0"/>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86EFF33"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40FA53" w14:textId="77777777" w:rsidR="00BE399C" w:rsidRDefault="00BE399C" w:rsidP="000D7869">
            <w:pPr>
              <w:pStyle w:val="TAC"/>
              <w:overflowPunct w:val="0"/>
              <w:autoSpaceDE w:val="0"/>
              <w:autoSpaceDN w:val="0"/>
              <w:adjustRightInd w:val="0"/>
              <w:rPr>
                <w:szCs w:val="18"/>
                <w:lang w:val="en-US" w:eastAsia="zh-CN"/>
              </w:rPr>
            </w:pPr>
          </w:p>
        </w:tc>
      </w:tr>
      <w:tr w:rsidR="00BE399C" w14:paraId="01DE03E7"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6EA4B8" w14:textId="77777777" w:rsidR="00BE399C" w:rsidRDefault="00BE399C" w:rsidP="000D7869">
            <w:pPr>
              <w:pStyle w:val="TAC"/>
              <w:overflowPunct w:val="0"/>
              <w:autoSpaceDE w:val="0"/>
              <w:autoSpaceDN w:val="0"/>
              <w:adjustRightInd w:val="0"/>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B1F8AB" w14:textId="77777777" w:rsidR="00BE399C" w:rsidRPr="000B79A4" w:rsidRDefault="00BE399C" w:rsidP="000D7869">
            <w:pPr>
              <w:keepLines/>
              <w:widowControl w:val="0"/>
              <w:spacing w:after="0"/>
              <w:jc w:val="center"/>
              <w:rPr>
                <w:rFonts w:ascii="Arial" w:hAnsi="Arial"/>
                <w:sz w:val="18"/>
                <w:szCs w:val="18"/>
                <w:vertAlign w:val="superscript"/>
                <w:lang w:eastAsia="zh-CN"/>
              </w:rPr>
            </w:pPr>
            <w:r w:rsidRPr="000B79A4">
              <w:rPr>
                <w:rFonts w:ascii="Arial" w:hAnsi="Arial"/>
                <w:sz w:val="18"/>
                <w:szCs w:val="18"/>
                <w:lang w:eastAsia="zh-CN"/>
              </w:rPr>
              <w:t>n77</w:t>
            </w:r>
            <w:r w:rsidRPr="000B79A4">
              <w:rPr>
                <w:rFonts w:ascii="Arial" w:hAnsi="Arial"/>
                <w:sz w:val="18"/>
                <w:szCs w:val="18"/>
                <w:vertAlign w:val="superscript"/>
                <w:lang w:eastAsia="zh-CN"/>
              </w:rPr>
              <w:t>8,9</w:t>
            </w:r>
          </w:p>
          <w:p w14:paraId="2A9D7916" w14:textId="77777777" w:rsidR="00BE399C" w:rsidRPr="000B79A4" w:rsidRDefault="00BE399C" w:rsidP="000D7869">
            <w:pPr>
              <w:pStyle w:val="TAC"/>
              <w:overflowPunct w:val="0"/>
              <w:autoSpaceDE w:val="0"/>
              <w:autoSpaceDN w:val="0"/>
              <w:adjustRightInd w:val="0"/>
              <w:rPr>
                <w:szCs w:val="18"/>
                <w:lang w:val="en-US"/>
              </w:rPr>
            </w:pPr>
            <w:r w:rsidRPr="000B79A4">
              <w:rPr>
                <w:szCs w:val="18"/>
              </w:rPr>
              <w:t>CA_</w:t>
            </w:r>
            <w:r w:rsidRPr="000B79A4">
              <w:rPr>
                <w:szCs w:val="18"/>
                <w:lang w:val="en-US"/>
              </w:rPr>
              <w:t>n3</w:t>
            </w:r>
            <w:r w:rsidRPr="000B79A4">
              <w:rPr>
                <w:szCs w:val="18"/>
                <w:lang w:val="sv-SE"/>
              </w:rPr>
              <w:t>A-</w:t>
            </w:r>
            <w:r w:rsidRPr="000B79A4">
              <w:rPr>
                <w:szCs w:val="18"/>
                <w:lang w:val="en-US"/>
              </w:rPr>
              <w:t>n77</w:t>
            </w:r>
            <w:r w:rsidRPr="000B79A4">
              <w:rPr>
                <w:szCs w:val="18"/>
                <w:lang w:val="sv-SE"/>
              </w:rPr>
              <w:t>A</w:t>
            </w:r>
            <w:r w:rsidRPr="000B79A4">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63B06F9" w14:textId="77777777" w:rsidR="00BE399C" w:rsidRDefault="00BE399C" w:rsidP="000D7869">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1877152" w14:textId="77777777" w:rsidR="00BE399C" w:rsidRDefault="00BE399C" w:rsidP="000D7869">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134229"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55DD17DE"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4862B3"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FF4632" w14:textId="77777777" w:rsidR="00BE399C" w:rsidRPr="000B79A4"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834BC7E" w14:textId="77777777" w:rsidR="00BE399C" w:rsidRDefault="00BE399C" w:rsidP="000D7869">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2FD675" w14:textId="77777777" w:rsidR="00BE399C" w:rsidRDefault="00BE399C" w:rsidP="000D7869">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43388B" w14:textId="77777777" w:rsidR="00BE399C" w:rsidRDefault="00BE399C" w:rsidP="000D7869">
            <w:pPr>
              <w:pStyle w:val="TAC"/>
              <w:overflowPunct w:val="0"/>
              <w:autoSpaceDE w:val="0"/>
              <w:autoSpaceDN w:val="0"/>
              <w:adjustRightInd w:val="0"/>
              <w:rPr>
                <w:szCs w:val="18"/>
                <w:lang w:val="en-US" w:eastAsia="zh-CN"/>
              </w:rPr>
            </w:pPr>
          </w:p>
        </w:tc>
      </w:tr>
      <w:tr w:rsidR="00BE399C" w14:paraId="77370AA8"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1DE984A7"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92CED1" w14:textId="77777777" w:rsidR="00BE399C" w:rsidRPr="000B79A4" w:rsidRDefault="00BE399C" w:rsidP="000D7869">
            <w:pPr>
              <w:pStyle w:val="TAC"/>
              <w:overflowPunct w:val="0"/>
              <w:autoSpaceDE w:val="0"/>
              <w:autoSpaceDN w:val="0"/>
              <w:adjustRightInd w:val="0"/>
              <w:rPr>
                <w:bCs/>
                <w:lang w:eastAsia="zh-CN"/>
              </w:rPr>
            </w:pPr>
          </w:p>
        </w:tc>
        <w:tc>
          <w:tcPr>
            <w:tcW w:w="730" w:type="dxa"/>
            <w:tcBorders>
              <w:left w:val="single" w:sz="4" w:space="0" w:color="auto"/>
              <w:bottom w:val="single" w:sz="4" w:space="0" w:color="auto"/>
              <w:right w:val="single" w:sz="4" w:space="0" w:color="auto"/>
            </w:tcBorders>
            <w:vAlign w:val="center"/>
          </w:tcPr>
          <w:p w14:paraId="7514DAB9" w14:textId="77777777" w:rsidR="00BE399C" w:rsidRDefault="00BE399C" w:rsidP="000D7869">
            <w:pPr>
              <w:pStyle w:val="TAC"/>
              <w:overflowPunct w:val="0"/>
              <w:autoSpaceDE w:val="0"/>
              <w:autoSpaceDN w:val="0"/>
              <w:adjustRightInd w:val="0"/>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C17F141"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8F22CD"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1</w:t>
            </w:r>
          </w:p>
        </w:tc>
      </w:tr>
      <w:tr w:rsidR="00BE399C" w14:paraId="3435F1FC"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A0B65C"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80AD7B" w14:textId="77777777" w:rsidR="00BE399C" w:rsidRPr="000B79A4" w:rsidRDefault="00BE399C" w:rsidP="000D7869">
            <w:pPr>
              <w:pStyle w:val="TAC"/>
              <w:overflowPunct w:val="0"/>
              <w:autoSpaceDE w:val="0"/>
              <w:autoSpaceDN w:val="0"/>
              <w:adjustRightInd w:val="0"/>
              <w:rPr>
                <w:bCs/>
                <w:lang w:eastAsia="zh-CN"/>
              </w:rPr>
            </w:pPr>
          </w:p>
        </w:tc>
        <w:tc>
          <w:tcPr>
            <w:tcW w:w="730" w:type="dxa"/>
            <w:tcBorders>
              <w:left w:val="single" w:sz="4" w:space="0" w:color="auto"/>
              <w:bottom w:val="single" w:sz="4" w:space="0" w:color="auto"/>
              <w:right w:val="single" w:sz="4" w:space="0" w:color="auto"/>
            </w:tcBorders>
            <w:vAlign w:val="center"/>
          </w:tcPr>
          <w:p w14:paraId="508C1B27" w14:textId="77777777" w:rsidR="00BE399C" w:rsidRDefault="00BE399C" w:rsidP="000D7869">
            <w:pPr>
              <w:pStyle w:val="TAC"/>
              <w:overflowPunct w:val="0"/>
              <w:autoSpaceDE w:val="0"/>
              <w:autoSpaceDN w:val="0"/>
              <w:adjustRightInd w:val="0"/>
              <w:rPr>
                <w:szCs w:val="18"/>
                <w:lang w:val="en-US" w:eastAsia="zh-CN"/>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FA8E59"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33A462" w14:textId="77777777" w:rsidR="00BE399C" w:rsidRDefault="00BE399C" w:rsidP="000D7869">
            <w:pPr>
              <w:pStyle w:val="TAC"/>
              <w:overflowPunct w:val="0"/>
              <w:autoSpaceDE w:val="0"/>
              <w:autoSpaceDN w:val="0"/>
              <w:adjustRightInd w:val="0"/>
              <w:rPr>
                <w:szCs w:val="18"/>
                <w:lang w:val="en-US" w:eastAsia="zh-CN"/>
              </w:rPr>
            </w:pPr>
          </w:p>
        </w:tc>
      </w:tr>
      <w:tr w:rsidR="00BE399C" w14:paraId="1772BAC8"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9114BC" w14:textId="77777777" w:rsidR="00BE399C" w:rsidRDefault="00BE399C" w:rsidP="000D7869">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D52F04" w14:textId="77777777" w:rsidR="00BE399C" w:rsidRPr="000B79A4" w:rsidRDefault="00BE399C" w:rsidP="000D7869">
            <w:pPr>
              <w:pStyle w:val="TAC"/>
              <w:overflowPunct w:val="0"/>
              <w:autoSpaceDE w:val="0"/>
              <w:autoSpaceDN w:val="0"/>
              <w:adjustRightInd w:val="0"/>
              <w:rPr>
                <w:lang w:eastAsia="zh-CN"/>
              </w:rPr>
            </w:pPr>
            <w:r w:rsidRPr="000B79A4">
              <w:rPr>
                <w:rFonts w:hint="eastAsia"/>
                <w:bCs/>
                <w:lang w:eastAsia="zh-CN"/>
              </w:rPr>
              <w:t>CA_n77(2A)</w:t>
            </w:r>
          </w:p>
          <w:p w14:paraId="39796134" w14:textId="77777777" w:rsidR="00BE399C" w:rsidRPr="000B79A4" w:rsidRDefault="00BE399C" w:rsidP="000D7869">
            <w:pPr>
              <w:pStyle w:val="TAC"/>
              <w:overflowPunct w:val="0"/>
              <w:autoSpaceDE w:val="0"/>
              <w:autoSpaceDN w:val="0"/>
              <w:adjustRightInd w:val="0"/>
              <w:rPr>
                <w:szCs w:val="18"/>
                <w:lang w:val="en-US"/>
              </w:rPr>
            </w:pPr>
            <w:r w:rsidRPr="000B79A4">
              <w:rPr>
                <w:szCs w:val="18"/>
                <w:lang w:eastAsia="zh-CN"/>
              </w:rPr>
              <w:t>CA</w:t>
            </w:r>
            <w:r w:rsidRPr="000B79A4">
              <w:rPr>
                <w:szCs w:val="18"/>
              </w:rPr>
              <w:t>_</w:t>
            </w:r>
            <w:r w:rsidRPr="000B79A4">
              <w:rPr>
                <w:szCs w:val="18"/>
                <w:lang w:val="en-US" w:eastAsia="zh-CN"/>
              </w:rPr>
              <w:t>n3</w:t>
            </w:r>
            <w:r w:rsidRPr="000B79A4">
              <w:rPr>
                <w:szCs w:val="18"/>
                <w:lang w:eastAsia="ja-JP"/>
              </w:rPr>
              <w:t>A-</w:t>
            </w:r>
            <w:r w:rsidRPr="000B79A4">
              <w:rPr>
                <w:szCs w:val="18"/>
                <w:lang w:val="en-US" w:eastAsia="zh-CN"/>
              </w:rPr>
              <w:t>n77</w:t>
            </w:r>
            <w:r w:rsidRPr="000B79A4">
              <w:rPr>
                <w:szCs w:val="18"/>
                <w:lang w:eastAsia="ja-JP"/>
              </w:rPr>
              <w:t>A</w:t>
            </w:r>
            <w:r w:rsidRPr="000B79A4">
              <w:rPr>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092DCF0" w14:textId="77777777" w:rsidR="00BE399C" w:rsidRDefault="00BE399C" w:rsidP="000D7869">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D329CE2"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B95EB3"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7FF18CF6"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7439DD"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DC9765" w14:textId="77777777" w:rsidR="00BE399C" w:rsidRPr="000B79A4"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A8DBCE" w14:textId="77777777" w:rsidR="00BE399C" w:rsidRDefault="00BE399C" w:rsidP="000D7869">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0526B4" w14:textId="77777777" w:rsidR="00BE399C" w:rsidRDefault="00BE399C" w:rsidP="000D7869">
            <w:pPr>
              <w:keepNext/>
              <w:keepLines/>
              <w:overflowPunct w:val="0"/>
              <w:autoSpaceDE w:val="0"/>
              <w:autoSpaceDN w:val="0"/>
              <w:adjustRightInd w:val="0"/>
              <w:spacing w:after="0"/>
              <w:jc w:val="center"/>
              <w:textAlignment w:val="bottom"/>
              <w:rPr>
                <w:szCs w:val="18"/>
                <w:lang w:eastAsia="ja-JP"/>
              </w:rPr>
            </w:pPr>
            <w:r>
              <w:rPr>
                <w:rFonts w:ascii="Arial" w:eastAsia="宋体"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AAC26D" w14:textId="77777777" w:rsidR="00BE399C" w:rsidRDefault="00BE399C" w:rsidP="000D7869">
            <w:pPr>
              <w:pStyle w:val="TAC"/>
              <w:overflowPunct w:val="0"/>
              <w:autoSpaceDE w:val="0"/>
              <w:autoSpaceDN w:val="0"/>
              <w:adjustRightInd w:val="0"/>
              <w:rPr>
                <w:szCs w:val="18"/>
                <w:lang w:val="en-US" w:eastAsia="zh-CN"/>
              </w:rPr>
            </w:pPr>
          </w:p>
        </w:tc>
      </w:tr>
      <w:tr w:rsidR="00BE399C" w14:paraId="2908586F" w14:textId="77777777" w:rsidTr="000D7869">
        <w:trPr>
          <w:trHeight w:val="90"/>
        </w:trPr>
        <w:tc>
          <w:tcPr>
            <w:tcW w:w="1983" w:type="dxa"/>
            <w:tcBorders>
              <w:top w:val="nil"/>
              <w:left w:val="single" w:sz="4" w:space="0" w:color="auto"/>
              <w:bottom w:val="nil"/>
              <w:right w:val="single" w:sz="4" w:space="0" w:color="auto"/>
            </w:tcBorders>
            <w:shd w:val="clear" w:color="auto" w:fill="auto"/>
            <w:vAlign w:val="center"/>
          </w:tcPr>
          <w:p w14:paraId="70B9B080" w14:textId="77777777" w:rsidR="00BE399C" w:rsidRDefault="00BE399C" w:rsidP="000D7869">
            <w:pPr>
              <w:pStyle w:val="TAC"/>
              <w:overflowPunct w:val="0"/>
              <w:autoSpaceDE w:val="0"/>
              <w:autoSpaceDN w:val="0"/>
              <w:adjustRightInd w:val="0"/>
              <w:rPr>
                <w:rFonts w:eastAsia="等线"/>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EB51783" w14:textId="77777777" w:rsidR="00BE399C" w:rsidRPr="000B79A4" w:rsidRDefault="00BE399C" w:rsidP="000D7869">
            <w:pPr>
              <w:pStyle w:val="TAC"/>
              <w:overflowPunct w:val="0"/>
              <w:autoSpaceDE w:val="0"/>
              <w:autoSpaceDN w:val="0"/>
              <w:adjustRightInd w:val="0"/>
              <w:rPr>
                <w:rFonts w:eastAsia="等线"/>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53BD8E" w14:textId="77777777" w:rsidR="00BE399C" w:rsidRDefault="00BE399C" w:rsidP="000D7869">
            <w:pPr>
              <w:pStyle w:val="TAC"/>
              <w:overflowPunct w:val="0"/>
              <w:autoSpaceDE w:val="0"/>
              <w:autoSpaceDN w:val="0"/>
              <w:adjustRightInd w:val="0"/>
              <w:rPr>
                <w:rFonts w:eastAsia="等线"/>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B9BB692"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B7CB8A"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1</w:t>
            </w:r>
          </w:p>
        </w:tc>
      </w:tr>
      <w:tr w:rsidR="00BE399C" w14:paraId="388C2A8D" w14:textId="77777777" w:rsidTr="000D786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03551FF" w14:textId="77777777" w:rsidR="00BE399C" w:rsidRDefault="00BE399C" w:rsidP="000D7869">
            <w:pPr>
              <w:pStyle w:val="TAC"/>
              <w:overflowPunct w:val="0"/>
              <w:autoSpaceDE w:val="0"/>
              <w:autoSpaceDN w:val="0"/>
              <w:adjustRightInd w:val="0"/>
              <w:rPr>
                <w:rFonts w:eastAsia="等线"/>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977BE7" w14:textId="77777777" w:rsidR="00BE399C" w:rsidRDefault="00BE399C" w:rsidP="000D7869">
            <w:pPr>
              <w:pStyle w:val="TAC"/>
              <w:overflowPunct w:val="0"/>
              <w:autoSpaceDE w:val="0"/>
              <w:autoSpaceDN w:val="0"/>
              <w:adjustRightInd w:val="0"/>
              <w:rPr>
                <w:rFonts w:eastAsia="等线"/>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7925B5" w14:textId="77777777" w:rsidR="00BE399C" w:rsidRDefault="00BE399C" w:rsidP="000D7869">
            <w:pPr>
              <w:pStyle w:val="TAC"/>
              <w:overflowPunct w:val="0"/>
              <w:autoSpaceDE w:val="0"/>
              <w:autoSpaceDN w:val="0"/>
              <w:adjustRightInd w:val="0"/>
              <w:rPr>
                <w:rFonts w:eastAsia="等线"/>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A873F6"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756AB9" w14:textId="77777777" w:rsidR="00BE399C" w:rsidRDefault="00BE399C" w:rsidP="000D7869">
            <w:pPr>
              <w:pStyle w:val="TAC"/>
              <w:overflowPunct w:val="0"/>
              <w:autoSpaceDE w:val="0"/>
              <w:autoSpaceDN w:val="0"/>
              <w:adjustRightInd w:val="0"/>
              <w:rPr>
                <w:szCs w:val="18"/>
                <w:lang w:val="en-US" w:eastAsia="zh-CN"/>
              </w:rPr>
            </w:pPr>
          </w:p>
        </w:tc>
      </w:tr>
      <w:tr w:rsidR="00BE399C" w14:paraId="7E20027C" w14:textId="77777777" w:rsidTr="000D786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44939E9" w14:textId="77777777" w:rsidR="00BE399C" w:rsidRDefault="00BE399C" w:rsidP="000D7869">
            <w:pPr>
              <w:pStyle w:val="TAC"/>
              <w:overflowPunct w:val="0"/>
              <w:autoSpaceDE w:val="0"/>
              <w:autoSpaceDN w:val="0"/>
              <w:adjustRightInd w:val="0"/>
              <w:rPr>
                <w:szCs w:val="18"/>
                <w:lang w:val="en-US"/>
              </w:rPr>
            </w:pPr>
            <w:r>
              <w:rPr>
                <w:rFonts w:eastAsia="等线"/>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3FA5EB" w14:textId="77777777" w:rsidR="00BE399C" w:rsidRDefault="00BE399C" w:rsidP="000D7869">
            <w:pPr>
              <w:pStyle w:val="TAC"/>
              <w:overflowPunct w:val="0"/>
              <w:autoSpaceDE w:val="0"/>
              <w:autoSpaceDN w:val="0"/>
              <w:adjustRightInd w:val="0"/>
              <w:rPr>
                <w:szCs w:val="18"/>
                <w:lang w:val="en-US"/>
              </w:rPr>
            </w:pPr>
            <w:r>
              <w:rPr>
                <w:rFonts w:eastAsia="等线"/>
                <w:szCs w:val="18"/>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7CCCEF06" w14:textId="77777777" w:rsidR="00BE399C" w:rsidRDefault="00BE399C" w:rsidP="000D7869">
            <w:pPr>
              <w:pStyle w:val="TAC"/>
              <w:overflowPunct w:val="0"/>
              <w:autoSpaceDE w:val="0"/>
              <w:autoSpaceDN w:val="0"/>
              <w:adjustRightInd w:val="0"/>
              <w:rPr>
                <w:szCs w:val="18"/>
                <w:lang w:val="en-US"/>
              </w:rPr>
            </w:pPr>
            <w:r>
              <w:rPr>
                <w:rFonts w:eastAsia="等线"/>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CFAC465" w14:textId="77777777" w:rsidR="00BE399C" w:rsidRDefault="00BE399C" w:rsidP="000D7869">
            <w:pPr>
              <w:keepNext/>
              <w:keepLines/>
              <w:overflowPunct w:val="0"/>
              <w:autoSpaceDE w:val="0"/>
              <w:autoSpaceDN w:val="0"/>
              <w:adjustRightInd w:val="0"/>
              <w:spacing w:after="0"/>
              <w:jc w:val="center"/>
              <w:textAlignment w:val="bottom"/>
              <w:rPr>
                <w:rFonts w:eastAsia="等线"/>
                <w:szCs w:val="18"/>
                <w:lang w:val="en-US"/>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4D436A"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5F4E308D"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0C4C1B"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D0616E"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368697" w14:textId="77777777" w:rsidR="00BE399C" w:rsidRDefault="00BE399C" w:rsidP="000D7869">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D6093A" w14:textId="77777777" w:rsidR="00BE399C" w:rsidRDefault="00BE399C" w:rsidP="000D7869">
            <w:pPr>
              <w:keepNext/>
              <w:keepLines/>
              <w:overflowPunct w:val="0"/>
              <w:autoSpaceDE w:val="0"/>
              <w:autoSpaceDN w:val="0"/>
              <w:adjustRightInd w:val="0"/>
              <w:spacing w:after="0"/>
              <w:jc w:val="center"/>
              <w:textAlignment w:val="bottom"/>
              <w:rPr>
                <w:szCs w:val="18"/>
                <w:lang w:eastAsia="ja-JP"/>
              </w:rPr>
            </w:pPr>
            <w:r>
              <w:rPr>
                <w:rFonts w:ascii="Arial" w:eastAsia="宋体"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2CBCA7" w14:textId="77777777" w:rsidR="00BE399C" w:rsidRDefault="00BE399C" w:rsidP="000D7869">
            <w:pPr>
              <w:pStyle w:val="TAC"/>
              <w:overflowPunct w:val="0"/>
              <w:autoSpaceDE w:val="0"/>
              <w:autoSpaceDN w:val="0"/>
              <w:adjustRightInd w:val="0"/>
              <w:rPr>
                <w:szCs w:val="18"/>
                <w:lang w:val="en-US" w:eastAsia="zh-CN"/>
              </w:rPr>
            </w:pPr>
          </w:p>
        </w:tc>
      </w:tr>
      <w:tr w:rsidR="00BE399C" w14:paraId="2E8CEB44"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A981EA" w14:textId="77777777" w:rsidR="00BE399C" w:rsidRDefault="00BE399C" w:rsidP="000D7869">
            <w:pPr>
              <w:pStyle w:val="TAC"/>
              <w:overflowPunct w:val="0"/>
              <w:autoSpaceDE w:val="0"/>
              <w:autoSpaceDN w:val="0"/>
              <w:adjustRightInd w:val="0"/>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E9CF0A" w14:textId="77777777" w:rsidR="00BE399C" w:rsidRDefault="00BE399C" w:rsidP="000D7869">
            <w:pPr>
              <w:pStyle w:val="TAC"/>
              <w:overflowPunct w:val="0"/>
              <w:autoSpaceDE w:val="0"/>
              <w:autoSpaceDN w:val="0"/>
              <w:adjustRightInd w:val="0"/>
              <w:rPr>
                <w:szCs w:val="18"/>
                <w:vertAlign w:val="superscript"/>
                <w:lang w:val="en-US" w:eastAsia="zh-CN"/>
              </w:rPr>
            </w:pPr>
            <w:r>
              <w:rPr>
                <w:rFonts w:hint="eastAsia"/>
                <w:szCs w:val="18"/>
                <w:lang w:val="en-US" w:eastAsia="zh-CN"/>
              </w:rPr>
              <w:t>n3</w:t>
            </w:r>
            <w:r w:rsidRPr="003B00B4">
              <w:rPr>
                <w:szCs w:val="18"/>
                <w:vertAlign w:val="superscript"/>
                <w:lang w:val="en-US" w:eastAsia="zh-CN"/>
              </w:rPr>
              <w:t>8</w:t>
            </w:r>
          </w:p>
          <w:p w14:paraId="3EB89517" w14:textId="77777777" w:rsidR="00BE399C" w:rsidRDefault="00BE399C" w:rsidP="000D7869">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4A3C60C2" w14:textId="77777777" w:rsidR="00BE399C" w:rsidRDefault="00BE399C" w:rsidP="000D7869">
            <w:pPr>
              <w:pStyle w:val="TAC"/>
              <w:overflowPunct w:val="0"/>
              <w:autoSpaceDE w:val="0"/>
              <w:autoSpaceDN w:val="0"/>
              <w:adjustRightInd w:val="0"/>
              <w:rPr>
                <w:szCs w:val="18"/>
                <w:lang w:val="en-US"/>
              </w:rPr>
            </w:pPr>
            <w:r>
              <w:rPr>
                <w:szCs w:val="18"/>
                <w:lang w:val="en-US"/>
              </w:rPr>
              <w:t>CA_n3A-n78A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958BE4F" w14:textId="77777777" w:rsidR="00BE399C" w:rsidRDefault="00BE399C" w:rsidP="000D7869">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C898948" w14:textId="77777777" w:rsidR="00BE399C" w:rsidRDefault="00BE399C" w:rsidP="000D7869">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646BEB"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56C32387"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6F2A61D2"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7F7B87D"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6D6F5A" w14:textId="77777777" w:rsidR="00BE399C" w:rsidRDefault="00BE399C" w:rsidP="000D7869">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52557E4D" w14:textId="77777777" w:rsidR="00BE399C" w:rsidRDefault="00BE399C" w:rsidP="000D7869">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DB2910" w14:textId="77777777" w:rsidR="00BE399C" w:rsidRDefault="00BE399C" w:rsidP="000D7869">
            <w:pPr>
              <w:pStyle w:val="TAC"/>
              <w:overflowPunct w:val="0"/>
              <w:autoSpaceDE w:val="0"/>
              <w:autoSpaceDN w:val="0"/>
              <w:adjustRightInd w:val="0"/>
              <w:rPr>
                <w:szCs w:val="18"/>
                <w:lang w:val="en-US" w:eastAsia="zh-CN"/>
              </w:rPr>
            </w:pPr>
          </w:p>
        </w:tc>
      </w:tr>
      <w:tr w:rsidR="00BE399C" w14:paraId="1B350A3D"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1736CE48"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C946AA3"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CBB7D2" w14:textId="77777777" w:rsidR="00BE399C" w:rsidRDefault="00BE399C" w:rsidP="000D7869">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657CD81" w14:textId="77777777" w:rsidR="00BE399C" w:rsidRDefault="00BE399C" w:rsidP="000D7869">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739C04"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1</w:t>
            </w:r>
          </w:p>
        </w:tc>
      </w:tr>
      <w:tr w:rsidR="00BE399C" w14:paraId="69A01B2A"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D69642"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4F427C"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B66717" w14:textId="77777777" w:rsidR="00BE399C" w:rsidRDefault="00BE399C" w:rsidP="000D7869">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069DA13F" w14:textId="77777777" w:rsidR="00BE399C" w:rsidRDefault="00BE399C" w:rsidP="000D7869">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3F90BA" w14:textId="77777777" w:rsidR="00BE399C" w:rsidRDefault="00BE399C" w:rsidP="000D7869">
            <w:pPr>
              <w:pStyle w:val="TAC"/>
              <w:overflowPunct w:val="0"/>
              <w:autoSpaceDE w:val="0"/>
              <w:autoSpaceDN w:val="0"/>
              <w:adjustRightInd w:val="0"/>
              <w:rPr>
                <w:szCs w:val="18"/>
                <w:lang w:val="en-US" w:eastAsia="zh-CN"/>
              </w:rPr>
            </w:pPr>
          </w:p>
        </w:tc>
      </w:tr>
      <w:tr w:rsidR="00BE399C" w14:paraId="05DC281C"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E3F142B"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F57D68" w14:textId="77777777" w:rsidR="00BE399C" w:rsidRDefault="00BE399C" w:rsidP="000D7869">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D8B2B5" w14:textId="77777777" w:rsidR="00BE399C" w:rsidRDefault="00BE399C" w:rsidP="000D7869">
            <w:pPr>
              <w:pStyle w:val="TAC"/>
              <w:overflowPunct w:val="0"/>
              <w:autoSpaceDE w:val="0"/>
              <w:autoSpaceDN w:val="0"/>
              <w:adjustRightInd w:val="0"/>
              <w:rPr>
                <w:szCs w:val="18"/>
                <w:lang w:val="en-US" w:eastAsia="zh-CN"/>
              </w:rPr>
            </w:pPr>
            <w:r>
              <w:rPr>
                <w:rFonts w:cs="Arial"/>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C4C9EE0"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77B80A" w14:textId="77777777" w:rsidR="00BE399C" w:rsidRDefault="00BE399C" w:rsidP="000D7869">
            <w:pPr>
              <w:pStyle w:val="TAC"/>
              <w:overflowPunct w:val="0"/>
              <w:autoSpaceDE w:val="0"/>
              <w:autoSpaceDN w:val="0"/>
              <w:adjustRightInd w:val="0"/>
              <w:rPr>
                <w:szCs w:val="18"/>
                <w:lang w:val="en-US" w:eastAsia="zh-CN"/>
              </w:rPr>
            </w:pPr>
            <w:r>
              <w:rPr>
                <w:rFonts w:cs="Arial"/>
                <w:szCs w:val="18"/>
              </w:rPr>
              <w:t>4 and 5</w:t>
            </w:r>
          </w:p>
        </w:tc>
      </w:tr>
      <w:tr w:rsidR="00BE399C" w14:paraId="1B87C3A6"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FB70CB"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23058B" w14:textId="77777777" w:rsidR="00BE399C" w:rsidRDefault="00BE399C" w:rsidP="000D7869">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98919E" w14:textId="77777777" w:rsidR="00BE399C" w:rsidRDefault="00BE399C" w:rsidP="000D7869">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173870" w14:textId="176000E1"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DCD296" w14:textId="77777777" w:rsidR="00BE399C" w:rsidRDefault="00BE399C" w:rsidP="000D7869">
            <w:pPr>
              <w:pStyle w:val="TAC"/>
              <w:overflowPunct w:val="0"/>
              <w:autoSpaceDE w:val="0"/>
              <w:autoSpaceDN w:val="0"/>
              <w:adjustRightInd w:val="0"/>
              <w:rPr>
                <w:szCs w:val="18"/>
                <w:lang w:val="en-US" w:eastAsia="zh-CN"/>
              </w:rPr>
            </w:pPr>
          </w:p>
        </w:tc>
      </w:tr>
      <w:tr w:rsidR="00BE399C" w14:paraId="3CFF96E5"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697439"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9C7C08" w14:textId="77777777" w:rsidR="00BE399C" w:rsidRDefault="00BE399C" w:rsidP="000D7869">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284F2A21" w14:textId="77777777" w:rsidR="00BE399C" w:rsidRDefault="00BE399C" w:rsidP="000D7869">
            <w:pPr>
              <w:pStyle w:val="TAC"/>
              <w:overflowPunct w:val="0"/>
              <w:autoSpaceDE w:val="0"/>
              <w:autoSpaceDN w:val="0"/>
              <w:adjustRightInd w:val="0"/>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00100B0F"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284F47A"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A39E60"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7637ECC8"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44CA489"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B50F156" w14:textId="77777777" w:rsidR="00BE399C" w:rsidRDefault="00BE399C" w:rsidP="000D7869">
            <w:pPr>
              <w:pStyle w:val="TAC"/>
              <w:overflowPunct w:val="0"/>
              <w:autoSpaceDE w:val="0"/>
              <w:autoSpaceDN w:val="0"/>
              <w:adjustRightInd w:val="0"/>
              <w:rPr>
                <w:szCs w:val="18"/>
                <w:lang w:val="en-US" w:eastAsia="ja-JP"/>
              </w:rPr>
            </w:pPr>
          </w:p>
        </w:tc>
        <w:tc>
          <w:tcPr>
            <w:tcW w:w="730" w:type="dxa"/>
            <w:tcBorders>
              <w:top w:val="single" w:sz="4" w:space="0" w:color="auto"/>
              <w:left w:val="single" w:sz="4" w:space="0" w:color="auto"/>
              <w:right w:val="single" w:sz="4" w:space="0" w:color="auto"/>
            </w:tcBorders>
            <w:vAlign w:val="center"/>
          </w:tcPr>
          <w:p w14:paraId="6B475AB7"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6FFCAB"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3CEC0A" w14:textId="77777777" w:rsidR="00BE399C" w:rsidRDefault="00BE399C" w:rsidP="000D7869">
            <w:pPr>
              <w:pStyle w:val="TAC"/>
              <w:overflowPunct w:val="0"/>
              <w:autoSpaceDE w:val="0"/>
              <w:autoSpaceDN w:val="0"/>
              <w:adjustRightInd w:val="0"/>
              <w:rPr>
                <w:szCs w:val="18"/>
                <w:lang w:val="en-US" w:eastAsia="zh-CN"/>
              </w:rPr>
            </w:pPr>
          </w:p>
        </w:tc>
      </w:tr>
      <w:tr w:rsidR="00BE399C" w14:paraId="3E7B2379"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5A83BADB"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AA43A41" w14:textId="77777777" w:rsidR="00BE399C" w:rsidRDefault="00BE399C" w:rsidP="000D7869">
            <w:pPr>
              <w:pStyle w:val="TAC"/>
              <w:overflowPunct w:val="0"/>
              <w:autoSpaceDE w:val="0"/>
              <w:autoSpaceDN w:val="0"/>
              <w:adjustRightInd w:val="0"/>
              <w:rPr>
                <w:bCs/>
                <w:lang w:eastAsia="zh-CN"/>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595B8928" w14:textId="77777777" w:rsidR="00BE399C" w:rsidRDefault="00BE399C" w:rsidP="000D7869">
            <w:pPr>
              <w:pStyle w:val="TAC"/>
              <w:overflowPunct w:val="0"/>
              <w:autoSpaceDE w:val="0"/>
              <w:autoSpaceDN w:val="0"/>
              <w:adjustRightInd w:val="0"/>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7A9B08E" w14:textId="77777777" w:rsidR="00BE399C" w:rsidRDefault="00BE399C" w:rsidP="000D7869">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E6F614"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1</w:t>
            </w:r>
          </w:p>
        </w:tc>
      </w:tr>
      <w:tr w:rsidR="00BE399C" w14:paraId="106BB16B"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0CBA5E"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5660B9" w14:textId="77777777" w:rsidR="00BE399C" w:rsidRDefault="00BE399C" w:rsidP="000D7869">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20C95201" w14:textId="77777777" w:rsidR="00BE399C" w:rsidRDefault="00BE399C" w:rsidP="000D7869">
            <w:pPr>
              <w:pStyle w:val="TAC"/>
              <w:overflowPunct w:val="0"/>
              <w:autoSpaceDE w:val="0"/>
              <w:autoSpaceDN w:val="0"/>
              <w:adjustRightInd w:val="0"/>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665BBE10" w14:textId="77777777" w:rsidR="00BE399C" w:rsidRDefault="00BE399C" w:rsidP="000D7869">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975383" w14:textId="77777777" w:rsidR="00BE399C" w:rsidRDefault="00BE399C" w:rsidP="000D7869">
            <w:pPr>
              <w:pStyle w:val="TAC"/>
              <w:overflowPunct w:val="0"/>
              <w:autoSpaceDE w:val="0"/>
              <w:autoSpaceDN w:val="0"/>
              <w:adjustRightInd w:val="0"/>
              <w:rPr>
                <w:szCs w:val="18"/>
                <w:lang w:val="en-US" w:eastAsia="zh-CN"/>
              </w:rPr>
            </w:pPr>
          </w:p>
        </w:tc>
      </w:tr>
      <w:tr w:rsidR="00BE399C" w14:paraId="6DAB63E0"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0E820DC5"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E570560" w14:textId="77777777" w:rsidR="00BE399C" w:rsidRDefault="00BE399C" w:rsidP="000D7869">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5B76004D" w14:textId="77777777" w:rsidR="00BE399C" w:rsidRDefault="00BE399C" w:rsidP="000D7869">
            <w:pPr>
              <w:pStyle w:val="TAC"/>
              <w:overflowPunct w:val="0"/>
              <w:autoSpaceDE w:val="0"/>
              <w:autoSpaceDN w:val="0"/>
              <w:adjustRightInd w:val="0"/>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8F66E4D"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F26222"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2</w:t>
            </w:r>
          </w:p>
        </w:tc>
      </w:tr>
      <w:tr w:rsidR="00BE399C" w14:paraId="781924A0"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238B0D"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9A4EB5" w14:textId="77777777" w:rsidR="00BE399C" w:rsidRDefault="00BE399C" w:rsidP="000D7869">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6BCA5F8D" w14:textId="77777777" w:rsidR="00BE399C" w:rsidRDefault="00BE399C" w:rsidP="000D7869">
            <w:pPr>
              <w:pStyle w:val="TAC"/>
              <w:overflowPunct w:val="0"/>
              <w:autoSpaceDE w:val="0"/>
              <w:autoSpaceDN w:val="0"/>
              <w:adjustRightInd w:val="0"/>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4DC09058"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6E5E00" w14:textId="77777777" w:rsidR="00BE399C" w:rsidRDefault="00BE399C" w:rsidP="000D7869">
            <w:pPr>
              <w:pStyle w:val="TAC"/>
              <w:overflowPunct w:val="0"/>
              <w:autoSpaceDE w:val="0"/>
              <w:autoSpaceDN w:val="0"/>
              <w:adjustRightInd w:val="0"/>
              <w:rPr>
                <w:szCs w:val="18"/>
                <w:lang w:val="en-US" w:eastAsia="zh-CN"/>
              </w:rPr>
            </w:pPr>
          </w:p>
        </w:tc>
      </w:tr>
      <w:tr w:rsidR="00BE399C" w14:paraId="01B4A6BF"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9F0D6D" w14:textId="77777777" w:rsidR="00BE399C" w:rsidRDefault="00BE399C" w:rsidP="000D7869">
            <w:pPr>
              <w:pStyle w:val="TAC"/>
              <w:overflowPunct w:val="0"/>
              <w:autoSpaceDE w:val="0"/>
              <w:autoSpaceDN w:val="0"/>
              <w:adjustRightInd w:val="0"/>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D2FFD1" w14:textId="77777777" w:rsidR="00BE399C" w:rsidRDefault="00BE399C" w:rsidP="000D7869">
            <w:pPr>
              <w:pStyle w:val="TAC"/>
              <w:overflowPunct w:val="0"/>
              <w:autoSpaceDE w:val="0"/>
              <w:autoSpaceDN w:val="0"/>
              <w:adjustRightInd w:val="0"/>
              <w:rPr>
                <w:bCs/>
                <w:lang w:eastAsia="zh-CN"/>
              </w:rPr>
            </w:pPr>
            <w:r>
              <w:rPr>
                <w:bCs/>
                <w:lang w:eastAsia="zh-CN"/>
              </w:rPr>
              <w:t>CA_n3A-n78A</w:t>
            </w:r>
          </w:p>
          <w:p w14:paraId="58ACBA15" w14:textId="77777777" w:rsidR="00BE399C" w:rsidRDefault="00BE399C" w:rsidP="000D7869">
            <w:pPr>
              <w:pStyle w:val="TAC"/>
              <w:overflowPunct w:val="0"/>
              <w:autoSpaceDE w:val="0"/>
              <w:autoSpaceDN w:val="0"/>
              <w:adjustRightInd w:val="0"/>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756BAA91"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E7B6EF1"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5BED8B"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5DBDDDFB"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0A6D982D"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9739EF6"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53A61F12"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02CCB8"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748277" w14:textId="77777777" w:rsidR="00BE399C" w:rsidRDefault="00BE399C" w:rsidP="000D7869">
            <w:pPr>
              <w:pStyle w:val="TAC"/>
              <w:overflowPunct w:val="0"/>
              <w:autoSpaceDE w:val="0"/>
              <w:autoSpaceDN w:val="0"/>
              <w:adjustRightInd w:val="0"/>
              <w:rPr>
                <w:szCs w:val="18"/>
                <w:lang w:val="en-US" w:eastAsia="zh-CN"/>
              </w:rPr>
            </w:pPr>
          </w:p>
        </w:tc>
      </w:tr>
      <w:tr w:rsidR="00BE399C" w14:paraId="67185424"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57F9BC5A"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2BB9E31" w14:textId="77777777" w:rsidR="00BE399C" w:rsidRDefault="00BE399C" w:rsidP="000D7869">
            <w:pPr>
              <w:pStyle w:val="TAC"/>
              <w:overflowPunct w:val="0"/>
              <w:autoSpaceDE w:val="0"/>
              <w:autoSpaceDN w:val="0"/>
              <w:adjustRightInd w:val="0"/>
              <w:rPr>
                <w:bCs/>
                <w:lang w:eastAsia="zh-CN"/>
              </w:rPr>
            </w:pPr>
          </w:p>
        </w:tc>
        <w:tc>
          <w:tcPr>
            <w:tcW w:w="730" w:type="dxa"/>
            <w:tcBorders>
              <w:left w:val="single" w:sz="4" w:space="0" w:color="auto"/>
              <w:bottom w:val="single" w:sz="4" w:space="0" w:color="auto"/>
              <w:right w:val="single" w:sz="4" w:space="0" w:color="auto"/>
            </w:tcBorders>
            <w:vAlign w:val="center"/>
          </w:tcPr>
          <w:p w14:paraId="12B07AF2"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76951C9"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E734484"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1</w:t>
            </w:r>
          </w:p>
        </w:tc>
      </w:tr>
      <w:tr w:rsidR="00BE399C" w14:paraId="4596D5AC"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60E144"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AEAEAB"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E6F9C1B"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AC48450"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14B5FF" w14:textId="77777777" w:rsidR="00BE399C" w:rsidRDefault="00BE399C" w:rsidP="000D7869">
            <w:pPr>
              <w:pStyle w:val="TAC"/>
              <w:overflowPunct w:val="0"/>
              <w:autoSpaceDE w:val="0"/>
              <w:autoSpaceDN w:val="0"/>
              <w:adjustRightInd w:val="0"/>
              <w:rPr>
                <w:szCs w:val="18"/>
                <w:lang w:val="en-US" w:eastAsia="zh-CN"/>
              </w:rPr>
            </w:pPr>
          </w:p>
        </w:tc>
      </w:tr>
      <w:tr w:rsidR="00BE399C" w14:paraId="7AACA5F5"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8FFFC0" w14:textId="77777777" w:rsidR="00BE399C" w:rsidRDefault="00BE399C" w:rsidP="000D7869">
            <w:pPr>
              <w:pStyle w:val="TAC"/>
              <w:overflowPunct w:val="0"/>
              <w:autoSpaceDE w:val="0"/>
              <w:autoSpaceDN w:val="0"/>
              <w:adjustRightInd w:val="0"/>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53418B"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E062E57"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E2C85F6"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1C1DB6"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454340BB"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4C6795D9"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CEC8AC3"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9942804"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CFFEBE"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6C77F7" w14:textId="77777777" w:rsidR="00BE399C" w:rsidRDefault="00BE399C" w:rsidP="000D7869">
            <w:pPr>
              <w:pStyle w:val="TAC"/>
              <w:overflowPunct w:val="0"/>
              <w:autoSpaceDE w:val="0"/>
              <w:autoSpaceDN w:val="0"/>
              <w:adjustRightInd w:val="0"/>
              <w:rPr>
                <w:szCs w:val="18"/>
                <w:lang w:val="en-US" w:eastAsia="zh-CN"/>
              </w:rPr>
            </w:pPr>
          </w:p>
        </w:tc>
      </w:tr>
      <w:tr w:rsidR="00BE399C" w14:paraId="0B09A434"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40172578"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30536C6"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A131D07"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4D59E1"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CA_n3(2A)_BCS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7DD964"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1</w:t>
            </w:r>
          </w:p>
        </w:tc>
      </w:tr>
      <w:tr w:rsidR="00BE399C" w14:paraId="15A4EC96"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ED0E53"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4B38CE"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0CF0896"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891C7D"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16B184" w14:textId="77777777" w:rsidR="00BE399C" w:rsidRDefault="00BE399C" w:rsidP="000D7869">
            <w:pPr>
              <w:pStyle w:val="TAC"/>
              <w:overflowPunct w:val="0"/>
              <w:autoSpaceDE w:val="0"/>
              <w:autoSpaceDN w:val="0"/>
              <w:adjustRightInd w:val="0"/>
              <w:rPr>
                <w:szCs w:val="18"/>
                <w:lang w:val="en-US" w:eastAsia="zh-CN"/>
              </w:rPr>
            </w:pPr>
          </w:p>
        </w:tc>
      </w:tr>
      <w:tr w:rsidR="00BE399C" w14:paraId="0BAA6784" w14:textId="77777777" w:rsidTr="00B3474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314E73B" w14:textId="77777777" w:rsidR="00BE399C" w:rsidRDefault="00BE399C" w:rsidP="000D7869">
            <w:pPr>
              <w:pStyle w:val="TAC"/>
              <w:overflowPunct w:val="0"/>
              <w:autoSpaceDE w:val="0"/>
              <w:autoSpaceDN w:val="0"/>
              <w:adjustRightInd w:val="0"/>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F7B57D" w14:textId="77777777" w:rsidR="00BE399C" w:rsidRDefault="00BE399C" w:rsidP="000D7869">
            <w:pPr>
              <w:pStyle w:val="TAC"/>
              <w:overflowPunct w:val="0"/>
              <w:autoSpaceDE w:val="0"/>
              <w:autoSpaceDN w:val="0"/>
              <w:adjustRightInd w:val="0"/>
              <w:rPr>
                <w:szCs w:val="18"/>
                <w:lang w:val="en-US" w:eastAsia="zh-CN"/>
              </w:rPr>
            </w:pPr>
            <w:r>
              <w:rPr>
                <w:szCs w:val="18"/>
                <w:lang w:val="en-US"/>
              </w:rPr>
              <w:t>CA_n3B</w:t>
            </w:r>
          </w:p>
          <w:p w14:paraId="50FA3F9F"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2B678DFB"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EBE9A25"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w:t>
            </w:r>
            <w:r>
              <w:rPr>
                <w:rFonts w:ascii="Arial" w:eastAsia="宋体" w:hAnsi="Arial" w:cs="Arial" w:hint="eastAsia"/>
                <w:sz w:val="18"/>
                <w:szCs w:val="18"/>
                <w:lang w:val="en-US" w:eastAsia="zh-CN" w:bidi="ar"/>
              </w:rPr>
              <w:t>B</w:t>
            </w:r>
            <w:r>
              <w:rPr>
                <w:rFonts w:ascii="Arial" w:eastAsia="宋体"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2C4D9E"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6A9C6B3B" w14:textId="77777777" w:rsidTr="00B34747">
        <w:trPr>
          <w:trHeight w:val="187"/>
        </w:trPr>
        <w:tc>
          <w:tcPr>
            <w:tcW w:w="1983" w:type="dxa"/>
            <w:tcBorders>
              <w:top w:val="nil"/>
              <w:left w:val="single" w:sz="4" w:space="0" w:color="auto"/>
              <w:bottom w:val="nil"/>
              <w:right w:val="single" w:sz="4" w:space="0" w:color="auto"/>
            </w:tcBorders>
            <w:shd w:val="clear" w:color="auto" w:fill="auto"/>
            <w:vAlign w:val="center"/>
          </w:tcPr>
          <w:p w14:paraId="2351E083"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71EC5DA"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29901E2"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E9EBBC"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053A5A" w14:textId="77777777" w:rsidR="00BE399C" w:rsidRDefault="00BE399C" w:rsidP="000D7869">
            <w:pPr>
              <w:pStyle w:val="TAC"/>
              <w:overflowPunct w:val="0"/>
              <w:autoSpaceDE w:val="0"/>
              <w:autoSpaceDN w:val="0"/>
              <w:adjustRightInd w:val="0"/>
              <w:rPr>
                <w:szCs w:val="18"/>
                <w:lang w:val="en-US" w:eastAsia="zh-CN"/>
              </w:rPr>
            </w:pPr>
          </w:p>
        </w:tc>
      </w:tr>
      <w:tr w:rsidR="00BE399C" w14:paraId="20BB58F4" w14:textId="77777777" w:rsidTr="00874F0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CA9CCA" w14:textId="77777777" w:rsidR="00BE399C" w:rsidRDefault="00BE399C" w:rsidP="000D7869">
            <w:pPr>
              <w:pStyle w:val="TAC"/>
              <w:overflowPunct w:val="0"/>
              <w:autoSpaceDE w:val="0"/>
              <w:autoSpaceDN w:val="0"/>
              <w:adjustRightInd w:val="0"/>
              <w:rPr>
                <w:szCs w:val="18"/>
                <w:lang w:val="en-US"/>
              </w:rPr>
            </w:pPr>
            <w:r>
              <w:rPr>
                <w:szCs w:val="18"/>
                <w:lang w:val="en-US"/>
              </w:rPr>
              <w:t>CA_n3B-n78(2A)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EDA981"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CA_n3A-n78A</w:t>
            </w:r>
          </w:p>
          <w:p w14:paraId="288C9594"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34530ED5"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16CC077"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20932F"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0</w:t>
            </w:r>
          </w:p>
        </w:tc>
      </w:tr>
      <w:tr w:rsidR="00BE399C" w14:paraId="5324F0C6" w14:textId="77777777" w:rsidTr="00874F0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504B40"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63C271" w14:textId="77777777" w:rsidR="00BE399C" w:rsidRDefault="00BE399C" w:rsidP="000D78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3277459"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A72139"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B24599" w14:textId="77777777" w:rsidR="00BE399C" w:rsidRDefault="00BE399C" w:rsidP="000D7869">
            <w:pPr>
              <w:pStyle w:val="TAC"/>
              <w:overflowPunct w:val="0"/>
              <w:autoSpaceDE w:val="0"/>
              <w:autoSpaceDN w:val="0"/>
              <w:adjustRightInd w:val="0"/>
              <w:rPr>
                <w:szCs w:val="18"/>
                <w:lang w:val="en-US" w:eastAsia="zh-CN"/>
              </w:rPr>
            </w:pPr>
          </w:p>
        </w:tc>
      </w:tr>
      <w:tr w:rsidR="00BE399C" w14:paraId="7BB7DCFD"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35AEE0" w14:textId="77777777" w:rsidR="00BE399C" w:rsidRDefault="00BE399C" w:rsidP="000D7869">
            <w:pPr>
              <w:pStyle w:val="TAC"/>
              <w:overflowPunct w:val="0"/>
              <w:autoSpaceDE w:val="0"/>
              <w:autoSpaceDN w:val="0"/>
              <w:adjustRightInd w:val="0"/>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82A422" w14:textId="77777777" w:rsidR="00BE399C" w:rsidRDefault="00BE399C" w:rsidP="000D7869">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5FDFA79B" w14:textId="77777777" w:rsidR="00BE399C" w:rsidRDefault="00BE399C" w:rsidP="000D7869">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22DDDCC" w14:textId="77777777" w:rsidR="00BE399C" w:rsidRDefault="00BE399C" w:rsidP="000D7869">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A29195"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075A0602"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57A5CA46"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E4DBCB8"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74D97CA" w14:textId="77777777" w:rsidR="00BE399C" w:rsidRDefault="00BE399C" w:rsidP="000D7869">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56C4FC05" w14:textId="77777777" w:rsidR="00BE399C" w:rsidRDefault="00BE399C" w:rsidP="000D7869">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052B46" w14:textId="77777777" w:rsidR="00BE399C" w:rsidRDefault="00BE399C" w:rsidP="000D7869">
            <w:pPr>
              <w:pStyle w:val="TAC"/>
              <w:overflowPunct w:val="0"/>
              <w:autoSpaceDE w:val="0"/>
              <w:autoSpaceDN w:val="0"/>
              <w:adjustRightInd w:val="0"/>
              <w:rPr>
                <w:szCs w:val="18"/>
                <w:lang w:val="en-US" w:eastAsia="zh-CN"/>
              </w:rPr>
            </w:pPr>
          </w:p>
        </w:tc>
      </w:tr>
      <w:tr w:rsidR="00BE399C" w14:paraId="6092C56B"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23A52B95"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285B718"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CDBD88" w14:textId="77777777" w:rsidR="00BE399C" w:rsidRDefault="00BE399C" w:rsidP="000D7869">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5ECCB85"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48813D"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1</w:t>
            </w:r>
          </w:p>
        </w:tc>
      </w:tr>
      <w:tr w:rsidR="00BE399C" w14:paraId="3F0E8F0A"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AC85EA"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9A5F5C"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F494847" w14:textId="77777777" w:rsidR="00BE399C" w:rsidRDefault="00BE399C" w:rsidP="000D7869">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7966AF4B"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5FD8D6" w14:textId="77777777" w:rsidR="00BE399C" w:rsidRDefault="00BE399C" w:rsidP="000D7869">
            <w:pPr>
              <w:pStyle w:val="TAC"/>
              <w:overflowPunct w:val="0"/>
              <w:autoSpaceDE w:val="0"/>
              <w:autoSpaceDN w:val="0"/>
              <w:adjustRightInd w:val="0"/>
              <w:rPr>
                <w:szCs w:val="18"/>
                <w:lang w:val="en-US" w:eastAsia="zh-CN"/>
              </w:rPr>
            </w:pPr>
          </w:p>
        </w:tc>
      </w:tr>
      <w:tr w:rsidR="00BE399C" w14:paraId="20F66E4A"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9251DE" w14:textId="77777777" w:rsidR="00BE399C" w:rsidRDefault="00BE399C" w:rsidP="000D7869">
            <w:pPr>
              <w:pStyle w:val="TAC"/>
              <w:overflowPunct w:val="0"/>
              <w:autoSpaceDE w:val="0"/>
              <w:autoSpaceDN w:val="0"/>
              <w:adjustRightInd w:val="0"/>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5B8652" w14:textId="77777777" w:rsidR="00BE399C" w:rsidRDefault="00BE399C" w:rsidP="000D7869">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463CB501" w14:textId="77777777" w:rsidR="00BE399C" w:rsidRDefault="00BE399C" w:rsidP="000D7869">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1F8D091"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CA_n3(2A)_BCS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65FF0D"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27FDEA80"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F1DB2F"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726CCB"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DC495F6" w14:textId="77777777" w:rsidR="00BE399C" w:rsidRDefault="00BE399C" w:rsidP="000D7869">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79BA05FC"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848C0E" w14:textId="77777777" w:rsidR="00BE399C" w:rsidRDefault="00BE399C" w:rsidP="000D7869">
            <w:pPr>
              <w:pStyle w:val="TAC"/>
              <w:overflowPunct w:val="0"/>
              <w:autoSpaceDE w:val="0"/>
              <w:autoSpaceDN w:val="0"/>
              <w:adjustRightInd w:val="0"/>
              <w:rPr>
                <w:szCs w:val="18"/>
                <w:lang w:val="en-US" w:eastAsia="zh-CN"/>
              </w:rPr>
            </w:pPr>
          </w:p>
        </w:tc>
      </w:tr>
      <w:tr w:rsidR="00BE399C" w14:paraId="41BD7D93"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19FC40" w14:textId="77777777" w:rsidR="00BE399C" w:rsidRDefault="00BE399C" w:rsidP="000D7869">
            <w:pPr>
              <w:pStyle w:val="TAC"/>
              <w:overflowPunct w:val="0"/>
              <w:autoSpaceDE w:val="0"/>
              <w:autoSpaceDN w:val="0"/>
              <w:adjustRightInd w:val="0"/>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EF1598" w14:textId="77777777" w:rsidR="00BE399C" w:rsidRDefault="00BE399C" w:rsidP="000D7869">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w:t>
            </w:r>
            <w:r>
              <w:rPr>
                <w:rFonts w:cs="Arial" w:hint="eastAsia"/>
                <w:szCs w:val="18"/>
                <w:lang w:val="en-US" w:eastAsia="zh-CN"/>
              </w:rPr>
              <w:t>9</w:t>
            </w:r>
            <w:r>
              <w:rPr>
                <w:rFonts w:cs="Arial"/>
                <w:szCs w:val="18"/>
                <w:lang w:val="en-US" w:eastAsia="zh-CN"/>
              </w:rPr>
              <w:t>C</w:t>
            </w:r>
          </w:p>
          <w:p w14:paraId="3D1C22BD" w14:textId="77777777" w:rsidR="00BE399C" w:rsidRDefault="00BE399C" w:rsidP="000D7869">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7B6D812D" w14:textId="77777777" w:rsidR="00BE399C" w:rsidRDefault="00BE399C" w:rsidP="000D7869">
            <w:pPr>
              <w:pStyle w:val="TAC"/>
              <w:overflowPunct w:val="0"/>
              <w:autoSpaceDE w:val="0"/>
              <w:autoSpaceDN w:val="0"/>
              <w:adjustRightInd w:val="0"/>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301975B" w14:textId="77777777" w:rsidR="00BE399C" w:rsidRDefault="00BE399C" w:rsidP="000D7869">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184936"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7B14B828"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874BE4" w14:textId="77777777" w:rsidR="00BE399C" w:rsidRDefault="00BE399C" w:rsidP="000D7869">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773B59" w14:textId="77777777" w:rsidR="00BE399C" w:rsidRDefault="00BE399C" w:rsidP="000D7869">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7B2CB725"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D7B0345"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395F94" w14:textId="77777777" w:rsidR="00BE399C" w:rsidRDefault="00BE399C" w:rsidP="000D7869">
            <w:pPr>
              <w:pStyle w:val="TAC"/>
              <w:overflowPunct w:val="0"/>
              <w:autoSpaceDE w:val="0"/>
              <w:autoSpaceDN w:val="0"/>
              <w:adjustRightInd w:val="0"/>
              <w:rPr>
                <w:szCs w:val="18"/>
                <w:lang w:val="en-US" w:eastAsia="zh-CN"/>
              </w:rPr>
            </w:pPr>
          </w:p>
        </w:tc>
      </w:tr>
      <w:tr w:rsidR="00BE399C" w14:paraId="64D5CD59" w14:textId="77777777" w:rsidTr="000D786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4E9DF6C" w14:textId="77777777" w:rsidR="00BE399C" w:rsidRDefault="00BE399C" w:rsidP="000D7869">
            <w:pPr>
              <w:pStyle w:val="TAC"/>
              <w:overflowPunct w:val="0"/>
              <w:autoSpaceDE w:val="0"/>
              <w:autoSpaceDN w:val="0"/>
              <w:adjustRightInd w:val="0"/>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2D2D0A" w14:textId="77777777" w:rsidR="00BE399C" w:rsidRDefault="00BE399C" w:rsidP="000D7869">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0F25CDAD" w14:textId="77777777" w:rsidR="00BE399C" w:rsidRDefault="00BE399C" w:rsidP="000D7869">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8500ED6"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CA_n3(2A)_BCS</w:t>
            </w:r>
            <w:r>
              <w:rPr>
                <w:rFonts w:ascii="Arial" w:eastAsia="宋体" w:hAnsi="Arial" w:cs="Arial" w:hint="eastAsia"/>
                <w:sz w:val="18"/>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7255E8ED"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3E421093" w14:textId="77777777" w:rsidTr="000D786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933B5E8" w14:textId="77777777" w:rsidR="00BE399C" w:rsidRDefault="00BE399C" w:rsidP="000D7869">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D678AC" w14:textId="77777777" w:rsidR="00BE399C" w:rsidRDefault="00BE399C" w:rsidP="000D7869">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71E02DD5" w14:textId="77777777" w:rsidR="00BE399C" w:rsidRDefault="00BE399C" w:rsidP="000D7869">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04B2BEE"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E12480" w14:textId="77777777" w:rsidR="00BE399C" w:rsidRDefault="00BE399C" w:rsidP="000D7869">
            <w:pPr>
              <w:pStyle w:val="TAC"/>
              <w:overflowPunct w:val="0"/>
              <w:autoSpaceDE w:val="0"/>
              <w:autoSpaceDN w:val="0"/>
              <w:adjustRightInd w:val="0"/>
              <w:rPr>
                <w:szCs w:val="18"/>
                <w:lang w:val="en-US" w:eastAsia="zh-CN"/>
              </w:rPr>
            </w:pPr>
          </w:p>
        </w:tc>
      </w:tr>
      <w:tr w:rsidR="00BE399C" w14:paraId="08C7A47F" w14:textId="77777777" w:rsidTr="000D786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782BB96" w14:textId="77777777" w:rsidR="00BE399C" w:rsidRDefault="00BE399C" w:rsidP="000D7869">
            <w:pPr>
              <w:pStyle w:val="TAC"/>
              <w:overflowPunct w:val="0"/>
              <w:autoSpaceDE w:val="0"/>
              <w:autoSpaceDN w:val="0"/>
              <w:adjustRightInd w:val="0"/>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631759" w14:textId="77777777" w:rsidR="00BE399C" w:rsidRDefault="00BE399C" w:rsidP="000D7869">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1D839178" w14:textId="77777777" w:rsidR="00BE399C" w:rsidRDefault="00BE399C" w:rsidP="000D7869">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B705DCB"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w:t>
            </w:r>
            <w:r>
              <w:rPr>
                <w:rFonts w:ascii="Arial" w:eastAsia="宋体" w:hAnsi="Arial" w:cs="Arial" w:hint="eastAsia"/>
                <w:sz w:val="18"/>
                <w:szCs w:val="18"/>
                <w:lang w:val="en-US" w:eastAsia="zh-CN" w:bidi="ar"/>
              </w:rPr>
              <w:t>3</w:t>
            </w:r>
            <w:r>
              <w:rPr>
                <w:rFonts w:ascii="Arial" w:eastAsia="宋体"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CB0D3E"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5915CC56" w14:textId="77777777" w:rsidTr="000D786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DFE4C9D" w14:textId="77777777" w:rsidR="00BE399C" w:rsidRDefault="00BE399C" w:rsidP="000D7869">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CE1C62" w14:textId="77777777" w:rsidR="00BE399C" w:rsidRDefault="00BE399C" w:rsidP="000D7869">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23A8B4" w14:textId="77777777" w:rsidR="00BE399C" w:rsidRDefault="00BE399C" w:rsidP="000D7869">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00BD7B5"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5F1E30" w14:textId="77777777" w:rsidR="00BE399C" w:rsidRDefault="00BE399C" w:rsidP="000D7869">
            <w:pPr>
              <w:pStyle w:val="TAC"/>
              <w:overflowPunct w:val="0"/>
              <w:autoSpaceDE w:val="0"/>
              <w:autoSpaceDN w:val="0"/>
              <w:adjustRightInd w:val="0"/>
              <w:rPr>
                <w:szCs w:val="18"/>
                <w:lang w:val="en-US" w:eastAsia="zh-CN"/>
              </w:rPr>
            </w:pPr>
          </w:p>
        </w:tc>
      </w:tr>
      <w:tr w:rsidR="00BE399C" w14:paraId="19EE3C09" w14:textId="77777777" w:rsidTr="000D786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44CE239" w14:textId="77777777" w:rsidR="00BE399C" w:rsidRDefault="00BE399C" w:rsidP="000D7869">
            <w:pPr>
              <w:pStyle w:val="TAC"/>
              <w:overflowPunct w:val="0"/>
              <w:autoSpaceDE w:val="0"/>
              <w:autoSpaceDN w:val="0"/>
              <w:adjustRightInd w:val="0"/>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8F7C87" w14:textId="77777777" w:rsidR="00BE399C" w:rsidRDefault="00BE399C" w:rsidP="000D7869">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FA8F607" w14:textId="77777777" w:rsidR="00BE399C" w:rsidRDefault="00BE399C" w:rsidP="000D7869">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FF319BF"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w:t>
            </w:r>
            <w:r>
              <w:rPr>
                <w:rFonts w:ascii="Arial" w:eastAsia="宋体" w:hAnsi="Arial" w:cs="Arial" w:hint="eastAsia"/>
                <w:sz w:val="18"/>
                <w:szCs w:val="18"/>
                <w:lang w:val="en-US" w:eastAsia="zh-CN" w:bidi="ar"/>
              </w:rPr>
              <w:t>3</w:t>
            </w:r>
            <w:r>
              <w:rPr>
                <w:rFonts w:ascii="Arial" w:eastAsia="宋体"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2F9EDD"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0552B319" w14:textId="77777777" w:rsidTr="000D786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381DE23" w14:textId="77777777" w:rsidR="00BE399C" w:rsidRDefault="00BE399C" w:rsidP="000D7869">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33DFC0" w14:textId="77777777" w:rsidR="00BE399C" w:rsidRDefault="00BE399C" w:rsidP="000D7869">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491B85F7" w14:textId="77777777" w:rsidR="00BE399C" w:rsidRDefault="00BE399C" w:rsidP="000D7869">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FEF3DEE"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27AE33" w14:textId="77777777" w:rsidR="00BE399C" w:rsidRDefault="00BE399C" w:rsidP="000D7869">
            <w:pPr>
              <w:pStyle w:val="TAC"/>
              <w:overflowPunct w:val="0"/>
              <w:autoSpaceDE w:val="0"/>
              <w:autoSpaceDN w:val="0"/>
              <w:adjustRightInd w:val="0"/>
              <w:rPr>
                <w:szCs w:val="18"/>
                <w:lang w:val="en-US" w:eastAsia="zh-CN"/>
              </w:rPr>
            </w:pPr>
          </w:p>
        </w:tc>
      </w:tr>
    </w:tbl>
    <w:p w14:paraId="59C96BBB" w14:textId="77777777" w:rsidR="00166B83" w:rsidRDefault="00166B83" w:rsidP="00BE399C">
      <w:pPr>
        <w:pStyle w:val="FL"/>
      </w:pPr>
    </w:p>
    <w:p w14:paraId="2862888A" w14:textId="77777777" w:rsidR="00BE399C" w:rsidRDefault="00BE399C" w:rsidP="00BE399C">
      <w:pPr>
        <w:pStyle w:val="TH"/>
        <w:rPr>
          <w:bCs/>
        </w:rPr>
      </w:pPr>
      <w:r>
        <w:rPr>
          <w:bCs/>
        </w:rPr>
        <w:t>Table 5.5A.3.1-1</w:t>
      </w:r>
      <w:r>
        <w:rPr>
          <w:rFonts w:eastAsia="宋体" w:hint="eastAsia"/>
          <w:bCs/>
          <w:lang w:val="en-US" w:eastAsia="zh-CN"/>
        </w:rPr>
        <w:t>d</w:t>
      </w:r>
      <w:r>
        <w:rPr>
          <w:bCs/>
        </w:rPr>
        <w:t>: NR CA configurations and bandwidth combinations sets defined for inter-band CA (two bands)</w:t>
      </w:r>
    </w:p>
    <w:p w14:paraId="2197B768" w14:textId="77777777" w:rsidR="00C77E1B" w:rsidRPr="00D84209" w:rsidRDefault="00C77E1B" w:rsidP="00C77E1B">
      <w:pPr>
        <w:pStyle w:val="2"/>
        <w:spacing w:after="240"/>
        <w:ind w:left="0" w:firstLine="0"/>
        <w:rPr>
          <w:lang w:eastAsia="zh-CN"/>
        </w:rPr>
      </w:pPr>
      <w:r w:rsidRPr="00584949">
        <w:rPr>
          <w:rStyle w:val="aff2"/>
          <w:rFonts w:hint="eastAsia"/>
          <w:color w:val="C00000"/>
          <w:lang w:eastAsia="zh-CN"/>
        </w:rPr>
        <w:t>&lt;</w:t>
      </w:r>
      <w:r>
        <w:rPr>
          <w:rStyle w:val="aff2"/>
          <w:color w:val="C00000"/>
          <w:lang w:eastAsia="zh-CN"/>
        </w:rPr>
        <w:t>&lt;</w:t>
      </w:r>
      <w:r w:rsidRPr="008503E4">
        <w:t xml:space="preserve"> </w:t>
      </w:r>
      <w:r w:rsidRPr="008503E4">
        <w:rPr>
          <w:rStyle w:val="aff2"/>
          <w:color w:val="C00000"/>
          <w:lang w:eastAsia="zh-CN"/>
        </w:rPr>
        <w:t xml:space="preserve">Unchaned Sections Skipped </w:t>
      </w:r>
      <w:r w:rsidRPr="00584949">
        <w:rPr>
          <w:rStyle w:val="aff2"/>
          <w:color w:val="C00000"/>
          <w:lang w:eastAsia="zh-CN"/>
        </w:rPr>
        <w:t>&gt;&gt;</w:t>
      </w:r>
    </w:p>
    <w:p w14:paraId="4F218E32" w14:textId="77777777" w:rsidR="00BE399C" w:rsidRDefault="00BE399C" w:rsidP="00BE399C">
      <w:pPr>
        <w:pStyle w:val="TH"/>
        <w:rPr>
          <w:bCs/>
        </w:rPr>
      </w:pPr>
      <w:r>
        <w:rPr>
          <w:bCs/>
        </w:rPr>
        <w:t>Table 5.5A.3.1-1</w:t>
      </w:r>
      <w:r>
        <w:rPr>
          <w:rFonts w:eastAsia="宋体" w:hint="eastAsia"/>
          <w:bCs/>
          <w:lang w:val="en-US" w:eastAsia="zh-CN"/>
        </w:rPr>
        <w:t>e</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E399C" w14:paraId="7180D06A" w14:textId="77777777" w:rsidTr="000D7869">
        <w:trPr>
          <w:trHeight w:val="187"/>
        </w:trPr>
        <w:tc>
          <w:tcPr>
            <w:tcW w:w="1983" w:type="dxa"/>
            <w:tcBorders>
              <w:left w:val="single" w:sz="4" w:space="0" w:color="auto"/>
              <w:bottom w:val="nil"/>
              <w:right w:val="single" w:sz="4" w:space="0" w:color="auto"/>
            </w:tcBorders>
            <w:shd w:val="clear" w:color="auto" w:fill="auto"/>
            <w:vAlign w:val="center"/>
          </w:tcPr>
          <w:p w14:paraId="5558F4D2" w14:textId="77777777" w:rsidR="00BE399C" w:rsidRDefault="00BE399C" w:rsidP="000D7869">
            <w:pPr>
              <w:pStyle w:val="TAH"/>
              <w:overflowPunct w:val="0"/>
              <w:autoSpaceDE w:val="0"/>
              <w:autoSpaceDN w:val="0"/>
              <w:adjustRightInd w:val="0"/>
              <w:rPr>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50B50244" w14:textId="77777777" w:rsidR="00BE399C" w:rsidRDefault="00BE399C" w:rsidP="000D7869">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4B24CCB5" w14:textId="77777777" w:rsidR="00BE399C" w:rsidRDefault="00BE399C" w:rsidP="000D7869">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DCE2C12" w14:textId="77777777" w:rsidR="00BE399C" w:rsidRDefault="00BE399C" w:rsidP="000D7869">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497D9318" w14:textId="77777777" w:rsidR="00BE399C" w:rsidRDefault="00BE399C" w:rsidP="000D7869">
            <w:pPr>
              <w:pStyle w:val="TAH"/>
              <w:overflowPunct w:val="0"/>
              <w:autoSpaceDE w:val="0"/>
              <w:autoSpaceDN w:val="0"/>
              <w:adjustRightInd w:val="0"/>
              <w:rPr>
                <w:szCs w:val="18"/>
                <w:lang w:val="en-US" w:eastAsia="zh-CN"/>
              </w:rPr>
            </w:pPr>
            <w:r>
              <w:t>Bandwidth combination set</w:t>
            </w:r>
          </w:p>
        </w:tc>
      </w:tr>
      <w:tr w:rsidR="00BE399C" w14:paraId="48E03492" w14:textId="77777777" w:rsidTr="000D7869">
        <w:trPr>
          <w:trHeight w:val="187"/>
        </w:trPr>
        <w:tc>
          <w:tcPr>
            <w:tcW w:w="1983" w:type="dxa"/>
            <w:tcBorders>
              <w:left w:val="single" w:sz="4" w:space="0" w:color="auto"/>
              <w:bottom w:val="nil"/>
              <w:right w:val="single" w:sz="4" w:space="0" w:color="auto"/>
            </w:tcBorders>
            <w:shd w:val="clear" w:color="auto" w:fill="auto"/>
            <w:vAlign w:val="center"/>
          </w:tcPr>
          <w:p w14:paraId="75C86465" w14:textId="77777777" w:rsidR="00BE399C" w:rsidRDefault="00BE399C" w:rsidP="000D7869">
            <w:pPr>
              <w:pStyle w:val="TAC"/>
              <w:overflowPunct w:val="0"/>
              <w:autoSpaceDE w:val="0"/>
              <w:autoSpaceDN w:val="0"/>
              <w:adjustRightInd w:val="0"/>
              <w:rPr>
                <w:rFonts w:eastAsia="PMingLiU" w:cs="Arial"/>
                <w:szCs w:val="18"/>
                <w:lang w:eastAsia="zh-TW"/>
              </w:rPr>
            </w:pPr>
            <w:r>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23C07A7E" w14:textId="77777777" w:rsidR="00BE399C" w:rsidRDefault="00BE399C" w:rsidP="000D7869">
            <w:pPr>
              <w:pStyle w:val="TAC"/>
              <w:overflowPunct w:val="0"/>
              <w:autoSpaceDE w:val="0"/>
              <w:autoSpaceDN w:val="0"/>
              <w:adjustRightInd w:val="0"/>
              <w:rPr>
                <w:rFonts w:eastAsia="PMingLiU" w:cs="Arial"/>
                <w:szCs w:val="18"/>
                <w:lang w:eastAsia="zh-TW"/>
              </w:rPr>
            </w:pPr>
            <w:r>
              <w:rPr>
                <w:lang w:val="en-US" w:eastAsia="zh-CN"/>
              </w:rPr>
              <w:t>CA</w:t>
            </w:r>
            <w:r>
              <w:rPr>
                <w:lang w:val="en-US"/>
              </w:rPr>
              <w:t>_</w:t>
            </w:r>
            <w:r>
              <w:rPr>
                <w:lang w:val="en-US" w:eastAsia="zh-CN"/>
              </w:rPr>
              <w:t>n</w:t>
            </w:r>
            <w:r>
              <w:rPr>
                <w:lang w:val="en-US" w:eastAsia="zh-TW"/>
              </w:rPr>
              <w:t>7</w:t>
            </w:r>
            <w:r>
              <w:rPr>
                <w:lang w:val="sv" w:eastAsia="zh-CN"/>
              </w:rPr>
              <w:t>A-</w:t>
            </w:r>
            <w:r>
              <w:rPr>
                <w:lang w:val="en-US" w:eastAsia="zh-CN"/>
              </w:rPr>
              <w:t>n</w:t>
            </w:r>
            <w:r>
              <w:rPr>
                <w:lang w:val="en-US" w:eastAsia="zh-TW"/>
              </w:rPr>
              <w:t>8</w:t>
            </w:r>
            <w:r>
              <w:rPr>
                <w:lang w:val="sv" w:eastAsia="zh-CN"/>
              </w:rPr>
              <w:t>A</w:t>
            </w:r>
          </w:p>
        </w:tc>
        <w:tc>
          <w:tcPr>
            <w:tcW w:w="730" w:type="dxa"/>
            <w:tcBorders>
              <w:left w:val="single" w:sz="4" w:space="0" w:color="auto"/>
              <w:bottom w:val="single" w:sz="4" w:space="0" w:color="auto"/>
              <w:right w:val="single" w:sz="4" w:space="0" w:color="auto"/>
            </w:tcBorders>
            <w:vAlign w:val="center"/>
          </w:tcPr>
          <w:p w14:paraId="2A27FABB" w14:textId="77777777" w:rsidR="00BE399C" w:rsidRDefault="00BE399C" w:rsidP="000D7869">
            <w:pPr>
              <w:pStyle w:val="TAC"/>
              <w:overflowPunct w:val="0"/>
              <w:autoSpaceDE w:val="0"/>
              <w:autoSpaceDN w:val="0"/>
              <w:adjustRightInd w:val="0"/>
              <w:rPr>
                <w:rFonts w:cs="Arial"/>
                <w:kern w:val="2"/>
                <w:szCs w:val="18"/>
                <w:lang w:val="en-US"/>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ACAB24C" w14:textId="77777777" w:rsidR="00BE399C" w:rsidRDefault="00BE399C" w:rsidP="000D7869">
            <w:pPr>
              <w:pStyle w:val="TAC"/>
              <w:rPr>
                <w:lang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2D26E9B3"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7FE3EA87"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4D95E3" w14:textId="77777777" w:rsidR="00BE399C" w:rsidRDefault="00BE399C" w:rsidP="000D7869">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7BFEEE" w14:textId="77777777" w:rsidR="00BE399C" w:rsidRDefault="00BE399C" w:rsidP="000D7869">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AEFC5A7" w14:textId="77777777" w:rsidR="00BE399C" w:rsidRDefault="00BE399C" w:rsidP="000D7869">
            <w:pPr>
              <w:pStyle w:val="TAC"/>
              <w:overflowPunct w:val="0"/>
              <w:autoSpaceDE w:val="0"/>
              <w:autoSpaceDN w:val="0"/>
              <w:adjustRightInd w:val="0"/>
              <w:rPr>
                <w:rFonts w:cs="Arial"/>
                <w:kern w:val="2"/>
                <w:szCs w:val="18"/>
                <w:lang w:val="en-US"/>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B7E85AA" w14:textId="77777777" w:rsidR="00BE399C" w:rsidRDefault="00BE399C" w:rsidP="000D7869">
            <w:pPr>
              <w:pStyle w:val="TAC"/>
              <w:rPr>
                <w:lang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DA971B" w14:textId="77777777" w:rsidR="00BE399C" w:rsidRDefault="00BE399C" w:rsidP="000D7869">
            <w:pPr>
              <w:pStyle w:val="TAC"/>
              <w:overflowPunct w:val="0"/>
              <w:autoSpaceDE w:val="0"/>
              <w:autoSpaceDN w:val="0"/>
              <w:adjustRightInd w:val="0"/>
              <w:rPr>
                <w:szCs w:val="18"/>
                <w:lang w:val="en-US" w:eastAsia="zh-CN"/>
              </w:rPr>
            </w:pPr>
          </w:p>
        </w:tc>
      </w:tr>
      <w:tr w:rsidR="00BE399C" w14:paraId="6D92ABFA" w14:textId="77777777" w:rsidTr="000D7869">
        <w:trPr>
          <w:trHeight w:val="187"/>
        </w:trPr>
        <w:tc>
          <w:tcPr>
            <w:tcW w:w="1983" w:type="dxa"/>
            <w:tcBorders>
              <w:left w:val="single" w:sz="4" w:space="0" w:color="auto"/>
              <w:bottom w:val="nil"/>
              <w:right w:val="single" w:sz="4" w:space="0" w:color="auto"/>
            </w:tcBorders>
            <w:shd w:val="clear" w:color="auto" w:fill="auto"/>
            <w:vAlign w:val="center"/>
          </w:tcPr>
          <w:p w14:paraId="65A949D5" w14:textId="77777777" w:rsidR="00BE399C" w:rsidRDefault="00BE399C" w:rsidP="000D7869">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1690" w:type="dxa"/>
            <w:tcBorders>
              <w:left w:val="single" w:sz="4" w:space="0" w:color="auto"/>
              <w:bottom w:val="nil"/>
              <w:right w:val="single" w:sz="4" w:space="0" w:color="auto"/>
            </w:tcBorders>
            <w:shd w:val="clear" w:color="auto" w:fill="auto"/>
            <w:vAlign w:val="center"/>
          </w:tcPr>
          <w:p w14:paraId="2A8255E9" w14:textId="77777777" w:rsidR="00BE399C" w:rsidRDefault="00BE399C" w:rsidP="000D7869">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652683D7" w14:textId="77777777" w:rsidR="00BE399C" w:rsidRDefault="00BE399C" w:rsidP="000D7869">
            <w:pPr>
              <w:pStyle w:val="TAC"/>
              <w:overflowPunct w:val="0"/>
              <w:autoSpaceDE w:val="0"/>
              <w:autoSpaceDN w:val="0"/>
              <w:adjustRightInd w:val="0"/>
              <w:rPr>
                <w:szCs w:val="18"/>
                <w:lang w:val="en-US" w:eastAsia="zh-CN"/>
              </w:rPr>
            </w:pPr>
            <w:r>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19CB1CA" w14:textId="77777777" w:rsidR="00BE399C" w:rsidRDefault="00BE399C" w:rsidP="000D7869">
            <w:pPr>
              <w:pStyle w:val="TAC"/>
              <w:rPr>
                <w:kern w:val="2"/>
                <w:lang w:val="en-US"/>
              </w:rPr>
            </w:pPr>
            <w:r>
              <w:rPr>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35D4E53"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0252CF81"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DC9041"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96DFF5" w14:textId="77777777" w:rsidR="00BE399C" w:rsidRDefault="00BE399C" w:rsidP="000D78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D1AABBE" w14:textId="77777777" w:rsidR="00BE399C" w:rsidRDefault="00BE399C" w:rsidP="000D7869">
            <w:pPr>
              <w:pStyle w:val="TAC"/>
              <w:overflowPunct w:val="0"/>
              <w:autoSpaceDE w:val="0"/>
              <w:autoSpaceDN w:val="0"/>
              <w:adjustRightInd w:val="0"/>
              <w:rPr>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33B8DE2" w14:textId="77777777" w:rsidR="00BE399C" w:rsidRDefault="00BE399C" w:rsidP="000D7869">
            <w:pPr>
              <w:pStyle w:val="TAC"/>
              <w:rPr>
                <w:kern w:val="2"/>
                <w:lang w:val="en-US"/>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BF0C96" w14:textId="77777777" w:rsidR="00BE399C" w:rsidRDefault="00BE399C" w:rsidP="000D7869">
            <w:pPr>
              <w:pStyle w:val="TAC"/>
              <w:overflowPunct w:val="0"/>
              <w:autoSpaceDE w:val="0"/>
              <w:autoSpaceDN w:val="0"/>
              <w:adjustRightInd w:val="0"/>
              <w:rPr>
                <w:szCs w:val="18"/>
                <w:lang w:val="en-US" w:eastAsia="zh-CN"/>
              </w:rPr>
            </w:pPr>
          </w:p>
        </w:tc>
      </w:tr>
      <w:tr w:rsidR="00BE399C" w14:paraId="2BF701F5"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EF48D4" w14:textId="77777777" w:rsidR="00BE399C" w:rsidRDefault="00BE399C" w:rsidP="000D7869">
            <w:pPr>
              <w:pStyle w:val="TAC"/>
              <w:overflowPunct w:val="0"/>
              <w:autoSpaceDE w:val="0"/>
              <w:autoSpaceDN w:val="0"/>
              <w:adjustRightInd w:val="0"/>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C9B301" w14:textId="77777777" w:rsidR="00BE399C" w:rsidRDefault="00BE399C" w:rsidP="000D7869">
            <w:pPr>
              <w:pStyle w:val="TAC"/>
              <w:overflowPunct w:val="0"/>
              <w:autoSpaceDE w:val="0"/>
              <w:autoSpaceDN w:val="0"/>
              <w:adjustRightInd w:val="0"/>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17E4EA82" w14:textId="77777777" w:rsidR="00BE399C" w:rsidRDefault="00BE399C" w:rsidP="000D7869">
            <w:pPr>
              <w:pStyle w:val="TAC"/>
              <w:overflowPunct w:val="0"/>
              <w:autoSpaceDE w:val="0"/>
              <w:autoSpaceDN w:val="0"/>
              <w:adjustRightInd w:val="0"/>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4053918" w14:textId="77777777" w:rsidR="00BE399C" w:rsidRDefault="00BE399C" w:rsidP="000D7869">
            <w:pPr>
              <w:pStyle w:val="TAC"/>
              <w:rPr>
                <w:rFonts w:eastAsia="Yu Mincho"/>
                <w:kern w:val="2"/>
                <w:lang w:val="en-US" w:eastAsia="ja-JP"/>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6C2C95" w14:textId="77777777" w:rsidR="00BE399C" w:rsidRDefault="00BE399C" w:rsidP="000D7869">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BE399C" w14:paraId="562BA2C4"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12E5D3" w14:textId="77777777" w:rsidR="00BE399C" w:rsidRDefault="00BE399C" w:rsidP="000D7869">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07B6FA" w14:textId="77777777" w:rsidR="00BE399C" w:rsidRDefault="00BE399C" w:rsidP="000D7869">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2103812B" w14:textId="77777777" w:rsidR="00BE399C" w:rsidRDefault="00BE399C" w:rsidP="000D7869">
            <w:pPr>
              <w:pStyle w:val="TAC"/>
              <w:overflowPunct w:val="0"/>
              <w:autoSpaceDE w:val="0"/>
              <w:autoSpaceDN w:val="0"/>
              <w:adjustRightInd w:val="0"/>
              <w:rPr>
                <w:rFonts w:eastAsia="Yu Mincho" w:cs="Arial"/>
                <w:kern w:val="2"/>
                <w:szCs w:val="18"/>
                <w:lang w:val="en-US" w:eastAsia="ja-JP"/>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E7F1B46" w14:textId="77777777" w:rsidR="00BE399C" w:rsidRDefault="00BE399C" w:rsidP="000D7869">
            <w:pPr>
              <w:pStyle w:val="TAC"/>
              <w:rPr>
                <w:kern w:val="2"/>
                <w:lang w:val="en-US" w:eastAsia="zh-CN"/>
              </w:rPr>
            </w:pPr>
            <w:r>
              <w:rPr>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461F4E" w14:textId="77777777" w:rsidR="00BE399C" w:rsidRDefault="00BE399C" w:rsidP="000D7869">
            <w:pPr>
              <w:pStyle w:val="TAC"/>
              <w:overflowPunct w:val="0"/>
              <w:autoSpaceDE w:val="0"/>
              <w:autoSpaceDN w:val="0"/>
              <w:adjustRightInd w:val="0"/>
              <w:rPr>
                <w:rFonts w:cs="Arial"/>
                <w:szCs w:val="18"/>
                <w:lang w:val="en-US" w:eastAsia="zh-CN"/>
              </w:rPr>
            </w:pPr>
          </w:p>
        </w:tc>
      </w:tr>
      <w:tr w:rsidR="00BE399C" w14:paraId="5DDB9DFF"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63101237" w14:textId="77777777" w:rsidR="00BE399C" w:rsidRDefault="00BE399C" w:rsidP="000D7869">
            <w:pPr>
              <w:pStyle w:val="TAC"/>
              <w:overflowPunct w:val="0"/>
              <w:autoSpaceDE w:val="0"/>
              <w:autoSpaceDN w:val="0"/>
              <w:adjustRightInd w:val="0"/>
              <w:rPr>
                <w:szCs w:val="18"/>
                <w:lang w:val="en-US" w:eastAsia="zh-CN"/>
              </w:rPr>
            </w:pPr>
            <w:r>
              <w:t>CA_n7(2A)-n25A</w:t>
            </w:r>
          </w:p>
        </w:tc>
        <w:tc>
          <w:tcPr>
            <w:tcW w:w="1690" w:type="dxa"/>
            <w:tcBorders>
              <w:top w:val="nil"/>
              <w:left w:val="single" w:sz="4" w:space="0" w:color="auto"/>
              <w:bottom w:val="nil"/>
              <w:right w:val="single" w:sz="4" w:space="0" w:color="auto"/>
            </w:tcBorders>
            <w:shd w:val="clear" w:color="auto" w:fill="auto"/>
            <w:vAlign w:val="center"/>
          </w:tcPr>
          <w:p w14:paraId="7A97C016" w14:textId="77777777" w:rsidR="00BE399C" w:rsidRDefault="00BE399C" w:rsidP="000D7869">
            <w:pPr>
              <w:pStyle w:val="TAC"/>
              <w:overflowPunct w:val="0"/>
              <w:autoSpaceDE w:val="0"/>
              <w:autoSpaceDN w:val="0"/>
              <w:adjustRightInd w:val="0"/>
              <w:rPr>
                <w:szCs w:val="18"/>
                <w:lang w:val="en-US" w:eastAsia="zh-CN"/>
              </w:rPr>
            </w:pPr>
            <w: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2AB112B7" w14:textId="77777777" w:rsidR="00BE399C" w:rsidRDefault="00BE399C" w:rsidP="000D7869">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627C0BB" w14:textId="77777777" w:rsidR="00BE399C" w:rsidRDefault="00BE399C" w:rsidP="000D7869">
            <w:pPr>
              <w:pStyle w:val="TAC"/>
              <w:rPr>
                <w:kern w:val="2"/>
                <w:lang w:val="en-US" w:eastAsia="zh-CN"/>
              </w:rPr>
            </w:pPr>
            <w:r>
              <w:rPr>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1E19C65D"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0</w:t>
            </w:r>
          </w:p>
        </w:tc>
      </w:tr>
      <w:tr w:rsidR="00BE399C" w14:paraId="53E1420C"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493307" w14:textId="77777777" w:rsidR="00BE399C" w:rsidRDefault="00BE399C" w:rsidP="000D7869">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3762E5" w14:textId="77777777" w:rsidR="00BE399C" w:rsidRDefault="00BE399C" w:rsidP="000D7869">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43D9AC61" w14:textId="77777777" w:rsidR="00BE399C" w:rsidRDefault="00BE399C" w:rsidP="000D7869">
            <w:pPr>
              <w:pStyle w:val="TAC"/>
              <w:overflowPunct w:val="0"/>
              <w:autoSpaceDE w:val="0"/>
              <w:autoSpaceDN w:val="0"/>
              <w:adjustRightInd w:val="0"/>
              <w:rPr>
                <w:rFonts w:cs="Arial"/>
                <w:kern w:val="2"/>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0B6E021" w14:textId="77777777" w:rsidR="00BE399C" w:rsidRDefault="00BE399C" w:rsidP="000D7869">
            <w:pPr>
              <w:pStyle w:val="TAC"/>
              <w:rPr>
                <w:kern w:val="2"/>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C11220" w14:textId="77777777" w:rsidR="00BE399C" w:rsidRDefault="00BE399C" w:rsidP="000D7869">
            <w:pPr>
              <w:pStyle w:val="TAC"/>
              <w:overflowPunct w:val="0"/>
              <w:autoSpaceDE w:val="0"/>
              <w:autoSpaceDN w:val="0"/>
              <w:adjustRightInd w:val="0"/>
              <w:rPr>
                <w:szCs w:val="18"/>
                <w:lang w:val="en-US" w:eastAsia="zh-CN"/>
              </w:rPr>
            </w:pPr>
          </w:p>
        </w:tc>
      </w:tr>
      <w:tr w:rsidR="00BE399C" w14:paraId="0FC0F98C"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AF99D5" w14:textId="77777777" w:rsidR="00BE399C" w:rsidRDefault="00BE399C" w:rsidP="000D7869">
            <w:pPr>
              <w:pStyle w:val="TAC"/>
              <w:overflowPunct w:val="0"/>
              <w:autoSpaceDE w:val="0"/>
              <w:autoSpaceDN w:val="0"/>
              <w:adjustRightInd w:val="0"/>
              <w:rPr>
                <w:rFonts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AD4132" w14:textId="77777777" w:rsidR="00BE399C" w:rsidRDefault="00BE399C" w:rsidP="000D7869">
            <w:pPr>
              <w:pStyle w:val="TAC"/>
              <w:overflowPunct w:val="0"/>
              <w:autoSpaceDE w:val="0"/>
              <w:autoSpaceDN w:val="0"/>
              <w:adjustRightInd w:val="0"/>
              <w:rPr>
                <w:rFonts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4BAAD336" w14:textId="77777777" w:rsidR="00BE399C" w:rsidRDefault="00BE399C" w:rsidP="000D7869">
            <w:pPr>
              <w:pStyle w:val="TAC"/>
              <w:overflowPunct w:val="0"/>
              <w:autoSpaceDE w:val="0"/>
              <w:autoSpaceDN w:val="0"/>
              <w:adjustRightInd w:val="0"/>
              <w:rPr>
                <w:rFonts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375935C" w14:textId="77777777" w:rsidR="00BE399C" w:rsidRDefault="00BE399C" w:rsidP="000D7869">
            <w:pPr>
              <w:pStyle w:val="TAC"/>
              <w:rPr>
                <w:rFonts w:eastAsia="Yu Mincho"/>
                <w:kern w:val="2"/>
                <w:lang w:val="en-US" w:eastAsia="ja-JP"/>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A331FA" w14:textId="77777777" w:rsidR="00BE399C" w:rsidRDefault="00BE399C" w:rsidP="000D7869">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BE399C" w14:paraId="33E70EBF"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322C66"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DE47C5" w14:textId="77777777" w:rsidR="00BE399C" w:rsidRDefault="00BE399C" w:rsidP="000D78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74126E" w14:textId="77777777" w:rsidR="00BE399C" w:rsidRDefault="00BE399C" w:rsidP="000D7869">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5F3D2D7" w14:textId="77777777" w:rsidR="00BE399C" w:rsidRDefault="00BE399C" w:rsidP="000D7869">
            <w:pPr>
              <w:pStyle w:val="TAC"/>
              <w:rPr>
                <w:kern w:val="2"/>
                <w:lang w:val="en-US" w:eastAsia="zh-CN"/>
              </w:rPr>
            </w:pPr>
            <w:r>
              <w:rPr>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EC4384" w14:textId="77777777" w:rsidR="00BE399C" w:rsidRDefault="00BE399C" w:rsidP="000D7869">
            <w:pPr>
              <w:pStyle w:val="TAC"/>
              <w:overflowPunct w:val="0"/>
              <w:autoSpaceDE w:val="0"/>
              <w:autoSpaceDN w:val="0"/>
              <w:adjustRightInd w:val="0"/>
              <w:rPr>
                <w:szCs w:val="18"/>
                <w:lang w:val="en-US" w:eastAsia="zh-CN"/>
              </w:rPr>
            </w:pPr>
          </w:p>
        </w:tc>
      </w:tr>
      <w:tr w:rsidR="00BE399C" w14:paraId="4BBD3153"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2D8F87" w14:textId="77777777" w:rsidR="00BE399C" w:rsidRDefault="00BE399C" w:rsidP="000D7869">
            <w:pPr>
              <w:pStyle w:val="TAC"/>
              <w:rPr>
                <w:szCs w:val="18"/>
                <w:lang w:val="en-US" w:eastAsia="zh-CN"/>
              </w:rPr>
            </w:pPr>
            <w:r>
              <w:rPr>
                <w:lang w:val="en-US" w:eastAsia="zh-CN"/>
              </w:rPr>
              <w:t>CA_n7A-n26A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E7F539" w14:textId="77777777" w:rsidR="00BE399C" w:rsidRDefault="00BE399C" w:rsidP="000D7869">
            <w:pPr>
              <w:pStyle w:val="TAC"/>
              <w:rPr>
                <w:szCs w:val="18"/>
                <w:lang w:val="en-US" w:eastAsia="zh-CN"/>
              </w:rPr>
            </w:pPr>
            <w:r>
              <w:rPr>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25B77AFA" w14:textId="77777777" w:rsidR="00BE399C" w:rsidRDefault="00BE399C" w:rsidP="000D7869">
            <w:pPr>
              <w:pStyle w:val="TAC"/>
              <w:rPr>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AF5988C" w14:textId="77777777" w:rsidR="00BE399C" w:rsidRDefault="00BE399C" w:rsidP="000D7869">
            <w:pPr>
              <w:pStyle w:val="TAC"/>
              <w:rPr>
                <w:szCs w:val="18"/>
                <w:lang w:val="en-US" w:eastAsia="zh-CN"/>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E9F087" w14:textId="77777777" w:rsidR="00BE399C" w:rsidRDefault="00BE399C" w:rsidP="000D7869">
            <w:pPr>
              <w:pStyle w:val="TAC"/>
              <w:rPr>
                <w:szCs w:val="18"/>
                <w:lang w:val="en-US" w:eastAsia="zh-CN"/>
              </w:rPr>
            </w:pPr>
            <w:r>
              <w:rPr>
                <w:szCs w:val="18"/>
                <w:lang w:val="en-US" w:eastAsia="zh-CN"/>
              </w:rPr>
              <w:t>0</w:t>
            </w:r>
          </w:p>
        </w:tc>
      </w:tr>
      <w:tr w:rsidR="00BE399C" w14:paraId="3E887A01"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1A2587" w14:textId="77777777" w:rsidR="00BE399C" w:rsidRDefault="00BE399C" w:rsidP="000D786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1E86DB" w14:textId="77777777" w:rsidR="00BE399C" w:rsidRDefault="00BE399C" w:rsidP="000D786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285F18" w14:textId="77777777" w:rsidR="00BE399C" w:rsidRDefault="00BE399C" w:rsidP="000D7869">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7D4E5E7" w14:textId="77777777" w:rsidR="00BE399C" w:rsidRDefault="00BE399C" w:rsidP="000D7869">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847BA6" w14:textId="77777777" w:rsidR="00BE399C" w:rsidRDefault="00BE399C" w:rsidP="000D7869">
            <w:pPr>
              <w:pStyle w:val="TAC"/>
              <w:rPr>
                <w:szCs w:val="18"/>
                <w:lang w:val="en-US" w:eastAsia="zh-CN"/>
              </w:rPr>
            </w:pPr>
          </w:p>
        </w:tc>
      </w:tr>
      <w:tr w:rsidR="00BE399C" w14:paraId="66093F9C"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BD4505" w14:textId="77777777" w:rsidR="00BE399C" w:rsidRDefault="00BE399C" w:rsidP="000D7869">
            <w:pPr>
              <w:pStyle w:val="TAC"/>
              <w:rPr>
                <w:szCs w:val="18"/>
                <w:lang w:val="en-US" w:eastAsia="zh-CN"/>
              </w:rPr>
            </w:pPr>
            <w:r>
              <w:rPr>
                <w:szCs w:val="18"/>
                <w:lang w:val="en-US" w:eastAsia="zh-CN"/>
              </w:rPr>
              <w:t>CA_n7A-n26(2A)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0D7D53" w14:textId="77777777" w:rsidR="00BE399C" w:rsidRDefault="00BE399C" w:rsidP="000D7869">
            <w:pPr>
              <w:pStyle w:val="TAC"/>
              <w:rPr>
                <w:szCs w:val="18"/>
                <w:lang w:val="en-US" w:eastAsia="zh-CN"/>
              </w:rPr>
            </w:pPr>
            <w:r>
              <w:rPr>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6C8DAEF1" w14:textId="77777777" w:rsidR="00BE399C" w:rsidRDefault="00BE399C" w:rsidP="000D7869">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27D52EF" w14:textId="77777777" w:rsidR="00BE399C" w:rsidRDefault="00BE399C" w:rsidP="000D7869">
            <w:pPr>
              <w:pStyle w:val="TAC"/>
              <w:rPr>
                <w:rFonts w:cs="Arial"/>
                <w:szCs w:val="18"/>
                <w:lang w:val="en-US" w:eastAsia="zh-CN" w:bidi="ar"/>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eastAsia="zh-CN"/>
              </w:rPr>
              <w:t xml:space="preserve">35, </w:t>
            </w:r>
            <w:r>
              <w:rPr>
                <w:lang w:val="en-US"/>
              </w:rPr>
              <w:t>40</w:t>
            </w:r>
            <w:r>
              <w:rPr>
                <w:rFonts w:hint="eastAsia"/>
                <w:lang w:val="en-US" w:eastAsia="zh-CN"/>
              </w:rPr>
              <w:t xml:space="preserve">, </w:t>
            </w:r>
            <w:r>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E34635" w14:textId="77777777" w:rsidR="00BE399C" w:rsidRDefault="00BE399C" w:rsidP="000D7869">
            <w:pPr>
              <w:pStyle w:val="TAC"/>
              <w:rPr>
                <w:szCs w:val="18"/>
                <w:lang w:val="en-US" w:eastAsia="zh-CN"/>
              </w:rPr>
            </w:pPr>
            <w:r>
              <w:rPr>
                <w:szCs w:val="18"/>
                <w:lang w:val="en-US" w:eastAsia="zh-CN"/>
              </w:rPr>
              <w:t>0</w:t>
            </w:r>
          </w:p>
        </w:tc>
      </w:tr>
      <w:tr w:rsidR="00BE399C" w14:paraId="4F6EEED7"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DA344B" w14:textId="77777777" w:rsidR="00BE399C" w:rsidRDefault="00BE399C" w:rsidP="000D786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14D4F2" w14:textId="77777777" w:rsidR="00BE399C" w:rsidRDefault="00BE399C" w:rsidP="000D786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3A2E7E" w14:textId="77777777" w:rsidR="00BE399C" w:rsidRDefault="00BE399C" w:rsidP="000D7869">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A1664CC" w14:textId="77777777" w:rsidR="00BE399C" w:rsidRDefault="00BE399C" w:rsidP="000D7869">
            <w:pPr>
              <w:pStyle w:val="TAC"/>
              <w:rPr>
                <w:rFonts w:cs="Arial"/>
                <w:szCs w:val="18"/>
                <w:lang w:val="en-US" w:eastAsia="zh-CN" w:bidi="ar"/>
              </w:rPr>
            </w:pPr>
            <w:r>
              <w:rPr>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25DBD3" w14:textId="77777777" w:rsidR="00BE399C" w:rsidRDefault="00BE399C" w:rsidP="000D7869">
            <w:pPr>
              <w:pStyle w:val="TAC"/>
              <w:rPr>
                <w:szCs w:val="18"/>
                <w:lang w:val="en-US" w:eastAsia="zh-CN"/>
              </w:rPr>
            </w:pPr>
          </w:p>
        </w:tc>
      </w:tr>
      <w:tr w:rsidR="00BE399C" w14:paraId="6D92245A"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CD88FE" w14:textId="77777777" w:rsidR="00BE399C" w:rsidRDefault="00BE399C" w:rsidP="000D7869">
            <w:pPr>
              <w:pStyle w:val="TAC"/>
              <w:rPr>
                <w:szCs w:val="18"/>
                <w:lang w:val="en-US" w:eastAsia="zh-CN"/>
              </w:rPr>
            </w:pPr>
            <w:r>
              <w:rPr>
                <w:lang w:val="en-US" w:eastAsia="zh-CN"/>
              </w:rPr>
              <w:t>CA_n7B-n26A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0D5EC8" w14:textId="77777777" w:rsidR="00BE399C" w:rsidRDefault="00BE399C" w:rsidP="000D7869">
            <w:pPr>
              <w:pStyle w:val="TAC"/>
              <w:rPr>
                <w:lang w:val="en-US" w:eastAsia="zh-CN"/>
              </w:rPr>
            </w:pPr>
            <w:r>
              <w:rPr>
                <w:lang w:val="en-US" w:eastAsia="zh-CN"/>
              </w:rPr>
              <w:t>CA_n7A-n26A</w:t>
            </w:r>
          </w:p>
          <w:p w14:paraId="78F9BE59" w14:textId="77777777" w:rsidR="00BE399C" w:rsidRDefault="00BE399C" w:rsidP="000D7869">
            <w:pPr>
              <w:pStyle w:val="TAC"/>
              <w:rPr>
                <w:szCs w:val="18"/>
                <w:lang w:val="en-US" w:eastAsia="zh-CN"/>
              </w:rPr>
            </w:pPr>
            <w:r>
              <w:rPr>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2008562B" w14:textId="77777777" w:rsidR="00BE399C" w:rsidRDefault="00BE399C" w:rsidP="000D7869">
            <w:pPr>
              <w:pStyle w:val="TAC"/>
              <w:rPr>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ADE7BF8" w14:textId="77777777" w:rsidR="00BE399C" w:rsidRDefault="00BE399C" w:rsidP="000D7869">
            <w:pPr>
              <w:pStyle w:val="TAC"/>
              <w:rPr>
                <w:szCs w:val="18"/>
                <w:lang w:val="en-US" w:eastAsia="zh-CN"/>
              </w:rPr>
            </w:pPr>
            <w:r>
              <w:rPr>
                <w:rFonts w:cs="Arial"/>
                <w:szCs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46DCD1" w14:textId="77777777" w:rsidR="00BE399C" w:rsidRDefault="00BE399C" w:rsidP="000D7869">
            <w:pPr>
              <w:pStyle w:val="TAC"/>
              <w:rPr>
                <w:szCs w:val="18"/>
                <w:lang w:val="en-US" w:eastAsia="zh-CN"/>
              </w:rPr>
            </w:pPr>
            <w:r>
              <w:rPr>
                <w:szCs w:val="18"/>
                <w:lang w:val="en-US" w:eastAsia="zh-CN"/>
              </w:rPr>
              <w:t>0</w:t>
            </w:r>
          </w:p>
        </w:tc>
      </w:tr>
      <w:tr w:rsidR="00BE399C" w14:paraId="6E1A6312"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897627" w14:textId="77777777" w:rsidR="00BE399C" w:rsidRDefault="00BE399C" w:rsidP="000D786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86678C" w14:textId="77777777" w:rsidR="00BE399C" w:rsidRDefault="00BE399C" w:rsidP="000D786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3F343D" w14:textId="77777777" w:rsidR="00BE399C" w:rsidRDefault="00BE399C" w:rsidP="000D7869">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CC3BB7C" w14:textId="77777777" w:rsidR="00BE399C" w:rsidRDefault="00BE399C" w:rsidP="000D7869">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FC6E26" w14:textId="77777777" w:rsidR="00BE399C" w:rsidRDefault="00BE399C" w:rsidP="000D7869">
            <w:pPr>
              <w:pStyle w:val="TAC"/>
              <w:rPr>
                <w:szCs w:val="18"/>
                <w:lang w:val="en-US" w:eastAsia="zh-CN"/>
              </w:rPr>
            </w:pPr>
          </w:p>
        </w:tc>
      </w:tr>
      <w:tr w:rsidR="00BE399C" w14:paraId="30A83114"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579D62" w14:textId="77777777" w:rsidR="00BE399C" w:rsidRDefault="00BE399C" w:rsidP="000D7869">
            <w:pPr>
              <w:pStyle w:val="TAC"/>
              <w:rPr>
                <w:szCs w:val="18"/>
                <w:lang w:val="en-US" w:eastAsia="zh-CN"/>
              </w:rPr>
            </w:pPr>
            <w:r>
              <w:rPr>
                <w:szCs w:val="18"/>
                <w:lang w:val="en-US" w:eastAsia="zh-CN"/>
              </w:rPr>
              <w:t>CA_n7B-n26(2A)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3D6530" w14:textId="77777777" w:rsidR="00BE399C" w:rsidRDefault="00BE399C" w:rsidP="000D7869">
            <w:pPr>
              <w:pStyle w:val="TAC"/>
              <w:rPr>
                <w:szCs w:val="18"/>
                <w:lang w:val="en-US" w:eastAsia="zh-CN"/>
              </w:rPr>
            </w:pPr>
            <w:r>
              <w:rPr>
                <w:szCs w:val="18"/>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075F98D7" w14:textId="77777777" w:rsidR="00BE399C" w:rsidRDefault="00BE399C" w:rsidP="000D7869">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9771EA2" w14:textId="77777777" w:rsidR="00BE399C" w:rsidRDefault="00BE399C" w:rsidP="000D7869">
            <w:pPr>
              <w:pStyle w:val="TAC"/>
              <w:rPr>
                <w:rFonts w:cs="Arial"/>
                <w:szCs w:val="18"/>
                <w:lang w:val="en-US" w:eastAsia="zh-CN" w:bidi="ar"/>
              </w:rPr>
            </w:pPr>
            <w:r>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DF2556" w14:textId="77777777" w:rsidR="00BE399C" w:rsidRDefault="00BE399C" w:rsidP="000D7869">
            <w:pPr>
              <w:pStyle w:val="TAC"/>
              <w:rPr>
                <w:szCs w:val="18"/>
                <w:lang w:val="en-US" w:eastAsia="zh-CN"/>
              </w:rPr>
            </w:pPr>
            <w:r>
              <w:rPr>
                <w:szCs w:val="18"/>
                <w:lang w:val="en-US" w:eastAsia="zh-CN"/>
              </w:rPr>
              <w:t>0</w:t>
            </w:r>
          </w:p>
        </w:tc>
      </w:tr>
      <w:tr w:rsidR="00BE399C" w14:paraId="79D79E79"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6FA821" w14:textId="77777777" w:rsidR="00BE399C" w:rsidRDefault="00BE399C" w:rsidP="000D786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91C7FD" w14:textId="77777777" w:rsidR="00BE399C" w:rsidRDefault="00BE399C" w:rsidP="000D786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B2121F" w14:textId="77777777" w:rsidR="00BE399C" w:rsidRDefault="00BE399C" w:rsidP="000D7869">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26E079A" w14:textId="77777777" w:rsidR="00BE399C" w:rsidRDefault="00BE399C" w:rsidP="000D7869">
            <w:pPr>
              <w:pStyle w:val="TAC"/>
              <w:rPr>
                <w:rFonts w:cs="Arial"/>
                <w:szCs w:val="18"/>
                <w:lang w:val="en-US" w:eastAsia="zh-CN" w:bidi="ar"/>
              </w:rPr>
            </w:pPr>
            <w:r>
              <w:rPr>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267EB4" w14:textId="77777777" w:rsidR="00BE399C" w:rsidRDefault="00BE399C" w:rsidP="000D7869">
            <w:pPr>
              <w:pStyle w:val="TAC"/>
              <w:rPr>
                <w:szCs w:val="18"/>
                <w:lang w:val="en-US" w:eastAsia="zh-CN"/>
              </w:rPr>
            </w:pPr>
          </w:p>
        </w:tc>
      </w:tr>
      <w:tr w:rsidR="00BE399C" w14:paraId="05B479D3"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E7750D"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825F8B"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1D983FF3"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4DA08B1" w14:textId="77777777" w:rsidR="00BE399C" w:rsidRDefault="00BE399C" w:rsidP="000D7869">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8C7013"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63571FAF"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B23CEF"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D8A041"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8881CF"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FE88B68" w14:textId="77777777" w:rsidR="00BE399C" w:rsidRDefault="00BE399C" w:rsidP="000D7869">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39113C" w14:textId="77777777" w:rsidR="00BE399C" w:rsidRDefault="00BE399C" w:rsidP="000D7869">
            <w:pPr>
              <w:pStyle w:val="TAC"/>
              <w:overflowPunct w:val="0"/>
              <w:autoSpaceDE w:val="0"/>
              <w:autoSpaceDN w:val="0"/>
              <w:adjustRightInd w:val="0"/>
              <w:rPr>
                <w:szCs w:val="18"/>
                <w:lang w:val="en-US" w:eastAsia="zh-CN"/>
              </w:rPr>
            </w:pPr>
          </w:p>
        </w:tc>
      </w:tr>
      <w:tr w:rsidR="00BE399C" w14:paraId="201CB505" w14:textId="77777777" w:rsidTr="000D7869">
        <w:trPr>
          <w:trHeight w:val="187"/>
        </w:trPr>
        <w:tc>
          <w:tcPr>
            <w:tcW w:w="1983" w:type="dxa"/>
            <w:tcBorders>
              <w:left w:val="single" w:sz="4" w:space="0" w:color="auto"/>
              <w:bottom w:val="nil"/>
              <w:right w:val="single" w:sz="4" w:space="0" w:color="auto"/>
            </w:tcBorders>
            <w:shd w:val="clear" w:color="auto" w:fill="auto"/>
            <w:vAlign w:val="center"/>
          </w:tcPr>
          <w:p w14:paraId="20676434" w14:textId="77777777" w:rsidR="00BE399C" w:rsidRDefault="00BE399C" w:rsidP="000D7869">
            <w:pPr>
              <w:pStyle w:val="TAC"/>
              <w:overflowPunct w:val="0"/>
              <w:autoSpaceDE w:val="0"/>
              <w:autoSpaceDN w:val="0"/>
              <w:adjustRightInd w:val="0"/>
              <w:rPr>
                <w:szCs w:val="18"/>
                <w:lang w:val="en-US" w:eastAsia="zh-CN"/>
              </w:rPr>
            </w:pPr>
            <w:r>
              <w:rPr>
                <w:szCs w:val="18"/>
              </w:rPr>
              <w:t>CA_n7B-n28A</w:t>
            </w:r>
          </w:p>
        </w:tc>
        <w:tc>
          <w:tcPr>
            <w:tcW w:w="1690" w:type="dxa"/>
            <w:tcBorders>
              <w:left w:val="single" w:sz="4" w:space="0" w:color="auto"/>
              <w:bottom w:val="nil"/>
              <w:right w:val="single" w:sz="4" w:space="0" w:color="auto"/>
            </w:tcBorders>
            <w:shd w:val="clear" w:color="auto" w:fill="auto"/>
            <w:vAlign w:val="center"/>
          </w:tcPr>
          <w:p w14:paraId="397BDA62"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CA_n7A-n28A</w:t>
            </w:r>
          </w:p>
          <w:p w14:paraId="5F75C3FB"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43EC60FB"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E514D21" w14:textId="77777777" w:rsidR="00BE399C" w:rsidRDefault="00BE399C" w:rsidP="000D7869">
            <w:pPr>
              <w:pStyle w:val="TAC"/>
              <w:rPr>
                <w:lang w:val="en-US" w:eastAsia="zh-CN"/>
              </w:rPr>
            </w:pPr>
            <w:r>
              <w:rPr>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7008E3EC"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143554CC"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594408"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9397C2" w14:textId="77777777" w:rsidR="00BE399C" w:rsidRDefault="00BE399C" w:rsidP="000D78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031D7CD"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330A3A6" w14:textId="77777777" w:rsidR="00BE399C" w:rsidRDefault="00BE399C" w:rsidP="000D7869">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02D86A" w14:textId="77777777" w:rsidR="00BE399C" w:rsidRDefault="00BE399C" w:rsidP="000D7869">
            <w:pPr>
              <w:pStyle w:val="TAC"/>
              <w:overflowPunct w:val="0"/>
              <w:autoSpaceDE w:val="0"/>
              <w:autoSpaceDN w:val="0"/>
              <w:adjustRightInd w:val="0"/>
              <w:rPr>
                <w:szCs w:val="18"/>
                <w:lang w:val="en-US" w:eastAsia="zh-CN"/>
              </w:rPr>
            </w:pPr>
          </w:p>
        </w:tc>
      </w:tr>
      <w:tr w:rsidR="00BE399C" w14:paraId="46EBF700"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02CB15" w14:textId="77777777" w:rsidR="00BE399C" w:rsidRDefault="00BE399C" w:rsidP="000D7869">
            <w:pPr>
              <w:pStyle w:val="TAC"/>
              <w:rPr>
                <w:lang w:val="en-US" w:eastAsia="zh-CN"/>
              </w:rPr>
            </w:pPr>
            <w:r>
              <w:rPr>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35CE94" w14:textId="77777777" w:rsidR="00BE399C" w:rsidRDefault="00BE399C" w:rsidP="000D7869">
            <w:pPr>
              <w:pStyle w:val="TAC"/>
              <w:rPr>
                <w:lang w:val="en-US" w:eastAsia="zh-CN"/>
              </w:rPr>
            </w:pPr>
            <w:r>
              <w:rPr>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5E42D776" w14:textId="77777777" w:rsidR="00BE399C" w:rsidRDefault="00BE399C" w:rsidP="000D7869">
            <w:pPr>
              <w:pStyle w:val="TAC"/>
              <w:rPr>
                <w:lang w:val="en-US" w:eastAsia="zh-CN"/>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5509F96" w14:textId="77777777" w:rsidR="00BE399C" w:rsidRDefault="00BE399C" w:rsidP="000D7869">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070F8A" w14:textId="77777777" w:rsidR="00BE399C" w:rsidRDefault="00BE399C" w:rsidP="000D7869">
            <w:pPr>
              <w:pStyle w:val="TAC"/>
              <w:rPr>
                <w:lang w:val="en-US" w:eastAsia="zh-CN"/>
              </w:rPr>
            </w:pPr>
            <w:r>
              <w:rPr>
                <w:lang w:val="en-US"/>
              </w:rPr>
              <w:t>0</w:t>
            </w:r>
          </w:p>
        </w:tc>
      </w:tr>
      <w:tr w:rsidR="00BE399C" w14:paraId="28DFD21E"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6F9AFB"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99832D" w14:textId="77777777" w:rsidR="00BE399C" w:rsidRDefault="00BE399C" w:rsidP="000D78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4A0FB7" w14:textId="77777777" w:rsidR="00BE399C" w:rsidRDefault="00BE399C" w:rsidP="000D7869">
            <w:pPr>
              <w:spacing w:after="0"/>
              <w:jc w:val="center"/>
              <w:rPr>
                <w:rFonts w:ascii="Arial" w:hAnsi="Arial" w:cs="Arial"/>
                <w:sz w:val="18"/>
                <w:szCs w:val="18"/>
                <w:lang w:val="en-US" w:eastAsia="zh-CN"/>
              </w:rPr>
            </w:pPr>
            <w:r>
              <w:rPr>
                <w:rFonts w:ascii="Arial" w:hAnsi="Arial" w:cs="Arial"/>
                <w:sz w:val="18"/>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D49CC6D" w14:textId="77777777" w:rsidR="00BE399C" w:rsidRDefault="00BE399C" w:rsidP="000D7869">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r>
              <w:rPr>
                <w:rFonts w:hint="eastAsia"/>
                <w:lang w:val="en-US" w:eastAsia="zh-CN"/>
              </w:rPr>
              <w:t xml:space="preserve">, </w:t>
            </w:r>
            <w:r>
              <w:rPr>
                <w:lang w:val="en-US"/>
              </w:rPr>
              <w:t>60</w:t>
            </w:r>
            <w:r>
              <w:rPr>
                <w:rFonts w:hint="eastAsia"/>
                <w:lang w:val="en-US" w:eastAsia="zh-CN"/>
              </w:rPr>
              <w:t xml:space="preserve">, </w:t>
            </w:r>
            <w:r>
              <w:rPr>
                <w:lang w:val="en-US"/>
              </w:rPr>
              <w:t>70</w:t>
            </w:r>
            <w:r>
              <w:rPr>
                <w:rFonts w:hint="eastAsia"/>
                <w:lang w:val="en-US" w:eastAsia="zh-CN"/>
              </w:rPr>
              <w:t xml:space="preserve">, </w:t>
            </w:r>
            <w:r>
              <w:rPr>
                <w:lang w:val="en-US"/>
              </w:rPr>
              <w:t>80</w:t>
            </w:r>
            <w:r>
              <w:rPr>
                <w:rFonts w:hint="eastAsia"/>
                <w:lang w:val="en-US" w:eastAsia="zh-CN"/>
              </w:rPr>
              <w:t xml:space="preserve">, </w:t>
            </w:r>
            <w:r>
              <w:rPr>
                <w:lang w:val="en-US"/>
              </w:rPr>
              <w:t>90</w:t>
            </w:r>
            <w:r>
              <w:rPr>
                <w:rFonts w:hint="eastAsia"/>
                <w:lang w:val="en-US" w:eastAsia="zh-CN"/>
              </w:rPr>
              <w:t xml:space="preserve">, </w:t>
            </w:r>
            <w:r>
              <w:rPr>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344FA2" w14:textId="77777777" w:rsidR="00BE399C" w:rsidRDefault="00BE399C" w:rsidP="000D7869">
            <w:pPr>
              <w:spacing w:after="0"/>
              <w:rPr>
                <w:rFonts w:ascii="Arial" w:hAnsi="Arial" w:cs="Arial"/>
                <w:sz w:val="18"/>
                <w:szCs w:val="18"/>
                <w:lang w:val="en-US" w:eastAsia="zh-CN"/>
              </w:rPr>
            </w:pPr>
          </w:p>
        </w:tc>
      </w:tr>
      <w:tr w:rsidR="00BE399C" w14:paraId="73EFCCC0"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8CA1B1" w14:textId="77777777" w:rsidR="00BE399C" w:rsidRDefault="00BE399C" w:rsidP="000D7869">
            <w:pPr>
              <w:pStyle w:val="TAC"/>
              <w:overflowPunct w:val="0"/>
              <w:autoSpaceDE w:val="0"/>
              <w:autoSpaceDN w:val="0"/>
              <w:adjustRightInd w:val="0"/>
              <w:rPr>
                <w:lang w:val="en-US" w:eastAsia="zh-CN"/>
              </w:rPr>
            </w:pPr>
            <w:r>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23C025" w14:textId="77777777" w:rsidR="00BE399C" w:rsidRDefault="00BE399C" w:rsidP="000D7869">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018F11CE" w14:textId="77777777" w:rsidR="00BE399C" w:rsidRDefault="00BE399C" w:rsidP="000D7869">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8AAAE73" w14:textId="77777777" w:rsidR="00BE399C" w:rsidRDefault="00BE399C" w:rsidP="000D7869">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F36ED5"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7A708F48"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8EC6D4"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6E8E33" w14:textId="77777777" w:rsidR="00BE399C" w:rsidRDefault="00BE399C" w:rsidP="000D78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523CE7" w14:textId="77777777" w:rsidR="00BE399C" w:rsidRDefault="00BE399C" w:rsidP="000D7869">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EF745DA" w14:textId="77777777" w:rsidR="00BE399C" w:rsidRDefault="00BE399C" w:rsidP="000D7869">
            <w:pPr>
              <w:pStyle w:val="TAC"/>
              <w:rPr>
                <w:lang w:eastAsia="zh-CN"/>
              </w:rPr>
            </w:pPr>
            <w:r>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3FB786" w14:textId="77777777" w:rsidR="00BE399C" w:rsidRDefault="00BE399C" w:rsidP="000D7869">
            <w:pPr>
              <w:pStyle w:val="TAC"/>
              <w:overflowPunct w:val="0"/>
              <w:autoSpaceDE w:val="0"/>
              <w:autoSpaceDN w:val="0"/>
              <w:adjustRightInd w:val="0"/>
              <w:rPr>
                <w:lang w:val="en-US" w:eastAsia="zh-CN"/>
              </w:rPr>
            </w:pPr>
          </w:p>
        </w:tc>
      </w:tr>
      <w:tr w:rsidR="00BE399C" w14:paraId="6483CE5B"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35A3E2" w14:textId="77777777" w:rsidR="00BE399C" w:rsidRDefault="00BE399C" w:rsidP="000D7869">
            <w:pPr>
              <w:pStyle w:val="TAC"/>
              <w:overflowPunct w:val="0"/>
              <w:autoSpaceDE w:val="0"/>
              <w:autoSpaceDN w:val="0"/>
              <w:adjustRightInd w:val="0"/>
              <w:rPr>
                <w:lang w:val="en-US" w:eastAsia="zh-CN"/>
              </w:rPr>
            </w:pPr>
            <w: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DCF023" w14:textId="77777777" w:rsidR="00BE399C" w:rsidRDefault="00BE399C" w:rsidP="000D7869">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2DF56328" w14:textId="77777777" w:rsidR="00BE399C" w:rsidRDefault="00BE399C" w:rsidP="000D7869">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9E9B359" w14:textId="77777777" w:rsidR="00BE399C" w:rsidRDefault="00BE399C" w:rsidP="000D7869">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92318D"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22607EBB"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90549F"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0B3040" w14:textId="77777777" w:rsidR="00BE399C" w:rsidRDefault="00BE399C" w:rsidP="000D78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46F4F1" w14:textId="77777777" w:rsidR="00BE399C" w:rsidRDefault="00BE399C" w:rsidP="000D7869">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C2FBEC1" w14:textId="77777777" w:rsidR="00BE399C" w:rsidRDefault="00BE399C" w:rsidP="000D7869">
            <w:pPr>
              <w:pStyle w:val="TAC"/>
              <w:rPr>
                <w:lang w:eastAsia="zh-CN"/>
              </w:rPr>
            </w:pPr>
            <w:r>
              <w:rPr>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B5E008" w14:textId="77777777" w:rsidR="00BE399C" w:rsidRDefault="00BE399C" w:rsidP="000D7869">
            <w:pPr>
              <w:pStyle w:val="TAC"/>
              <w:overflowPunct w:val="0"/>
              <w:autoSpaceDE w:val="0"/>
              <w:autoSpaceDN w:val="0"/>
              <w:adjustRightInd w:val="0"/>
              <w:rPr>
                <w:lang w:val="en-US" w:eastAsia="zh-CN"/>
              </w:rPr>
            </w:pPr>
          </w:p>
        </w:tc>
      </w:tr>
      <w:tr w:rsidR="00BE399C" w14:paraId="454C9F05"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EA8E18" w14:textId="77777777" w:rsidR="00BE399C" w:rsidRDefault="00BE399C" w:rsidP="000D7869">
            <w:pPr>
              <w:pStyle w:val="TAC"/>
              <w:overflowPunct w:val="0"/>
              <w:autoSpaceDE w:val="0"/>
              <w:autoSpaceDN w:val="0"/>
              <w:adjustRightInd w:val="0"/>
              <w:rPr>
                <w:lang w:val="en-US" w:eastAsia="zh-CN"/>
              </w:rPr>
            </w:pPr>
            <w: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5A1778" w14:textId="77777777" w:rsidR="00BE399C" w:rsidRDefault="00BE399C" w:rsidP="000D7869">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72432E08" w14:textId="77777777" w:rsidR="00BE399C" w:rsidRDefault="00BE399C" w:rsidP="000D7869">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649E823" w14:textId="77777777" w:rsidR="00BE399C" w:rsidRDefault="00BE399C" w:rsidP="000D7869">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5B4AAD"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1759AD83"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7D6A4B"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63932B" w14:textId="77777777" w:rsidR="00BE399C" w:rsidRDefault="00BE399C" w:rsidP="000D78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119CE2" w14:textId="77777777" w:rsidR="00BE399C" w:rsidRDefault="00BE399C" w:rsidP="000D7869">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2BC4FC9" w14:textId="77777777" w:rsidR="00BE399C" w:rsidRDefault="00BE399C" w:rsidP="000D7869">
            <w:pPr>
              <w:pStyle w:val="TAC"/>
              <w:rPr>
                <w:lang w:eastAsia="zh-CN"/>
              </w:rPr>
            </w:pPr>
            <w:r>
              <w:rPr>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4DA903" w14:textId="77777777" w:rsidR="00BE399C" w:rsidRDefault="00BE399C" w:rsidP="000D7869">
            <w:pPr>
              <w:pStyle w:val="TAC"/>
              <w:overflowPunct w:val="0"/>
              <w:autoSpaceDE w:val="0"/>
              <w:autoSpaceDN w:val="0"/>
              <w:adjustRightInd w:val="0"/>
              <w:rPr>
                <w:lang w:val="en-US" w:eastAsia="zh-CN"/>
              </w:rPr>
            </w:pPr>
          </w:p>
        </w:tc>
      </w:tr>
      <w:tr w:rsidR="00BE399C" w14:paraId="0F047F61"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6230C3" w14:textId="77777777" w:rsidR="00BE399C" w:rsidRDefault="00BE399C" w:rsidP="000D7869">
            <w:pPr>
              <w:pStyle w:val="TAC"/>
              <w:overflowPunct w:val="0"/>
              <w:autoSpaceDE w:val="0"/>
              <w:autoSpaceDN w:val="0"/>
              <w:adjustRightInd w:val="0"/>
              <w:rPr>
                <w:lang w:val="en-US" w:eastAsia="zh-CN"/>
              </w:rPr>
            </w:pPr>
            <w:r>
              <w:rPr>
                <w:lang w:eastAsia="zh-CN"/>
              </w:rPr>
              <w:t>CA_n7A-n46(2A)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F58F31" w14:textId="77777777" w:rsidR="00BE399C" w:rsidRDefault="00BE399C" w:rsidP="000D7869">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6A832948" w14:textId="77777777" w:rsidR="00BE399C" w:rsidRDefault="00BE399C" w:rsidP="000D7869">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4D3B13B" w14:textId="77777777" w:rsidR="00BE399C" w:rsidRDefault="00BE399C" w:rsidP="000D7869">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430ADD"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4F301E3B"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975D78"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E98508" w14:textId="77777777" w:rsidR="00BE399C" w:rsidRDefault="00BE399C" w:rsidP="000D78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A165D7" w14:textId="77777777" w:rsidR="00BE399C" w:rsidRDefault="00BE399C" w:rsidP="000D7869">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2CCAC17" w14:textId="77777777" w:rsidR="00BE399C" w:rsidRDefault="00BE399C" w:rsidP="000D7869">
            <w:pPr>
              <w:pStyle w:val="TAC"/>
              <w:rPr>
                <w:lang w:val="en-US" w:eastAsia="zh-CN"/>
              </w:rPr>
            </w:pPr>
            <w:r>
              <w:rPr>
                <w:lang w:eastAsia="zh-CN"/>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F2D709" w14:textId="77777777" w:rsidR="00BE399C" w:rsidRDefault="00BE399C" w:rsidP="000D7869">
            <w:pPr>
              <w:pStyle w:val="TAC"/>
              <w:overflowPunct w:val="0"/>
              <w:autoSpaceDE w:val="0"/>
              <w:autoSpaceDN w:val="0"/>
              <w:adjustRightInd w:val="0"/>
              <w:rPr>
                <w:lang w:val="en-US" w:eastAsia="zh-CN"/>
              </w:rPr>
            </w:pPr>
          </w:p>
        </w:tc>
      </w:tr>
      <w:tr w:rsidR="00BE399C" w14:paraId="52C1C648"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048C7D" w14:textId="77777777" w:rsidR="00BE399C" w:rsidRDefault="00BE399C" w:rsidP="000D7869">
            <w:pPr>
              <w:pStyle w:val="TAC"/>
              <w:overflowPunct w:val="0"/>
              <w:autoSpaceDE w:val="0"/>
              <w:autoSpaceDN w:val="0"/>
              <w:adjustRightInd w:val="0"/>
              <w:rPr>
                <w:lang w:val="en-US"/>
              </w:rPr>
            </w:pPr>
            <w:r>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8E3CBA" w14:textId="77777777" w:rsidR="00BE399C" w:rsidRDefault="00BE399C" w:rsidP="000D7869">
            <w:pPr>
              <w:pStyle w:val="TAC"/>
              <w:overflowPunct w:val="0"/>
              <w:autoSpaceDE w:val="0"/>
              <w:autoSpaceDN w:val="0"/>
              <w:adjustRightInd w:val="0"/>
              <w:rPr>
                <w:lang w:val="en-US"/>
              </w:rPr>
            </w:pPr>
            <w:r>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14BC7095" w14:textId="77777777" w:rsidR="00BE399C" w:rsidRDefault="00BE399C" w:rsidP="000D7869">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C37C2C5" w14:textId="77777777" w:rsidR="00BE399C" w:rsidRDefault="00BE399C" w:rsidP="000D786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37D3B7"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77F4C4C7"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6EE097D6" w14:textId="77777777" w:rsidR="00BE399C" w:rsidRDefault="00BE399C" w:rsidP="000D7869">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92DEB39" w14:textId="77777777" w:rsidR="00BE399C" w:rsidRDefault="00BE399C" w:rsidP="000D786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A5B490" w14:textId="77777777" w:rsidR="00BE399C" w:rsidRDefault="00BE399C" w:rsidP="000D7869">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0CBD66" w14:textId="77777777" w:rsidR="00BE399C" w:rsidRDefault="00BE399C" w:rsidP="000D7869">
            <w:pPr>
              <w:pStyle w:val="TAC"/>
              <w:rPr>
                <w:lang w:val="en-US" w:eastAsia="zh-CN"/>
              </w:rPr>
            </w:pPr>
            <w:r>
              <w:rPr>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CAB7AA" w14:textId="77777777" w:rsidR="00BE399C" w:rsidRDefault="00BE399C" w:rsidP="000D7869">
            <w:pPr>
              <w:pStyle w:val="TAC"/>
              <w:overflowPunct w:val="0"/>
              <w:autoSpaceDE w:val="0"/>
              <w:autoSpaceDN w:val="0"/>
              <w:adjustRightInd w:val="0"/>
              <w:rPr>
                <w:lang w:val="en-US" w:eastAsia="zh-CN"/>
              </w:rPr>
            </w:pPr>
          </w:p>
        </w:tc>
      </w:tr>
      <w:tr w:rsidR="00BE399C" w14:paraId="73A3DC1A"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042E0633" w14:textId="77777777" w:rsidR="00BE399C" w:rsidRDefault="00BE399C" w:rsidP="000D7869">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4B08866" w14:textId="77777777" w:rsidR="00BE399C" w:rsidRDefault="00BE399C" w:rsidP="000D786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6DA1E6" w14:textId="77777777" w:rsidR="00BE399C" w:rsidRDefault="00BE399C" w:rsidP="000D7869">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E8BD50" w14:textId="77777777" w:rsidR="00BE399C" w:rsidRDefault="00BE399C" w:rsidP="000D7869">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EB367D9"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1</w:t>
            </w:r>
          </w:p>
        </w:tc>
      </w:tr>
      <w:tr w:rsidR="00BE399C" w14:paraId="794D8A97"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3FBD6A" w14:textId="77777777" w:rsidR="00BE399C" w:rsidRDefault="00BE399C" w:rsidP="000D7869">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5281F8" w14:textId="77777777" w:rsidR="00BE399C" w:rsidRDefault="00BE399C" w:rsidP="000D786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50E7AC" w14:textId="77777777" w:rsidR="00BE399C" w:rsidRDefault="00BE399C" w:rsidP="000D7869">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D4B6DB" w14:textId="77777777" w:rsidR="00BE399C" w:rsidRDefault="00BE399C" w:rsidP="000D7869">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77D5AF" w14:textId="77777777" w:rsidR="00BE399C" w:rsidRDefault="00BE399C" w:rsidP="000D7869">
            <w:pPr>
              <w:pStyle w:val="TAC"/>
              <w:overflowPunct w:val="0"/>
              <w:autoSpaceDE w:val="0"/>
              <w:autoSpaceDN w:val="0"/>
              <w:adjustRightInd w:val="0"/>
              <w:rPr>
                <w:lang w:val="en-US" w:eastAsia="zh-CN"/>
              </w:rPr>
            </w:pPr>
          </w:p>
        </w:tc>
      </w:tr>
      <w:tr w:rsidR="00BE399C" w14:paraId="0510CE99"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CAB1FA" w14:textId="77777777" w:rsidR="00BE399C" w:rsidRDefault="00BE399C" w:rsidP="000D7869">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1A85AF" w14:textId="77777777" w:rsidR="00BE399C" w:rsidRDefault="00BE399C" w:rsidP="000D7869">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1875773" w14:textId="77777777" w:rsidR="00BE399C" w:rsidRDefault="00BE399C" w:rsidP="000D7869">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032BE8E" w14:textId="77777777" w:rsidR="00BE399C" w:rsidRDefault="00BE399C" w:rsidP="000D7869">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C51704"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32AA6E64"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D26466"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628C53" w14:textId="77777777" w:rsidR="00BE399C" w:rsidRDefault="00BE399C" w:rsidP="000D78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AE1BF4" w14:textId="77777777" w:rsidR="00BE399C" w:rsidRDefault="00BE399C" w:rsidP="000D7869">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732447" w14:textId="77777777" w:rsidR="00BE399C" w:rsidRDefault="00BE399C" w:rsidP="000D7869">
            <w:pPr>
              <w:pStyle w:val="TAC"/>
              <w:rPr>
                <w:lang w:val="en-US" w:eastAsia="zh-CN"/>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4379F5" w14:textId="77777777" w:rsidR="00BE399C" w:rsidRDefault="00BE399C" w:rsidP="000D7869">
            <w:pPr>
              <w:pStyle w:val="TAC"/>
              <w:overflowPunct w:val="0"/>
              <w:autoSpaceDE w:val="0"/>
              <w:autoSpaceDN w:val="0"/>
              <w:adjustRightInd w:val="0"/>
              <w:rPr>
                <w:lang w:val="en-US" w:eastAsia="zh-CN"/>
              </w:rPr>
            </w:pPr>
          </w:p>
        </w:tc>
      </w:tr>
      <w:tr w:rsidR="00BE399C" w14:paraId="581869BC"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59C99E" w14:textId="77777777" w:rsidR="00BE399C" w:rsidRDefault="00BE399C" w:rsidP="000D7869">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98A3B1" w14:textId="77777777" w:rsidR="00BE399C" w:rsidRDefault="00BE399C" w:rsidP="000D7869">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4CC895A" w14:textId="77777777" w:rsidR="00BE399C" w:rsidRDefault="00BE399C" w:rsidP="000D7869">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5BE298B" w14:textId="77777777" w:rsidR="00BE399C" w:rsidRDefault="00BE399C" w:rsidP="000D7869">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4CB068"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5D71E3A0"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9D36FA"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52DAF5" w14:textId="77777777" w:rsidR="00BE399C" w:rsidRDefault="00BE399C" w:rsidP="000D78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A69D15" w14:textId="77777777" w:rsidR="00BE399C" w:rsidRDefault="00BE399C" w:rsidP="000D7869">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E4EB53" w14:textId="77777777" w:rsidR="00BE399C" w:rsidRDefault="00BE399C" w:rsidP="000D7869">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248792" w14:textId="77777777" w:rsidR="00BE399C" w:rsidRDefault="00BE399C" w:rsidP="000D7869">
            <w:pPr>
              <w:pStyle w:val="TAC"/>
              <w:overflowPunct w:val="0"/>
              <w:autoSpaceDE w:val="0"/>
              <w:autoSpaceDN w:val="0"/>
              <w:adjustRightInd w:val="0"/>
              <w:rPr>
                <w:lang w:val="en-US" w:eastAsia="zh-CN"/>
              </w:rPr>
            </w:pPr>
          </w:p>
        </w:tc>
      </w:tr>
      <w:tr w:rsidR="00BE399C" w14:paraId="3C61C8F2"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364711" w14:textId="77777777" w:rsidR="00BE399C" w:rsidRDefault="00BE399C" w:rsidP="000D7869">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513E21" w14:textId="77777777" w:rsidR="00BE399C" w:rsidRDefault="00BE399C" w:rsidP="000D7869">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DC941A4" w14:textId="77777777" w:rsidR="00BE399C" w:rsidRDefault="00BE399C" w:rsidP="000D7869">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CE81F9F" w14:textId="77777777" w:rsidR="00BE399C" w:rsidRDefault="00BE399C" w:rsidP="000D7869">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11F7F2"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07A8A282"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66B114"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A3F27B" w14:textId="77777777" w:rsidR="00BE399C" w:rsidRDefault="00BE399C" w:rsidP="000D78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9A2495" w14:textId="77777777" w:rsidR="00BE399C" w:rsidRDefault="00BE399C" w:rsidP="000D7869">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7A6867" w14:textId="77777777" w:rsidR="00BE399C" w:rsidRDefault="00BE399C" w:rsidP="000D7869">
            <w:pPr>
              <w:pStyle w:val="TAC"/>
              <w:rPr>
                <w:lang w:val="en-US" w:eastAsia="zh-CN"/>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04366C" w14:textId="77777777" w:rsidR="00BE399C" w:rsidRDefault="00BE399C" w:rsidP="000D7869">
            <w:pPr>
              <w:pStyle w:val="TAC"/>
              <w:overflowPunct w:val="0"/>
              <w:autoSpaceDE w:val="0"/>
              <w:autoSpaceDN w:val="0"/>
              <w:adjustRightInd w:val="0"/>
              <w:rPr>
                <w:lang w:val="en-US" w:eastAsia="zh-CN"/>
              </w:rPr>
            </w:pPr>
          </w:p>
        </w:tc>
      </w:tr>
      <w:tr w:rsidR="00BE399C" w14:paraId="0FF7FFAF"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6EFD76" w14:textId="77777777" w:rsidR="00BE399C" w:rsidRDefault="00BE399C" w:rsidP="000D7869">
            <w:pPr>
              <w:pStyle w:val="TAC"/>
              <w:overflowPunct w:val="0"/>
              <w:autoSpaceDE w:val="0"/>
              <w:autoSpaceDN w:val="0"/>
              <w:adjustRightInd w:val="0"/>
              <w:rPr>
                <w:szCs w:val="18"/>
                <w:lang w:val="en-US" w:eastAsia="zh-CN"/>
              </w:rPr>
            </w:pPr>
            <w:r>
              <w:rPr>
                <w:lang w:val="en-US" w:eastAsia="zh-CN"/>
              </w:rPr>
              <w:t>CA_n7A-n67A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FE8677" w14:textId="77777777" w:rsidR="00BE399C" w:rsidRDefault="00BE399C" w:rsidP="000D7869">
            <w:pPr>
              <w:pStyle w:val="TAC"/>
              <w:overflowPunct w:val="0"/>
              <w:autoSpaceDE w:val="0"/>
              <w:autoSpaceDN w:val="0"/>
              <w:adjustRightInd w:val="0"/>
              <w:rPr>
                <w:szCs w:val="18"/>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E793A9B" w14:textId="77777777" w:rsidR="00BE399C" w:rsidRDefault="00BE399C" w:rsidP="000D7869">
            <w:pPr>
              <w:pStyle w:val="TAC"/>
              <w:overflowPunct w:val="0"/>
              <w:autoSpaceDE w:val="0"/>
              <w:autoSpaceDN w:val="0"/>
              <w:adjustRightInd w:val="0"/>
              <w:rPr>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BCA08B3"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BCA44D"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0</w:t>
            </w:r>
          </w:p>
        </w:tc>
      </w:tr>
      <w:tr w:rsidR="00BE399C" w14:paraId="2EF60BC7"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188AA8"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8C1DB5" w14:textId="77777777" w:rsidR="00BE399C" w:rsidRDefault="00BE399C" w:rsidP="000D78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5C77F4" w14:textId="77777777" w:rsidR="00BE399C" w:rsidRDefault="00BE399C" w:rsidP="000D7869">
            <w:pPr>
              <w:pStyle w:val="TAC"/>
              <w:overflowPunct w:val="0"/>
              <w:autoSpaceDE w:val="0"/>
              <w:autoSpaceDN w:val="0"/>
              <w:adjustRightInd w:val="0"/>
              <w:rPr>
                <w:szCs w:val="18"/>
                <w:lang w:val="en-US" w:eastAsia="zh-CN"/>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0872A542"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3A91BF" w14:textId="77777777" w:rsidR="00BE399C" w:rsidRDefault="00BE399C" w:rsidP="000D7869">
            <w:pPr>
              <w:pStyle w:val="TAC"/>
              <w:overflowPunct w:val="0"/>
              <w:autoSpaceDE w:val="0"/>
              <w:autoSpaceDN w:val="0"/>
              <w:adjustRightInd w:val="0"/>
              <w:rPr>
                <w:szCs w:val="18"/>
                <w:lang w:val="en-US" w:eastAsia="zh-CN"/>
              </w:rPr>
            </w:pPr>
          </w:p>
        </w:tc>
      </w:tr>
      <w:tr w:rsidR="00BE399C" w14:paraId="1D70ED64"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2E9E65" w14:textId="77777777" w:rsidR="00BE399C" w:rsidRDefault="00BE399C" w:rsidP="000D7869">
            <w:pPr>
              <w:pStyle w:val="TAC"/>
              <w:rPr>
                <w:lang w:val="en-US" w:eastAsia="zh-CN"/>
              </w:rPr>
            </w:pPr>
            <w:r>
              <w:rPr>
                <w:lang w:eastAsia="zh-CN"/>
              </w:rPr>
              <w:t>CA</w:t>
            </w:r>
            <w:r>
              <w:t>_</w:t>
            </w:r>
            <w:r>
              <w:rPr>
                <w:lang w:val="en-US" w:eastAsia="zh-CN"/>
              </w:rPr>
              <w:t>n7</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7F5F03" w14:textId="77777777" w:rsidR="00BE399C" w:rsidRDefault="00BE399C" w:rsidP="000D7869">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C6CB328" w14:textId="77777777" w:rsidR="00BE399C" w:rsidRDefault="00BE399C" w:rsidP="000D7869">
            <w:pPr>
              <w:pStyle w:val="TAC"/>
              <w:rPr>
                <w:szCs w:val="18"/>
              </w:rPr>
            </w:pPr>
            <w:r>
              <w:rPr>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121E0CC" w14:textId="77777777" w:rsidR="00BE399C" w:rsidRDefault="00BE399C" w:rsidP="000D7869">
            <w:pPr>
              <w:pStyle w:val="TAC"/>
              <w:rPr>
                <w:lang w:val="en-US" w:eastAsia="zh-CN" w:bidi="ar"/>
              </w:rPr>
            </w:pPr>
            <w:r>
              <w:rPr>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B9AEB9" w14:textId="77777777" w:rsidR="00BE399C" w:rsidRDefault="00BE399C" w:rsidP="000D7869">
            <w:pPr>
              <w:pStyle w:val="TAC"/>
              <w:rPr>
                <w:lang w:val="en-US" w:eastAsia="zh-CN"/>
              </w:rPr>
            </w:pPr>
            <w:r>
              <w:rPr>
                <w:rFonts w:hint="eastAsia"/>
                <w:lang w:val="en-US" w:eastAsia="zh-CN"/>
              </w:rPr>
              <w:t>0</w:t>
            </w:r>
          </w:p>
        </w:tc>
      </w:tr>
      <w:tr w:rsidR="00BE399C" w14:paraId="60BC7554"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104FC450" w14:textId="77777777" w:rsidR="00BE399C" w:rsidRDefault="00BE399C" w:rsidP="000D7869">
            <w:pPr>
              <w:pStyle w:val="TAC"/>
            </w:pPr>
          </w:p>
        </w:tc>
        <w:tc>
          <w:tcPr>
            <w:tcW w:w="1690" w:type="dxa"/>
            <w:tcBorders>
              <w:top w:val="nil"/>
              <w:left w:val="single" w:sz="4" w:space="0" w:color="auto"/>
              <w:bottom w:val="nil"/>
              <w:right w:val="single" w:sz="4" w:space="0" w:color="auto"/>
            </w:tcBorders>
            <w:shd w:val="clear" w:color="auto" w:fill="auto"/>
            <w:vAlign w:val="center"/>
          </w:tcPr>
          <w:p w14:paraId="5F2AE044" w14:textId="77777777" w:rsidR="00BE399C" w:rsidRDefault="00BE399C" w:rsidP="000D7869">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0AEA7B2E" w14:textId="77777777" w:rsidR="00BE399C" w:rsidRDefault="00BE399C" w:rsidP="000D7869">
            <w:pPr>
              <w:pStyle w:val="TAC"/>
              <w:rPr>
                <w:szCs w:val="18"/>
              </w:rPr>
            </w:pPr>
            <w:r>
              <w:rPr>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0844B75" w14:textId="77777777" w:rsidR="00BE399C" w:rsidRDefault="00BE399C" w:rsidP="000D7869">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4FA6BD" w14:textId="77777777" w:rsidR="00BE399C" w:rsidRDefault="00BE399C" w:rsidP="000D7869">
            <w:pPr>
              <w:pStyle w:val="TAC"/>
              <w:rPr>
                <w:lang w:val="en-US" w:eastAsia="zh-CN"/>
              </w:rPr>
            </w:pPr>
          </w:p>
        </w:tc>
      </w:tr>
      <w:tr w:rsidR="00BE399C" w14:paraId="39AB3417"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8EDFB19" w14:textId="77777777" w:rsidR="00BE399C" w:rsidRDefault="00BE399C" w:rsidP="000D7869">
            <w:pPr>
              <w:pStyle w:val="TAC"/>
            </w:pPr>
          </w:p>
        </w:tc>
        <w:tc>
          <w:tcPr>
            <w:tcW w:w="1690" w:type="dxa"/>
            <w:tcBorders>
              <w:top w:val="nil"/>
              <w:left w:val="single" w:sz="4" w:space="0" w:color="auto"/>
              <w:bottom w:val="nil"/>
              <w:right w:val="single" w:sz="4" w:space="0" w:color="auto"/>
            </w:tcBorders>
            <w:shd w:val="clear" w:color="auto" w:fill="auto"/>
            <w:vAlign w:val="center"/>
          </w:tcPr>
          <w:p w14:paraId="1CC6B0EC" w14:textId="77777777" w:rsidR="00BE399C" w:rsidRDefault="00BE399C" w:rsidP="000D7869">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0D7E021D" w14:textId="77777777" w:rsidR="00BE399C" w:rsidRDefault="00BE399C" w:rsidP="000D7869">
            <w:pPr>
              <w:pStyle w:val="TAC"/>
              <w:rPr>
                <w:szCs w:val="18"/>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623C4BD" w14:textId="77777777" w:rsidR="00BE399C" w:rsidRDefault="00BE399C" w:rsidP="000D7869">
            <w:pPr>
              <w:pStyle w:val="TAC"/>
              <w:rPr>
                <w:lang w:val="en-US" w:eastAsia="zh-CN" w:bidi="ar"/>
              </w:rPr>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3F54F7" w14:textId="77777777" w:rsidR="00BE399C" w:rsidRDefault="00BE399C" w:rsidP="000D7869">
            <w:pPr>
              <w:pStyle w:val="TAC"/>
              <w:rPr>
                <w:lang w:val="en-US" w:eastAsia="zh-CN"/>
              </w:rPr>
            </w:pPr>
            <w:r>
              <w:rPr>
                <w:rFonts w:cs="Arial"/>
                <w:szCs w:val="18"/>
              </w:rPr>
              <w:t>4 and 5</w:t>
            </w:r>
          </w:p>
        </w:tc>
      </w:tr>
      <w:tr w:rsidR="00BE399C" w14:paraId="46153227"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FA1E35" w14:textId="77777777" w:rsidR="00BE399C" w:rsidRDefault="00BE399C" w:rsidP="000D786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65DEE0" w14:textId="77777777" w:rsidR="00BE399C" w:rsidRDefault="00BE399C" w:rsidP="000D7869">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4C240886" w14:textId="77777777" w:rsidR="00BE399C" w:rsidRDefault="00BE399C" w:rsidP="000D7869">
            <w:pPr>
              <w:pStyle w:val="TAC"/>
              <w:rPr>
                <w:szCs w:val="18"/>
              </w:rPr>
            </w:pPr>
            <w:r>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D67CBA8" w14:textId="77777777" w:rsidR="00BE399C" w:rsidRDefault="00BE399C" w:rsidP="000D7869">
            <w:pPr>
              <w:pStyle w:val="TAC"/>
              <w:rPr>
                <w:lang w:val="en-US" w:eastAsia="zh-CN" w:bidi="ar"/>
              </w:rPr>
            </w:pPr>
            <w:r>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FCB0BE" w14:textId="77777777" w:rsidR="00BE399C" w:rsidRDefault="00BE399C" w:rsidP="000D7869">
            <w:pPr>
              <w:pStyle w:val="TAC"/>
              <w:rPr>
                <w:lang w:val="en-US" w:eastAsia="zh-CN"/>
              </w:rPr>
            </w:pPr>
          </w:p>
        </w:tc>
      </w:tr>
      <w:tr w:rsidR="00BE399C" w14:paraId="6BF7BD62"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31E6CC" w14:textId="77777777" w:rsidR="00BE399C" w:rsidRDefault="00BE399C" w:rsidP="000D7869">
            <w:pPr>
              <w:pStyle w:val="TAC"/>
              <w:overflowPunct w:val="0"/>
              <w:autoSpaceDE w:val="0"/>
              <w:autoSpaceDN w:val="0"/>
              <w:adjustRightInd w:val="0"/>
              <w:rPr>
                <w:lang w:val="en-US" w:eastAsia="zh-CN"/>
              </w:rPr>
            </w:pPr>
            <w: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6FF7C7" w14:textId="77777777" w:rsidR="00BE399C" w:rsidRDefault="00BE399C" w:rsidP="000D7869">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698154B3" w14:textId="77777777" w:rsidR="00BE399C" w:rsidRDefault="00BE399C" w:rsidP="000D7869">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219B34D7" w14:textId="77777777" w:rsidR="00BE399C" w:rsidRDefault="00BE399C" w:rsidP="000D7869">
            <w:pPr>
              <w:pStyle w:val="TAC"/>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46DF77" w14:textId="77777777" w:rsidR="00BE399C" w:rsidRDefault="00BE399C" w:rsidP="000D7869">
            <w:pPr>
              <w:pStyle w:val="TAC"/>
              <w:overflowPunct w:val="0"/>
              <w:autoSpaceDE w:val="0"/>
              <w:autoSpaceDN w:val="0"/>
              <w:adjustRightInd w:val="0"/>
              <w:rPr>
                <w:lang w:val="en-US" w:eastAsia="zh-CN"/>
              </w:rPr>
            </w:pPr>
            <w:r>
              <w:rPr>
                <w:lang w:val="en-US" w:eastAsia="zh-CN"/>
              </w:rPr>
              <w:t>0</w:t>
            </w:r>
          </w:p>
        </w:tc>
      </w:tr>
      <w:tr w:rsidR="00BE399C" w14:paraId="72EA3AB1"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293AAF"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BD1C93" w14:textId="77777777" w:rsidR="00BE399C" w:rsidRDefault="00BE399C" w:rsidP="000D78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FDF472" w14:textId="77777777" w:rsidR="00BE399C" w:rsidRDefault="00BE399C" w:rsidP="000D7869">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0976001" w14:textId="77777777" w:rsidR="00BE399C" w:rsidRDefault="00BE399C" w:rsidP="000D7869">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4ACEBF" w14:textId="77777777" w:rsidR="00BE399C" w:rsidRDefault="00BE399C" w:rsidP="000D7869">
            <w:pPr>
              <w:pStyle w:val="TAC"/>
              <w:overflowPunct w:val="0"/>
              <w:autoSpaceDE w:val="0"/>
              <w:autoSpaceDN w:val="0"/>
              <w:adjustRightInd w:val="0"/>
              <w:rPr>
                <w:lang w:val="en-US" w:eastAsia="zh-CN"/>
              </w:rPr>
            </w:pPr>
          </w:p>
        </w:tc>
      </w:tr>
      <w:tr w:rsidR="00BE399C" w14:paraId="6A003A96"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DA992E" w14:textId="77777777" w:rsidR="00BE399C" w:rsidRDefault="00BE399C" w:rsidP="000D7869">
            <w:pPr>
              <w:pStyle w:val="TAC"/>
              <w:overflowPunct w:val="0"/>
              <w:autoSpaceDE w:val="0"/>
              <w:autoSpaceDN w:val="0"/>
              <w:adjustRightInd w:val="0"/>
              <w:rPr>
                <w:lang w:val="en-US" w:eastAsia="zh-CN"/>
              </w:rPr>
            </w:pPr>
            <w: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333D5F" w14:textId="77777777" w:rsidR="00BE399C" w:rsidRDefault="00BE399C" w:rsidP="000D7869">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1FC6402D" w14:textId="77777777" w:rsidR="00BE399C" w:rsidRDefault="00BE399C" w:rsidP="000D7869">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1398CFF3" w14:textId="77777777" w:rsidR="00BE399C" w:rsidRDefault="00BE399C" w:rsidP="000D7869">
            <w:pPr>
              <w:pStyle w:val="TAC"/>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6E4955" w14:textId="77777777" w:rsidR="00BE399C" w:rsidRDefault="00BE399C" w:rsidP="000D7869">
            <w:pPr>
              <w:pStyle w:val="TAC"/>
              <w:overflowPunct w:val="0"/>
              <w:autoSpaceDE w:val="0"/>
              <w:autoSpaceDN w:val="0"/>
              <w:adjustRightInd w:val="0"/>
              <w:rPr>
                <w:lang w:val="en-US" w:eastAsia="zh-CN"/>
              </w:rPr>
            </w:pPr>
            <w:r>
              <w:rPr>
                <w:lang w:val="en-US" w:eastAsia="zh-CN"/>
              </w:rPr>
              <w:t>0</w:t>
            </w:r>
          </w:p>
        </w:tc>
      </w:tr>
      <w:tr w:rsidR="00BE399C" w14:paraId="38587D00"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D47E3C"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FB934B" w14:textId="77777777" w:rsidR="00BE399C" w:rsidRDefault="00BE399C" w:rsidP="000D78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4E99BC" w14:textId="77777777" w:rsidR="00BE399C" w:rsidRDefault="00BE399C" w:rsidP="000D7869">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36C93F1" w14:textId="77777777" w:rsidR="00BE399C" w:rsidRDefault="00BE399C" w:rsidP="000D7869">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746BCE" w14:textId="77777777" w:rsidR="00BE399C" w:rsidRDefault="00BE399C" w:rsidP="000D7869">
            <w:pPr>
              <w:pStyle w:val="TAC"/>
              <w:overflowPunct w:val="0"/>
              <w:autoSpaceDE w:val="0"/>
              <w:autoSpaceDN w:val="0"/>
              <w:adjustRightInd w:val="0"/>
              <w:rPr>
                <w:lang w:val="en-US" w:eastAsia="zh-CN"/>
              </w:rPr>
            </w:pPr>
          </w:p>
        </w:tc>
      </w:tr>
      <w:tr w:rsidR="00BE399C" w14:paraId="27BC3128"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C0478F" w14:textId="77777777" w:rsidR="00BE399C" w:rsidRDefault="00BE399C" w:rsidP="000D7869">
            <w:pPr>
              <w:pStyle w:val="TAC"/>
              <w:overflowPunct w:val="0"/>
              <w:autoSpaceDE w:val="0"/>
              <w:autoSpaceDN w:val="0"/>
              <w:adjustRightInd w:val="0"/>
              <w:rPr>
                <w:lang w:val="en-US" w:eastAsia="zh-CN"/>
              </w:rPr>
            </w:pPr>
            <w: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861BA2" w14:textId="77777777" w:rsidR="00BE399C" w:rsidRDefault="00BE399C" w:rsidP="000D7869">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2FDED1CC" w14:textId="77777777" w:rsidR="00BE399C" w:rsidRDefault="00BE399C" w:rsidP="000D7869">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12233E94" w14:textId="77777777" w:rsidR="00BE399C" w:rsidRDefault="00BE399C" w:rsidP="000D7869">
            <w:pPr>
              <w:pStyle w:val="TAC"/>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246178" w14:textId="77777777" w:rsidR="00BE399C" w:rsidRDefault="00BE399C" w:rsidP="000D7869">
            <w:pPr>
              <w:pStyle w:val="TAC"/>
              <w:overflowPunct w:val="0"/>
              <w:autoSpaceDE w:val="0"/>
              <w:autoSpaceDN w:val="0"/>
              <w:adjustRightInd w:val="0"/>
              <w:rPr>
                <w:lang w:val="en-US" w:eastAsia="zh-CN"/>
              </w:rPr>
            </w:pPr>
            <w:r>
              <w:rPr>
                <w:lang w:val="en-US" w:eastAsia="zh-CN"/>
              </w:rPr>
              <w:t>0</w:t>
            </w:r>
          </w:p>
        </w:tc>
      </w:tr>
      <w:tr w:rsidR="00BE399C" w14:paraId="4B780752"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B6890B"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B47011" w14:textId="77777777" w:rsidR="00BE399C" w:rsidRDefault="00BE399C" w:rsidP="000D78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3C2CCB" w14:textId="77777777" w:rsidR="00BE399C" w:rsidRDefault="00BE399C" w:rsidP="000D7869">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A8F41CF" w14:textId="77777777" w:rsidR="00BE399C" w:rsidRDefault="00BE399C" w:rsidP="000D7869">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DC88C6" w14:textId="77777777" w:rsidR="00BE399C" w:rsidRDefault="00BE399C" w:rsidP="000D7869">
            <w:pPr>
              <w:pStyle w:val="TAC"/>
              <w:overflowPunct w:val="0"/>
              <w:autoSpaceDE w:val="0"/>
              <w:autoSpaceDN w:val="0"/>
              <w:adjustRightInd w:val="0"/>
              <w:rPr>
                <w:lang w:val="en-US" w:eastAsia="zh-CN"/>
              </w:rPr>
            </w:pPr>
          </w:p>
        </w:tc>
      </w:tr>
      <w:tr w:rsidR="00BE399C" w14:paraId="71B64527"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BDA423" w14:textId="77777777" w:rsidR="00BE399C" w:rsidRDefault="00BE399C" w:rsidP="000D7869">
            <w:pPr>
              <w:pStyle w:val="TAC"/>
              <w:overflowPunct w:val="0"/>
              <w:autoSpaceDE w:val="0"/>
              <w:autoSpaceDN w:val="0"/>
              <w:adjustRightInd w:val="0"/>
              <w:rPr>
                <w:lang w:val="en-US" w:eastAsia="zh-CN"/>
              </w:rPr>
            </w:pPr>
            <w: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4EBA44" w14:textId="77777777" w:rsidR="00BE399C" w:rsidRDefault="00BE399C" w:rsidP="000D7869">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1B4C9D98" w14:textId="77777777" w:rsidR="00BE399C" w:rsidRDefault="00BE399C" w:rsidP="000D7869">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6546905B" w14:textId="77777777" w:rsidR="00BE399C" w:rsidRDefault="00BE399C" w:rsidP="000D7869">
            <w:pPr>
              <w:pStyle w:val="TAC"/>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1CDF7A" w14:textId="77777777" w:rsidR="00BE399C" w:rsidRDefault="00BE399C" w:rsidP="000D7869">
            <w:pPr>
              <w:pStyle w:val="TAC"/>
              <w:overflowPunct w:val="0"/>
              <w:autoSpaceDE w:val="0"/>
              <w:autoSpaceDN w:val="0"/>
              <w:adjustRightInd w:val="0"/>
              <w:rPr>
                <w:lang w:val="en-US" w:eastAsia="zh-CN"/>
              </w:rPr>
            </w:pPr>
            <w:r>
              <w:rPr>
                <w:lang w:val="en-US" w:eastAsia="zh-CN"/>
              </w:rPr>
              <w:t>0</w:t>
            </w:r>
          </w:p>
        </w:tc>
      </w:tr>
      <w:tr w:rsidR="00BE399C" w14:paraId="14A4A2C7"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87D057"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509E75" w14:textId="77777777" w:rsidR="00BE399C" w:rsidRDefault="00BE399C" w:rsidP="000D78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DBA3ED" w14:textId="77777777" w:rsidR="00BE399C" w:rsidRDefault="00BE399C" w:rsidP="000D7869">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D2CA87E" w14:textId="77777777" w:rsidR="00BE399C" w:rsidRDefault="00BE399C" w:rsidP="000D7869">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48CB1B" w14:textId="77777777" w:rsidR="00BE399C" w:rsidRDefault="00BE399C" w:rsidP="000D7869">
            <w:pPr>
              <w:pStyle w:val="TAC"/>
              <w:overflowPunct w:val="0"/>
              <w:autoSpaceDE w:val="0"/>
              <w:autoSpaceDN w:val="0"/>
              <w:adjustRightInd w:val="0"/>
              <w:rPr>
                <w:lang w:val="en-US" w:eastAsia="zh-CN"/>
              </w:rPr>
            </w:pPr>
          </w:p>
        </w:tc>
      </w:tr>
      <w:tr w:rsidR="00BE399C" w14:paraId="6EB905F1"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056937" w14:textId="77777777" w:rsidR="00BE399C" w:rsidRDefault="00BE399C" w:rsidP="000D7869">
            <w:pPr>
              <w:pStyle w:val="TAC"/>
              <w:rPr>
                <w:lang w:val="en-US"/>
              </w:rPr>
            </w:pPr>
            <w:r>
              <w:rPr>
                <w:lang w:val="en-US"/>
              </w:rPr>
              <w:t>CA_n7A-n77(3A)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A209F1" w14:textId="77777777" w:rsidR="00BE399C" w:rsidRDefault="00BE399C" w:rsidP="000D7869">
            <w:pPr>
              <w:pStyle w:val="TAC"/>
              <w:rPr>
                <w:bCs/>
                <w:lang w:val="en-US"/>
              </w:rPr>
            </w:pPr>
            <w:r>
              <w:rPr>
                <w:bCs/>
                <w:lang w:val="en-US"/>
              </w:rPr>
              <w:t>CA_n77(2A)</w:t>
            </w:r>
          </w:p>
          <w:p w14:paraId="08644DC7" w14:textId="77777777" w:rsidR="00BE399C" w:rsidRDefault="00BE399C" w:rsidP="000D7869">
            <w:pPr>
              <w:pStyle w:val="TAC"/>
              <w:rPr>
                <w:bCs/>
                <w:lang w:val="en-US"/>
              </w:rPr>
            </w:pPr>
            <w:r>
              <w:rPr>
                <w:bCs/>
                <w:lang w:val="en-US"/>
              </w:rP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0B087C00" w14:textId="77777777" w:rsidR="00BE399C" w:rsidRDefault="00BE399C" w:rsidP="000D7869">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F89C206" w14:textId="77777777" w:rsidR="00BE399C" w:rsidRDefault="00BE399C" w:rsidP="000D7869">
            <w:pPr>
              <w:pStyle w:val="TAC"/>
              <w:rPr>
                <w:lang w:val="en-US"/>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E53898" w14:textId="77777777" w:rsidR="00BE399C" w:rsidRDefault="00BE399C" w:rsidP="000D7869">
            <w:pPr>
              <w:pStyle w:val="TAC"/>
              <w:rPr>
                <w:lang w:val="en-US"/>
              </w:rPr>
            </w:pPr>
            <w:r>
              <w:rPr>
                <w:lang w:val="en-US"/>
              </w:rPr>
              <w:t>0</w:t>
            </w:r>
          </w:p>
        </w:tc>
      </w:tr>
      <w:tr w:rsidR="00BE399C" w14:paraId="5E3D5403"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25EFE0" w14:textId="77777777" w:rsidR="00BE399C" w:rsidRDefault="00BE399C" w:rsidP="000D786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705200" w14:textId="77777777" w:rsidR="00BE399C" w:rsidRDefault="00BE399C" w:rsidP="000D7869">
            <w:pPr>
              <w:pStyle w:val="TAC"/>
              <w:rPr>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067383" w14:textId="77777777" w:rsidR="00BE399C" w:rsidRDefault="00BE399C" w:rsidP="000D7869">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8A3431" w14:textId="77777777" w:rsidR="00BE399C" w:rsidRDefault="00BE399C" w:rsidP="000D7869">
            <w:pPr>
              <w:pStyle w:val="TAC"/>
              <w:rPr>
                <w:lang w:val="en-US"/>
              </w:rPr>
            </w:pPr>
            <w:r>
              <w:rPr>
                <w:lang w:val="en-US"/>
              </w:rPr>
              <w:t>CA_n77(3A)</w:t>
            </w:r>
            <w:r>
              <w:rPr>
                <w:rFonts w:eastAsia="宋体"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012034" w14:textId="77777777" w:rsidR="00BE399C" w:rsidRDefault="00BE399C" w:rsidP="000D7869">
            <w:pPr>
              <w:pStyle w:val="TAC"/>
              <w:rPr>
                <w:lang w:val="en-US"/>
              </w:rPr>
            </w:pPr>
          </w:p>
        </w:tc>
      </w:tr>
      <w:tr w:rsidR="00BE399C" w14:paraId="4455B167"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CCF14C" w14:textId="77777777" w:rsidR="00BE399C" w:rsidRDefault="00BE399C" w:rsidP="000D7869">
            <w:pPr>
              <w:pStyle w:val="TAC"/>
              <w:rPr>
                <w:lang w:val="en-US" w:eastAsia="zh-CN"/>
              </w:rPr>
            </w:pPr>
            <w:r>
              <w:rPr>
                <w:lang w:val="en-US"/>
              </w:rPr>
              <w:lastRenderedPageBreak/>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51D443" w14:textId="77777777" w:rsidR="00BE399C" w:rsidRDefault="00BE399C" w:rsidP="000D7869">
            <w:pPr>
              <w:pStyle w:val="TAC"/>
              <w:rPr>
                <w:bCs/>
                <w:lang w:val="en-US" w:eastAsia="zh-CN"/>
              </w:rPr>
            </w:pPr>
            <w:r>
              <w:rPr>
                <w:bCs/>
                <w:lang w:val="en-US"/>
              </w:rPr>
              <w:t>CA_n77(2A)CA_n7A-n77A</w:t>
            </w:r>
          </w:p>
        </w:tc>
        <w:tc>
          <w:tcPr>
            <w:tcW w:w="730" w:type="dxa"/>
            <w:tcBorders>
              <w:top w:val="single" w:sz="4" w:space="0" w:color="auto"/>
              <w:left w:val="single" w:sz="4" w:space="0" w:color="auto"/>
              <w:bottom w:val="single" w:sz="4" w:space="0" w:color="auto"/>
              <w:right w:val="single" w:sz="4" w:space="0" w:color="auto"/>
            </w:tcBorders>
            <w:vAlign w:val="center"/>
          </w:tcPr>
          <w:p w14:paraId="0448FEA9" w14:textId="77777777" w:rsidR="00BE399C" w:rsidRDefault="00BE399C" w:rsidP="000D7869">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F5E5795" w14:textId="77777777" w:rsidR="00BE399C" w:rsidRDefault="00BE399C" w:rsidP="000D7869">
            <w:pPr>
              <w:pStyle w:val="TAC"/>
              <w:rPr>
                <w:lang w:val="en-US" w:eastAsia="zh-CN"/>
              </w:rPr>
            </w:pPr>
            <w:r>
              <w:rPr>
                <w:lang w:val="en-US"/>
              </w:rPr>
              <w:t>CA_n7(2A)</w:t>
            </w:r>
            <w:r>
              <w:rPr>
                <w:rFonts w:hint="eastAsia"/>
                <w:lang w:val="en-US" w:eastAsia="zh-CN"/>
              </w:rPr>
              <w:t>_BCS</w:t>
            </w:r>
            <w:r>
              <w:rPr>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52E630" w14:textId="77777777" w:rsidR="00BE399C" w:rsidRDefault="00BE399C" w:rsidP="000D7869">
            <w:pPr>
              <w:pStyle w:val="TAC"/>
              <w:rPr>
                <w:lang w:val="en-US" w:eastAsia="zh-CN"/>
              </w:rPr>
            </w:pPr>
            <w:r>
              <w:rPr>
                <w:lang w:val="en-US"/>
              </w:rPr>
              <w:t>0</w:t>
            </w:r>
          </w:p>
        </w:tc>
      </w:tr>
      <w:tr w:rsidR="00BE399C" w14:paraId="6AB561E9"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83A0D3" w14:textId="77777777" w:rsidR="00BE399C" w:rsidRDefault="00BE399C" w:rsidP="000D786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BD816A" w14:textId="77777777" w:rsidR="00BE399C" w:rsidRDefault="00BE399C" w:rsidP="000D7869">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1A9347" w14:textId="77777777" w:rsidR="00BE399C" w:rsidRDefault="00BE399C" w:rsidP="000D7869">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90E77B" w14:textId="77777777" w:rsidR="00BE399C" w:rsidRDefault="00BE399C" w:rsidP="000D7869">
            <w:pPr>
              <w:pStyle w:val="TAC"/>
              <w:rPr>
                <w:lang w:val="en-US" w:eastAsia="zh-CN"/>
              </w:rPr>
            </w:pPr>
            <w:r>
              <w:rPr>
                <w:lang w:val="en-US"/>
              </w:rPr>
              <w:t>CA_n77(3A)</w:t>
            </w:r>
            <w:r>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0D279C" w14:textId="77777777" w:rsidR="00BE399C" w:rsidRDefault="00BE399C" w:rsidP="000D7869">
            <w:pPr>
              <w:pStyle w:val="TAC"/>
              <w:rPr>
                <w:lang w:val="en-US" w:eastAsia="zh-CN"/>
              </w:rPr>
            </w:pPr>
          </w:p>
        </w:tc>
      </w:tr>
      <w:tr w:rsidR="00BE399C" w14:paraId="3EB481D8"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7A2A78" w14:textId="77777777" w:rsidR="00BE399C" w:rsidRDefault="00BE399C" w:rsidP="000D7869">
            <w:pPr>
              <w:pStyle w:val="TAC"/>
              <w:overflowPunct w:val="0"/>
              <w:autoSpaceDE w:val="0"/>
              <w:autoSpaceDN w:val="0"/>
              <w:adjustRightInd w:val="0"/>
              <w:rPr>
                <w:lang w:val="en-US"/>
              </w:rPr>
            </w:pPr>
            <w:r>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BC1CFB" w14:textId="77777777" w:rsidR="00BE399C" w:rsidRDefault="00BE399C" w:rsidP="000D7869">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w:t>
            </w:r>
          </w:p>
          <w:p w14:paraId="53B0856D" w14:textId="77777777" w:rsidR="00BE399C" w:rsidRDefault="00BE399C" w:rsidP="000D7869">
            <w:pPr>
              <w:pStyle w:val="TAC"/>
              <w:rPr>
                <w:lang w:val="en-US"/>
              </w:rPr>
            </w:pPr>
            <w:r>
              <w:rPr>
                <w:lang w:val="en-US" w:eastAsia="zh-CN"/>
              </w:rPr>
              <w:t>CA_n7A-n78A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5FB81F0" w14:textId="77777777" w:rsidR="00BE399C" w:rsidRDefault="00BE399C" w:rsidP="000D7869">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CB497C7" w14:textId="77777777" w:rsidR="00BE399C" w:rsidRDefault="00BE399C" w:rsidP="000D786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2F5AA1"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6270EEC3"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2DE60D84" w14:textId="77777777" w:rsidR="00BE399C" w:rsidRDefault="00BE399C" w:rsidP="000D7869">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DA156D2" w14:textId="77777777" w:rsidR="00BE399C" w:rsidRDefault="00BE399C" w:rsidP="000D786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8C9645" w14:textId="77777777" w:rsidR="00BE399C" w:rsidRDefault="00BE399C" w:rsidP="000D7869">
            <w:pPr>
              <w:pStyle w:val="TAC"/>
              <w:overflowPunct w:val="0"/>
              <w:autoSpaceDE w:val="0"/>
              <w:autoSpaceDN w:val="0"/>
              <w:adjustRightInd w:val="0"/>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6DC921" w14:textId="77777777" w:rsidR="00BE399C" w:rsidRDefault="00BE399C" w:rsidP="000D7869">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C9DEB1" w14:textId="77777777" w:rsidR="00BE399C" w:rsidRDefault="00BE399C" w:rsidP="000D7869">
            <w:pPr>
              <w:pStyle w:val="TAC"/>
              <w:overflowPunct w:val="0"/>
              <w:autoSpaceDE w:val="0"/>
              <w:autoSpaceDN w:val="0"/>
              <w:adjustRightInd w:val="0"/>
              <w:rPr>
                <w:lang w:val="en-US" w:eastAsia="zh-CN"/>
              </w:rPr>
            </w:pPr>
          </w:p>
        </w:tc>
      </w:tr>
      <w:tr w:rsidR="00BE399C" w14:paraId="7D43B191"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21848D1A" w14:textId="77777777" w:rsidR="00BE399C" w:rsidRDefault="00BE399C" w:rsidP="000D7869">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525E540" w14:textId="77777777" w:rsidR="00BE399C" w:rsidRDefault="00BE399C" w:rsidP="000D786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D8BB0A"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A8C52F7" w14:textId="77777777" w:rsidR="00BE399C" w:rsidRDefault="00BE399C" w:rsidP="000D7869">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578987"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1</w:t>
            </w:r>
          </w:p>
        </w:tc>
      </w:tr>
      <w:tr w:rsidR="00BE399C" w14:paraId="2B02585E"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29000A5A" w14:textId="77777777" w:rsidR="00BE399C" w:rsidRDefault="00BE399C" w:rsidP="000D7869">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199F026" w14:textId="77777777" w:rsidR="00BE399C" w:rsidRDefault="00BE399C" w:rsidP="000D786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9E7FEE"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9E81B0" w14:textId="77777777" w:rsidR="00BE399C" w:rsidRDefault="00BE399C" w:rsidP="000D7869">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E21310" w14:textId="77777777" w:rsidR="00BE399C" w:rsidRDefault="00BE399C" w:rsidP="000D7869">
            <w:pPr>
              <w:pStyle w:val="TAC"/>
              <w:overflowPunct w:val="0"/>
              <w:autoSpaceDE w:val="0"/>
              <w:autoSpaceDN w:val="0"/>
              <w:adjustRightInd w:val="0"/>
              <w:rPr>
                <w:lang w:val="en-US" w:eastAsia="zh-CN"/>
              </w:rPr>
            </w:pPr>
          </w:p>
        </w:tc>
      </w:tr>
      <w:tr w:rsidR="00BE399C" w14:paraId="341AA923"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1404E0A6" w14:textId="77777777" w:rsidR="00BE399C" w:rsidRDefault="00BE399C" w:rsidP="000D7869">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1A2AF342" w14:textId="77777777" w:rsidR="00BE399C" w:rsidRDefault="00BE399C" w:rsidP="000D786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C2F23B" w14:textId="77777777" w:rsidR="00BE399C" w:rsidRDefault="00BE399C" w:rsidP="000D7869">
            <w:pPr>
              <w:pStyle w:val="TAC"/>
              <w:overflowPunct w:val="0"/>
              <w:autoSpaceDE w:val="0"/>
              <w:autoSpaceDN w:val="0"/>
              <w:adjustRightInd w:val="0"/>
              <w:rPr>
                <w:lang w:val="en-US" w:eastAsia="zh-CN"/>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DD3B7AB" w14:textId="77777777" w:rsidR="00BE399C" w:rsidRDefault="00BE399C" w:rsidP="000D7869">
            <w:pPr>
              <w:pStyle w:val="TAC"/>
              <w:rPr>
                <w:lang w:val="en-US" w:eastAsia="zh-CN" w:bidi="ar"/>
              </w:rPr>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3A0D3D" w14:textId="77777777" w:rsidR="00BE399C" w:rsidRDefault="00BE399C" w:rsidP="000D7869">
            <w:pPr>
              <w:pStyle w:val="TAC"/>
              <w:overflowPunct w:val="0"/>
              <w:autoSpaceDE w:val="0"/>
              <w:autoSpaceDN w:val="0"/>
              <w:adjustRightInd w:val="0"/>
              <w:rPr>
                <w:lang w:val="en-US" w:eastAsia="zh-CN"/>
              </w:rPr>
            </w:pPr>
            <w:r>
              <w:rPr>
                <w:rFonts w:cs="Arial"/>
                <w:szCs w:val="18"/>
              </w:rPr>
              <w:t>4 and 5</w:t>
            </w:r>
          </w:p>
        </w:tc>
      </w:tr>
      <w:tr w:rsidR="00BE399C" w14:paraId="18200AC0"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D78498" w14:textId="77777777" w:rsidR="00BE399C" w:rsidRDefault="00BE399C" w:rsidP="000D7869">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06B61A" w14:textId="77777777" w:rsidR="00BE399C" w:rsidRDefault="00BE399C" w:rsidP="000D786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84D917" w14:textId="77777777" w:rsidR="00BE399C" w:rsidRDefault="00BE399C" w:rsidP="000D7869">
            <w:pPr>
              <w:pStyle w:val="TAC"/>
              <w:overflowPunct w:val="0"/>
              <w:autoSpaceDE w:val="0"/>
              <w:autoSpaceDN w:val="0"/>
              <w:adjustRightInd w:val="0"/>
              <w:rPr>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89126E" w14:textId="77777777" w:rsidR="00BE399C" w:rsidRDefault="00BE399C" w:rsidP="000D7869">
            <w:pPr>
              <w:pStyle w:val="TAC"/>
              <w:rPr>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950650" w14:textId="77777777" w:rsidR="00BE399C" w:rsidRDefault="00BE399C" w:rsidP="000D7869">
            <w:pPr>
              <w:pStyle w:val="TAC"/>
              <w:overflowPunct w:val="0"/>
              <w:autoSpaceDE w:val="0"/>
              <w:autoSpaceDN w:val="0"/>
              <w:adjustRightInd w:val="0"/>
              <w:rPr>
                <w:lang w:val="en-US" w:eastAsia="zh-CN"/>
              </w:rPr>
            </w:pPr>
          </w:p>
        </w:tc>
      </w:tr>
      <w:tr w:rsidR="00BE399C" w14:paraId="2B44BEDA"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491981" w14:textId="77777777" w:rsidR="00BE399C" w:rsidRDefault="00BE399C" w:rsidP="000D7869">
            <w:pPr>
              <w:pStyle w:val="TAC"/>
              <w:rPr>
                <w:lang w:val="en-US" w:eastAsia="zh-CN"/>
              </w:rPr>
            </w:pPr>
            <w:r>
              <w:rPr>
                <w:rFonts w:hint="eastAsia"/>
                <w:lang w:val="en-US" w:eastAsia="zh-CN"/>
              </w:rPr>
              <w:t>CA_n7A-n78</w:t>
            </w:r>
            <w:r>
              <w:rPr>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6434B8" w14:textId="77777777" w:rsidR="00BE399C" w:rsidRDefault="00BE399C" w:rsidP="000D7869">
            <w:pPr>
              <w:pStyle w:val="TAC"/>
              <w:rPr>
                <w:lang w:val="en-US" w:eastAsia="zh-CN"/>
              </w:rPr>
            </w:pPr>
            <w:r>
              <w:rPr>
                <w:lang w:val="en-US" w:eastAsia="zh-CN"/>
              </w:rPr>
              <w:t>CA_n7A-n78A</w:t>
            </w:r>
          </w:p>
        </w:tc>
        <w:tc>
          <w:tcPr>
            <w:tcW w:w="730" w:type="dxa"/>
            <w:tcBorders>
              <w:top w:val="single" w:sz="4" w:space="0" w:color="auto"/>
              <w:left w:val="single" w:sz="4" w:space="0" w:color="auto"/>
              <w:bottom w:val="single" w:sz="4" w:space="0" w:color="auto"/>
              <w:right w:val="single" w:sz="4" w:space="0" w:color="auto"/>
            </w:tcBorders>
            <w:vAlign w:val="center"/>
          </w:tcPr>
          <w:p w14:paraId="32473BEE" w14:textId="77777777" w:rsidR="00BE399C" w:rsidRDefault="00BE399C" w:rsidP="000D7869">
            <w:pPr>
              <w:pStyle w:val="TAC"/>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1D2DF11" w14:textId="77777777" w:rsidR="00BE399C" w:rsidRDefault="00BE399C" w:rsidP="000D7869">
            <w:pPr>
              <w:pStyle w:val="TAC"/>
              <w:rPr>
                <w:lang w:val="en-US" w:eastAsia="zh-CN"/>
              </w:rPr>
            </w:pPr>
            <w:r>
              <w:rPr>
                <w:rFonts w:cs="Arial"/>
                <w:szCs w:val="18"/>
              </w:rPr>
              <w:t>5</w:t>
            </w:r>
            <w:r>
              <w:rPr>
                <w:rFonts w:cs="Arial" w:hint="eastAsia"/>
                <w:szCs w:val="18"/>
                <w:lang w:val="en-US" w:eastAsia="zh-CN"/>
              </w:rPr>
              <w:t xml:space="preserve">, </w:t>
            </w:r>
            <w:r>
              <w:rPr>
                <w:rFonts w:cs="Arial"/>
                <w:szCs w:val="18"/>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C48590" w14:textId="77777777" w:rsidR="00BE399C" w:rsidRDefault="00BE399C" w:rsidP="000D7869">
            <w:pPr>
              <w:pStyle w:val="TAC"/>
              <w:rPr>
                <w:lang w:val="en-US" w:eastAsia="zh-CN"/>
              </w:rPr>
            </w:pPr>
            <w:r>
              <w:rPr>
                <w:rFonts w:hint="eastAsia"/>
                <w:lang w:val="en-US" w:eastAsia="zh-CN"/>
              </w:rPr>
              <w:t>0</w:t>
            </w:r>
          </w:p>
        </w:tc>
      </w:tr>
      <w:tr w:rsidR="00BE399C" w14:paraId="37C96270"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5A8D5C" w14:textId="77777777" w:rsidR="00BE399C" w:rsidRDefault="00BE399C" w:rsidP="000D786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EDC5EF" w14:textId="77777777" w:rsidR="00BE399C" w:rsidRDefault="00BE399C" w:rsidP="000D786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CF2E8D" w14:textId="77777777" w:rsidR="00BE399C" w:rsidRDefault="00BE399C" w:rsidP="000D7869">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39B110" w14:textId="77777777" w:rsidR="00BE399C" w:rsidRDefault="00BE399C" w:rsidP="000D7869">
            <w:pPr>
              <w:pStyle w:val="TAC"/>
              <w:rPr>
                <w:lang w:val="en-US" w:eastAsia="zh-CN"/>
              </w:rPr>
            </w:pPr>
            <w:r>
              <w:rPr>
                <w:rFonts w:cs="Arial"/>
                <w:szCs w:val="18"/>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4A847D" w14:textId="77777777" w:rsidR="00BE399C" w:rsidRDefault="00BE399C" w:rsidP="000D7869">
            <w:pPr>
              <w:pStyle w:val="TAC"/>
              <w:rPr>
                <w:lang w:val="en-US" w:eastAsia="zh-CN"/>
              </w:rPr>
            </w:pPr>
          </w:p>
        </w:tc>
      </w:tr>
      <w:tr w:rsidR="00BE399C" w14:paraId="4820C923" w14:textId="77777777" w:rsidTr="00575B4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D230EA" w14:textId="77777777" w:rsidR="00BE399C" w:rsidRDefault="00BE399C" w:rsidP="000D7869">
            <w:pPr>
              <w:pStyle w:val="TAC"/>
              <w:overflowPunct w:val="0"/>
              <w:autoSpaceDE w:val="0"/>
              <w:autoSpaceDN w:val="0"/>
              <w:adjustRightInd w:val="0"/>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AB4CC2" w14:textId="77777777" w:rsidR="00BE399C" w:rsidRDefault="00BE399C" w:rsidP="000D7869">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w:t>
            </w:r>
          </w:p>
          <w:p w14:paraId="53ACA0D1" w14:textId="77777777" w:rsidR="00BE399C" w:rsidRDefault="00BE399C" w:rsidP="000D7869">
            <w:pPr>
              <w:pStyle w:val="TAC"/>
              <w:rPr>
                <w:szCs w:val="18"/>
                <w:lang w:val="en-US" w:eastAsia="zh-CN"/>
              </w:rPr>
            </w:pPr>
            <w:r>
              <w:rPr>
                <w:szCs w:val="18"/>
                <w:lang w:val="en-US" w:eastAsia="zh-CN"/>
              </w:rPr>
              <w:t>CA_n7A-n78A</w:t>
            </w:r>
            <w:r>
              <w:rPr>
                <w:rFonts w:hint="eastAsia"/>
                <w:vertAlign w:val="superscript"/>
                <w:lang w:val="en-US" w:eastAsia="zh-CN"/>
              </w:rPr>
              <w:t>8</w:t>
            </w:r>
          </w:p>
          <w:p w14:paraId="20A252F6"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0E556377" w14:textId="77777777" w:rsidR="00BE399C" w:rsidRDefault="00BE399C" w:rsidP="000D7869">
            <w:pPr>
              <w:pStyle w:val="TAC"/>
              <w:overflowPunct w:val="0"/>
              <w:autoSpaceDE w:val="0"/>
              <w:autoSpaceDN w:val="0"/>
              <w:adjustRightInd w:val="0"/>
              <w:rPr>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CD57344" w14:textId="77777777" w:rsidR="00BE399C" w:rsidRDefault="00BE399C" w:rsidP="000D7869">
            <w:pPr>
              <w:pStyle w:val="TAC"/>
              <w:rPr>
                <w:lang w:val="en-US" w:eastAsia="zh-CN"/>
              </w:rPr>
            </w:pPr>
            <w:r>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B3E9E5" w14:textId="77777777" w:rsidR="00BE399C" w:rsidRDefault="00BE399C" w:rsidP="000D7869">
            <w:pPr>
              <w:pStyle w:val="TAC"/>
              <w:overflowPunct w:val="0"/>
              <w:autoSpaceDE w:val="0"/>
              <w:autoSpaceDN w:val="0"/>
              <w:adjustRightInd w:val="0"/>
              <w:rPr>
                <w:lang w:val="en-US" w:eastAsia="zh-CN"/>
              </w:rPr>
            </w:pPr>
            <w:r>
              <w:rPr>
                <w:rFonts w:hint="eastAsia"/>
                <w:szCs w:val="18"/>
                <w:lang w:val="en-US" w:eastAsia="zh-CN"/>
              </w:rPr>
              <w:t>0</w:t>
            </w:r>
          </w:p>
        </w:tc>
      </w:tr>
      <w:tr w:rsidR="00BE399C" w14:paraId="18C0CAD2" w14:textId="77777777" w:rsidTr="00575B41">
        <w:trPr>
          <w:trHeight w:val="187"/>
        </w:trPr>
        <w:tc>
          <w:tcPr>
            <w:tcW w:w="1983" w:type="dxa"/>
            <w:tcBorders>
              <w:top w:val="nil"/>
              <w:left w:val="single" w:sz="4" w:space="0" w:color="auto"/>
              <w:bottom w:val="nil"/>
              <w:right w:val="single" w:sz="4" w:space="0" w:color="auto"/>
            </w:tcBorders>
            <w:shd w:val="clear" w:color="auto" w:fill="auto"/>
            <w:vAlign w:val="center"/>
          </w:tcPr>
          <w:p w14:paraId="2CD1207A" w14:textId="77777777" w:rsidR="00BE399C" w:rsidRDefault="00BE399C" w:rsidP="000D7869">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DD7BD36" w14:textId="77777777" w:rsidR="00BE399C" w:rsidRDefault="00BE399C" w:rsidP="000D786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82B91B"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03F749" w14:textId="77777777" w:rsidR="00BE399C" w:rsidRDefault="00BE399C" w:rsidP="000D7869">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326105" w14:textId="77777777" w:rsidR="00BE399C" w:rsidRDefault="00BE399C" w:rsidP="000D7869">
            <w:pPr>
              <w:pStyle w:val="TAC"/>
              <w:overflowPunct w:val="0"/>
              <w:autoSpaceDE w:val="0"/>
              <w:autoSpaceDN w:val="0"/>
              <w:adjustRightInd w:val="0"/>
              <w:rPr>
                <w:lang w:val="en-US" w:eastAsia="zh-CN"/>
              </w:rPr>
            </w:pPr>
          </w:p>
        </w:tc>
      </w:tr>
      <w:tr w:rsidR="00BE399C" w14:paraId="4C52E756" w14:textId="77777777" w:rsidTr="00575B4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319123" w14:textId="77777777" w:rsidR="00BE399C" w:rsidRDefault="00BE399C" w:rsidP="000D7869">
            <w:pPr>
              <w:pStyle w:val="TAC"/>
              <w:overflowPunct w:val="0"/>
              <w:autoSpaceDE w:val="0"/>
              <w:autoSpaceDN w:val="0"/>
              <w:adjustRightInd w:val="0"/>
              <w:rPr>
                <w:lang w:val="en-US" w:eastAsia="zh-CN"/>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w:t>
            </w:r>
            <w:r>
              <w:rPr>
                <w:szCs w:val="18"/>
                <w:lang w:val="en-US" w:eastAsia="zh-CN"/>
              </w:rPr>
              <w:t>(2</w:t>
            </w:r>
            <w:r>
              <w:rPr>
                <w:rFonts w:hint="eastAsia"/>
                <w:szCs w:val="18"/>
                <w:lang w:val="en-US" w:eastAsia="zh-CN"/>
              </w:rPr>
              <w:t>A</w:t>
            </w:r>
            <w:r>
              <w:rPr>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99C40F" w14:textId="77777777" w:rsidR="00BE399C" w:rsidRDefault="00BE399C" w:rsidP="000D7869">
            <w:pPr>
              <w:pStyle w:val="TAC"/>
              <w:overflowPunct w:val="0"/>
              <w:autoSpaceDE w:val="0"/>
              <w:autoSpaceDN w:val="0"/>
              <w:adjustRightInd w:val="0"/>
              <w:rPr>
                <w:lang w:val="en-US"/>
              </w:rPr>
            </w:pPr>
            <w:r>
              <w:rPr>
                <w:rFonts w:hint="eastAsia"/>
                <w:szCs w:val="18"/>
                <w:lang w:val="en-US" w:eastAsia="zh-CN"/>
              </w:rPr>
              <w:t>CA_n7</w:t>
            </w:r>
            <w:r>
              <w:rPr>
                <w:szCs w:val="18"/>
                <w:lang w:val="en-US" w:eastAsia="zh-CN"/>
              </w:rPr>
              <w:t>A</w:t>
            </w:r>
            <w:r>
              <w:rPr>
                <w:rFonts w:hint="eastAsia"/>
                <w:szCs w:val="18"/>
                <w:lang w:val="en-US" w:eastAsia="zh-CN"/>
              </w:rPr>
              <w:t>-n</w:t>
            </w:r>
            <w:r>
              <w:rPr>
                <w:szCs w:val="18"/>
                <w:lang w:val="en-US" w:eastAsia="zh-CN"/>
              </w:rPr>
              <w:t>7</w:t>
            </w:r>
            <w:r>
              <w:rPr>
                <w:rFonts w:hint="eastAsia"/>
                <w:szCs w:val="18"/>
                <w:lang w:val="en-US" w:eastAsia="zh-CN"/>
              </w:rPr>
              <w:t>8A</w:t>
            </w:r>
          </w:p>
          <w:p w14:paraId="3D032CD8" w14:textId="77777777" w:rsidR="00BE399C" w:rsidRDefault="00BE399C" w:rsidP="000D7869">
            <w:pPr>
              <w:pStyle w:val="TAC"/>
              <w:overflowPunct w:val="0"/>
              <w:autoSpaceDE w:val="0"/>
              <w:autoSpaceDN w:val="0"/>
              <w:adjustRightInd w:val="0"/>
              <w:rPr>
                <w:lang w:val="en-US" w:eastAsia="zh-CN"/>
              </w:rPr>
            </w:pPr>
            <w:r>
              <w:rPr>
                <w:rFonts w:hint="eastAsia"/>
                <w:szCs w:val="18"/>
                <w:lang w:val="en-US" w:eastAsia="zh-CN"/>
              </w:rPr>
              <w:t>CA_n7</w:t>
            </w:r>
            <w:r>
              <w:rPr>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14:paraId="3DDC398E"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498C351" w14:textId="77777777" w:rsidR="00BE399C" w:rsidRDefault="00BE399C" w:rsidP="000D7869">
            <w:pPr>
              <w:pStyle w:val="TAC"/>
              <w:rPr>
                <w:lang w:val="en-US" w:eastAsia="zh-CN" w:bidi="ar"/>
              </w:rPr>
            </w:pPr>
            <w:r>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89E640"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0171B088" w14:textId="77777777" w:rsidTr="00575B41">
        <w:trPr>
          <w:trHeight w:val="187"/>
        </w:trPr>
        <w:tc>
          <w:tcPr>
            <w:tcW w:w="1983" w:type="dxa"/>
            <w:tcBorders>
              <w:top w:val="nil"/>
              <w:left w:val="single" w:sz="4" w:space="0" w:color="auto"/>
              <w:bottom w:val="nil"/>
              <w:right w:val="single" w:sz="4" w:space="0" w:color="auto"/>
            </w:tcBorders>
            <w:shd w:val="clear" w:color="auto" w:fill="auto"/>
            <w:vAlign w:val="center"/>
          </w:tcPr>
          <w:p w14:paraId="2381B007"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4AB198" w14:textId="77777777" w:rsidR="00BE399C" w:rsidRDefault="00BE399C" w:rsidP="000D78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8BDEC5"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EE2181" w14:textId="77777777" w:rsidR="00BE399C" w:rsidRDefault="00BE399C" w:rsidP="000D7869">
            <w:pPr>
              <w:pStyle w:val="TAC"/>
              <w:rPr>
                <w:lang w:val="en-US" w:eastAsia="zh-CN" w:bidi="ar"/>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8827F6" w14:textId="77777777" w:rsidR="00BE399C" w:rsidRDefault="00BE399C" w:rsidP="000D7869">
            <w:pPr>
              <w:pStyle w:val="TAC"/>
              <w:overflowPunct w:val="0"/>
              <w:autoSpaceDE w:val="0"/>
              <w:autoSpaceDN w:val="0"/>
              <w:adjustRightInd w:val="0"/>
              <w:rPr>
                <w:lang w:val="en-US" w:eastAsia="zh-CN"/>
              </w:rPr>
            </w:pPr>
          </w:p>
        </w:tc>
      </w:tr>
      <w:tr w:rsidR="00BE399C" w14:paraId="097CD8A8"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8E12AC" w14:textId="77777777" w:rsidR="00BE399C" w:rsidRDefault="00BE399C" w:rsidP="000D7869">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6F0BFB" w14:textId="77777777" w:rsidR="00BE399C" w:rsidRDefault="00BE399C" w:rsidP="000D7869">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92B63B3" w14:textId="77777777" w:rsidR="00BE399C" w:rsidRDefault="00BE399C" w:rsidP="000D7869">
            <w:pPr>
              <w:pStyle w:val="TAC"/>
              <w:overflowPunct w:val="0"/>
              <w:autoSpaceDE w:val="0"/>
              <w:autoSpaceDN w:val="0"/>
              <w:adjustRightInd w:val="0"/>
              <w:rPr>
                <w:lang w:val="en-US"/>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09CAE81" w14:textId="77777777" w:rsidR="00BE399C" w:rsidRDefault="00BE399C" w:rsidP="000D7869">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DF7AF5"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28897A35"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15905BBB" w14:textId="77777777" w:rsidR="00BE399C" w:rsidRDefault="00BE399C" w:rsidP="000D7869">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1BDF56" w14:textId="77777777" w:rsidR="00BE399C" w:rsidRDefault="00BE399C" w:rsidP="000D786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53CE3D"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01BFEDC" w14:textId="77777777" w:rsidR="00BE399C" w:rsidRDefault="00BE399C" w:rsidP="000D7869">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0D0BC5" w14:textId="77777777" w:rsidR="00BE399C" w:rsidRDefault="00BE399C" w:rsidP="000D7869">
            <w:pPr>
              <w:pStyle w:val="TAC"/>
              <w:overflowPunct w:val="0"/>
              <w:autoSpaceDE w:val="0"/>
              <w:autoSpaceDN w:val="0"/>
              <w:adjustRightInd w:val="0"/>
              <w:rPr>
                <w:lang w:val="en-US" w:eastAsia="zh-CN"/>
              </w:rPr>
            </w:pPr>
          </w:p>
        </w:tc>
      </w:tr>
      <w:tr w:rsidR="00BE399C" w14:paraId="2B381EB8"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D21FDA0" w14:textId="77777777" w:rsidR="00BE399C" w:rsidRDefault="00BE399C" w:rsidP="000D7869">
            <w:pPr>
              <w:pStyle w:val="TAC"/>
              <w:overflowPunct w:val="0"/>
              <w:autoSpaceDE w:val="0"/>
              <w:autoSpaceDN w:val="0"/>
              <w:adjustRightInd w:val="0"/>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C0BA9B5" w14:textId="77777777" w:rsidR="00BE399C" w:rsidRDefault="00BE399C" w:rsidP="000D7869">
            <w:pPr>
              <w:pStyle w:val="TAC"/>
              <w:overflowPunct w:val="0"/>
              <w:autoSpaceDE w:val="0"/>
              <w:autoSpaceDN w:val="0"/>
              <w:adjustRightInd w:val="0"/>
              <w:rPr>
                <w:lang w:val="en-US"/>
              </w:rPr>
            </w:pPr>
            <w:r>
              <w:rPr>
                <w:lang w:val="en-US"/>
              </w:rPr>
              <w:t>CA_n78(2A)</w:t>
            </w:r>
          </w:p>
          <w:p w14:paraId="467A62A4" w14:textId="77777777" w:rsidR="00BE399C" w:rsidRDefault="00BE399C" w:rsidP="000D7869">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026F7E8" w14:textId="77777777" w:rsidR="00BE399C" w:rsidRDefault="00BE399C" w:rsidP="000D7869">
            <w:pPr>
              <w:pStyle w:val="TAC"/>
              <w:overflowPunct w:val="0"/>
              <w:autoSpaceDE w:val="0"/>
              <w:autoSpaceDN w:val="0"/>
              <w:adjustRightInd w:val="0"/>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2016050" w14:textId="77777777" w:rsidR="00BE399C" w:rsidRDefault="00BE399C" w:rsidP="000D7869">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19D8BF85" w14:textId="77777777" w:rsidR="00BE399C" w:rsidRDefault="00BE399C" w:rsidP="000D7869">
            <w:pPr>
              <w:pStyle w:val="TAC"/>
              <w:overflowPunct w:val="0"/>
              <w:autoSpaceDE w:val="0"/>
              <w:autoSpaceDN w:val="0"/>
              <w:adjustRightInd w:val="0"/>
              <w:rPr>
                <w:lang w:val="en-US" w:eastAsia="zh-CN"/>
              </w:rPr>
            </w:pPr>
            <w:r>
              <w:rPr>
                <w:lang w:val="en-US" w:eastAsia="zh-CN"/>
              </w:rPr>
              <w:t>1</w:t>
            </w:r>
          </w:p>
        </w:tc>
      </w:tr>
      <w:tr w:rsidR="00BE399C" w14:paraId="03B32584"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FF44AC" w14:textId="77777777" w:rsidR="00BE399C" w:rsidRDefault="00BE399C" w:rsidP="000D7869">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FA4D6E" w14:textId="77777777" w:rsidR="00BE399C" w:rsidRDefault="00BE399C" w:rsidP="000D786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7951B8" w14:textId="77777777" w:rsidR="00BE399C" w:rsidRDefault="00BE399C" w:rsidP="000D7869">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6F40FB19" w14:textId="77777777" w:rsidR="00BE399C" w:rsidRDefault="00BE399C" w:rsidP="000D7869">
            <w:pPr>
              <w:pStyle w:val="TAC"/>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EDE691" w14:textId="77777777" w:rsidR="00BE399C" w:rsidRDefault="00BE399C" w:rsidP="000D7869">
            <w:pPr>
              <w:pStyle w:val="TAC"/>
              <w:overflowPunct w:val="0"/>
              <w:autoSpaceDE w:val="0"/>
              <w:autoSpaceDN w:val="0"/>
              <w:adjustRightInd w:val="0"/>
              <w:rPr>
                <w:lang w:val="en-US" w:eastAsia="zh-CN"/>
              </w:rPr>
            </w:pPr>
          </w:p>
        </w:tc>
      </w:tr>
      <w:tr w:rsidR="00BE399C" w14:paraId="6E2EC451" w14:textId="77777777" w:rsidTr="000D7869">
        <w:trPr>
          <w:trHeight w:val="187"/>
        </w:trPr>
        <w:tc>
          <w:tcPr>
            <w:tcW w:w="1983" w:type="dxa"/>
            <w:tcBorders>
              <w:left w:val="single" w:sz="4" w:space="0" w:color="auto"/>
              <w:bottom w:val="nil"/>
              <w:right w:val="single" w:sz="4" w:space="0" w:color="auto"/>
            </w:tcBorders>
            <w:shd w:val="clear" w:color="auto" w:fill="auto"/>
            <w:vAlign w:val="center"/>
          </w:tcPr>
          <w:p w14:paraId="0AB2EE75" w14:textId="77777777" w:rsidR="00BE399C" w:rsidRDefault="00BE399C" w:rsidP="000D7869">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0D72A625" w14:textId="77777777" w:rsidR="00BE399C" w:rsidRDefault="00BE399C" w:rsidP="000D7869">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25C904B"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4183F39" w14:textId="77777777" w:rsidR="00BE399C" w:rsidRDefault="00BE399C" w:rsidP="000D7869">
            <w:pPr>
              <w:pStyle w:val="TAC"/>
              <w:rPr>
                <w:lang w:val="en-US" w:eastAsia="zh-CN"/>
              </w:rPr>
            </w:pPr>
            <w:r>
              <w:rPr>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213E4D78"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2506B763"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132E3B75"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ABBDDC"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A9F9044"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6E578C" w14:textId="77777777" w:rsidR="00BE399C" w:rsidRDefault="00BE399C" w:rsidP="000D7869">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215D58" w14:textId="77777777" w:rsidR="00BE399C" w:rsidRDefault="00BE399C" w:rsidP="000D7869">
            <w:pPr>
              <w:pStyle w:val="TAC"/>
              <w:overflowPunct w:val="0"/>
              <w:autoSpaceDE w:val="0"/>
              <w:autoSpaceDN w:val="0"/>
              <w:adjustRightInd w:val="0"/>
              <w:rPr>
                <w:lang w:val="en-US" w:eastAsia="zh-CN"/>
              </w:rPr>
            </w:pPr>
          </w:p>
        </w:tc>
      </w:tr>
      <w:tr w:rsidR="00BE399C" w14:paraId="56A615EE"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0DB61035"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98806C"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183676F"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923C9A4" w14:textId="77777777" w:rsidR="00BE399C" w:rsidRDefault="00BE399C" w:rsidP="000D7869">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FB7AE1"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1</w:t>
            </w:r>
          </w:p>
        </w:tc>
      </w:tr>
      <w:tr w:rsidR="00BE399C" w14:paraId="63F7964A" w14:textId="77777777" w:rsidTr="000D786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CA41F9B"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5D5678"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ACB3FA4"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554EC5" w14:textId="77777777" w:rsidR="00BE399C" w:rsidRDefault="00BE399C" w:rsidP="000D7869">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BBAD63" w14:textId="77777777" w:rsidR="00BE399C" w:rsidRDefault="00BE399C" w:rsidP="000D7869">
            <w:pPr>
              <w:pStyle w:val="TAC"/>
              <w:overflowPunct w:val="0"/>
              <w:autoSpaceDE w:val="0"/>
              <w:autoSpaceDN w:val="0"/>
              <w:adjustRightInd w:val="0"/>
              <w:rPr>
                <w:lang w:val="en-US" w:eastAsia="zh-CN"/>
              </w:rPr>
            </w:pPr>
          </w:p>
        </w:tc>
      </w:tr>
      <w:tr w:rsidR="00BE399C" w14:paraId="53C3E02A"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4D813B" w14:textId="77777777" w:rsidR="00BE399C" w:rsidRDefault="00BE399C" w:rsidP="000D7869">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6380F0" w14:textId="77777777" w:rsidR="00BE399C" w:rsidRDefault="00BE399C" w:rsidP="000D7869">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8563C1F"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F4D4F4C" w14:textId="77777777" w:rsidR="00BE399C" w:rsidRDefault="00BE399C" w:rsidP="000D7869">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E7EEDF"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1B613475"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1C7B8E77"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153196" w14:textId="77777777" w:rsidR="00BE399C" w:rsidRDefault="00BE399C" w:rsidP="000D78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1C36D7"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70866F" w14:textId="77777777" w:rsidR="00BE399C" w:rsidRDefault="00BE399C" w:rsidP="000D7869">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E2303B" w14:textId="77777777" w:rsidR="00BE399C" w:rsidRDefault="00BE399C" w:rsidP="000D7869">
            <w:pPr>
              <w:pStyle w:val="TAC"/>
              <w:overflowPunct w:val="0"/>
              <w:autoSpaceDE w:val="0"/>
              <w:autoSpaceDN w:val="0"/>
              <w:adjustRightInd w:val="0"/>
              <w:rPr>
                <w:lang w:val="en-US" w:eastAsia="zh-CN"/>
              </w:rPr>
            </w:pPr>
          </w:p>
        </w:tc>
      </w:tr>
      <w:tr w:rsidR="00BE399C" w14:paraId="7035181F"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7B262AFE"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4C3ED9" w14:textId="77777777" w:rsidR="00BE399C" w:rsidRDefault="00BE399C" w:rsidP="000D78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13C5F3"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B9DE130" w14:textId="77777777" w:rsidR="00BE399C" w:rsidRDefault="00BE399C" w:rsidP="000D7869">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D493C0"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1</w:t>
            </w:r>
          </w:p>
        </w:tc>
      </w:tr>
      <w:tr w:rsidR="00BE399C" w14:paraId="77C8E101"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EB4244"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59FED9" w14:textId="77777777" w:rsidR="00BE399C" w:rsidRDefault="00BE399C" w:rsidP="000D78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92A3FE"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AA4D51" w14:textId="77777777" w:rsidR="00BE399C" w:rsidRDefault="00BE399C" w:rsidP="000D7869">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651AFB" w14:textId="77777777" w:rsidR="00BE399C" w:rsidRDefault="00BE399C" w:rsidP="000D7869">
            <w:pPr>
              <w:pStyle w:val="TAC"/>
              <w:overflowPunct w:val="0"/>
              <w:autoSpaceDE w:val="0"/>
              <w:autoSpaceDN w:val="0"/>
              <w:adjustRightInd w:val="0"/>
              <w:rPr>
                <w:lang w:val="en-US" w:eastAsia="zh-CN"/>
              </w:rPr>
            </w:pPr>
          </w:p>
        </w:tc>
      </w:tr>
      <w:tr w:rsidR="00BE399C" w14:paraId="0C2580E1"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tcPr>
          <w:p w14:paraId="706CCAB0" w14:textId="77777777" w:rsidR="00BE399C" w:rsidRDefault="00BE399C" w:rsidP="000D7869">
            <w:pPr>
              <w:pStyle w:val="TAC"/>
              <w:overflowPunct w:val="0"/>
              <w:autoSpaceDE w:val="0"/>
              <w:autoSpaceDN w:val="0"/>
              <w:adjustRightInd w:val="0"/>
              <w:rPr>
                <w:lang w:val="en-US" w:eastAsia="zh-CN"/>
              </w:rPr>
            </w:pPr>
            <w:r>
              <w:rPr>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18A8AE5D" w14:textId="77777777" w:rsidR="00BE399C" w:rsidRDefault="00BE399C" w:rsidP="000D7869">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A35D2F8" w14:textId="77777777" w:rsidR="00BE399C" w:rsidRDefault="00BE399C" w:rsidP="000D7869">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DEB3BE1" w14:textId="77777777" w:rsidR="00BE399C" w:rsidRDefault="00BE399C" w:rsidP="000D7869">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64DAA9"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626B1A74"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tcPr>
          <w:p w14:paraId="15CDF868"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9BF57E5" w14:textId="77777777" w:rsidR="00BE399C" w:rsidRDefault="00BE399C" w:rsidP="000D78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9BA2D0" w14:textId="77777777" w:rsidR="00BE399C" w:rsidRDefault="00BE399C" w:rsidP="000D7869">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9C1EF5C" w14:textId="77777777" w:rsidR="00BE399C" w:rsidRDefault="00BE399C" w:rsidP="000D7869">
            <w:pPr>
              <w:pStyle w:val="TAC"/>
              <w:rPr>
                <w:lang w:val="en-US" w:eastAsia="zh-CN" w:bidi="ar"/>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08888C" w14:textId="77777777" w:rsidR="00BE399C" w:rsidRDefault="00BE399C" w:rsidP="000D7869">
            <w:pPr>
              <w:pStyle w:val="TAC"/>
              <w:overflowPunct w:val="0"/>
              <w:autoSpaceDE w:val="0"/>
              <w:autoSpaceDN w:val="0"/>
              <w:adjustRightInd w:val="0"/>
              <w:rPr>
                <w:lang w:val="en-US" w:eastAsia="zh-CN"/>
              </w:rPr>
            </w:pPr>
          </w:p>
        </w:tc>
      </w:tr>
      <w:tr w:rsidR="00BE399C" w14:paraId="14EA7C4D"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tcPr>
          <w:p w14:paraId="41E2CBCD" w14:textId="77777777" w:rsidR="00BE399C" w:rsidRDefault="00BE399C" w:rsidP="000D7869">
            <w:pPr>
              <w:pStyle w:val="TAC"/>
              <w:overflowPunct w:val="0"/>
              <w:autoSpaceDE w:val="0"/>
              <w:autoSpaceDN w:val="0"/>
              <w:adjustRightInd w:val="0"/>
              <w:rPr>
                <w:lang w:val="en-US" w:eastAsia="zh-CN"/>
              </w:rPr>
            </w:pPr>
            <w:r>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34B16206"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40A3EE6" w14:textId="77777777" w:rsidR="00BE399C" w:rsidRDefault="00BE399C" w:rsidP="000D7869">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81BB24D" w14:textId="77777777" w:rsidR="00BE399C" w:rsidRDefault="00BE399C" w:rsidP="000D7869">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942F62"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25381974"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tcPr>
          <w:p w14:paraId="02AF4435"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8D85B81" w14:textId="77777777" w:rsidR="00BE399C" w:rsidRDefault="00BE399C" w:rsidP="000D78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3B2AD3" w14:textId="77777777" w:rsidR="00BE399C" w:rsidRDefault="00BE399C" w:rsidP="000D7869">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BE6ABA7" w14:textId="77777777" w:rsidR="00BE399C" w:rsidRDefault="00BE399C" w:rsidP="000D7869">
            <w:pPr>
              <w:pStyle w:val="TAC"/>
              <w:rPr>
                <w:lang w:val="en-US" w:eastAsia="zh-CN" w:bidi="ar"/>
              </w:rPr>
            </w:pPr>
            <w:r>
              <w:rPr>
                <w:lang w:val="en-US" w:eastAsia="zh-CN" w:bidi="ar"/>
              </w:rPr>
              <w:t>CA_n7</w:t>
            </w:r>
            <w:r>
              <w:rPr>
                <w:rFonts w:hint="eastAsia"/>
                <w:lang w:val="en-US" w:eastAsia="zh-CN" w:bidi="ar"/>
              </w:rPr>
              <w:t>9C</w:t>
            </w:r>
            <w:r>
              <w:rPr>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541F0D" w14:textId="77777777" w:rsidR="00BE399C" w:rsidRDefault="00BE399C" w:rsidP="000D7869">
            <w:pPr>
              <w:pStyle w:val="TAC"/>
              <w:overflowPunct w:val="0"/>
              <w:autoSpaceDE w:val="0"/>
              <w:autoSpaceDN w:val="0"/>
              <w:adjustRightInd w:val="0"/>
              <w:rPr>
                <w:lang w:val="en-US" w:eastAsia="zh-CN"/>
              </w:rPr>
            </w:pPr>
          </w:p>
        </w:tc>
      </w:tr>
      <w:tr w:rsidR="00BE399C" w14:paraId="2AC0F1E7"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3547E9" w14:textId="77777777" w:rsidR="00BE399C" w:rsidRDefault="00BE399C" w:rsidP="000D7869">
            <w:pPr>
              <w:pStyle w:val="TAC"/>
              <w:rPr>
                <w:lang w:val="en-US"/>
              </w:rPr>
            </w:pPr>
            <w:r>
              <w:rPr>
                <w:lang w:val="en-US"/>
              </w:rPr>
              <w:t>CA_n7A-n102A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14AE81" w14:textId="77777777" w:rsidR="00BE399C" w:rsidRDefault="00BE399C" w:rsidP="000D7869">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23776441" w14:textId="77777777" w:rsidR="00BE399C" w:rsidRDefault="00BE399C" w:rsidP="000D7869">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64DDFD7" w14:textId="77777777" w:rsidR="00BE399C" w:rsidRDefault="00BE399C" w:rsidP="000D7869">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9106DB" w14:textId="77777777" w:rsidR="00BE399C" w:rsidRDefault="00BE399C" w:rsidP="000D7869">
            <w:pPr>
              <w:pStyle w:val="TAC"/>
              <w:rPr>
                <w:lang w:val="en-US" w:eastAsia="zh-CN"/>
              </w:rPr>
            </w:pPr>
            <w:r>
              <w:rPr>
                <w:lang w:val="en-US"/>
              </w:rPr>
              <w:t>0</w:t>
            </w:r>
          </w:p>
        </w:tc>
      </w:tr>
      <w:tr w:rsidR="00BE399C" w14:paraId="7ACA95B6"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0CE570" w14:textId="77777777" w:rsidR="00BE399C" w:rsidRDefault="00BE399C" w:rsidP="000D786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CACE35" w14:textId="77777777" w:rsidR="00BE399C" w:rsidRDefault="00BE399C" w:rsidP="000D786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559CE7" w14:textId="77777777" w:rsidR="00BE399C" w:rsidRDefault="00BE399C" w:rsidP="000D7869">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670EEA3" w14:textId="77777777" w:rsidR="00BE399C" w:rsidRDefault="00BE399C" w:rsidP="000D7869">
            <w:pPr>
              <w:pStyle w:val="TAC"/>
              <w:rPr>
                <w:color w:val="000000"/>
                <w:lang w:val="en-US" w:eastAsia="zh-CN"/>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7F96D7" w14:textId="77777777" w:rsidR="00BE399C" w:rsidRDefault="00BE399C" w:rsidP="000D7869">
            <w:pPr>
              <w:pStyle w:val="TAC"/>
              <w:rPr>
                <w:lang w:val="en-US" w:eastAsia="zh-CN"/>
              </w:rPr>
            </w:pPr>
          </w:p>
        </w:tc>
      </w:tr>
      <w:tr w:rsidR="00BE399C" w14:paraId="6B2B3A15"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DE5EA1" w14:textId="77777777" w:rsidR="00BE399C" w:rsidRDefault="00BE399C" w:rsidP="000D7869">
            <w:pPr>
              <w:pStyle w:val="TAC"/>
              <w:rPr>
                <w:lang w:val="en-US"/>
              </w:rPr>
            </w:pPr>
            <w:r>
              <w:rPr>
                <w:lang w:val="en-US"/>
              </w:rPr>
              <w:t>CA_n7A-n102(2A)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E1158A" w14:textId="77777777" w:rsidR="00BE399C" w:rsidRDefault="00BE399C" w:rsidP="000D7869">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77041ACF" w14:textId="77777777" w:rsidR="00BE399C" w:rsidRDefault="00BE399C" w:rsidP="000D7869">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3856292" w14:textId="77777777" w:rsidR="00BE399C" w:rsidRDefault="00BE399C" w:rsidP="000D7869">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23601E" w14:textId="77777777" w:rsidR="00BE399C" w:rsidRDefault="00BE399C" w:rsidP="000D7869">
            <w:pPr>
              <w:pStyle w:val="TAC"/>
              <w:rPr>
                <w:lang w:val="en-US" w:eastAsia="zh-CN"/>
              </w:rPr>
            </w:pPr>
            <w:r>
              <w:rPr>
                <w:lang w:val="en-US"/>
              </w:rPr>
              <w:t>0</w:t>
            </w:r>
          </w:p>
        </w:tc>
      </w:tr>
      <w:tr w:rsidR="00BE399C" w14:paraId="0217F5B1"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603A00" w14:textId="77777777" w:rsidR="00BE399C" w:rsidRDefault="00BE399C" w:rsidP="000D786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9E144D" w14:textId="77777777" w:rsidR="00BE399C" w:rsidRDefault="00BE399C" w:rsidP="000D786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7DA305" w14:textId="77777777" w:rsidR="00BE399C" w:rsidRDefault="00BE399C" w:rsidP="000D7869">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7E3B083" w14:textId="77777777" w:rsidR="00BE399C" w:rsidRDefault="00BE399C" w:rsidP="000D7869">
            <w:pPr>
              <w:pStyle w:val="TAC"/>
              <w:rPr>
                <w:color w:val="000000"/>
                <w:lang w:val="en-US" w:eastAsia="zh-CN"/>
              </w:rPr>
            </w:pPr>
            <w:r>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F7662F" w14:textId="77777777" w:rsidR="00BE399C" w:rsidRDefault="00BE399C" w:rsidP="000D7869">
            <w:pPr>
              <w:pStyle w:val="TAC"/>
              <w:rPr>
                <w:lang w:val="en-US" w:eastAsia="zh-CN"/>
              </w:rPr>
            </w:pPr>
          </w:p>
        </w:tc>
      </w:tr>
      <w:tr w:rsidR="00BE399C" w14:paraId="42EA2544"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3927E4" w14:textId="77777777" w:rsidR="00BE399C" w:rsidRDefault="00BE399C" w:rsidP="000D7869">
            <w:pPr>
              <w:pStyle w:val="TAC"/>
              <w:rPr>
                <w:lang w:val="en-US"/>
              </w:rPr>
            </w:pPr>
            <w:r>
              <w:rPr>
                <w:lang w:val="en-US"/>
              </w:rPr>
              <w:t>CA_n7A-n102B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BC568E" w14:textId="77777777" w:rsidR="00BE399C" w:rsidRDefault="00BE399C" w:rsidP="000D7869">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3F5178C0" w14:textId="77777777" w:rsidR="00BE399C" w:rsidRDefault="00BE399C" w:rsidP="000D7869">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3923E8F" w14:textId="77777777" w:rsidR="00BE399C" w:rsidRDefault="00BE399C" w:rsidP="000D7869">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76C181" w14:textId="77777777" w:rsidR="00BE399C" w:rsidRDefault="00BE399C" w:rsidP="000D7869">
            <w:pPr>
              <w:pStyle w:val="TAC"/>
              <w:rPr>
                <w:lang w:val="en-US" w:eastAsia="zh-CN"/>
              </w:rPr>
            </w:pPr>
            <w:r>
              <w:rPr>
                <w:lang w:val="en-US"/>
              </w:rPr>
              <w:t>0</w:t>
            </w:r>
          </w:p>
        </w:tc>
      </w:tr>
      <w:tr w:rsidR="00BE399C" w14:paraId="32259DAA"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A46C68" w14:textId="77777777" w:rsidR="00BE399C" w:rsidRDefault="00BE399C" w:rsidP="000D786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DFAF4A" w14:textId="77777777" w:rsidR="00BE399C" w:rsidRDefault="00BE399C" w:rsidP="000D786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549E18" w14:textId="77777777" w:rsidR="00BE399C" w:rsidRDefault="00BE399C" w:rsidP="000D7869">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E41F45B" w14:textId="77777777" w:rsidR="00BE399C" w:rsidRDefault="00BE399C" w:rsidP="000D7869">
            <w:pPr>
              <w:pStyle w:val="TAC"/>
              <w:rPr>
                <w:color w:val="000000"/>
                <w:lang w:val="en-US" w:eastAsia="zh-CN"/>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4827A3" w14:textId="77777777" w:rsidR="00BE399C" w:rsidRDefault="00BE399C" w:rsidP="000D7869">
            <w:pPr>
              <w:pStyle w:val="TAC"/>
              <w:rPr>
                <w:lang w:val="en-US" w:eastAsia="zh-CN"/>
              </w:rPr>
            </w:pPr>
          </w:p>
        </w:tc>
      </w:tr>
      <w:tr w:rsidR="00BE399C" w14:paraId="6F46124D"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1E4990" w14:textId="77777777" w:rsidR="00BE399C" w:rsidRDefault="00BE399C" w:rsidP="000D7869">
            <w:pPr>
              <w:pStyle w:val="TAC"/>
              <w:rPr>
                <w:lang w:val="en-US"/>
              </w:rPr>
            </w:pPr>
            <w:r>
              <w:rPr>
                <w:lang w:val="en-US"/>
              </w:rPr>
              <w:t>CA_n7A-n102C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F90C1A" w14:textId="77777777" w:rsidR="00BE399C" w:rsidRDefault="00BE399C" w:rsidP="000D7869">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295225C7" w14:textId="77777777" w:rsidR="00BE399C" w:rsidRDefault="00BE399C" w:rsidP="000D7869">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F7FFF29" w14:textId="77777777" w:rsidR="00BE399C" w:rsidRDefault="00BE399C" w:rsidP="000D7869">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6CA6C0" w14:textId="77777777" w:rsidR="00BE399C" w:rsidRDefault="00BE399C" w:rsidP="000D7869">
            <w:pPr>
              <w:pStyle w:val="TAC"/>
              <w:rPr>
                <w:lang w:val="en-US" w:eastAsia="zh-CN"/>
              </w:rPr>
            </w:pPr>
            <w:r>
              <w:rPr>
                <w:lang w:val="en-US"/>
              </w:rPr>
              <w:t>0</w:t>
            </w:r>
          </w:p>
        </w:tc>
      </w:tr>
      <w:tr w:rsidR="00BE399C" w14:paraId="06302228"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390C3B" w14:textId="77777777" w:rsidR="00BE399C" w:rsidRDefault="00BE399C" w:rsidP="000D786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9721CE" w14:textId="77777777" w:rsidR="00BE399C" w:rsidRDefault="00BE399C" w:rsidP="000D786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F8A4BE" w14:textId="77777777" w:rsidR="00BE399C" w:rsidRDefault="00BE399C" w:rsidP="000D7869">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2D4DCBF" w14:textId="77777777" w:rsidR="00BE399C" w:rsidRDefault="00BE399C" w:rsidP="000D7869">
            <w:pPr>
              <w:pStyle w:val="TAC"/>
              <w:rPr>
                <w:color w:val="000000"/>
                <w:lang w:val="en-US" w:eastAsia="zh-CN"/>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256F6B" w14:textId="77777777" w:rsidR="00BE399C" w:rsidRDefault="00BE399C" w:rsidP="000D7869">
            <w:pPr>
              <w:pStyle w:val="TAC"/>
              <w:rPr>
                <w:lang w:val="en-US" w:eastAsia="zh-CN"/>
              </w:rPr>
            </w:pPr>
          </w:p>
        </w:tc>
      </w:tr>
      <w:tr w:rsidR="00BE399C" w14:paraId="53D8A8BF"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9B1A8A" w14:textId="77777777" w:rsidR="00BE399C" w:rsidRDefault="00BE399C" w:rsidP="000D7869">
            <w:pPr>
              <w:pStyle w:val="TAC"/>
              <w:rPr>
                <w:lang w:val="en-US"/>
              </w:rPr>
            </w:pPr>
            <w:r>
              <w:rPr>
                <w:lang w:val="en-US"/>
              </w:rPr>
              <w:t>CA_n7A-n102D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56214E" w14:textId="77777777" w:rsidR="00BE399C" w:rsidRDefault="00BE399C" w:rsidP="000D7869">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0F48B33C" w14:textId="77777777" w:rsidR="00BE399C" w:rsidRDefault="00BE399C" w:rsidP="000D7869">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310CF0C" w14:textId="77777777" w:rsidR="00BE399C" w:rsidRDefault="00BE399C" w:rsidP="000D7869">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E3FFC9" w14:textId="77777777" w:rsidR="00BE399C" w:rsidRDefault="00BE399C" w:rsidP="000D7869">
            <w:pPr>
              <w:pStyle w:val="TAC"/>
              <w:rPr>
                <w:lang w:val="en-US" w:eastAsia="zh-CN"/>
              </w:rPr>
            </w:pPr>
            <w:r>
              <w:rPr>
                <w:lang w:val="en-US"/>
              </w:rPr>
              <w:t>0</w:t>
            </w:r>
          </w:p>
        </w:tc>
      </w:tr>
      <w:tr w:rsidR="00BE399C" w14:paraId="55DA1B4C"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CE825A" w14:textId="77777777" w:rsidR="00BE399C" w:rsidRDefault="00BE399C" w:rsidP="000D786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6B7DCD" w14:textId="77777777" w:rsidR="00BE399C" w:rsidRDefault="00BE399C" w:rsidP="000D786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C609C6" w14:textId="77777777" w:rsidR="00BE399C" w:rsidRDefault="00BE399C" w:rsidP="000D7869">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871C4C6" w14:textId="77777777" w:rsidR="00BE399C" w:rsidRDefault="00BE399C" w:rsidP="000D7869">
            <w:pPr>
              <w:pStyle w:val="TAC"/>
              <w:rPr>
                <w:color w:val="000000"/>
                <w:lang w:val="en-US" w:eastAsia="zh-CN"/>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96C395" w14:textId="77777777" w:rsidR="00BE399C" w:rsidRDefault="00BE399C" w:rsidP="000D7869">
            <w:pPr>
              <w:pStyle w:val="TAC"/>
              <w:rPr>
                <w:lang w:val="en-US" w:eastAsia="zh-CN"/>
              </w:rPr>
            </w:pPr>
          </w:p>
        </w:tc>
      </w:tr>
      <w:tr w:rsidR="00BE399C" w14:paraId="758CF565" w14:textId="77777777" w:rsidTr="000D786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B56094E" w14:textId="77777777" w:rsidR="00BE399C" w:rsidRDefault="00BE399C" w:rsidP="000D7869">
            <w:pPr>
              <w:pStyle w:val="TAC"/>
              <w:rPr>
                <w:lang w:val="en-US"/>
              </w:rPr>
            </w:pPr>
            <w:r>
              <w:rPr>
                <w:lang w:val="en-US"/>
              </w:rPr>
              <w:t>CA_n7A-n102E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AFAEE2" w14:textId="77777777" w:rsidR="00BE399C" w:rsidRDefault="00BE399C" w:rsidP="000D7869">
            <w:pPr>
              <w:pStyle w:val="TAC"/>
              <w:rPr>
                <w:lang w:val="en-US"/>
              </w:rPr>
            </w:pPr>
            <w:r>
              <w:rPr>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54D4DAC2" w14:textId="77777777" w:rsidR="00BE399C" w:rsidRDefault="00BE399C" w:rsidP="000D7869">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4D92955" w14:textId="77777777" w:rsidR="00BE399C" w:rsidRDefault="00BE399C" w:rsidP="000D7869">
            <w:pPr>
              <w:pStyle w:val="TAC"/>
              <w:rPr>
                <w:color w:val="000000"/>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136817" w14:textId="77777777" w:rsidR="00BE399C" w:rsidRDefault="00BE399C" w:rsidP="000D7869">
            <w:pPr>
              <w:pStyle w:val="TAC"/>
              <w:rPr>
                <w:lang w:val="en-US" w:eastAsia="zh-CN"/>
              </w:rPr>
            </w:pPr>
            <w:r>
              <w:rPr>
                <w:lang w:val="en-US"/>
              </w:rPr>
              <w:t>0</w:t>
            </w:r>
          </w:p>
        </w:tc>
      </w:tr>
      <w:tr w:rsidR="00BE399C" w14:paraId="094CF905"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AF28FD" w14:textId="77777777" w:rsidR="00BE399C" w:rsidRDefault="00BE399C" w:rsidP="000D7869">
            <w:pPr>
              <w:spacing w:after="0"/>
              <w:jc w:val="center"/>
              <w:rPr>
                <w:rFonts w:ascii="Arial" w:hAnsi="Arial" w:cs="Arial"/>
                <w:color w:val="000000"/>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C45125" w14:textId="77777777" w:rsidR="00BE399C" w:rsidRDefault="00BE399C" w:rsidP="000D7869">
            <w:pPr>
              <w:spacing w:after="0"/>
              <w:jc w:val="center"/>
              <w:rPr>
                <w:rFonts w:ascii="Arial" w:hAnsi="Arial" w:cs="Arial"/>
                <w:color w:val="000000"/>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69CD1D" w14:textId="77777777" w:rsidR="00BE399C" w:rsidRDefault="00BE399C" w:rsidP="000D7869">
            <w:pPr>
              <w:pStyle w:val="TAC"/>
              <w:rPr>
                <w:lang w:val="en-US"/>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4EE8EC0" w14:textId="77777777" w:rsidR="00BE399C" w:rsidRDefault="00BE399C" w:rsidP="000D7869">
            <w:pPr>
              <w:pStyle w:val="TAC"/>
              <w:rPr>
                <w:color w:val="000000"/>
                <w:lang w:val="en-US" w:eastAsia="zh-CN"/>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E744F2" w14:textId="77777777" w:rsidR="00BE399C" w:rsidRDefault="00BE399C" w:rsidP="000D7869">
            <w:pPr>
              <w:pStyle w:val="TAC"/>
              <w:rPr>
                <w:lang w:val="en-US" w:eastAsia="zh-CN"/>
              </w:rPr>
            </w:pPr>
          </w:p>
        </w:tc>
      </w:tr>
      <w:tr w:rsidR="00BE399C" w14:paraId="7AE4E7EF"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F9E717" w14:textId="77777777" w:rsidR="00BE399C" w:rsidRDefault="00BE399C" w:rsidP="000D7869">
            <w:pPr>
              <w:pStyle w:val="TAC"/>
              <w:overflowPunct w:val="0"/>
              <w:autoSpaceDE w:val="0"/>
              <w:autoSpaceDN w:val="0"/>
              <w:adjustRightInd w:val="0"/>
              <w:rPr>
                <w:lang w:eastAsia="zh-CN"/>
              </w:rPr>
            </w:pPr>
            <w:r>
              <w:lastRenderedPageBreak/>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2358FC" w14:textId="77777777" w:rsidR="00BE399C" w:rsidRDefault="00BE399C" w:rsidP="000D7869">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2519B083" w14:textId="77777777" w:rsidR="00BE399C" w:rsidRDefault="00BE399C" w:rsidP="000D7869">
            <w:pPr>
              <w:pStyle w:val="TAC"/>
              <w:overflowPunct w:val="0"/>
              <w:autoSpaceDE w:val="0"/>
              <w:autoSpaceDN w:val="0"/>
              <w:adjustRightInd w:val="0"/>
              <w:rPr>
                <w:lang w:val="en-US"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659559D2" w14:textId="77777777" w:rsidR="00BE399C" w:rsidRDefault="00BE399C" w:rsidP="000D7869">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A3AB07" w14:textId="77777777" w:rsidR="00BE399C" w:rsidRDefault="00BE399C" w:rsidP="000D7869">
            <w:pPr>
              <w:pStyle w:val="TAC"/>
              <w:overflowPunct w:val="0"/>
              <w:autoSpaceDE w:val="0"/>
              <w:autoSpaceDN w:val="0"/>
              <w:adjustRightInd w:val="0"/>
              <w:rPr>
                <w:lang w:val="en-US" w:eastAsia="zh-CN"/>
              </w:rPr>
            </w:pPr>
            <w:r>
              <w:rPr>
                <w:lang w:val="en-US" w:eastAsia="zh-CN"/>
              </w:rPr>
              <w:t>0</w:t>
            </w:r>
          </w:p>
        </w:tc>
      </w:tr>
      <w:tr w:rsidR="00BE399C" w14:paraId="3840097C"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A2A519"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A491DE"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7CA6B3" w14:textId="77777777" w:rsidR="00BE399C" w:rsidRDefault="00BE399C" w:rsidP="000D7869">
            <w:pPr>
              <w:pStyle w:val="TAC"/>
              <w:overflowPunct w:val="0"/>
              <w:autoSpaceDE w:val="0"/>
              <w:autoSpaceDN w:val="0"/>
              <w:adjustRightInd w:val="0"/>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6913EB94" w14:textId="77777777" w:rsidR="00BE399C" w:rsidRDefault="00BE399C" w:rsidP="000D7869">
            <w:pPr>
              <w:pStyle w:val="TAC"/>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4182B4" w14:textId="77777777" w:rsidR="00BE399C" w:rsidRDefault="00BE399C" w:rsidP="000D7869">
            <w:pPr>
              <w:pStyle w:val="TAC"/>
              <w:overflowPunct w:val="0"/>
              <w:autoSpaceDE w:val="0"/>
              <w:autoSpaceDN w:val="0"/>
              <w:adjustRightInd w:val="0"/>
              <w:rPr>
                <w:lang w:val="en-US" w:eastAsia="zh-CN"/>
              </w:rPr>
            </w:pPr>
          </w:p>
        </w:tc>
      </w:tr>
      <w:tr w:rsidR="00BE399C" w14:paraId="0E6DC6C0"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B8A893" w14:textId="77777777" w:rsidR="00BE399C" w:rsidRDefault="00BE399C" w:rsidP="000D7869">
            <w:pPr>
              <w:pStyle w:val="TAC"/>
              <w:overflowPunct w:val="0"/>
              <w:autoSpaceDE w:val="0"/>
              <w:autoSpaceDN w:val="0"/>
              <w:adjustRightInd w:val="0"/>
              <w:rPr>
                <w:lang w:val="en-US" w:eastAsia="zh-CN"/>
              </w:rPr>
            </w:pPr>
            <w:r>
              <w:rPr>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27D0AA" w14:textId="77777777" w:rsidR="00BE399C" w:rsidRDefault="00BE399C" w:rsidP="000D7869">
            <w:pPr>
              <w:pStyle w:val="TAC"/>
              <w:overflowPunct w:val="0"/>
              <w:autoSpaceDE w:val="0"/>
              <w:autoSpaceDN w:val="0"/>
              <w:adjustRightInd w:val="0"/>
              <w:rPr>
                <w:lang w:val="en-US"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07CEB9E" w14:textId="77777777" w:rsidR="00BE399C" w:rsidRDefault="00BE399C" w:rsidP="000D7869">
            <w:pPr>
              <w:pStyle w:val="TAC"/>
              <w:overflowPunct w:val="0"/>
              <w:autoSpaceDE w:val="0"/>
              <w:autoSpaceDN w:val="0"/>
              <w:adjustRightInd w:val="0"/>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367C86A" w14:textId="77777777" w:rsidR="00BE399C" w:rsidRDefault="00BE399C" w:rsidP="000D786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80774E"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29D49CE3"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6E7E4E"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F045E9" w14:textId="77777777" w:rsidR="00BE399C" w:rsidRDefault="00BE399C" w:rsidP="000D78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B6D1BD" w14:textId="77777777" w:rsidR="00BE399C" w:rsidRDefault="00BE399C" w:rsidP="000D7869">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1990E30" w14:textId="77777777" w:rsidR="00BE399C" w:rsidRDefault="00BE399C" w:rsidP="000D7869">
            <w:pPr>
              <w:pStyle w:val="TAC"/>
              <w:rPr>
                <w:lang w:val="en-US" w:eastAsia="zh-CN"/>
              </w:rPr>
            </w:pPr>
            <w:r>
              <w:rPr>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C208B3" w14:textId="77777777" w:rsidR="00BE399C" w:rsidRDefault="00BE399C" w:rsidP="000D7869">
            <w:pPr>
              <w:pStyle w:val="TAC"/>
              <w:overflowPunct w:val="0"/>
              <w:autoSpaceDE w:val="0"/>
              <w:autoSpaceDN w:val="0"/>
              <w:adjustRightInd w:val="0"/>
              <w:rPr>
                <w:lang w:val="en-US" w:eastAsia="zh-CN"/>
              </w:rPr>
            </w:pPr>
          </w:p>
        </w:tc>
      </w:tr>
      <w:tr w:rsidR="00BE399C" w14:paraId="2B8C4287"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936C7B" w14:textId="77777777" w:rsidR="00BE399C" w:rsidRDefault="00BE399C" w:rsidP="000D7869">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B5977B" w14:textId="77777777" w:rsidR="00BE399C" w:rsidRDefault="00BE399C" w:rsidP="000D7869">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78119A2" w14:textId="77777777" w:rsidR="00BE399C" w:rsidRDefault="00BE399C" w:rsidP="000D7869">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EC12E6C" w14:textId="77777777" w:rsidR="00BE399C" w:rsidRDefault="00BE399C" w:rsidP="000D786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1EC585" w14:textId="77777777" w:rsidR="00BE399C" w:rsidRDefault="00BE399C" w:rsidP="000D7869">
            <w:pPr>
              <w:pStyle w:val="TAC"/>
              <w:overflowPunct w:val="0"/>
              <w:autoSpaceDE w:val="0"/>
              <w:autoSpaceDN w:val="0"/>
              <w:adjustRightInd w:val="0"/>
              <w:rPr>
                <w:lang w:val="en-US" w:eastAsia="zh-CN"/>
              </w:rPr>
            </w:pPr>
            <w:r>
              <w:rPr>
                <w:rFonts w:cs="Arial"/>
                <w:szCs w:val="18"/>
                <w:lang w:val="en-US" w:eastAsia="zh-CN"/>
              </w:rPr>
              <w:t>0</w:t>
            </w:r>
          </w:p>
        </w:tc>
      </w:tr>
      <w:tr w:rsidR="00BE399C" w14:paraId="74458E81"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E10C43"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A02A4C" w14:textId="77777777" w:rsidR="00BE399C" w:rsidRDefault="00BE399C" w:rsidP="000D78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839C25" w14:textId="77777777" w:rsidR="00BE399C" w:rsidRDefault="00BE399C" w:rsidP="000D7869">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4D0A1EEB" w14:textId="77777777" w:rsidR="00BE399C" w:rsidRDefault="00BE399C" w:rsidP="000D7869">
            <w:pPr>
              <w:pStyle w:val="TAC"/>
              <w:rPr>
                <w:lang w:val="en-US" w:eastAsia="zh-CN"/>
              </w:rPr>
            </w:pPr>
            <w:r>
              <w:rPr>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1850F14B" w14:textId="77777777" w:rsidR="00BE399C" w:rsidRDefault="00BE399C" w:rsidP="000D7869">
            <w:pPr>
              <w:pStyle w:val="TAC"/>
              <w:overflowPunct w:val="0"/>
              <w:autoSpaceDE w:val="0"/>
              <w:autoSpaceDN w:val="0"/>
              <w:adjustRightInd w:val="0"/>
              <w:rPr>
                <w:lang w:val="en-US" w:eastAsia="zh-CN"/>
              </w:rPr>
            </w:pPr>
          </w:p>
        </w:tc>
      </w:tr>
      <w:tr w:rsidR="00BE399C" w14:paraId="794970A5"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78D6E9" w14:textId="77777777" w:rsidR="00BE399C" w:rsidRDefault="00BE399C" w:rsidP="000D7869">
            <w:pPr>
              <w:pStyle w:val="TAC"/>
              <w:rPr>
                <w:rFonts w:cs="Arial"/>
                <w:szCs w:val="18"/>
                <w:lang w:val="en-US" w:eastAsia="zh-CN"/>
              </w:rPr>
            </w:pPr>
            <w:r>
              <w:rPr>
                <w:rFonts w:eastAsia="MS Mincho" w:cs="Arial"/>
                <w:bCs/>
                <w:szCs w:val="18"/>
                <w:lang w:val="en-US"/>
              </w:rPr>
              <w:t>CA_n8</w:t>
            </w:r>
            <w:r>
              <w:rPr>
                <w:rFonts w:cs="Arial" w:hint="eastAsia"/>
                <w:bCs/>
                <w:szCs w:val="18"/>
                <w:lang w:val="en-US" w:eastAsia="zh-CN"/>
              </w:rPr>
              <w:t>A</w:t>
            </w:r>
            <w:r>
              <w:rPr>
                <w:rFonts w:eastAsia="MS Mincho" w:cs="Arial"/>
                <w:bCs/>
                <w:szCs w:val="18"/>
                <w:lang w:val="en-US"/>
              </w:rPr>
              <w:t>-n38</w:t>
            </w:r>
            <w:r>
              <w:rPr>
                <w:rFonts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D97FC9" w14:textId="77777777" w:rsidR="00BE399C" w:rsidRDefault="00BE399C" w:rsidP="000D7869">
            <w:pPr>
              <w:pStyle w:val="TAC"/>
              <w:rPr>
                <w:rFonts w:cs="Arial"/>
                <w:szCs w:val="18"/>
                <w:lang w:val="en-US" w:eastAsia="zh-CN"/>
              </w:rPr>
            </w:pPr>
            <w:r>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4082561" w14:textId="77777777" w:rsidR="00BE399C" w:rsidRDefault="00BE399C" w:rsidP="000D7869">
            <w:pPr>
              <w:pStyle w:val="TAC"/>
              <w:rPr>
                <w:rFonts w:eastAsia="Yu Mincho" w:cs="Arial"/>
                <w:szCs w:val="18"/>
                <w:lang w:val="en-US" w:eastAsia="zh-CN"/>
              </w:rPr>
            </w:pPr>
            <w:r>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78EA82C" w14:textId="77777777" w:rsidR="00BE399C" w:rsidRDefault="00BE399C" w:rsidP="000D7869">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D660B9" w14:textId="77777777" w:rsidR="00BE399C" w:rsidRDefault="00BE399C" w:rsidP="000D7869">
            <w:pPr>
              <w:pStyle w:val="TAC"/>
              <w:rPr>
                <w:szCs w:val="18"/>
                <w:lang w:val="en-US" w:eastAsia="zh-CN"/>
              </w:rPr>
            </w:pPr>
            <w:r>
              <w:rPr>
                <w:szCs w:val="18"/>
                <w:lang w:val="en-US" w:eastAsia="zh-CN"/>
              </w:rPr>
              <w:t>0</w:t>
            </w:r>
          </w:p>
        </w:tc>
      </w:tr>
      <w:tr w:rsidR="00BE399C" w14:paraId="315EAE37"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73692C" w14:textId="77777777" w:rsidR="00BE399C" w:rsidRDefault="00BE399C" w:rsidP="000D7869">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9680F3" w14:textId="77777777" w:rsidR="00BE399C" w:rsidRDefault="00BE399C" w:rsidP="000D7869">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DD9417" w14:textId="77777777" w:rsidR="00BE399C" w:rsidRDefault="00BE399C" w:rsidP="000D7869">
            <w:pPr>
              <w:pStyle w:val="TAC"/>
              <w:rPr>
                <w:rFonts w:eastAsia="Yu Mincho" w:cs="Arial"/>
                <w:szCs w:val="18"/>
                <w:lang w:val="en-US" w:eastAsia="zh-CN"/>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286F778" w14:textId="77777777" w:rsidR="00BE399C" w:rsidRDefault="00BE399C" w:rsidP="000D7869">
            <w:pPr>
              <w:pStyle w:val="TAC"/>
              <w:rPr>
                <w:kern w:val="2"/>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D08A83" w14:textId="77777777" w:rsidR="00BE399C" w:rsidRDefault="00BE399C" w:rsidP="000D7869">
            <w:pPr>
              <w:pStyle w:val="TAC"/>
              <w:rPr>
                <w:szCs w:val="18"/>
                <w:lang w:val="en-US" w:eastAsia="zh-CN"/>
              </w:rPr>
            </w:pPr>
          </w:p>
        </w:tc>
      </w:tr>
      <w:tr w:rsidR="00BE399C" w14:paraId="0247EA97"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4E39AB" w14:textId="77777777" w:rsidR="00BE399C" w:rsidRDefault="00BE399C" w:rsidP="000D7869">
            <w:pPr>
              <w:pStyle w:val="TAC"/>
              <w:overflowPunct w:val="0"/>
              <w:autoSpaceDE w:val="0"/>
              <w:autoSpaceDN w:val="0"/>
              <w:adjustRightInd w:val="0"/>
              <w:rPr>
                <w:lang w:val="en-US"/>
              </w:rPr>
            </w:pPr>
            <w:r>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0705C1" w14:textId="77777777" w:rsidR="00BE399C" w:rsidRDefault="00BE399C" w:rsidP="000D7869">
            <w:pPr>
              <w:pStyle w:val="TAC"/>
              <w:overflowPunct w:val="0"/>
              <w:autoSpaceDE w:val="0"/>
              <w:autoSpaceDN w:val="0"/>
              <w:adjustRightInd w:val="0"/>
              <w:rPr>
                <w:lang w:val="en-US"/>
              </w:rPr>
            </w:pPr>
            <w:r>
              <w:rPr>
                <w:rFonts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04746C2C" w14:textId="77777777" w:rsidR="00BE399C" w:rsidRDefault="00BE399C" w:rsidP="000D7869">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1668A29" w14:textId="77777777" w:rsidR="00BE399C" w:rsidRDefault="00BE399C" w:rsidP="000D786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CF06E2"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5A8A014A"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FF63AC" w14:textId="77777777" w:rsidR="00BE399C" w:rsidRDefault="00BE399C" w:rsidP="000D7869">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9F7589" w14:textId="77777777" w:rsidR="00BE399C" w:rsidRDefault="00BE399C" w:rsidP="000D786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6CCE28" w14:textId="77777777" w:rsidR="00BE399C" w:rsidRDefault="00BE399C" w:rsidP="000D7869">
            <w:pPr>
              <w:pStyle w:val="TAC"/>
              <w:overflowPunct w:val="0"/>
              <w:autoSpaceDE w:val="0"/>
              <w:autoSpaceDN w:val="0"/>
              <w:adjustRightInd w:val="0"/>
              <w:rPr>
                <w:lang w:val="en-US"/>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02D8FA6" w14:textId="77777777" w:rsidR="00BE399C" w:rsidRDefault="00BE399C" w:rsidP="000D7869">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ECB934" w14:textId="77777777" w:rsidR="00BE399C" w:rsidRDefault="00BE399C" w:rsidP="000D7869">
            <w:pPr>
              <w:pStyle w:val="TAC"/>
              <w:overflowPunct w:val="0"/>
              <w:autoSpaceDE w:val="0"/>
              <w:autoSpaceDN w:val="0"/>
              <w:adjustRightInd w:val="0"/>
              <w:rPr>
                <w:lang w:val="en-US" w:eastAsia="zh-CN"/>
              </w:rPr>
            </w:pPr>
          </w:p>
        </w:tc>
      </w:tr>
      <w:tr w:rsidR="00BE399C" w14:paraId="5023705F" w14:textId="77777777" w:rsidTr="000D7869">
        <w:trPr>
          <w:trHeight w:val="187"/>
        </w:trPr>
        <w:tc>
          <w:tcPr>
            <w:tcW w:w="1983" w:type="dxa"/>
            <w:tcBorders>
              <w:left w:val="single" w:sz="4" w:space="0" w:color="auto"/>
              <w:bottom w:val="nil"/>
              <w:right w:val="single" w:sz="4" w:space="0" w:color="auto"/>
            </w:tcBorders>
            <w:shd w:val="clear" w:color="auto" w:fill="auto"/>
            <w:vAlign w:val="center"/>
          </w:tcPr>
          <w:p w14:paraId="7B606865" w14:textId="77777777" w:rsidR="00BE399C" w:rsidRDefault="00BE399C" w:rsidP="000D7869">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3C91D5D7" w14:textId="77777777" w:rsidR="00BE399C" w:rsidRDefault="00BE399C" w:rsidP="000D7869">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1C5695B"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D679024" w14:textId="77777777" w:rsidR="00BE399C" w:rsidRDefault="00BE399C" w:rsidP="000D7869">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91184E1" w14:textId="77777777" w:rsidR="00BE399C" w:rsidRDefault="00BE399C" w:rsidP="000D7869">
            <w:pPr>
              <w:pStyle w:val="TAC"/>
              <w:overflowPunct w:val="0"/>
              <w:autoSpaceDE w:val="0"/>
              <w:autoSpaceDN w:val="0"/>
              <w:adjustRightInd w:val="0"/>
              <w:rPr>
                <w:lang w:val="en-US" w:eastAsia="zh-CN"/>
              </w:rPr>
            </w:pPr>
            <w:r>
              <w:rPr>
                <w:lang w:val="en-US" w:eastAsia="zh-CN"/>
              </w:rPr>
              <w:t>0</w:t>
            </w:r>
          </w:p>
        </w:tc>
      </w:tr>
      <w:tr w:rsidR="00BE399C" w14:paraId="285F8865"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9AD509"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EBA306"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AD9CE43"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0CA92D7" w14:textId="77777777" w:rsidR="00BE399C" w:rsidRDefault="00BE399C" w:rsidP="000D7869">
            <w:pPr>
              <w:pStyle w:val="TAC"/>
              <w:rPr>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702C47" w14:textId="77777777" w:rsidR="00BE399C" w:rsidRDefault="00BE399C" w:rsidP="000D7869">
            <w:pPr>
              <w:pStyle w:val="TAC"/>
              <w:overflowPunct w:val="0"/>
              <w:autoSpaceDE w:val="0"/>
              <w:autoSpaceDN w:val="0"/>
              <w:adjustRightInd w:val="0"/>
              <w:rPr>
                <w:lang w:val="en-US" w:eastAsia="zh-CN"/>
              </w:rPr>
            </w:pPr>
          </w:p>
        </w:tc>
      </w:tr>
      <w:tr w:rsidR="00BE399C" w14:paraId="36B407E6" w14:textId="77777777" w:rsidTr="000D7869">
        <w:trPr>
          <w:trHeight w:val="187"/>
        </w:trPr>
        <w:tc>
          <w:tcPr>
            <w:tcW w:w="1983" w:type="dxa"/>
            <w:tcBorders>
              <w:left w:val="single" w:sz="4" w:space="0" w:color="auto"/>
              <w:bottom w:val="nil"/>
              <w:right w:val="single" w:sz="4" w:space="0" w:color="auto"/>
            </w:tcBorders>
            <w:shd w:val="clear" w:color="auto" w:fill="auto"/>
            <w:vAlign w:val="center"/>
          </w:tcPr>
          <w:p w14:paraId="7400540B" w14:textId="77777777" w:rsidR="00BE399C" w:rsidRDefault="00BE399C" w:rsidP="000D7869">
            <w:pPr>
              <w:pStyle w:val="TAC"/>
              <w:overflowPunct w:val="0"/>
              <w:autoSpaceDE w:val="0"/>
              <w:autoSpaceDN w:val="0"/>
              <w:adjustRightInd w:val="0"/>
              <w:rPr>
                <w:lang w:val="en-US"/>
              </w:rPr>
            </w:pPr>
            <w:r>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4BA52388" w14:textId="77777777" w:rsidR="00BE399C" w:rsidRDefault="00BE399C" w:rsidP="000D7869">
            <w:pPr>
              <w:pStyle w:val="TAC"/>
              <w:overflowPunct w:val="0"/>
              <w:autoSpaceDE w:val="0"/>
              <w:autoSpaceDN w:val="0"/>
              <w:adjustRightInd w:val="0"/>
              <w:rPr>
                <w:lang w:val="en-US"/>
              </w:rPr>
            </w:pPr>
            <w:r>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1950E3DD" w14:textId="77777777" w:rsidR="00BE399C" w:rsidRDefault="00BE399C" w:rsidP="000D7869">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F424563" w14:textId="77777777" w:rsidR="00BE399C" w:rsidRDefault="00BE399C" w:rsidP="000D786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6CD855"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5495AA28"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39FE649" w14:textId="77777777" w:rsidR="00BE399C" w:rsidRDefault="00BE399C" w:rsidP="000D7869">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18524F4C" w14:textId="77777777" w:rsidR="00BE399C" w:rsidRDefault="00BE399C" w:rsidP="000D786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B8C2BE" w14:textId="77777777" w:rsidR="00BE399C" w:rsidRDefault="00BE399C" w:rsidP="000D7869">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13CC56" w14:textId="77777777" w:rsidR="00BE399C" w:rsidRDefault="00BE399C" w:rsidP="000D7869">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92ECDD" w14:textId="77777777" w:rsidR="00BE399C" w:rsidRDefault="00BE399C" w:rsidP="000D7869">
            <w:pPr>
              <w:pStyle w:val="TAC"/>
              <w:overflowPunct w:val="0"/>
              <w:autoSpaceDE w:val="0"/>
              <w:autoSpaceDN w:val="0"/>
              <w:adjustRightInd w:val="0"/>
              <w:rPr>
                <w:lang w:val="en-US" w:eastAsia="zh-CN"/>
              </w:rPr>
            </w:pPr>
          </w:p>
        </w:tc>
      </w:tr>
      <w:tr w:rsidR="00BE399C" w14:paraId="21EA34B8"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0CADB280" w14:textId="77777777" w:rsidR="00BE399C" w:rsidRDefault="00BE399C" w:rsidP="000D7869">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EA5968A" w14:textId="77777777" w:rsidR="00BE399C" w:rsidRDefault="00BE399C" w:rsidP="000D786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8D1542" w14:textId="77777777" w:rsidR="00BE399C" w:rsidRDefault="00BE399C" w:rsidP="000D7869">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C7558D3" w14:textId="77777777" w:rsidR="00BE399C" w:rsidRDefault="00BE399C" w:rsidP="000D786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DD53F2"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1</w:t>
            </w:r>
          </w:p>
        </w:tc>
      </w:tr>
      <w:tr w:rsidR="00BE399C" w14:paraId="747FCDE8"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0F54D76" w14:textId="77777777" w:rsidR="00BE399C" w:rsidRDefault="00BE399C" w:rsidP="000D7869">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DA980CE" w14:textId="77777777" w:rsidR="00BE399C" w:rsidRDefault="00BE399C" w:rsidP="000D786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BF4FF9" w14:textId="77777777" w:rsidR="00BE399C" w:rsidRDefault="00BE399C" w:rsidP="000D7869">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6C0E4D" w14:textId="77777777" w:rsidR="00BE399C" w:rsidRDefault="00BE399C" w:rsidP="000D7869">
            <w:pPr>
              <w:pStyle w:val="TAC"/>
              <w:rPr>
                <w:lang w:val="en-US" w:eastAsia="zh-CN"/>
              </w:rPr>
            </w:pPr>
            <w:r>
              <w:rPr>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6D69C8" w14:textId="77777777" w:rsidR="00BE399C" w:rsidRDefault="00BE399C" w:rsidP="000D7869">
            <w:pPr>
              <w:pStyle w:val="TAC"/>
              <w:overflowPunct w:val="0"/>
              <w:autoSpaceDE w:val="0"/>
              <w:autoSpaceDN w:val="0"/>
              <w:adjustRightInd w:val="0"/>
              <w:rPr>
                <w:lang w:val="en-US" w:eastAsia="zh-CN"/>
              </w:rPr>
            </w:pPr>
          </w:p>
        </w:tc>
      </w:tr>
      <w:tr w:rsidR="00BE399C" w14:paraId="7F08A54A"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660B3C95" w14:textId="77777777" w:rsidR="00BE399C" w:rsidRDefault="00BE399C" w:rsidP="000D7869">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8201158" w14:textId="77777777" w:rsidR="00BE399C" w:rsidRDefault="00BE399C" w:rsidP="000D7869">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6146486A"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054F67A"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hint="eastAsia"/>
                <w:sz w:val="18"/>
                <w:szCs w:val="18"/>
                <w:lang w:bidi="ar"/>
              </w:rPr>
              <w:t>See n</w:t>
            </w:r>
            <w:r>
              <w:rPr>
                <w:rFonts w:ascii="Arial" w:eastAsia="宋体" w:hAnsi="Arial" w:cs="Arial" w:hint="eastAsia"/>
                <w:sz w:val="18"/>
                <w:szCs w:val="18"/>
                <w:lang w:val="en-US" w:eastAsia="zh-CN" w:bidi="ar"/>
              </w:rPr>
              <w:t>8</w:t>
            </w:r>
            <w:r>
              <w:rPr>
                <w:rFonts w:ascii="Arial" w:eastAsia="宋体" w:hAnsi="Arial" w:cs="Arial" w:hint="eastAsia"/>
                <w:sz w:val="18"/>
                <w:szCs w:val="18"/>
                <w:lang w:bidi="ar"/>
              </w:rPr>
              <w:t xml:space="preserve"> channel bandwidths in Table 5.3.5-1</w:t>
            </w:r>
          </w:p>
        </w:tc>
        <w:tc>
          <w:tcPr>
            <w:tcW w:w="1360" w:type="dxa"/>
            <w:tcBorders>
              <w:left w:val="single" w:sz="4" w:space="0" w:color="auto"/>
              <w:bottom w:val="nil"/>
              <w:right w:val="single" w:sz="4" w:space="0" w:color="auto"/>
            </w:tcBorders>
            <w:shd w:val="clear" w:color="auto" w:fill="auto"/>
            <w:vAlign w:val="center"/>
          </w:tcPr>
          <w:p w14:paraId="36809CB5" w14:textId="77777777" w:rsidR="00BE399C" w:rsidRDefault="00BE399C" w:rsidP="000D7869">
            <w:pPr>
              <w:pStyle w:val="TAC"/>
              <w:overflowPunct w:val="0"/>
              <w:autoSpaceDE w:val="0"/>
              <w:autoSpaceDN w:val="0"/>
              <w:adjustRightInd w:val="0"/>
              <w:rPr>
                <w:rFonts w:eastAsia="MS Mincho"/>
                <w:szCs w:val="18"/>
                <w:lang w:val="en-US" w:eastAsia="zh-CN"/>
              </w:rPr>
            </w:pPr>
            <w:r>
              <w:rPr>
                <w:rFonts w:hint="eastAsia"/>
                <w:szCs w:val="18"/>
                <w:lang w:val="en-US" w:eastAsia="zh-CN"/>
              </w:rPr>
              <w:t>4 and 5</w:t>
            </w:r>
          </w:p>
        </w:tc>
      </w:tr>
      <w:tr w:rsidR="00BE399C" w14:paraId="631D6235"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BA0A69" w14:textId="77777777" w:rsidR="00BE399C" w:rsidRDefault="00BE399C" w:rsidP="000D7869">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2E21CE" w14:textId="77777777" w:rsidR="00BE399C" w:rsidRDefault="00BE399C" w:rsidP="000D7869">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21D3B680"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20D1E19"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hint="eastAsia"/>
                <w:sz w:val="18"/>
                <w:szCs w:val="18"/>
                <w:lang w:bidi="ar"/>
              </w:rPr>
              <w:t>See n</w:t>
            </w:r>
            <w:r>
              <w:rPr>
                <w:rFonts w:ascii="Arial" w:eastAsia="宋体" w:hAnsi="Arial" w:cs="Arial" w:hint="eastAsia"/>
                <w:sz w:val="18"/>
                <w:szCs w:val="18"/>
                <w:lang w:val="en-US" w:eastAsia="zh-CN" w:bidi="ar"/>
              </w:rPr>
              <w:t>41</w:t>
            </w:r>
            <w:r>
              <w:rPr>
                <w:rFonts w:ascii="Arial" w:eastAsia="宋体" w:hAnsi="Arial" w:cs="Arial" w:hint="eastAsia"/>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487780" w14:textId="77777777" w:rsidR="00BE399C" w:rsidRDefault="00BE399C" w:rsidP="000D7869">
            <w:pPr>
              <w:pStyle w:val="TAC"/>
              <w:overflowPunct w:val="0"/>
              <w:autoSpaceDE w:val="0"/>
              <w:autoSpaceDN w:val="0"/>
              <w:adjustRightInd w:val="0"/>
              <w:rPr>
                <w:rFonts w:eastAsia="MS Mincho"/>
                <w:szCs w:val="18"/>
                <w:lang w:val="en-US" w:eastAsia="zh-CN"/>
              </w:rPr>
            </w:pPr>
          </w:p>
        </w:tc>
      </w:tr>
      <w:tr w:rsidR="00BE399C" w14:paraId="0949DB96"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4D7CFE" w14:textId="77777777" w:rsidR="00BE399C" w:rsidRDefault="00BE399C" w:rsidP="000D7869">
            <w:pPr>
              <w:pStyle w:val="TAC"/>
              <w:overflowPunct w:val="0"/>
              <w:autoSpaceDE w:val="0"/>
              <w:autoSpaceDN w:val="0"/>
              <w:adjustRightInd w:val="0"/>
              <w:rPr>
                <w:lang w:val="en-US"/>
              </w:rPr>
            </w:pPr>
            <w:r>
              <w:rPr>
                <w:rFonts w:hint="eastAsia"/>
                <w:lang w:val="en-US" w:eastAsia="zh-CN"/>
              </w:rPr>
              <w:t>CA_n8A-n41C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C11223" w14:textId="77777777" w:rsidR="00BE399C" w:rsidRDefault="00BE399C" w:rsidP="000D7869">
            <w:pPr>
              <w:pStyle w:val="TAC"/>
              <w:overflowPunct w:val="0"/>
              <w:autoSpaceDE w:val="0"/>
              <w:autoSpaceDN w:val="0"/>
              <w:adjustRightInd w:val="0"/>
              <w:rPr>
                <w:lang w:val="en-US"/>
              </w:rPr>
            </w:pPr>
            <w:r>
              <w:rPr>
                <w:rFonts w:hint="eastAsia"/>
                <w:lang w:val="en-US" w:eastAsia="zh-CN"/>
              </w:rPr>
              <w:t>CA_n8A-n41A</w:t>
            </w:r>
          </w:p>
        </w:tc>
        <w:tc>
          <w:tcPr>
            <w:tcW w:w="730" w:type="dxa"/>
            <w:tcBorders>
              <w:left w:val="single" w:sz="4" w:space="0" w:color="auto"/>
              <w:right w:val="single" w:sz="4" w:space="0" w:color="auto"/>
            </w:tcBorders>
            <w:vAlign w:val="center"/>
          </w:tcPr>
          <w:p w14:paraId="05E197EB" w14:textId="77777777" w:rsidR="00BE399C" w:rsidRDefault="00BE399C" w:rsidP="000D7869">
            <w:pPr>
              <w:pStyle w:val="TAC"/>
              <w:overflowPunct w:val="0"/>
              <w:autoSpaceDE w:val="0"/>
              <w:autoSpaceDN w:val="0"/>
              <w:adjustRightInd w:val="0"/>
              <w:rPr>
                <w:rFonts w:eastAsia="MS Mincho"/>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A8DC59F"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hint="eastAsia"/>
                <w:sz w:val="18"/>
                <w:szCs w:val="18"/>
                <w:lang w:bidi="ar"/>
              </w:rPr>
              <w:t>See n</w:t>
            </w:r>
            <w:r>
              <w:rPr>
                <w:rFonts w:ascii="Arial" w:eastAsia="宋体" w:hAnsi="Arial" w:cs="Arial" w:hint="eastAsia"/>
                <w:sz w:val="18"/>
                <w:szCs w:val="18"/>
                <w:lang w:val="en-US" w:eastAsia="zh-CN" w:bidi="ar"/>
              </w:rPr>
              <w:t>8</w:t>
            </w:r>
            <w:r>
              <w:rPr>
                <w:rFonts w:ascii="Arial" w:eastAsia="宋体"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E347E4" w14:textId="77777777" w:rsidR="00BE399C" w:rsidRDefault="00BE399C" w:rsidP="000D7869">
            <w:pPr>
              <w:pStyle w:val="TAC"/>
              <w:overflowPunct w:val="0"/>
              <w:autoSpaceDE w:val="0"/>
              <w:autoSpaceDN w:val="0"/>
              <w:adjustRightInd w:val="0"/>
              <w:rPr>
                <w:rFonts w:eastAsia="MS Mincho"/>
                <w:szCs w:val="18"/>
                <w:lang w:val="en-US" w:eastAsia="zh-CN"/>
              </w:rPr>
            </w:pPr>
            <w:r>
              <w:rPr>
                <w:rFonts w:hint="eastAsia"/>
                <w:szCs w:val="18"/>
                <w:lang w:val="en-US" w:eastAsia="zh-CN"/>
              </w:rPr>
              <w:t>4 and 5</w:t>
            </w:r>
          </w:p>
        </w:tc>
      </w:tr>
      <w:tr w:rsidR="00BE399C" w14:paraId="3DE2BEB9"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79B061" w14:textId="77777777" w:rsidR="00BE399C" w:rsidRDefault="00BE399C" w:rsidP="000D7869">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705D7E" w14:textId="77777777" w:rsidR="00BE399C" w:rsidRDefault="00BE399C" w:rsidP="000D7869">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45BF861C" w14:textId="77777777" w:rsidR="00BE399C" w:rsidRDefault="00BE399C" w:rsidP="000D7869">
            <w:pPr>
              <w:pStyle w:val="TAC"/>
              <w:overflowPunct w:val="0"/>
              <w:autoSpaceDE w:val="0"/>
              <w:autoSpaceDN w:val="0"/>
              <w:adjustRightInd w:val="0"/>
              <w:rPr>
                <w:rFonts w:eastAsia="MS Mincho"/>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88CA1E"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hint="eastAsia"/>
                <w:sz w:val="18"/>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BEDAF6" w14:textId="77777777" w:rsidR="00BE399C" w:rsidRDefault="00BE399C" w:rsidP="000D7869">
            <w:pPr>
              <w:pStyle w:val="TAC"/>
              <w:overflowPunct w:val="0"/>
              <w:autoSpaceDE w:val="0"/>
              <w:autoSpaceDN w:val="0"/>
              <w:adjustRightInd w:val="0"/>
              <w:rPr>
                <w:rFonts w:eastAsia="MS Mincho"/>
                <w:szCs w:val="18"/>
                <w:lang w:val="en-US" w:eastAsia="zh-CN"/>
              </w:rPr>
            </w:pPr>
          </w:p>
        </w:tc>
      </w:tr>
      <w:tr w:rsidR="00BE399C" w14:paraId="5E0A46EB"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BB9141" w14:textId="77777777" w:rsidR="00BE399C" w:rsidRDefault="00BE399C" w:rsidP="000D7869">
            <w:pPr>
              <w:pStyle w:val="TAC"/>
              <w:overflowPunct w:val="0"/>
              <w:autoSpaceDE w:val="0"/>
              <w:autoSpaceDN w:val="0"/>
              <w:adjustRightInd w:val="0"/>
              <w:rPr>
                <w:lang w:val="en-US"/>
              </w:rPr>
            </w:pPr>
            <w:r>
              <w:rPr>
                <w:lang w:val="en-US"/>
              </w:rPr>
              <w:t>CA_n8A-n75A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C0407B" w14:textId="77777777" w:rsidR="00BE399C" w:rsidRDefault="00BE399C" w:rsidP="000D7869">
            <w:pPr>
              <w:pStyle w:val="TAC"/>
              <w:overflowPunct w:val="0"/>
              <w:autoSpaceDE w:val="0"/>
              <w:autoSpaceDN w:val="0"/>
              <w:adjustRightInd w:val="0"/>
              <w:rPr>
                <w:lang w:val="en-US"/>
              </w:rPr>
            </w:pPr>
            <w:r>
              <w:rPr>
                <w:lang w:val="en-US"/>
              </w:rPr>
              <w:t>-</w:t>
            </w:r>
          </w:p>
        </w:tc>
        <w:tc>
          <w:tcPr>
            <w:tcW w:w="730" w:type="dxa"/>
            <w:tcBorders>
              <w:left w:val="single" w:sz="4" w:space="0" w:color="auto"/>
              <w:right w:val="single" w:sz="4" w:space="0" w:color="auto"/>
            </w:tcBorders>
            <w:vAlign w:val="center"/>
          </w:tcPr>
          <w:p w14:paraId="36768EAB" w14:textId="77777777" w:rsidR="00BE399C" w:rsidRDefault="00BE399C" w:rsidP="000D7869">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D4C03BE" w14:textId="77777777" w:rsidR="00BE399C" w:rsidRDefault="00BE399C" w:rsidP="000D7869">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38971E"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36CFAD1D"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4B4F8A39" w14:textId="77777777" w:rsidR="00BE399C" w:rsidRDefault="00BE399C" w:rsidP="000D7869">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5769947" w14:textId="77777777" w:rsidR="00BE399C" w:rsidRDefault="00BE399C" w:rsidP="000D7869">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71E31A32" w14:textId="77777777" w:rsidR="00BE399C" w:rsidRDefault="00BE399C" w:rsidP="000D7869">
            <w:pPr>
              <w:pStyle w:val="TAC"/>
              <w:overflowPunct w:val="0"/>
              <w:autoSpaceDE w:val="0"/>
              <w:autoSpaceDN w:val="0"/>
              <w:adjustRightInd w:val="0"/>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070F576" w14:textId="77777777" w:rsidR="00BE399C" w:rsidRDefault="00BE399C" w:rsidP="000D7869">
            <w:pPr>
              <w:pStyle w:val="TAC"/>
              <w:rPr>
                <w:lang w:val="en-US"/>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858F19" w14:textId="77777777" w:rsidR="00BE399C" w:rsidRDefault="00BE399C" w:rsidP="000D7869">
            <w:pPr>
              <w:pStyle w:val="TAC"/>
              <w:overflowPunct w:val="0"/>
              <w:autoSpaceDE w:val="0"/>
              <w:autoSpaceDN w:val="0"/>
              <w:adjustRightInd w:val="0"/>
              <w:rPr>
                <w:lang w:val="en-US" w:eastAsia="zh-CN"/>
              </w:rPr>
            </w:pPr>
          </w:p>
        </w:tc>
      </w:tr>
      <w:tr w:rsidR="00BE399C" w14:paraId="655EFD7F"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58311543" w14:textId="77777777" w:rsidR="00BE399C" w:rsidRDefault="00BE399C" w:rsidP="000D7869">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E09A279" w14:textId="77777777" w:rsidR="00BE399C" w:rsidRDefault="00BE399C" w:rsidP="000D7869">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02AAF4D2" w14:textId="77777777" w:rsidR="00BE399C" w:rsidRDefault="00BE399C" w:rsidP="000D7869">
            <w:pPr>
              <w:pStyle w:val="TAC"/>
              <w:overflowPunct w:val="0"/>
              <w:autoSpaceDE w:val="0"/>
              <w:autoSpaceDN w:val="0"/>
              <w:adjustRightInd w:val="0"/>
              <w:rPr>
                <w:lang w:val="en-US"/>
              </w:rPr>
            </w:pPr>
            <w:r>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37ECF50" w14:textId="77777777" w:rsidR="00BE399C" w:rsidRDefault="00BE399C" w:rsidP="000D7869">
            <w:pPr>
              <w:pStyle w:val="TAC"/>
              <w:rPr>
                <w:lang w:val="en-US" w:eastAsia="zh-CN" w:bidi="ar"/>
              </w:rPr>
            </w:pPr>
            <w:r>
              <w:rPr>
                <w:rFonts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E424A7"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1</w:t>
            </w:r>
          </w:p>
        </w:tc>
      </w:tr>
      <w:tr w:rsidR="00BE399C" w14:paraId="0A069B7B"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2FE162" w14:textId="77777777" w:rsidR="00BE399C" w:rsidRDefault="00BE399C" w:rsidP="000D7869">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E623D3" w14:textId="77777777" w:rsidR="00BE399C" w:rsidRDefault="00BE399C" w:rsidP="000D7869">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2AF92A79" w14:textId="77777777" w:rsidR="00BE399C" w:rsidRDefault="00BE399C" w:rsidP="000D7869">
            <w:pPr>
              <w:pStyle w:val="TAC"/>
              <w:overflowPunct w:val="0"/>
              <w:autoSpaceDE w:val="0"/>
              <w:autoSpaceDN w:val="0"/>
              <w:adjustRightInd w:val="0"/>
              <w:rPr>
                <w:lang w:val="en-US"/>
              </w:rPr>
            </w:pPr>
            <w:r>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3DF2F1C" w14:textId="77777777" w:rsidR="00BE399C" w:rsidRDefault="00BE399C" w:rsidP="000D7869">
            <w:pPr>
              <w:pStyle w:val="TAC"/>
              <w:rPr>
                <w:lang w:val="en-US" w:eastAsia="zh-CN" w:bidi="ar"/>
              </w:rPr>
            </w:pPr>
            <w:r>
              <w:rPr>
                <w:rFonts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1F2622" w14:textId="77777777" w:rsidR="00BE399C" w:rsidRDefault="00BE399C" w:rsidP="000D7869">
            <w:pPr>
              <w:pStyle w:val="TAC"/>
              <w:overflowPunct w:val="0"/>
              <w:autoSpaceDE w:val="0"/>
              <w:autoSpaceDN w:val="0"/>
              <w:adjustRightInd w:val="0"/>
              <w:rPr>
                <w:lang w:val="en-US" w:eastAsia="zh-CN"/>
              </w:rPr>
            </w:pPr>
          </w:p>
        </w:tc>
      </w:tr>
      <w:tr w:rsidR="00BE399C" w14:paraId="4EEDA521" w14:textId="77777777" w:rsidTr="000D7869">
        <w:trPr>
          <w:trHeight w:val="187"/>
        </w:trPr>
        <w:tc>
          <w:tcPr>
            <w:tcW w:w="1983" w:type="dxa"/>
            <w:tcBorders>
              <w:left w:val="single" w:sz="4" w:space="0" w:color="auto"/>
              <w:bottom w:val="nil"/>
              <w:right w:val="single" w:sz="4" w:space="0" w:color="auto"/>
            </w:tcBorders>
            <w:shd w:val="clear" w:color="auto" w:fill="auto"/>
            <w:vAlign w:val="center"/>
          </w:tcPr>
          <w:p w14:paraId="3A8768D8" w14:textId="77777777" w:rsidR="00BE399C" w:rsidRDefault="00BE399C" w:rsidP="000D7869">
            <w:pPr>
              <w:pStyle w:val="TAC"/>
              <w:overflowPunct w:val="0"/>
              <w:autoSpaceDE w:val="0"/>
              <w:autoSpaceDN w:val="0"/>
              <w:adjustRightInd w:val="0"/>
              <w:rPr>
                <w:szCs w:val="18"/>
                <w:lang w:val="en-US"/>
              </w:rPr>
            </w:pPr>
            <w:r>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77CDF1EB" w14:textId="77777777" w:rsidR="00BE399C" w:rsidRDefault="00BE399C" w:rsidP="000D7869">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32C6C134"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DEEB30C" w14:textId="77777777" w:rsidR="00BE399C" w:rsidRDefault="00BE399C" w:rsidP="000D7869">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9578DF5"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7C8B72A7"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E4B483"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EDD10C"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3796976"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3CFC53B" w14:textId="77777777" w:rsidR="00BE399C" w:rsidRDefault="00BE399C" w:rsidP="000D7869">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CE61D2" w14:textId="77777777" w:rsidR="00BE399C" w:rsidRDefault="00BE399C" w:rsidP="000D7869">
            <w:pPr>
              <w:pStyle w:val="TAC"/>
              <w:overflowPunct w:val="0"/>
              <w:autoSpaceDE w:val="0"/>
              <w:autoSpaceDN w:val="0"/>
              <w:adjustRightInd w:val="0"/>
              <w:rPr>
                <w:lang w:val="en-US" w:eastAsia="zh-CN"/>
              </w:rPr>
            </w:pPr>
          </w:p>
        </w:tc>
      </w:tr>
      <w:tr w:rsidR="00BE399C" w14:paraId="3C5B2662"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BA67CF" w14:textId="77777777" w:rsidR="00BE399C" w:rsidRDefault="00BE399C" w:rsidP="000D7869">
            <w:pPr>
              <w:pStyle w:val="TAC"/>
              <w:overflowPunct w:val="0"/>
              <w:autoSpaceDE w:val="0"/>
              <w:autoSpaceDN w:val="0"/>
              <w:adjustRightInd w:val="0"/>
              <w:rPr>
                <w:szCs w:val="18"/>
                <w:lang w:val="en-US"/>
              </w:rPr>
            </w:pPr>
            <w:r>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2D1C7B" w14:textId="77777777" w:rsidR="00BE399C" w:rsidRDefault="00BE399C" w:rsidP="000D7869">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6BAA81EF"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7479335" w14:textId="77777777" w:rsidR="00BE399C" w:rsidRDefault="00BE399C" w:rsidP="000D7869">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E70296"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0F8A7021"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DC5B0A" w14:textId="77777777" w:rsidR="00BE399C" w:rsidRDefault="00BE399C" w:rsidP="000D7869">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9D5585"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5E67C5A"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63D428A" w14:textId="77777777" w:rsidR="00BE399C" w:rsidRDefault="00BE399C" w:rsidP="000D7869">
            <w:pPr>
              <w:pStyle w:val="TAC"/>
              <w:rPr>
                <w:lang w:val="en-US" w:eastAsia="zh-CN"/>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2E8AAA" w14:textId="77777777" w:rsidR="00BE399C" w:rsidRDefault="00BE399C" w:rsidP="000D7869">
            <w:pPr>
              <w:pStyle w:val="TAC"/>
              <w:overflowPunct w:val="0"/>
              <w:autoSpaceDE w:val="0"/>
              <w:autoSpaceDN w:val="0"/>
              <w:adjustRightInd w:val="0"/>
              <w:rPr>
                <w:lang w:val="en-US" w:eastAsia="zh-CN"/>
              </w:rPr>
            </w:pPr>
          </w:p>
        </w:tc>
      </w:tr>
      <w:tr w:rsidR="00BE399C" w14:paraId="1B7CC8BB"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FC69B2" w14:textId="77777777" w:rsidR="00BE399C" w:rsidRDefault="00BE399C" w:rsidP="000D7869">
            <w:pPr>
              <w:pStyle w:val="TAC"/>
              <w:overflowPunct w:val="0"/>
              <w:autoSpaceDE w:val="0"/>
              <w:autoSpaceDN w:val="0"/>
              <w:adjustRightInd w:val="0"/>
              <w:rPr>
                <w:lang w:val="en-US"/>
              </w:rPr>
            </w:pPr>
            <w:r>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6FA4FD" w14:textId="77777777" w:rsidR="00BE399C" w:rsidRDefault="00BE399C" w:rsidP="000D7869">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781930C9" w14:textId="77777777" w:rsidR="00BE399C" w:rsidRDefault="00BE399C" w:rsidP="000D7869">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97175AB" w14:textId="77777777" w:rsidR="00BE399C" w:rsidRDefault="00BE399C" w:rsidP="000D7869">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BC1BA2"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6E94F036"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1D2D6E39" w14:textId="77777777" w:rsidR="00BE399C" w:rsidRDefault="00BE399C" w:rsidP="000D7869">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2EA54B3" w14:textId="77777777" w:rsidR="00BE399C" w:rsidRDefault="00BE399C" w:rsidP="000D78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2C0489F" w14:textId="77777777" w:rsidR="00BE399C" w:rsidRDefault="00BE399C" w:rsidP="000D7869">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AEBD53" w14:textId="77777777" w:rsidR="00BE399C" w:rsidRDefault="00BE399C" w:rsidP="000D7869">
            <w:pPr>
              <w:pStyle w:val="TAC"/>
              <w:rPr>
                <w:lang w:val="en-US"/>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A1F084" w14:textId="77777777" w:rsidR="00BE399C" w:rsidRDefault="00BE399C" w:rsidP="000D7869">
            <w:pPr>
              <w:pStyle w:val="TAC"/>
              <w:overflowPunct w:val="0"/>
              <w:autoSpaceDE w:val="0"/>
              <w:autoSpaceDN w:val="0"/>
              <w:adjustRightInd w:val="0"/>
              <w:rPr>
                <w:lang w:val="en-US" w:eastAsia="zh-CN"/>
              </w:rPr>
            </w:pPr>
          </w:p>
        </w:tc>
      </w:tr>
      <w:tr w:rsidR="00BE399C" w14:paraId="583313B9"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62D035E9" w14:textId="77777777" w:rsidR="00BE399C" w:rsidRDefault="00BE399C" w:rsidP="000D7869">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8B113DE" w14:textId="77777777" w:rsidR="00BE399C" w:rsidRDefault="00BE399C" w:rsidP="000D78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C541EE3" w14:textId="77777777" w:rsidR="00BE399C" w:rsidRDefault="00BE399C" w:rsidP="000D7869">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231D23D" w14:textId="77777777" w:rsidR="00BE399C" w:rsidRDefault="00BE399C" w:rsidP="000D7869">
            <w:pPr>
              <w:pStyle w:val="TAC"/>
              <w:rPr>
                <w:lang w:val="en-US"/>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C5B5E06"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1</w:t>
            </w:r>
          </w:p>
        </w:tc>
      </w:tr>
      <w:tr w:rsidR="00BE399C" w14:paraId="30266F9A"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8890AD" w14:textId="77777777" w:rsidR="00BE399C" w:rsidRDefault="00BE399C" w:rsidP="000D7869">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2308FA" w14:textId="77777777" w:rsidR="00BE399C" w:rsidRDefault="00BE399C" w:rsidP="000D78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F1C2746" w14:textId="77777777" w:rsidR="00BE399C" w:rsidRDefault="00BE399C" w:rsidP="000D7869">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1B9B12" w14:textId="77777777" w:rsidR="00BE399C" w:rsidRDefault="00BE399C" w:rsidP="000D7869">
            <w:pPr>
              <w:pStyle w:val="TAC"/>
              <w:rPr>
                <w:lang w:val="en-US"/>
              </w:rPr>
            </w:pPr>
            <w:r>
              <w:rPr>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18D816" w14:textId="77777777" w:rsidR="00BE399C" w:rsidRDefault="00BE399C" w:rsidP="000D7869">
            <w:pPr>
              <w:pStyle w:val="TAC"/>
              <w:overflowPunct w:val="0"/>
              <w:autoSpaceDE w:val="0"/>
              <w:autoSpaceDN w:val="0"/>
              <w:adjustRightInd w:val="0"/>
              <w:rPr>
                <w:lang w:val="en-US" w:eastAsia="zh-CN"/>
              </w:rPr>
            </w:pPr>
          </w:p>
        </w:tc>
      </w:tr>
      <w:tr w:rsidR="00BE399C" w14:paraId="567B62BF" w14:textId="77777777" w:rsidTr="00575B4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9435D8" w14:textId="77777777" w:rsidR="00BE399C" w:rsidRDefault="00BE399C" w:rsidP="000D7869">
            <w:pPr>
              <w:pStyle w:val="TAC"/>
              <w:overflowPunct w:val="0"/>
              <w:autoSpaceDE w:val="0"/>
              <w:autoSpaceDN w:val="0"/>
              <w:adjustRightInd w:val="0"/>
              <w:rPr>
                <w:lang w:val="en-US"/>
              </w:rPr>
            </w:pPr>
            <w:r>
              <w:rPr>
                <w:szCs w:val="18"/>
                <w:lang w:val="en-US"/>
              </w:rPr>
              <w:t>CA_n</w:t>
            </w:r>
            <w:r>
              <w:rPr>
                <w:rFonts w:hint="eastAsia"/>
                <w:szCs w:val="18"/>
                <w:lang w:val="en-US" w:eastAsia="zh-CN"/>
              </w:rPr>
              <w:t>8</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E28393" w14:textId="77777777" w:rsidR="00BE399C" w:rsidRDefault="00BE399C" w:rsidP="000D7869">
            <w:pPr>
              <w:pStyle w:val="TAC"/>
              <w:overflowPunct w:val="0"/>
              <w:autoSpaceDE w:val="0"/>
              <w:autoSpaceDN w:val="0"/>
              <w:adjustRightInd w:val="0"/>
              <w:rPr>
                <w:lang w:val="en-US"/>
              </w:rPr>
            </w:pPr>
            <w:r>
              <w:rPr>
                <w:szCs w:val="18"/>
                <w:lang w:val="en-US"/>
              </w:rPr>
              <w:t>CA_n</w:t>
            </w:r>
            <w:r>
              <w:rPr>
                <w:rFonts w:hint="eastAsia"/>
                <w:szCs w:val="18"/>
                <w:lang w:val="en-US" w:eastAsia="zh-CN"/>
              </w:rPr>
              <w:t>8</w:t>
            </w:r>
            <w:r>
              <w:rPr>
                <w:szCs w:val="18"/>
                <w:lang w:val="en-US"/>
              </w:rPr>
              <w:t>A-n7</w:t>
            </w:r>
            <w:r>
              <w:rPr>
                <w:rFonts w:hint="eastAsia"/>
                <w:szCs w:val="18"/>
                <w:lang w:val="en-US" w:eastAsia="zh-CN"/>
              </w:rPr>
              <w:t>8A</w:t>
            </w:r>
          </w:p>
        </w:tc>
        <w:tc>
          <w:tcPr>
            <w:tcW w:w="730" w:type="dxa"/>
            <w:tcBorders>
              <w:left w:val="single" w:sz="4" w:space="0" w:color="auto"/>
              <w:bottom w:val="single" w:sz="4" w:space="0" w:color="auto"/>
              <w:right w:val="single" w:sz="4" w:space="0" w:color="auto"/>
            </w:tcBorders>
            <w:vAlign w:val="center"/>
          </w:tcPr>
          <w:p w14:paraId="11DE6BA8"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CD4C9ED" w14:textId="77777777" w:rsidR="00BE399C" w:rsidRDefault="00BE399C" w:rsidP="000D7869">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533DEC"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1E0FAB15" w14:textId="77777777" w:rsidTr="00575B41">
        <w:trPr>
          <w:trHeight w:val="187"/>
        </w:trPr>
        <w:tc>
          <w:tcPr>
            <w:tcW w:w="1983" w:type="dxa"/>
            <w:tcBorders>
              <w:top w:val="nil"/>
              <w:left w:val="single" w:sz="4" w:space="0" w:color="auto"/>
              <w:bottom w:val="nil"/>
              <w:right w:val="single" w:sz="4" w:space="0" w:color="auto"/>
            </w:tcBorders>
            <w:shd w:val="clear" w:color="auto" w:fill="auto"/>
            <w:vAlign w:val="center"/>
          </w:tcPr>
          <w:p w14:paraId="56881553" w14:textId="77777777" w:rsidR="00BE399C" w:rsidRDefault="00BE399C" w:rsidP="000D7869">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DA6E61F" w14:textId="77777777" w:rsidR="00BE399C" w:rsidRDefault="00BE399C" w:rsidP="000D78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6D70C5A"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301B169" w14:textId="77777777" w:rsidR="00BE399C" w:rsidRDefault="00BE399C" w:rsidP="000D7869">
            <w:pPr>
              <w:pStyle w:val="TAC"/>
              <w:rPr>
                <w:lang w:val="en-US" w:eastAsia="zh-CN" w:bidi="ar"/>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FFE562" w14:textId="77777777" w:rsidR="00BE399C" w:rsidRDefault="00BE399C" w:rsidP="000D7869">
            <w:pPr>
              <w:pStyle w:val="TAC"/>
              <w:overflowPunct w:val="0"/>
              <w:autoSpaceDE w:val="0"/>
              <w:autoSpaceDN w:val="0"/>
              <w:adjustRightInd w:val="0"/>
              <w:rPr>
                <w:lang w:val="en-US" w:eastAsia="zh-CN"/>
              </w:rPr>
            </w:pPr>
          </w:p>
        </w:tc>
      </w:tr>
      <w:tr w:rsidR="00D864D1" w14:paraId="30037C89" w14:textId="77777777" w:rsidTr="00575B41">
        <w:trPr>
          <w:trHeight w:val="187"/>
          <w:ins w:id="89" w:author="Huawei" w:date="2023-05-12T16:46:00Z"/>
        </w:trPr>
        <w:tc>
          <w:tcPr>
            <w:tcW w:w="1983" w:type="dxa"/>
            <w:tcBorders>
              <w:top w:val="nil"/>
              <w:left w:val="single" w:sz="4" w:space="0" w:color="auto"/>
              <w:bottom w:val="nil"/>
              <w:right w:val="single" w:sz="4" w:space="0" w:color="auto"/>
            </w:tcBorders>
            <w:shd w:val="clear" w:color="auto" w:fill="auto"/>
            <w:vAlign w:val="center"/>
          </w:tcPr>
          <w:p w14:paraId="6C165F83" w14:textId="77777777" w:rsidR="00D864D1" w:rsidRDefault="00D864D1" w:rsidP="00D864D1">
            <w:pPr>
              <w:pStyle w:val="TAC"/>
              <w:overflowPunct w:val="0"/>
              <w:autoSpaceDE w:val="0"/>
              <w:autoSpaceDN w:val="0"/>
              <w:adjustRightInd w:val="0"/>
              <w:rPr>
                <w:ins w:id="90" w:author="Huawei" w:date="2023-05-12T16:46:00Z"/>
                <w:lang w:val="en-US"/>
              </w:rPr>
            </w:pPr>
          </w:p>
        </w:tc>
        <w:tc>
          <w:tcPr>
            <w:tcW w:w="1690" w:type="dxa"/>
            <w:tcBorders>
              <w:top w:val="nil"/>
              <w:left w:val="single" w:sz="4" w:space="0" w:color="auto"/>
              <w:bottom w:val="nil"/>
              <w:right w:val="single" w:sz="4" w:space="0" w:color="auto"/>
            </w:tcBorders>
            <w:shd w:val="clear" w:color="auto" w:fill="auto"/>
            <w:vAlign w:val="center"/>
          </w:tcPr>
          <w:p w14:paraId="315B03AD" w14:textId="77777777" w:rsidR="00D864D1" w:rsidRDefault="00D864D1" w:rsidP="00D864D1">
            <w:pPr>
              <w:pStyle w:val="TAC"/>
              <w:overflowPunct w:val="0"/>
              <w:autoSpaceDE w:val="0"/>
              <w:autoSpaceDN w:val="0"/>
              <w:adjustRightInd w:val="0"/>
              <w:rPr>
                <w:ins w:id="91" w:author="Huawei" w:date="2023-05-12T16:46:00Z"/>
                <w:lang w:val="en-US"/>
              </w:rPr>
            </w:pPr>
          </w:p>
        </w:tc>
        <w:tc>
          <w:tcPr>
            <w:tcW w:w="730" w:type="dxa"/>
            <w:tcBorders>
              <w:left w:val="single" w:sz="4" w:space="0" w:color="auto"/>
              <w:bottom w:val="single" w:sz="4" w:space="0" w:color="auto"/>
              <w:right w:val="single" w:sz="4" w:space="0" w:color="auto"/>
            </w:tcBorders>
            <w:vAlign w:val="center"/>
          </w:tcPr>
          <w:p w14:paraId="0BA8CAA9" w14:textId="62F63B59" w:rsidR="00D864D1" w:rsidRDefault="00D864D1" w:rsidP="00D864D1">
            <w:pPr>
              <w:pStyle w:val="TAC"/>
              <w:overflowPunct w:val="0"/>
              <w:autoSpaceDE w:val="0"/>
              <w:autoSpaceDN w:val="0"/>
              <w:adjustRightInd w:val="0"/>
              <w:rPr>
                <w:ins w:id="92" w:author="Huawei" w:date="2023-05-12T16:46:00Z"/>
                <w:lang w:val="en-US" w:eastAsia="zh-CN"/>
              </w:rPr>
            </w:pPr>
            <w:ins w:id="93" w:author="Huawei" w:date="2023-05-12T16:47:00Z">
              <w:r>
                <w:rPr>
                  <w:rFonts w:hint="eastAsia"/>
                  <w:lang w:val="en-US" w:eastAsia="zh-CN"/>
                </w:rPr>
                <w:t>n8</w:t>
              </w:r>
            </w:ins>
          </w:p>
        </w:tc>
        <w:tc>
          <w:tcPr>
            <w:tcW w:w="4081" w:type="dxa"/>
            <w:tcBorders>
              <w:top w:val="single" w:sz="4" w:space="0" w:color="auto"/>
              <w:left w:val="single" w:sz="4" w:space="0" w:color="auto"/>
              <w:bottom w:val="single" w:sz="4" w:space="0" w:color="auto"/>
              <w:right w:val="single" w:sz="4" w:space="0" w:color="auto"/>
            </w:tcBorders>
            <w:vAlign w:val="center"/>
          </w:tcPr>
          <w:p w14:paraId="65735B75" w14:textId="7FC68503" w:rsidR="00D864D1" w:rsidRDefault="00691053" w:rsidP="00D864D1">
            <w:pPr>
              <w:pStyle w:val="TAC"/>
              <w:rPr>
                <w:ins w:id="94" w:author="Huawei" w:date="2023-05-12T16:46:00Z"/>
                <w:lang w:val="en-US" w:eastAsia="zh-CN" w:bidi="ar"/>
              </w:rPr>
            </w:pPr>
            <w:ins w:id="95" w:author="Huawei" w:date="2023-05-12T16:48:00Z">
              <w:r>
                <w:rPr>
                  <w:rFonts w:eastAsia="宋体" w:cs="Arial"/>
                  <w:szCs w:val="18"/>
                  <w:lang w:bidi="ar"/>
                </w:rPr>
                <w:t xml:space="preserve">See </w:t>
              </w:r>
            </w:ins>
            <w:ins w:id="96" w:author="Huawei" w:date="2023-05-12T16:47:00Z">
              <w:r w:rsidR="00D864D1">
                <w:rPr>
                  <w:rFonts w:eastAsia="宋体" w:cs="Arial" w:hint="eastAsia"/>
                  <w:szCs w:val="18"/>
                  <w:lang w:bidi="ar"/>
                </w:rPr>
                <w:t>n</w:t>
              </w:r>
              <w:r w:rsidR="00D864D1">
                <w:rPr>
                  <w:rFonts w:eastAsia="宋体" w:cs="Arial" w:hint="eastAsia"/>
                  <w:szCs w:val="18"/>
                  <w:lang w:val="en-US" w:eastAsia="zh-CN" w:bidi="ar"/>
                </w:rPr>
                <w:t>8</w:t>
              </w:r>
              <w:r w:rsidR="00D864D1">
                <w:rPr>
                  <w:rFonts w:eastAsia="宋体" w:cs="Arial" w:hint="eastAsia"/>
                  <w:szCs w:val="18"/>
                  <w:lang w:bidi="ar"/>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5887BD6" w14:textId="2025A501" w:rsidR="00D864D1" w:rsidRDefault="00D864D1" w:rsidP="00D864D1">
            <w:pPr>
              <w:pStyle w:val="TAC"/>
              <w:overflowPunct w:val="0"/>
              <w:autoSpaceDE w:val="0"/>
              <w:autoSpaceDN w:val="0"/>
              <w:adjustRightInd w:val="0"/>
              <w:rPr>
                <w:ins w:id="97" w:author="Huawei" w:date="2023-05-12T16:46:00Z"/>
                <w:lang w:val="en-US" w:eastAsia="zh-CN"/>
              </w:rPr>
            </w:pPr>
            <w:ins w:id="98" w:author="Huawei" w:date="2023-05-12T16:47:00Z">
              <w:r>
                <w:rPr>
                  <w:lang w:val="en-US" w:eastAsia="zh-CN"/>
                </w:rPr>
                <w:t>4 and 5</w:t>
              </w:r>
            </w:ins>
          </w:p>
        </w:tc>
      </w:tr>
      <w:tr w:rsidR="00D864D1" w14:paraId="2C6063F0" w14:textId="77777777" w:rsidTr="000D7869">
        <w:trPr>
          <w:trHeight w:val="187"/>
          <w:ins w:id="99" w:author="Huawei" w:date="2023-05-12T16:46:00Z"/>
        </w:trPr>
        <w:tc>
          <w:tcPr>
            <w:tcW w:w="1983" w:type="dxa"/>
            <w:tcBorders>
              <w:top w:val="nil"/>
              <w:left w:val="single" w:sz="4" w:space="0" w:color="auto"/>
              <w:bottom w:val="single" w:sz="4" w:space="0" w:color="auto"/>
              <w:right w:val="single" w:sz="4" w:space="0" w:color="auto"/>
            </w:tcBorders>
            <w:shd w:val="clear" w:color="auto" w:fill="auto"/>
            <w:vAlign w:val="center"/>
          </w:tcPr>
          <w:p w14:paraId="09AE32F0" w14:textId="77777777" w:rsidR="00D864D1" w:rsidRDefault="00D864D1" w:rsidP="00D864D1">
            <w:pPr>
              <w:pStyle w:val="TAC"/>
              <w:overflowPunct w:val="0"/>
              <w:autoSpaceDE w:val="0"/>
              <w:autoSpaceDN w:val="0"/>
              <w:adjustRightInd w:val="0"/>
              <w:rPr>
                <w:ins w:id="100" w:author="Huawei" w:date="2023-05-12T16:46:00Z"/>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E4D868" w14:textId="77777777" w:rsidR="00D864D1" w:rsidRDefault="00D864D1" w:rsidP="00D864D1">
            <w:pPr>
              <w:pStyle w:val="TAC"/>
              <w:overflowPunct w:val="0"/>
              <w:autoSpaceDE w:val="0"/>
              <w:autoSpaceDN w:val="0"/>
              <w:adjustRightInd w:val="0"/>
              <w:rPr>
                <w:ins w:id="101" w:author="Huawei" w:date="2023-05-12T16:46:00Z"/>
                <w:lang w:val="en-US"/>
              </w:rPr>
            </w:pPr>
          </w:p>
        </w:tc>
        <w:tc>
          <w:tcPr>
            <w:tcW w:w="730" w:type="dxa"/>
            <w:tcBorders>
              <w:left w:val="single" w:sz="4" w:space="0" w:color="auto"/>
              <w:bottom w:val="single" w:sz="4" w:space="0" w:color="auto"/>
              <w:right w:val="single" w:sz="4" w:space="0" w:color="auto"/>
            </w:tcBorders>
            <w:vAlign w:val="center"/>
          </w:tcPr>
          <w:p w14:paraId="384F08F7" w14:textId="1D9F162A" w:rsidR="00D864D1" w:rsidRDefault="00D864D1" w:rsidP="00D864D1">
            <w:pPr>
              <w:pStyle w:val="TAC"/>
              <w:overflowPunct w:val="0"/>
              <w:autoSpaceDE w:val="0"/>
              <w:autoSpaceDN w:val="0"/>
              <w:adjustRightInd w:val="0"/>
              <w:rPr>
                <w:ins w:id="102" w:author="Huawei" w:date="2023-05-12T16:46:00Z"/>
                <w:lang w:val="en-US" w:eastAsia="zh-CN"/>
              </w:rPr>
            </w:pPr>
            <w:ins w:id="103" w:author="Huawei" w:date="2023-05-12T16:47:00Z">
              <w:r>
                <w:rPr>
                  <w:rFonts w:hint="eastAsia"/>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4B17B6E2" w14:textId="3E45E7A9" w:rsidR="00D864D1" w:rsidRDefault="00D864D1" w:rsidP="00D864D1">
            <w:pPr>
              <w:pStyle w:val="TAC"/>
              <w:rPr>
                <w:ins w:id="104" w:author="Huawei" w:date="2023-05-12T16:46:00Z"/>
                <w:lang w:val="en-US" w:eastAsia="zh-CN" w:bidi="ar"/>
              </w:rPr>
            </w:pPr>
            <w:ins w:id="105" w:author="Huawei" w:date="2023-05-12T16:47:00Z">
              <w:r>
                <w:rPr>
                  <w:lang w:val="en-US" w:eastAsia="zh-CN" w:bidi="ar"/>
                </w:rPr>
                <w:t>CA_n78C_BCS4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7CFDD0F" w14:textId="77777777" w:rsidR="00D864D1" w:rsidRDefault="00D864D1" w:rsidP="00D864D1">
            <w:pPr>
              <w:pStyle w:val="TAC"/>
              <w:overflowPunct w:val="0"/>
              <w:autoSpaceDE w:val="0"/>
              <w:autoSpaceDN w:val="0"/>
              <w:adjustRightInd w:val="0"/>
              <w:rPr>
                <w:ins w:id="106" w:author="Huawei" w:date="2023-05-12T16:46:00Z"/>
                <w:lang w:val="en-US" w:eastAsia="zh-CN"/>
              </w:rPr>
            </w:pPr>
          </w:p>
        </w:tc>
      </w:tr>
      <w:tr w:rsidR="00BE399C" w14:paraId="3BEF2D9E"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230D3C" w14:textId="77777777" w:rsidR="00BE399C" w:rsidRDefault="00BE399C" w:rsidP="000D7869">
            <w:pPr>
              <w:pStyle w:val="TAC"/>
              <w:overflowPunct w:val="0"/>
              <w:autoSpaceDE w:val="0"/>
              <w:autoSpaceDN w:val="0"/>
              <w:adjustRightInd w:val="0"/>
              <w:rPr>
                <w:lang w:val="en-US"/>
              </w:rPr>
            </w:pPr>
            <w:r>
              <w:rPr>
                <w:lang w:val="en-US"/>
              </w:rPr>
              <w:t>CA_n8A-n78</w:t>
            </w:r>
            <w:r>
              <w:rPr>
                <w:rFonts w:hint="eastAsia"/>
                <w:lang w:val="en-US" w:eastAsia="zh-CN"/>
              </w:rPr>
              <w:t>(</w:t>
            </w:r>
            <w:r>
              <w:rPr>
                <w:lang w:val="en-US" w:eastAsia="zh-CN"/>
              </w:rPr>
              <w:t>2</w:t>
            </w:r>
            <w:r>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BF9104" w14:textId="77777777" w:rsidR="00BE399C" w:rsidRDefault="00BE399C" w:rsidP="000D7869">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092AEE3E" w14:textId="77777777" w:rsidR="00BE399C" w:rsidRDefault="00BE399C" w:rsidP="000D7869">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F02854F" w14:textId="77777777" w:rsidR="00BE399C" w:rsidRDefault="00BE399C" w:rsidP="000D7869">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C0F7CD"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004913BA"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B5DE70" w14:textId="77777777" w:rsidR="00BE399C" w:rsidRDefault="00BE399C" w:rsidP="000D7869">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2358F0" w14:textId="77777777" w:rsidR="00BE399C" w:rsidRDefault="00BE399C" w:rsidP="000D78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C17B864" w14:textId="77777777" w:rsidR="00BE399C" w:rsidRDefault="00BE399C" w:rsidP="000D7869">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09BFED" w14:textId="77777777" w:rsidR="00BE399C" w:rsidRDefault="00BE399C" w:rsidP="000D7869">
            <w:pPr>
              <w:pStyle w:val="TAC"/>
              <w:rPr>
                <w:lang w:val="en-US"/>
              </w:rPr>
            </w:pPr>
            <w:r>
              <w:rPr>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14BAA4" w14:textId="77777777" w:rsidR="00BE399C" w:rsidRDefault="00BE399C" w:rsidP="000D7869">
            <w:pPr>
              <w:pStyle w:val="TAC"/>
              <w:overflowPunct w:val="0"/>
              <w:autoSpaceDE w:val="0"/>
              <w:autoSpaceDN w:val="0"/>
              <w:adjustRightInd w:val="0"/>
              <w:rPr>
                <w:lang w:val="en-US" w:eastAsia="zh-CN"/>
              </w:rPr>
            </w:pPr>
          </w:p>
        </w:tc>
      </w:tr>
      <w:tr w:rsidR="00BE399C" w14:paraId="3804010E" w14:textId="77777777" w:rsidTr="000D7869">
        <w:trPr>
          <w:trHeight w:val="187"/>
        </w:trPr>
        <w:tc>
          <w:tcPr>
            <w:tcW w:w="1983" w:type="dxa"/>
            <w:tcBorders>
              <w:left w:val="single" w:sz="4" w:space="0" w:color="auto"/>
              <w:bottom w:val="nil"/>
              <w:right w:val="single" w:sz="4" w:space="0" w:color="auto"/>
            </w:tcBorders>
            <w:shd w:val="clear" w:color="auto" w:fill="auto"/>
            <w:vAlign w:val="center"/>
          </w:tcPr>
          <w:p w14:paraId="0E867A80" w14:textId="77777777" w:rsidR="00BE399C" w:rsidRDefault="00BE399C" w:rsidP="000D7869">
            <w:pPr>
              <w:pStyle w:val="TAC"/>
              <w:overflowPunct w:val="0"/>
              <w:autoSpaceDE w:val="0"/>
              <w:autoSpaceDN w:val="0"/>
              <w:adjustRightInd w:val="0"/>
              <w:rPr>
                <w:lang w:val="en-US"/>
              </w:rPr>
            </w:pPr>
            <w:r>
              <w:rPr>
                <w:lang w:val="en-US"/>
              </w:rPr>
              <w:t>CA_n8A-n79A</w:t>
            </w:r>
          </w:p>
        </w:tc>
        <w:tc>
          <w:tcPr>
            <w:tcW w:w="1690" w:type="dxa"/>
            <w:tcBorders>
              <w:left w:val="single" w:sz="4" w:space="0" w:color="auto"/>
              <w:bottom w:val="nil"/>
              <w:right w:val="single" w:sz="4" w:space="0" w:color="auto"/>
            </w:tcBorders>
            <w:shd w:val="clear" w:color="auto" w:fill="auto"/>
            <w:vAlign w:val="center"/>
          </w:tcPr>
          <w:p w14:paraId="58162F41" w14:textId="77777777" w:rsidR="00BE399C" w:rsidRDefault="00BE399C" w:rsidP="000D7869">
            <w:pPr>
              <w:pStyle w:val="TAC"/>
              <w:overflowPunct w:val="0"/>
              <w:autoSpaceDE w:val="0"/>
              <w:autoSpaceDN w:val="0"/>
              <w:adjustRightInd w:val="0"/>
              <w:rPr>
                <w:lang w:val="en-US"/>
              </w:rPr>
            </w:pPr>
            <w:r>
              <w:rPr>
                <w:lang w:val="en-US"/>
              </w:rPr>
              <w:t>CA_n8A-n79A</w:t>
            </w:r>
          </w:p>
        </w:tc>
        <w:tc>
          <w:tcPr>
            <w:tcW w:w="730" w:type="dxa"/>
            <w:tcBorders>
              <w:left w:val="single" w:sz="4" w:space="0" w:color="auto"/>
              <w:bottom w:val="single" w:sz="4" w:space="0" w:color="auto"/>
              <w:right w:val="single" w:sz="4" w:space="0" w:color="auto"/>
            </w:tcBorders>
            <w:vAlign w:val="center"/>
          </w:tcPr>
          <w:p w14:paraId="661FC601" w14:textId="77777777" w:rsidR="00BE399C" w:rsidRDefault="00BE399C" w:rsidP="000D7869">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BFC0E45" w14:textId="77777777" w:rsidR="00BE399C" w:rsidRDefault="00BE399C" w:rsidP="000D7869">
            <w:pPr>
              <w:pStyle w:val="TAC"/>
              <w:rPr>
                <w:lang w:val="en-US"/>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FBC5B36"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3605250F"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A95925" w14:textId="77777777" w:rsidR="00BE399C" w:rsidRDefault="00BE399C" w:rsidP="000D7869">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CD98DC" w14:textId="77777777" w:rsidR="00BE399C" w:rsidRDefault="00BE399C" w:rsidP="000D78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56E2783" w14:textId="77777777" w:rsidR="00BE399C" w:rsidRDefault="00BE399C" w:rsidP="000D7869">
            <w:pPr>
              <w:pStyle w:val="TAC"/>
              <w:overflowPunct w:val="0"/>
              <w:autoSpaceDE w:val="0"/>
              <w:autoSpaceDN w:val="0"/>
              <w:adjustRightInd w:val="0"/>
              <w:rPr>
                <w:lang w:val="en-US"/>
              </w:rPr>
            </w:pPr>
            <w:r>
              <w:rPr>
                <w:lang w:val="en-US"/>
              </w:rPr>
              <w:t>n</w:t>
            </w:r>
            <w:r>
              <w:t>7</w:t>
            </w:r>
            <w:r>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DEE7C2B" w14:textId="77777777" w:rsidR="00BE399C" w:rsidRDefault="00BE399C" w:rsidP="000D7869">
            <w:pPr>
              <w:pStyle w:val="TAC"/>
              <w:rPr>
                <w:lang w:val="en-US"/>
              </w:rPr>
            </w:pPr>
            <w:r>
              <w:rPr>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1E6492" w14:textId="77777777" w:rsidR="00BE399C" w:rsidRDefault="00BE399C" w:rsidP="000D7869">
            <w:pPr>
              <w:pStyle w:val="TAC"/>
              <w:overflowPunct w:val="0"/>
              <w:autoSpaceDE w:val="0"/>
              <w:autoSpaceDN w:val="0"/>
              <w:adjustRightInd w:val="0"/>
              <w:rPr>
                <w:lang w:val="en-US" w:eastAsia="zh-CN"/>
              </w:rPr>
            </w:pPr>
          </w:p>
        </w:tc>
      </w:tr>
    </w:tbl>
    <w:p w14:paraId="7E6B7933" w14:textId="77777777" w:rsidR="00BE399C" w:rsidRDefault="00BE399C" w:rsidP="00BE399C">
      <w:pPr>
        <w:pStyle w:val="FL"/>
      </w:pPr>
    </w:p>
    <w:p w14:paraId="7C15A80A" w14:textId="77777777" w:rsidR="00BE399C" w:rsidRDefault="00BE399C" w:rsidP="00BE399C">
      <w:pPr>
        <w:pStyle w:val="TH"/>
        <w:rPr>
          <w:bCs/>
        </w:rPr>
      </w:pPr>
      <w:r>
        <w:rPr>
          <w:bCs/>
        </w:rPr>
        <w:t>Table 5.5A.3.1-1</w:t>
      </w:r>
      <w:r>
        <w:rPr>
          <w:rFonts w:eastAsia="宋体" w:hint="eastAsia"/>
          <w:bCs/>
          <w:lang w:val="en-US" w:eastAsia="zh-CN"/>
        </w:rPr>
        <w:t>f</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E399C" w14:paraId="24E99610" w14:textId="77777777" w:rsidTr="000D7869">
        <w:trPr>
          <w:trHeight w:val="187"/>
        </w:trPr>
        <w:tc>
          <w:tcPr>
            <w:tcW w:w="1983" w:type="dxa"/>
            <w:tcBorders>
              <w:left w:val="single" w:sz="4" w:space="0" w:color="auto"/>
              <w:bottom w:val="nil"/>
              <w:right w:val="single" w:sz="4" w:space="0" w:color="auto"/>
            </w:tcBorders>
            <w:shd w:val="clear" w:color="auto" w:fill="auto"/>
            <w:vAlign w:val="center"/>
          </w:tcPr>
          <w:p w14:paraId="65DC740D" w14:textId="77777777" w:rsidR="00BE399C" w:rsidRDefault="00BE399C" w:rsidP="000D7869">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555D10A1" w14:textId="77777777" w:rsidR="00BE399C" w:rsidRDefault="00BE399C" w:rsidP="000D7869">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6E53DEA1" w14:textId="77777777" w:rsidR="00BE399C" w:rsidRDefault="00BE399C" w:rsidP="000D7869">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290C724" w14:textId="77777777" w:rsidR="00BE399C" w:rsidRDefault="00BE399C" w:rsidP="000D7869">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27348546" w14:textId="77777777" w:rsidR="00BE399C" w:rsidRDefault="00BE399C" w:rsidP="000D7869">
            <w:pPr>
              <w:pStyle w:val="TAH"/>
              <w:overflowPunct w:val="0"/>
              <w:autoSpaceDE w:val="0"/>
              <w:autoSpaceDN w:val="0"/>
              <w:adjustRightInd w:val="0"/>
              <w:rPr>
                <w:szCs w:val="18"/>
                <w:lang w:val="en-US" w:eastAsia="zh-CN"/>
              </w:rPr>
            </w:pPr>
            <w:r>
              <w:t>Bandwidth combination set</w:t>
            </w:r>
          </w:p>
        </w:tc>
      </w:tr>
      <w:tr w:rsidR="00BE399C" w14:paraId="32832174" w14:textId="77777777" w:rsidTr="000D7869">
        <w:trPr>
          <w:trHeight w:val="187"/>
        </w:trPr>
        <w:tc>
          <w:tcPr>
            <w:tcW w:w="1983" w:type="dxa"/>
            <w:tcBorders>
              <w:left w:val="single" w:sz="4" w:space="0" w:color="auto"/>
              <w:bottom w:val="nil"/>
              <w:right w:val="single" w:sz="4" w:space="0" w:color="auto"/>
            </w:tcBorders>
            <w:shd w:val="clear" w:color="auto" w:fill="auto"/>
            <w:vAlign w:val="center"/>
          </w:tcPr>
          <w:p w14:paraId="302EB02A" w14:textId="77777777" w:rsidR="00BE399C" w:rsidRDefault="00BE399C" w:rsidP="000D7869">
            <w:pPr>
              <w:pStyle w:val="TAC"/>
              <w:overflowPunct w:val="0"/>
              <w:autoSpaceDE w:val="0"/>
              <w:autoSpaceDN w:val="0"/>
              <w:adjustRightInd w:val="0"/>
            </w:pPr>
            <w:r>
              <w:rPr>
                <w:lang w:val="en-US" w:eastAsia="zh-CN"/>
              </w:rPr>
              <w:t>CA_n12A-n25A</w:t>
            </w:r>
          </w:p>
        </w:tc>
        <w:tc>
          <w:tcPr>
            <w:tcW w:w="1690" w:type="dxa"/>
            <w:tcBorders>
              <w:left w:val="single" w:sz="4" w:space="0" w:color="auto"/>
              <w:bottom w:val="nil"/>
              <w:right w:val="single" w:sz="4" w:space="0" w:color="auto"/>
            </w:tcBorders>
            <w:shd w:val="clear" w:color="auto" w:fill="auto"/>
            <w:vAlign w:val="center"/>
          </w:tcPr>
          <w:p w14:paraId="0A29189F" w14:textId="77777777" w:rsidR="00BE399C" w:rsidRDefault="00BE399C" w:rsidP="000D7869">
            <w:pPr>
              <w:pStyle w:val="TAC"/>
              <w:overflowPunct w:val="0"/>
              <w:autoSpaceDE w:val="0"/>
              <w:autoSpaceDN w:val="0"/>
              <w:adjustRightInd w:val="0"/>
            </w:pPr>
            <w:r>
              <w:rPr>
                <w:rFonts w:eastAsia="等线" w:hint="eastAsia"/>
                <w:szCs w:val="18"/>
                <w:lang w:eastAsia="zh-CN"/>
              </w:rPr>
              <w:t>CA</w:t>
            </w:r>
            <w:r>
              <w:rPr>
                <w:rFonts w:eastAsia="等线"/>
                <w:szCs w:val="18"/>
              </w:rPr>
              <w:t>_</w:t>
            </w:r>
            <w:r>
              <w:rPr>
                <w:rFonts w:eastAsia="等线" w:hint="eastAsia"/>
                <w:szCs w:val="18"/>
                <w:lang w:val="en-US" w:eastAsia="zh-CN"/>
              </w:rPr>
              <w:t>n</w:t>
            </w:r>
            <w:r>
              <w:rPr>
                <w:rFonts w:eastAsia="等线"/>
                <w:szCs w:val="18"/>
                <w:lang w:val="en-US" w:eastAsia="zh-CN"/>
              </w:rPr>
              <w:t>12</w:t>
            </w:r>
            <w:r>
              <w:rPr>
                <w:rFonts w:eastAsia="等线"/>
                <w:szCs w:val="18"/>
                <w:lang w:val="sv-SE" w:eastAsia="ja-JP"/>
              </w:rPr>
              <w:t>A-</w:t>
            </w:r>
            <w:r>
              <w:rPr>
                <w:rFonts w:eastAsia="等线" w:hint="eastAsia"/>
                <w:szCs w:val="18"/>
                <w:lang w:val="en-US" w:eastAsia="zh-CN"/>
              </w:rPr>
              <w:t>n</w:t>
            </w:r>
            <w:r>
              <w:rPr>
                <w:rFonts w:eastAsia="等线"/>
                <w:szCs w:val="18"/>
                <w:lang w:val="en-US" w:eastAsia="zh-CN"/>
              </w:rPr>
              <w:t>25</w:t>
            </w:r>
            <w:r>
              <w:rPr>
                <w:rFonts w:eastAsia="等线"/>
                <w:szCs w:val="18"/>
                <w:lang w:val="sv-SE" w:eastAsia="ja-JP"/>
              </w:rPr>
              <w:t>A</w:t>
            </w:r>
          </w:p>
        </w:tc>
        <w:tc>
          <w:tcPr>
            <w:tcW w:w="730" w:type="dxa"/>
            <w:tcBorders>
              <w:left w:val="single" w:sz="4" w:space="0" w:color="auto"/>
              <w:bottom w:val="single" w:sz="4" w:space="0" w:color="auto"/>
              <w:right w:val="single" w:sz="4" w:space="0" w:color="auto"/>
            </w:tcBorders>
            <w:vAlign w:val="center"/>
          </w:tcPr>
          <w:p w14:paraId="65A24BAC" w14:textId="77777777" w:rsidR="00BE399C" w:rsidRDefault="00BE399C" w:rsidP="000D7869">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1E3E035E" w14:textId="77777777" w:rsidR="00BE399C" w:rsidRDefault="00BE399C" w:rsidP="000D7869">
            <w:pPr>
              <w:pStyle w:val="TAC"/>
              <w:rPr>
                <w:lang w:val="en-US" w:eastAsia="zh-CN"/>
              </w:rPr>
            </w:pPr>
            <w:r>
              <w:rPr>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4C13E69E"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1EC90462"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A721C0" w14:textId="77777777" w:rsidR="00BE399C" w:rsidRDefault="00BE399C" w:rsidP="000D7869">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C6AEF3" w14:textId="77777777" w:rsidR="00BE399C" w:rsidRDefault="00BE399C" w:rsidP="000D7869">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2325ED8" w14:textId="77777777" w:rsidR="00BE399C" w:rsidRDefault="00BE399C" w:rsidP="000D7869">
            <w:pPr>
              <w:pStyle w:val="TAC"/>
              <w:overflowPunct w:val="0"/>
              <w:autoSpaceDE w:val="0"/>
              <w:autoSpaceDN w:val="0"/>
              <w:adjustRightInd w:val="0"/>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16D51A5" w14:textId="77777777" w:rsidR="00BE399C" w:rsidRDefault="00BE399C" w:rsidP="000D7869">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E2043A" w14:textId="77777777" w:rsidR="00BE399C" w:rsidRDefault="00BE399C" w:rsidP="000D7869">
            <w:pPr>
              <w:pStyle w:val="TAC"/>
              <w:overflowPunct w:val="0"/>
              <w:autoSpaceDE w:val="0"/>
              <w:autoSpaceDN w:val="0"/>
              <w:adjustRightInd w:val="0"/>
              <w:rPr>
                <w:szCs w:val="18"/>
                <w:lang w:val="en-US" w:eastAsia="zh-CN"/>
              </w:rPr>
            </w:pPr>
          </w:p>
        </w:tc>
      </w:tr>
      <w:tr w:rsidR="00BE399C" w14:paraId="30890847"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B9D8E1" w14:textId="77777777" w:rsidR="00BE399C" w:rsidRDefault="00BE399C" w:rsidP="000D7869">
            <w:pPr>
              <w:pStyle w:val="TAC"/>
              <w:overflowPunct w:val="0"/>
              <w:autoSpaceDE w:val="0"/>
              <w:autoSpaceDN w:val="0"/>
              <w:adjustRightInd w:val="0"/>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C1E8D6" w14:textId="77777777" w:rsidR="00BE399C" w:rsidRDefault="00BE399C" w:rsidP="000D7869">
            <w:pPr>
              <w:pStyle w:val="TAC"/>
              <w:overflowPunct w:val="0"/>
              <w:autoSpaceDE w:val="0"/>
              <w:autoSpaceDN w:val="0"/>
              <w:adjustRightInd w:val="0"/>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6E0E1CF3" w14:textId="77777777" w:rsidR="00BE399C" w:rsidRDefault="00BE399C" w:rsidP="000D7869">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2E7993DC" w14:textId="77777777" w:rsidR="00BE399C" w:rsidRDefault="00BE399C" w:rsidP="000D7869">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2A22E3"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2089C4DC"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0F4CE9" w14:textId="77777777" w:rsidR="00BE399C" w:rsidRDefault="00BE399C" w:rsidP="000D7869">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063434" w14:textId="77777777" w:rsidR="00BE399C" w:rsidRDefault="00BE399C" w:rsidP="000D7869">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4B0D7326" w14:textId="77777777" w:rsidR="00BE399C" w:rsidRDefault="00BE399C" w:rsidP="000D7869">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5E0764DA" w14:textId="77777777" w:rsidR="00BE399C" w:rsidRDefault="00BE399C" w:rsidP="000D7869">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B4D630" w14:textId="77777777" w:rsidR="00BE399C" w:rsidRDefault="00BE399C" w:rsidP="000D7869">
            <w:pPr>
              <w:pStyle w:val="TAC"/>
              <w:overflowPunct w:val="0"/>
              <w:autoSpaceDE w:val="0"/>
              <w:autoSpaceDN w:val="0"/>
              <w:adjustRightInd w:val="0"/>
              <w:rPr>
                <w:szCs w:val="18"/>
                <w:lang w:val="en-US" w:eastAsia="zh-CN"/>
              </w:rPr>
            </w:pPr>
          </w:p>
        </w:tc>
      </w:tr>
      <w:tr w:rsidR="00BE399C" w14:paraId="14EC1712"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51E218" w14:textId="77777777" w:rsidR="00BE399C" w:rsidRDefault="00BE399C" w:rsidP="000D7869">
            <w:pPr>
              <w:pStyle w:val="TAC"/>
              <w:overflowPunct w:val="0"/>
              <w:autoSpaceDE w:val="0"/>
              <w:autoSpaceDN w:val="0"/>
              <w:adjustRightInd w:val="0"/>
            </w:pPr>
            <w:r>
              <w:rPr>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5B9912"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50C2607" w14:textId="77777777" w:rsidR="00BE399C" w:rsidRDefault="00BE399C" w:rsidP="000D7869">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0E1B8FE5" w14:textId="77777777" w:rsidR="00BE399C" w:rsidRDefault="00BE399C" w:rsidP="000D7869">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6C0441"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6902BE83"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3DBEC4" w14:textId="77777777" w:rsidR="00BE399C" w:rsidRDefault="00BE399C" w:rsidP="000D7869">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CC4C02" w14:textId="77777777" w:rsidR="00BE399C" w:rsidRDefault="00BE399C" w:rsidP="000D7869">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78CA44C" w14:textId="77777777" w:rsidR="00BE399C" w:rsidRDefault="00BE399C" w:rsidP="000D7869">
            <w:pPr>
              <w:pStyle w:val="TAC"/>
              <w:overflowPunct w:val="0"/>
              <w:autoSpaceDE w:val="0"/>
              <w:autoSpaceDN w:val="0"/>
              <w:adjustRightInd w:val="0"/>
            </w:pPr>
            <w:r>
              <w:rPr>
                <w:rFonts w:hint="eastAsia"/>
                <w:lang w:val="en-US" w:eastAsia="zh-CN"/>
              </w:rPr>
              <w:t>n</w:t>
            </w:r>
            <w:r>
              <w:rPr>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3987BA99" w14:textId="77777777" w:rsidR="00BE399C" w:rsidRDefault="00BE399C" w:rsidP="000D7869">
            <w:pPr>
              <w:pStyle w:val="TAC"/>
              <w:rPr>
                <w:lang w:val="en-US" w:eastAsia="zh-CN"/>
              </w:rPr>
            </w:pPr>
            <w:r>
              <w:rPr>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0E41E5" w14:textId="77777777" w:rsidR="00BE399C" w:rsidRDefault="00BE399C" w:rsidP="000D7869">
            <w:pPr>
              <w:pStyle w:val="TAC"/>
              <w:overflowPunct w:val="0"/>
              <w:autoSpaceDE w:val="0"/>
              <w:autoSpaceDN w:val="0"/>
              <w:adjustRightInd w:val="0"/>
              <w:rPr>
                <w:szCs w:val="18"/>
                <w:lang w:val="en-US" w:eastAsia="zh-CN"/>
              </w:rPr>
            </w:pPr>
          </w:p>
        </w:tc>
      </w:tr>
      <w:tr w:rsidR="00BE399C" w14:paraId="6C7BBD7C"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539D01" w14:textId="77777777" w:rsidR="00BE399C" w:rsidRDefault="00BE399C" w:rsidP="000D7869">
            <w:pPr>
              <w:pStyle w:val="TAC"/>
              <w:overflowPunct w:val="0"/>
              <w:autoSpaceDE w:val="0"/>
              <w:autoSpaceDN w:val="0"/>
              <w:adjustRightInd w:val="0"/>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BAFB0B" w14:textId="77777777" w:rsidR="00BE399C" w:rsidRDefault="00BE399C" w:rsidP="000D7869">
            <w:pPr>
              <w:pStyle w:val="TAC"/>
              <w:overflowPunct w:val="0"/>
              <w:autoSpaceDE w:val="0"/>
              <w:autoSpaceDN w:val="0"/>
              <w:adjustRightInd w:val="0"/>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2B3D9A02" w14:textId="77777777" w:rsidR="00BE399C" w:rsidRDefault="00BE399C" w:rsidP="000D7869">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7549FD5D" w14:textId="77777777" w:rsidR="00BE399C" w:rsidRDefault="00BE399C" w:rsidP="000D7869">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89D34B"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4C6425E6"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2124B2" w14:textId="77777777" w:rsidR="00BE399C" w:rsidRDefault="00BE399C" w:rsidP="000D7869">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89BB2C" w14:textId="77777777" w:rsidR="00BE399C" w:rsidRDefault="00BE399C" w:rsidP="000D7869">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3ADE6026" w14:textId="77777777" w:rsidR="00BE399C" w:rsidRDefault="00BE399C" w:rsidP="000D7869">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01B717E" w14:textId="77777777" w:rsidR="00BE399C" w:rsidRDefault="00BE399C" w:rsidP="000D7869">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DDA087" w14:textId="77777777" w:rsidR="00BE399C" w:rsidRDefault="00BE399C" w:rsidP="000D7869">
            <w:pPr>
              <w:pStyle w:val="TAC"/>
              <w:overflowPunct w:val="0"/>
              <w:autoSpaceDE w:val="0"/>
              <w:autoSpaceDN w:val="0"/>
              <w:adjustRightInd w:val="0"/>
              <w:rPr>
                <w:szCs w:val="18"/>
                <w:lang w:val="en-US" w:eastAsia="zh-CN"/>
              </w:rPr>
            </w:pPr>
          </w:p>
        </w:tc>
      </w:tr>
      <w:tr w:rsidR="00BE399C" w14:paraId="427CC155"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0EBC07" w14:textId="77777777" w:rsidR="00BE399C" w:rsidRDefault="00BE399C" w:rsidP="000D7869">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50195C" w14:textId="77777777" w:rsidR="00BE399C" w:rsidRDefault="00BE399C" w:rsidP="000D7869">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6CE99677" w14:textId="77777777" w:rsidR="00BE399C" w:rsidRDefault="00BE399C" w:rsidP="000D7869">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83E4E56" w14:textId="77777777" w:rsidR="00BE399C" w:rsidRDefault="00BE399C" w:rsidP="000D7869">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5023DD"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489C87E7"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11B0DF"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BB306F" w14:textId="77777777" w:rsidR="00BE399C" w:rsidRDefault="00BE399C" w:rsidP="000D7869">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043DC880" w14:textId="77777777" w:rsidR="00BE399C" w:rsidRDefault="00BE399C" w:rsidP="000D7869">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141967D" w14:textId="77777777" w:rsidR="00BE399C" w:rsidRDefault="00BE399C" w:rsidP="000D7869">
            <w:pPr>
              <w:pStyle w:val="TAC"/>
              <w:rPr>
                <w:lang w:val="en-US" w:eastAsia="zh-CN" w:bidi="ar"/>
              </w:rPr>
            </w:pPr>
            <w:r>
              <w:rPr>
                <w:lang w:val="en-US" w:eastAsia="zh-CN" w:bidi="ar"/>
              </w:rPr>
              <w:t>CA_n66(2A)</w:t>
            </w:r>
            <w:r>
              <w:rPr>
                <w:rFonts w:hint="eastAsia"/>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3717E5" w14:textId="77777777" w:rsidR="00BE399C" w:rsidRDefault="00BE399C" w:rsidP="000D7869">
            <w:pPr>
              <w:pStyle w:val="TAC"/>
              <w:overflowPunct w:val="0"/>
              <w:autoSpaceDE w:val="0"/>
              <w:autoSpaceDN w:val="0"/>
              <w:adjustRightInd w:val="0"/>
              <w:rPr>
                <w:szCs w:val="18"/>
                <w:lang w:val="en-US" w:eastAsia="zh-CN"/>
              </w:rPr>
            </w:pPr>
          </w:p>
        </w:tc>
      </w:tr>
      <w:tr w:rsidR="00BE399C" w14:paraId="773162E3"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168F59" w14:textId="77777777" w:rsidR="00BE399C" w:rsidRDefault="00BE399C" w:rsidP="000D7869">
            <w:pPr>
              <w:pStyle w:val="TAC"/>
              <w:overflowPunct w:val="0"/>
              <w:autoSpaceDE w:val="0"/>
              <w:autoSpaceDN w:val="0"/>
              <w:adjustRightInd w:val="0"/>
              <w:rPr>
                <w:lang w:eastAsia="zh-CN"/>
              </w:rPr>
            </w:pPr>
            <w:r>
              <w:t>CA_n12A-n66(</w:t>
            </w:r>
            <w:r>
              <w:rPr>
                <w:rFonts w:hint="eastAsia"/>
                <w:lang w:val="en-US"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86086C" w14:textId="77777777" w:rsidR="00BE399C" w:rsidRDefault="00BE399C" w:rsidP="000D7869">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34FDEED4" w14:textId="77777777" w:rsidR="00BE399C" w:rsidRDefault="00BE399C" w:rsidP="000D7869">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0CBFFB75" w14:textId="77777777" w:rsidR="00BE399C" w:rsidRDefault="00BE399C" w:rsidP="000D7869">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1E7313"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0D303410"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AB8724"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6C407B" w14:textId="77777777" w:rsidR="00BE399C" w:rsidRDefault="00BE399C" w:rsidP="000D7869">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22F25E57" w14:textId="77777777" w:rsidR="00BE399C" w:rsidRDefault="00BE399C" w:rsidP="000D7869">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719F729" w14:textId="77777777" w:rsidR="00BE399C" w:rsidRDefault="00BE399C" w:rsidP="000D7869">
            <w:pPr>
              <w:pStyle w:val="TAC"/>
              <w:rPr>
                <w:lang w:val="en-US" w:eastAsia="zh-CN" w:bidi="ar"/>
              </w:rPr>
            </w:pPr>
            <w:r>
              <w:rPr>
                <w:lang w:val="en-US" w:eastAsia="zh-CN" w:bidi="ar"/>
              </w:rPr>
              <w:t>CA_n66(</w:t>
            </w:r>
            <w:r>
              <w:rPr>
                <w:rFonts w:hint="eastAsia"/>
                <w:lang w:val="en-US" w:eastAsia="zh-CN" w:bidi="ar"/>
              </w:rPr>
              <w:t>3</w:t>
            </w:r>
            <w:r>
              <w:rPr>
                <w:lang w:val="en-US" w:eastAsia="zh-CN" w:bidi="ar"/>
              </w:rPr>
              <w:t>A)</w:t>
            </w:r>
            <w:r>
              <w:rPr>
                <w:rFonts w:hint="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2BCBA4" w14:textId="77777777" w:rsidR="00BE399C" w:rsidRDefault="00BE399C" w:rsidP="000D7869">
            <w:pPr>
              <w:pStyle w:val="TAC"/>
              <w:overflowPunct w:val="0"/>
              <w:autoSpaceDE w:val="0"/>
              <w:autoSpaceDN w:val="0"/>
              <w:adjustRightInd w:val="0"/>
              <w:rPr>
                <w:szCs w:val="18"/>
                <w:lang w:val="en-US" w:eastAsia="zh-CN"/>
              </w:rPr>
            </w:pPr>
          </w:p>
        </w:tc>
      </w:tr>
      <w:tr w:rsidR="00BE399C" w14:paraId="5806B23B"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4A095B" w14:textId="77777777" w:rsidR="00BE399C" w:rsidRDefault="00BE399C" w:rsidP="000D7869">
            <w:pPr>
              <w:pStyle w:val="TAC"/>
              <w:overflowPunct w:val="0"/>
              <w:autoSpaceDE w:val="0"/>
              <w:autoSpaceDN w:val="0"/>
              <w:adjustRightInd w:val="0"/>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559CBB" w14:textId="77777777" w:rsidR="00BE399C" w:rsidRDefault="00BE399C" w:rsidP="000D7869">
            <w:pPr>
              <w:pStyle w:val="TAC"/>
              <w:overflowPunct w:val="0"/>
              <w:autoSpaceDE w:val="0"/>
              <w:autoSpaceDN w:val="0"/>
              <w:adjustRightInd w:val="0"/>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2B6AA660" w14:textId="77777777" w:rsidR="00BE399C" w:rsidRDefault="00BE399C" w:rsidP="000D7869">
            <w:pPr>
              <w:pStyle w:val="TAC"/>
              <w:overflowPunct w:val="0"/>
              <w:autoSpaceDE w:val="0"/>
              <w:autoSpaceDN w:val="0"/>
              <w:adjustRightInd w:val="0"/>
              <w:rPr>
                <w:rFonts w:cs="Arial"/>
                <w:szCs w:val="18"/>
              </w:rPr>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357D6ED7" w14:textId="77777777" w:rsidR="00BE399C" w:rsidRDefault="00BE399C" w:rsidP="000D7869">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121043"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7AAA7CB8"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F05DC0" w14:textId="77777777" w:rsidR="00BE399C" w:rsidRDefault="00BE399C" w:rsidP="000D7869">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4939D6" w14:textId="77777777" w:rsidR="00BE399C" w:rsidRDefault="00BE399C" w:rsidP="000D7869">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1F3C8B3B" w14:textId="77777777" w:rsidR="00BE399C" w:rsidRDefault="00BE399C" w:rsidP="000D7869">
            <w:pPr>
              <w:pStyle w:val="TAC"/>
              <w:overflowPunct w:val="0"/>
              <w:autoSpaceDE w:val="0"/>
              <w:autoSpaceDN w:val="0"/>
              <w:adjustRightInd w:val="0"/>
              <w:rPr>
                <w:rFonts w:cs="Arial"/>
                <w:szCs w:val="18"/>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70B60AA8" w14:textId="77777777" w:rsidR="00BE399C" w:rsidRDefault="00BE399C" w:rsidP="000D7869">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C3C007" w14:textId="77777777" w:rsidR="00BE399C" w:rsidRDefault="00BE399C" w:rsidP="000D7869">
            <w:pPr>
              <w:pStyle w:val="TAC"/>
              <w:overflowPunct w:val="0"/>
              <w:autoSpaceDE w:val="0"/>
              <w:autoSpaceDN w:val="0"/>
              <w:adjustRightInd w:val="0"/>
              <w:rPr>
                <w:szCs w:val="18"/>
                <w:lang w:val="en-US" w:eastAsia="zh-CN"/>
              </w:rPr>
            </w:pPr>
          </w:p>
        </w:tc>
      </w:tr>
      <w:tr w:rsidR="00BE399C" w14:paraId="07A9DD63"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7F972D" w14:textId="77777777" w:rsidR="00BE399C" w:rsidRDefault="00BE399C" w:rsidP="000D7869">
            <w:pPr>
              <w:keepNext/>
              <w:keepLines/>
              <w:overflowPunct w:val="0"/>
              <w:autoSpaceDE w:val="0"/>
              <w:autoSpaceDN w:val="0"/>
              <w:adjustRightInd w:val="0"/>
              <w:spacing w:after="0"/>
              <w:jc w:val="center"/>
              <w:rPr>
                <w:sz w:val="18"/>
                <w:szCs w:val="18"/>
              </w:rPr>
            </w:pPr>
            <w:r>
              <w:rPr>
                <w:rFonts w:ascii="Arial" w:hAnsi="Arial" w:cs="Arial"/>
                <w:sz w:val="18"/>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D78EC3" w14:textId="77777777" w:rsidR="00BE399C" w:rsidRDefault="00BE399C" w:rsidP="000D7869">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1E8C9A98" w14:textId="77777777" w:rsidR="00BE399C" w:rsidRDefault="00BE399C" w:rsidP="000D7869">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3138533" w14:textId="77777777" w:rsidR="00BE399C" w:rsidRDefault="00BE399C" w:rsidP="000D7869">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EE9B00B" w14:textId="77777777" w:rsidR="00BE399C" w:rsidRDefault="00BE399C" w:rsidP="000D7869">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1390E2"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280C470D" w14:textId="77777777" w:rsidTr="000D786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A9EC3AF" w14:textId="77777777" w:rsidR="00BE399C" w:rsidRDefault="00BE399C" w:rsidP="000D7869">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C5C433" w14:textId="77777777" w:rsidR="00BE399C" w:rsidRDefault="00BE399C" w:rsidP="000D7869">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5904B822" w14:textId="77777777" w:rsidR="00BE399C" w:rsidRDefault="00BE399C" w:rsidP="000D7869">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18E7DD" w14:textId="77777777" w:rsidR="00BE399C" w:rsidRDefault="00BE399C" w:rsidP="000D7869">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83D842" w14:textId="77777777" w:rsidR="00BE399C" w:rsidRDefault="00BE399C" w:rsidP="000D7869">
            <w:pPr>
              <w:pStyle w:val="TAC"/>
              <w:overflowPunct w:val="0"/>
              <w:autoSpaceDE w:val="0"/>
              <w:autoSpaceDN w:val="0"/>
              <w:adjustRightInd w:val="0"/>
              <w:rPr>
                <w:szCs w:val="18"/>
                <w:lang w:val="en-US" w:eastAsia="zh-CN"/>
              </w:rPr>
            </w:pPr>
          </w:p>
        </w:tc>
      </w:tr>
      <w:tr w:rsidR="00BE399C" w14:paraId="3FC52A1B"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0E86D9" w14:textId="77777777" w:rsidR="00BE399C" w:rsidRDefault="00BE399C" w:rsidP="000D7869">
            <w:pPr>
              <w:keepNext/>
              <w:keepLines/>
              <w:overflowPunct w:val="0"/>
              <w:autoSpaceDE w:val="0"/>
              <w:autoSpaceDN w:val="0"/>
              <w:adjustRightInd w:val="0"/>
              <w:spacing w:after="0"/>
              <w:jc w:val="center"/>
              <w:rPr>
                <w:sz w:val="18"/>
                <w:szCs w:val="18"/>
              </w:rPr>
            </w:pPr>
            <w:r>
              <w:rPr>
                <w:rFonts w:ascii="Arial" w:eastAsia="PMingLiU" w:hAnsi="Arial" w:cs="Arial"/>
                <w:sz w:val="18"/>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583DD4" w14:textId="77777777" w:rsidR="00BE399C" w:rsidRDefault="00BE399C" w:rsidP="000D7869">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46489F65" w14:textId="77777777" w:rsidR="00BE399C" w:rsidRDefault="00BE399C" w:rsidP="000D7869">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B17B410" w14:textId="77777777" w:rsidR="00BE399C" w:rsidRDefault="00BE399C" w:rsidP="000D7869">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763C9DE" w14:textId="77777777" w:rsidR="00BE399C" w:rsidRDefault="00BE399C" w:rsidP="000D7869">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440D76"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17FA1258"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ED172B" w14:textId="77777777" w:rsidR="00BE399C" w:rsidRDefault="00BE399C" w:rsidP="000D7869">
            <w:pPr>
              <w:keepNext/>
              <w:keepLines/>
              <w:overflowPunct w:val="0"/>
              <w:autoSpaceDE w:val="0"/>
              <w:autoSpaceDN w:val="0"/>
              <w:adjustRightInd w:val="0"/>
              <w:spacing w:after="0"/>
              <w:jc w:val="center"/>
              <w:rPr>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9E796D" w14:textId="77777777" w:rsidR="00BE399C" w:rsidRDefault="00BE399C" w:rsidP="000D7869">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45A53C44" w14:textId="77777777" w:rsidR="00BE399C" w:rsidRDefault="00BE399C" w:rsidP="000D7869">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05C53B" w14:textId="77777777" w:rsidR="00BE399C" w:rsidRDefault="00BE399C" w:rsidP="000D7869">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6C620B" w14:textId="77777777" w:rsidR="00BE399C" w:rsidRDefault="00BE399C" w:rsidP="000D7869">
            <w:pPr>
              <w:pStyle w:val="TAC"/>
              <w:overflowPunct w:val="0"/>
              <w:autoSpaceDE w:val="0"/>
              <w:autoSpaceDN w:val="0"/>
              <w:adjustRightInd w:val="0"/>
              <w:rPr>
                <w:szCs w:val="18"/>
                <w:lang w:val="en-US" w:eastAsia="zh-CN"/>
              </w:rPr>
            </w:pPr>
          </w:p>
        </w:tc>
      </w:tr>
      <w:tr w:rsidR="00BE399C" w14:paraId="1B9CAEFB"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9E8558" w14:textId="77777777" w:rsidR="00BE399C" w:rsidRDefault="00BE399C" w:rsidP="000D7869">
            <w:pPr>
              <w:pStyle w:val="TAC"/>
              <w:overflowPunct w:val="0"/>
              <w:autoSpaceDE w:val="0"/>
              <w:autoSpaceDN w:val="0"/>
              <w:adjustRightInd w:val="0"/>
              <w:rPr>
                <w:lang w:val="en-US"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6E76D5" w14:textId="77777777" w:rsidR="00BE399C" w:rsidRDefault="00BE399C" w:rsidP="000D7869">
            <w:pPr>
              <w:pStyle w:val="TAC"/>
              <w:overflowPunct w:val="0"/>
              <w:autoSpaceDE w:val="0"/>
              <w:autoSpaceDN w:val="0"/>
              <w:adjustRightInd w:val="0"/>
              <w:rPr>
                <w:lang w:val="en-US" w:eastAsia="zh-CN"/>
              </w:rPr>
            </w:pPr>
            <w:r>
              <w:t>CA_n13A-n25A</w:t>
            </w:r>
          </w:p>
        </w:tc>
        <w:tc>
          <w:tcPr>
            <w:tcW w:w="730" w:type="dxa"/>
            <w:tcBorders>
              <w:left w:val="single" w:sz="4" w:space="0" w:color="auto"/>
              <w:bottom w:val="single" w:sz="4" w:space="0" w:color="auto"/>
              <w:right w:val="single" w:sz="4" w:space="0" w:color="auto"/>
            </w:tcBorders>
            <w:vAlign w:val="center"/>
          </w:tcPr>
          <w:p w14:paraId="3BD19894" w14:textId="77777777" w:rsidR="00BE399C" w:rsidRDefault="00BE399C" w:rsidP="000D7869">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72D73F61" w14:textId="77777777" w:rsidR="00BE399C" w:rsidRDefault="00BE399C" w:rsidP="000D7869">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A74F5E" w14:textId="77777777" w:rsidR="00BE399C" w:rsidRDefault="00BE399C" w:rsidP="000D7869">
            <w:pPr>
              <w:pStyle w:val="TAC"/>
              <w:overflowPunct w:val="0"/>
              <w:autoSpaceDE w:val="0"/>
              <w:autoSpaceDN w:val="0"/>
              <w:adjustRightInd w:val="0"/>
              <w:rPr>
                <w:lang w:val="en-US" w:eastAsia="zh-CN"/>
              </w:rPr>
            </w:pPr>
            <w:r>
              <w:rPr>
                <w:lang w:val="en-US" w:eastAsia="zh-CN"/>
              </w:rPr>
              <w:t>0</w:t>
            </w:r>
          </w:p>
        </w:tc>
      </w:tr>
      <w:tr w:rsidR="00BE399C" w14:paraId="58F5B2BE"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F180E3"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EA7D07"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1CB32FD" w14:textId="77777777" w:rsidR="00BE399C" w:rsidRDefault="00BE399C" w:rsidP="000D7869">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B6FC549" w14:textId="77777777" w:rsidR="00BE399C" w:rsidRDefault="00BE399C" w:rsidP="000D7869">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F07643" w14:textId="77777777" w:rsidR="00BE399C" w:rsidRDefault="00BE399C" w:rsidP="000D7869">
            <w:pPr>
              <w:pStyle w:val="TAC"/>
              <w:overflowPunct w:val="0"/>
              <w:autoSpaceDE w:val="0"/>
              <w:autoSpaceDN w:val="0"/>
              <w:adjustRightInd w:val="0"/>
              <w:rPr>
                <w:lang w:val="en-US" w:eastAsia="zh-CN"/>
              </w:rPr>
            </w:pPr>
          </w:p>
        </w:tc>
      </w:tr>
      <w:tr w:rsidR="00BE399C" w14:paraId="08CBBEEC"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D70B06" w14:textId="77777777" w:rsidR="00BE399C" w:rsidRDefault="00BE399C" w:rsidP="000D7869">
            <w:pPr>
              <w:pStyle w:val="TAC"/>
              <w:overflowPunct w:val="0"/>
              <w:autoSpaceDE w:val="0"/>
              <w:autoSpaceDN w:val="0"/>
              <w:adjustRightInd w:val="0"/>
              <w:rPr>
                <w:lang w:val="en-US"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CEC384" w14:textId="77777777" w:rsidR="00BE399C" w:rsidRDefault="00BE399C" w:rsidP="000D7869">
            <w:pPr>
              <w:pStyle w:val="TAC"/>
              <w:overflowPunct w:val="0"/>
              <w:autoSpaceDE w:val="0"/>
              <w:autoSpaceDN w:val="0"/>
              <w:adjustRightInd w:val="0"/>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1F2F6CBB" w14:textId="77777777" w:rsidR="00BE399C" w:rsidRDefault="00BE399C" w:rsidP="000D7869">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796B0A3C" w14:textId="77777777" w:rsidR="00BE399C" w:rsidRDefault="00BE399C" w:rsidP="000D7869">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74AADE" w14:textId="77777777" w:rsidR="00BE399C" w:rsidRDefault="00BE399C" w:rsidP="000D7869">
            <w:pPr>
              <w:pStyle w:val="TAC"/>
              <w:overflowPunct w:val="0"/>
              <w:autoSpaceDE w:val="0"/>
              <w:autoSpaceDN w:val="0"/>
              <w:adjustRightInd w:val="0"/>
              <w:rPr>
                <w:lang w:val="en-US" w:eastAsia="zh-CN"/>
              </w:rPr>
            </w:pPr>
            <w:r>
              <w:rPr>
                <w:lang w:val="en-US" w:eastAsia="zh-CN"/>
              </w:rPr>
              <w:t>0</w:t>
            </w:r>
          </w:p>
        </w:tc>
      </w:tr>
      <w:tr w:rsidR="00BE399C" w14:paraId="06C23F42"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0B682706"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ADC901"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704EB33" w14:textId="77777777" w:rsidR="00BE399C" w:rsidRDefault="00BE399C" w:rsidP="000D7869">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2BFFA70" w14:textId="77777777" w:rsidR="00BE399C" w:rsidRDefault="00BE399C" w:rsidP="000D7869">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F77EA4" w14:textId="77777777" w:rsidR="00BE399C" w:rsidRDefault="00BE399C" w:rsidP="000D7869">
            <w:pPr>
              <w:pStyle w:val="TAC"/>
              <w:overflowPunct w:val="0"/>
              <w:autoSpaceDE w:val="0"/>
              <w:autoSpaceDN w:val="0"/>
              <w:adjustRightInd w:val="0"/>
              <w:rPr>
                <w:lang w:val="en-US" w:eastAsia="zh-CN"/>
              </w:rPr>
            </w:pPr>
          </w:p>
        </w:tc>
      </w:tr>
      <w:tr w:rsidR="00BE399C" w14:paraId="0FF6961A"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65018D1C"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8F459D"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E6E54BB" w14:textId="77777777" w:rsidR="00BE399C" w:rsidRDefault="00BE399C" w:rsidP="000D7869">
            <w:pPr>
              <w:pStyle w:val="TAC"/>
              <w:overflowPunct w:val="0"/>
              <w:autoSpaceDE w:val="0"/>
              <w:autoSpaceDN w:val="0"/>
              <w:adjustRightInd w:val="0"/>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09B5425C" w14:textId="77777777" w:rsidR="00BE399C" w:rsidRDefault="00BE399C" w:rsidP="000D7869">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BF6E49"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1</w:t>
            </w:r>
          </w:p>
        </w:tc>
      </w:tr>
      <w:tr w:rsidR="00BE399C" w14:paraId="0BBC368E"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E9240A"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1836C6"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3FA2B0B" w14:textId="77777777" w:rsidR="00BE399C" w:rsidRDefault="00BE399C" w:rsidP="000D7869">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F51F8B3" w14:textId="77777777" w:rsidR="00BE399C" w:rsidRDefault="00BE399C" w:rsidP="000D7869">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BEAB3D" w14:textId="77777777" w:rsidR="00BE399C" w:rsidRDefault="00BE399C" w:rsidP="000D7869">
            <w:pPr>
              <w:pStyle w:val="TAC"/>
              <w:overflowPunct w:val="0"/>
              <w:autoSpaceDE w:val="0"/>
              <w:autoSpaceDN w:val="0"/>
              <w:adjustRightInd w:val="0"/>
              <w:rPr>
                <w:lang w:val="en-US" w:eastAsia="zh-CN"/>
              </w:rPr>
            </w:pPr>
          </w:p>
        </w:tc>
      </w:tr>
      <w:tr w:rsidR="00BE399C" w14:paraId="5C7F3563"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858E92" w14:textId="77777777" w:rsidR="00BE399C" w:rsidRDefault="00BE399C" w:rsidP="000D7869">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BB5E96" w14:textId="77777777" w:rsidR="00BE399C" w:rsidRDefault="00BE399C" w:rsidP="000D7869">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5328A1BE" w14:textId="77777777" w:rsidR="00BE399C" w:rsidRDefault="00BE399C" w:rsidP="000D7869">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r>
              <w:rPr>
                <w:rFonts w:ascii="Arial" w:hAnsi="Arial" w:cs="Arial" w:hint="eastAsia"/>
                <w:sz w:val="18"/>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8D1DC99" w14:textId="77777777" w:rsidR="00BE399C" w:rsidRDefault="00BE399C" w:rsidP="000D7869">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0608CCFA" w14:textId="77777777" w:rsidR="00BE399C" w:rsidRDefault="00BE399C" w:rsidP="000D7869">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AC3BCF"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7930D467"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2FF1DB" w14:textId="77777777" w:rsidR="00BE399C" w:rsidRDefault="00BE399C" w:rsidP="000D7869">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5E1EB3" w14:textId="77777777" w:rsidR="00BE399C" w:rsidRDefault="00BE399C" w:rsidP="000D7869">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26CC7F16" w14:textId="77777777" w:rsidR="00BE399C" w:rsidRDefault="00BE399C" w:rsidP="000D7869">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344277" w14:textId="77777777" w:rsidR="00BE399C" w:rsidRDefault="00BE399C" w:rsidP="000D7869">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E6900C" w14:textId="77777777" w:rsidR="00BE399C" w:rsidRDefault="00BE399C" w:rsidP="000D7869">
            <w:pPr>
              <w:pStyle w:val="TAC"/>
              <w:overflowPunct w:val="0"/>
              <w:autoSpaceDE w:val="0"/>
              <w:autoSpaceDN w:val="0"/>
              <w:adjustRightInd w:val="0"/>
              <w:rPr>
                <w:szCs w:val="18"/>
                <w:lang w:val="en-US" w:eastAsia="zh-CN"/>
              </w:rPr>
            </w:pPr>
          </w:p>
        </w:tc>
      </w:tr>
      <w:tr w:rsidR="00BE399C" w14:paraId="257D2512"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516E86" w14:textId="77777777" w:rsidR="00BE399C" w:rsidRDefault="00BE399C" w:rsidP="000D7869">
            <w:pPr>
              <w:pStyle w:val="TAC"/>
            </w:pPr>
            <w:r>
              <w:t>CA_n13A-n77(2A)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09F54E" w14:textId="77777777" w:rsidR="00BE399C" w:rsidRDefault="00BE399C" w:rsidP="000D7869">
            <w:pPr>
              <w:pStyle w:val="TAC"/>
            </w:pPr>
            <w:r>
              <w:t>CA_n77(2A)</w:t>
            </w:r>
          </w:p>
          <w:p w14:paraId="75147704" w14:textId="77777777" w:rsidR="00BE399C" w:rsidRDefault="00BE399C" w:rsidP="000D7869">
            <w:pPr>
              <w:pStyle w:val="TAC"/>
            </w:pPr>
            <w:r>
              <w:t>CA_n13A-n77A</w:t>
            </w:r>
          </w:p>
        </w:tc>
        <w:tc>
          <w:tcPr>
            <w:tcW w:w="730" w:type="dxa"/>
            <w:tcBorders>
              <w:left w:val="single" w:sz="4" w:space="0" w:color="auto"/>
              <w:bottom w:val="single" w:sz="4" w:space="0" w:color="auto"/>
              <w:right w:val="single" w:sz="4" w:space="0" w:color="auto"/>
            </w:tcBorders>
            <w:vAlign w:val="center"/>
          </w:tcPr>
          <w:p w14:paraId="2D26D1CF" w14:textId="77777777" w:rsidR="00BE399C" w:rsidRDefault="00BE399C" w:rsidP="000D7869">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54BC7B1" w14:textId="77777777" w:rsidR="00BE399C" w:rsidRDefault="00BE399C" w:rsidP="000D7869">
            <w:pPr>
              <w:pStyle w:val="TAC"/>
              <w:rPr>
                <w:rFonts w:eastAsia="宋体"/>
                <w:lang w:val="en-US" w:eastAsia="zh-CN" w:bidi="ar"/>
              </w:rPr>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38B4CF" w14:textId="77777777" w:rsidR="00BE399C" w:rsidRDefault="00BE399C" w:rsidP="000D7869">
            <w:pPr>
              <w:pStyle w:val="TAC"/>
              <w:rPr>
                <w:lang w:val="en-US" w:eastAsia="zh-CN"/>
              </w:rPr>
            </w:pPr>
            <w:r>
              <w:rPr>
                <w:rFonts w:hint="eastAsia"/>
                <w:lang w:val="en-US" w:eastAsia="zh-CN"/>
              </w:rPr>
              <w:t>0</w:t>
            </w:r>
          </w:p>
        </w:tc>
      </w:tr>
      <w:tr w:rsidR="00BE399C" w14:paraId="174C843B"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03DC09" w14:textId="77777777" w:rsidR="00BE399C" w:rsidRDefault="00BE399C" w:rsidP="000D786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1D1D76" w14:textId="77777777" w:rsidR="00BE399C" w:rsidRDefault="00BE399C" w:rsidP="000D7869">
            <w:pPr>
              <w:pStyle w:val="TAC"/>
            </w:pPr>
          </w:p>
        </w:tc>
        <w:tc>
          <w:tcPr>
            <w:tcW w:w="730" w:type="dxa"/>
            <w:tcBorders>
              <w:left w:val="single" w:sz="4" w:space="0" w:color="auto"/>
              <w:bottom w:val="single" w:sz="4" w:space="0" w:color="auto"/>
              <w:right w:val="single" w:sz="4" w:space="0" w:color="auto"/>
            </w:tcBorders>
            <w:vAlign w:val="center"/>
          </w:tcPr>
          <w:p w14:paraId="000009B1" w14:textId="77777777" w:rsidR="00BE399C" w:rsidRDefault="00BE399C" w:rsidP="000D7869">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C808C44" w14:textId="77777777" w:rsidR="00BE399C" w:rsidRDefault="00BE399C" w:rsidP="000D7869">
            <w:pPr>
              <w:pStyle w:val="TAC"/>
              <w:rPr>
                <w:rFonts w:eastAsia="宋体"/>
                <w:lang w:val="en-US" w:eastAsia="zh-CN" w:bidi="ar"/>
              </w:rPr>
            </w:pPr>
            <w:r>
              <w:rPr>
                <w:rFonts w:eastAsia="宋体"/>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91D2B1" w14:textId="77777777" w:rsidR="00BE399C" w:rsidRDefault="00BE399C" w:rsidP="000D7869">
            <w:pPr>
              <w:pStyle w:val="TAC"/>
              <w:rPr>
                <w:lang w:val="en-US" w:eastAsia="zh-CN"/>
              </w:rPr>
            </w:pPr>
          </w:p>
        </w:tc>
      </w:tr>
      <w:tr w:rsidR="00BE399C" w14:paraId="0D8967D0"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797A30" w14:textId="77777777" w:rsidR="00BE399C" w:rsidRDefault="00BE399C" w:rsidP="000D7869">
            <w:pPr>
              <w:pStyle w:val="TAC"/>
              <w:overflowPunct w:val="0"/>
              <w:autoSpaceDE w:val="0"/>
              <w:autoSpaceDN w:val="0"/>
              <w:adjustRightInd w:val="0"/>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516A76" w14:textId="77777777" w:rsidR="00BE399C" w:rsidRDefault="00BE399C" w:rsidP="000D7869">
            <w:pPr>
              <w:pStyle w:val="TAC"/>
              <w:overflowPunct w:val="0"/>
              <w:autoSpaceDE w:val="0"/>
              <w:autoSpaceDN w:val="0"/>
              <w:adjustRightInd w:val="0"/>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166E27C8" w14:textId="77777777" w:rsidR="00BE399C" w:rsidRDefault="00BE399C" w:rsidP="000D7869">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AF8E140" w14:textId="77777777" w:rsidR="00BE399C" w:rsidRDefault="00BE399C" w:rsidP="000D7869">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E61390"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22768FEC"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604AA3" w14:textId="77777777" w:rsidR="00BE399C" w:rsidRDefault="00BE399C" w:rsidP="000D7869">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1C3245" w14:textId="77777777" w:rsidR="00BE399C" w:rsidRDefault="00BE399C" w:rsidP="000D7869">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1CC16001" w14:textId="77777777" w:rsidR="00BE399C" w:rsidRDefault="00BE399C" w:rsidP="000D7869">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418CBF29" w14:textId="77777777" w:rsidR="00BE399C" w:rsidRDefault="00BE399C" w:rsidP="000D7869">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8E5598" w14:textId="77777777" w:rsidR="00BE399C" w:rsidRDefault="00BE399C" w:rsidP="000D7869">
            <w:pPr>
              <w:pStyle w:val="TAC"/>
              <w:overflowPunct w:val="0"/>
              <w:autoSpaceDE w:val="0"/>
              <w:autoSpaceDN w:val="0"/>
              <w:adjustRightInd w:val="0"/>
              <w:rPr>
                <w:szCs w:val="18"/>
                <w:lang w:val="en-US" w:eastAsia="zh-CN"/>
              </w:rPr>
            </w:pPr>
          </w:p>
        </w:tc>
      </w:tr>
      <w:tr w:rsidR="00BE399C" w14:paraId="4ADBC85C" w14:textId="77777777" w:rsidTr="000D786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97C1332" w14:textId="77777777" w:rsidR="00BE399C" w:rsidRDefault="00BE399C" w:rsidP="000D7869">
            <w:pPr>
              <w:pStyle w:val="TAC"/>
              <w:overflowPunct w:val="0"/>
              <w:autoSpaceDE w:val="0"/>
              <w:autoSpaceDN w:val="0"/>
              <w:adjustRightInd w:val="0"/>
              <w:rPr>
                <w:rFonts w:cs="Arial"/>
                <w:szCs w:val="18"/>
              </w:rPr>
            </w:pPr>
            <w: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F9436C" w14:textId="77777777" w:rsidR="00BE399C" w:rsidRDefault="00BE399C" w:rsidP="000D7869">
            <w:pPr>
              <w:pStyle w:val="TAC"/>
              <w:overflowPunct w:val="0"/>
              <w:autoSpaceDE w:val="0"/>
              <w:autoSpaceDN w:val="0"/>
              <w:adjustRightInd w:val="0"/>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609C7367" w14:textId="77777777" w:rsidR="00BE399C" w:rsidRDefault="00BE399C" w:rsidP="000D7869">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D042935" w14:textId="77777777" w:rsidR="00BE399C" w:rsidRDefault="00BE399C" w:rsidP="000D7869">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ADBA95"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3F7AA8F7"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A25047" w14:textId="77777777" w:rsidR="00BE399C" w:rsidRDefault="00BE399C" w:rsidP="000D7869">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EEB259" w14:textId="77777777" w:rsidR="00BE399C" w:rsidRDefault="00BE399C" w:rsidP="000D7869">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453CD23B" w14:textId="77777777" w:rsidR="00BE399C" w:rsidRDefault="00BE399C" w:rsidP="000D7869">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959E95D" w14:textId="77777777" w:rsidR="00BE399C" w:rsidRDefault="00BE399C" w:rsidP="000D7869">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5A7D03" w14:textId="77777777" w:rsidR="00BE399C" w:rsidRDefault="00BE399C" w:rsidP="000D7869">
            <w:pPr>
              <w:pStyle w:val="TAC"/>
              <w:overflowPunct w:val="0"/>
              <w:autoSpaceDE w:val="0"/>
              <w:autoSpaceDN w:val="0"/>
              <w:adjustRightInd w:val="0"/>
              <w:rPr>
                <w:szCs w:val="18"/>
                <w:lang w:val="en-US" w:eastAsia="zh-CN"/>
              </w:rPr>
            </w:pPr>
          </w:p>
        </w:tc>
      </w:tr>
      <w:tr w:rsidR="00BE399C" w14:paraId="124051C5"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B0F381" w14:textId="77777777" w:rsidR="00BE399C" w:rsidRDefault="00BE399C" w:rsidP="000D7869">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7A8BA9" w14:textId="77777777" w:rsidR="00BE399C" w:rsidRDefault="00BE399C" w:rsidP="000D7869">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524C862B" w14:textId="77777777" w:rsidR="00BE399C" w:rsidRDefault="00BE399C" w:rsidP="000D7869">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5CC40D2A" w14:textId="77777777" w:rsidR="00BE399C" w:rsidRDefault="00BE399C" w:rsidP="000D7869">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39F386" w14:textId="77777777" w:rsidR="00BE399C" w:rsidRDefault="00BE399C" w:rsidP="000D7869">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BE399C" w14:paraId="1982B65C"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8DB03B" w14:textId="77777777" w:rsidR="00BE399C" w:rsidRDefault="00BE399C" w:rsidP="000D7869">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AEB413" w14:textId="77777777" w:rsidR="00BE399C" w:rsidRDefault="00BE399C" w:rsidP="000D7869">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0F3F4BA5" w14:textId="77777777" w:rsidR="00BE399C" w:rsidRDefault="00BE399C" w:rsidP="000D7869">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45AD78" w14:textId="77777777" w:rsidR="00BE399C" w:rsidRDefault="00BE399C" w:rsidP="000D7869">
            <w:pPr>
              <w:pStyle w:val="TAC"/>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1C94BC" w14:textId="77777777" w:rsidR="00BE399C" w:rsidRDefault="00BE399C" w:rsidP="000D7869">
            <w:pPr>
              <w:keepNext/>
              <w:keepLines/>
              <w:overflowPunct w:val="0"/>
              <w:autoSpaceDE w:val="0"/>
              <w:autoSpaceDN w:val="0"/>
              <w:adjustRightInd w:val="0"/>
              <w:spacing w:after="0"/>
              <w:jc w:val="center"/>
              <w:rPr>
                <w:rFonts w:ascii="Arial" w:hAnsi="Arial" w:cs="Arial"/>
                <w:sz w:val="18"/>
                <w:szCs w:val="18"/>
                <w:lang w:val="en-US" w:eastAsia="zh-CN"/>
              </w:rPr>
            </w:pPr>
          </w:p>
        </w:tc>
      </w:tr>
      <w:tr w:rsidR="00BE399C" w14:paraId="689E0CE2"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9A9487" w14:textId="77777777" w:rsidR="00BE399C" w:rsidRDefault="00BE399C" w:rsidP="000D7869">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w:t>
            </w:r>
            <w:r>
              <w:rPr>
                <w:rFonts w:ascii="Arial" w:eastAsia="宋体" w:hAnsi="Arial" w:cs="Arial" w:hint="eastAsia"/>
                <w:sz w:val="18"/>
                <w:szCs w:val="18"/>
                <w:lang w:val="en-US" w:eastAsia="zh-CN"/>
              </w:rPr>
              <w:t>3</w:t>
            </w:r>
            <w:r>
              <w:rPr>
                <w:rFonts w:ascii="Arial" w:hAnsi="Arial" w:cs="Arial"/>
                <w:sz w:val="18"/>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40E638" w14:textId="77777777" w:rsidR="00BE399C" w:rsidRDefault="00BE399C" w:rsidP="000D7869">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5BCCD0C1" w14:textId="77777777" w:rsidR="00BE399C" w:rsidRDefault="00BE399C" w:rsidP="000D7869">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5B7150DB" w14:textId="77777777" w:rsidR="00BE399C" w:rsidRDefault="00BE399C" w:rsidP="000D7869">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37CC1C" w14:textId="77777777" w:rsidR="00BE399C" w:rsidRDefault="00BE399C" w:rsidP="000D7869">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BE399C" w14:paraId="05FEA8A1"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613B95" w14:textId="77777777" w:rsidR="00BE399C" w:rsidRDefault="00BE399C" w:rsidP="000D7869">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3771CF" w14:textId="77777777" w:rsidR="00BE399C" w:rsidRDefault="00BE399C" w:rsidP="000D7869">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6515F241" w14:textId="77777777" w:rsidR="00BE399C" w:rsidRDefault="00BE399C" w:rsidP="000D7869">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FBA293" w14:textId="77777777" w:rsidR="00BE399C" w:rsidRDefault="00BE399C" w:rsidP="000D7869">
            <w:pPr>
              <w:pStyle w:val="TAC"/>
            </w:pPr>
            <w:r>
              <w:rPr>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9897A6" w14:textId="77777777" w:rsidR="00BE399C" w:rsidRDefault="00BE399C" w:rsidP="000D7869">
            <w:pPr>
              <w:keepNext/>
              <w:keepLines/>
              <w:overflowPunct w:val="0"/>
              <w:autoSpaceDE w:val="0"/>
              <w:autoSpaceDN w:val="0"/>
              <w:adjustRightInd w:val="0"/>
              <w:spacing w:after="0"/>
              <w:jc w:val="center"/>
              <w:rPr>
                <w:rFonts w:ascii="Arial" w:hAnsi="Arial" w:cs="Arial"/>
                <w:sz w:val="18"/>
                <w:szCs w:val="18"/>
                <w:lang w:val="en-US" w:eastAsia="zh-CN"/>
              </w:rPr>
            </w:pPr>
          </w:p>
        </w:tc>
      </w:tr>
      <w:tr w:rsidR="00BE399C" w14:paraId="21A584CF"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97DC91" w14:textId="77777777" w:rsidR="00BE399C" w:rsidRDefault="00BE399C" w:rsidP="000D7869">
            <w:pPr>
              <w:pStyle w:val="TAC"/>
              <w:overflowPunct w:val="0"/>
              <w:autoSpaceDE w:val="0"/>
              <w:autoSpaceDN w:val="0"/>
              <w:adjustRightInd w:val="0"/>
            </w:pPr>
            <w:r>
              <w:t>CA_n14A-n77A</w:t>
            </w:r>
          </w:p>
        </w:tc>
        <w:tc>
          <w:tcPr>
            <w:tcW w:w="1690" w:type="dxa"/>
            <w:tcBorders>
              <w:top w:val="single" w:sz="4" w:space="0" w:color="auto"/>
              <w:left w:val="single" w:sz="4" w:space="0" w:color="auto"/>
              <w:bottom w:val="nil"/>
              <w:right w:val="single" w:sz="4" w:space="0" w:color="auto"/>
            </w:tcBorders>
            <w:vAlign w:val="center"/>
          </w:tcPr>
          <w:p w14:paraId="7DF5635D" w14:textId="77777777" w:rsidR="00BE399C" w:rsidRDefault="00BE399C" w:rsidP="000D7869">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49F1EBEF" w14:textId="77777777" w:rsidR="00BE399C" w:rsidRDefault="00BE399C" w:rsidP="000D7869">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0F5011F" w14:textId="77777777" w:rsidR="00BE399C" w:rsidRDefault="00BE399C" w:rsidP="000D7869">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238DF2D" w14:textId="77777777" w:rsidR="00BE399C" w:rsidRDefault="00BE399C" w:rsidP="000D7869">
            <w:pPr>
              <w:pStyle w:val="TAC"/>
            </w:pPr>
            <w:r>
              <w:rPr>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4AD67DD1"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0F6DEE7D"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E4B06B" w14:textId="77777777" w:rsidR="00BE399C" w:rsidRDefault="00BE399C" w:rsidP="000D7869">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1150F40E" w14:textId="77777777" w:rsidR="00BE399C" w:rsidRDefault="00BE399C" w:rsidP="000D7869">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9AF883D" w14:textId="77777777" w:rsidR="00BE399C" w:rsidRDefault="00BE399C" w:rsidP="000D7869">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E0A6D1F" w14:textId="77777777" w:rsidR="00BE399C" w:rsidRDefault="00BE399C" w:rsidP="000D7869">
            <w:pPr>
              <w:pStyle w:val="TAC"/>
            </w:pPr>
            <w:r>
              <w:rPr>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4108F363" w14:textId="77777777" w:rsidR="00BE399C" w:rsidRDefault="00BE399C" w:rsidP="000D7869">
            <w:pPr>
              <w:pStyle w:val="TAC"/>
              <w:overflowPunct w:val="0"/>
              <w:autoSpaceDE w:val="0"/>
              <w:autoSpaceDN w:val="0"/>
              <w:adjustRightInd w:val="0"/>
              <w:rPr>
                <w:lang w:val="en-US" w:eastAsia="zh-CN"/>
              </w:rPr>
            </w:pPr>
          </w:p>
        </w:tc>
      </w:tr>
      <w:tr w:rsidR="00BE399C" w14:paraId="699F540A"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62FCDE" w14:textId="77777777" w:rsidR="00BE399C" w:rsidRDefault="00BE399C" w:rsidP="000D7869">
            <w:pPr>
              <w:pStyle w:val="TAC"/>
              <w:overflowPunct w:val="0"/>
              <w:autoSpaceDE w:val="0"/>
              <w:autoSpaceDN w:val="0"/>
              <w:adjustRightInd w:val="0"/>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7B8B80C0" w14:textId="77777777" w:rsidR="00BE399C" w:rsidRDefault="00BE399C" w:rsidP="000D7869">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31D7371E" w14:textId="77777777" w:rsidR="00BE399C" w:rsidRDefault="00BE399C" w:rsidP="000D7869">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86A4CFF" w14:textId="77777777" w:rsidR="00BE399C" w:rsidRDefault="00BE399C" w:rsidP="000D7869">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11896F9" w14:textId="77777777" w:rsidR="00BE399C" w:rsidRDefault="00BE399C" w:rsidP="000D7869">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649B1B"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7D2712FC" w14:textId="77777777" w:rsidTr="000D786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067FFF1" w14:textId="77777777" w:rsidR="00BE399C" w:rsidRDefault="00BE399C" w:rsidP="000D7869">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50D28123" w14:textId="77777777" w:rsidR="00BE399C" w:rsidRDefault="00BE399C" w:rsidP="000D7869">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6B10B95" w14:textId="77777777" w:rsidR="00BE399C" w:rsidRDefault="00BE399C" w:rsidP="000D7869">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116343C" w14:textId="77777777" w:rsidR="00BE399C" w:rsidRDefault="00BE399C" w:rsidP="000D7869">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DECB39" w14:textId="77777777" w:rsidR="00BE399C" w:rsidRDefault="00BE399C" w:rsidP="000D7869">
            <w:pPr>
              <w:pStyle w:val="TAC"/>
              <w:overflowPunct w:val="0"/>
              <w:autoSpaceDE w:val="0"/>
              <w:autoSpaceDN w:val="0"/>
              <w:adjustRightInd w:val="0"/>
              <w:rPr>
                <w:lang w:val="en-US" w:eastAsia="zh-CN"/>
              </w:rPr>
            </w:pPr>
          </w:p>
        </w:tc>
      </w:tr>
      <w:tr w:rsidR="00BE399C" w14:paraId="7EFA3626"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10401C" w14:textId="77777777" w:rsidR="00BE399C" w:rsidRDefault="00BE399C" w:rsidP="000D7869">
            <w:pPr>
              <w:pStyle w:val="TAC"/>
              <w:overflowPunct w:val="0"/>
              <w:autoSpaceDE w:val="0"/>
              <w:autoSpaceDN w:val="0"/>
              <w:adjustRightInd w:val="0"/>
            </w:pPr>
            <w:r>
              <w:rPr>
                <w:bCs/>
                <w:lang w:val="sv-SE" w:eastAsia="ja-JP"/>
              </w:rPr>
              <w:t>CA_n18A-n28A</w:t>
            </w:r>
          </w:p>
        </w:tc>
        <w:tc>
          <w:tcPr>
            <w:tcW w:w="1690" w:type="dxa"/>
            <w:tcBorders>
              <w:top w:val="single" w:sz="4" w:space="0" w:color="auto"/>
              <w:left w:val="single" w:sz="4" w:space="0" w:color="auto"/>
              <w:bottom w:val="nil"/>
              <w:right w:val="single" w:sz="4" w:space="0" w:color="auto"/>
            </w:tcBorders>
            <w:vAlign w:val="center"/>
          </w:tcPr>
          <w:p w14:paraId="0D78680A" w14:textId="77777777" w:rsidR="00BE399C" w:rsidRDefault="00BE399C" w:rsidP="000D7869">
            <w:pPr>
              <w:pStyle w:val="TAC"/>
              <w:overflowPunct w:val="0"/>
              <w:autoSpaceDE w:val="0"/>
              <w:autoSpaceDN w:val="0"/>
              <w:adjustRightInd w:val="0"/>
            </w:pPr>
            <w:r w:rsidRPr="00F005AE">
              <w:rPr>
                <w:szCs w:val="18"/>
                <w:lang w:val="en-US"/>
              </w:rPr>
              <w:t xml:space="preserve">CA_n18A-n28A </w:t>
            </w:r>
          </w:p>
        </w:tc>
        <w:tc>
          <w:tcPr>
            <w:tcW w:w="730" w:type="dxa"/>
            <w:tcBorders>
              <w:left w:val="single" w:sz="4" w:space="0" w:color="auto"/>
              <w:bottom w:val="single" w:sz="4" w:space="0" w:color="auto"/>
              <w:right w:val="single" w:sz="4" w:space="0" w:color="auto"/>
            </w:tcBorders>
            <w:vAlign w:val="center"/>
          </w:tcPr>
          <w:p w14:paraId="5F3BF064" w14:textId="77777777" w:rsidR="00BE399C" w:rsidRDefault="00BE399C" w:rsidP="000D7869">
            <w:pPr>
              <w:pStyle w:val="TAC"/>
              <w:overflowPunct w:val="0"/>
              <w:autoSpaceDE w:val="0"/>
              <w:autoSpaceDN w:val="0"/>
              <w:adjustRightInd w:val="0"/>
            </w:pPr>
            <w:r>
              <w:rPr>
                <w:bCs/>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9822557" w14:textId="77777777" w:rsidR="00BE399C" w:rsidRDefault="00BE399C" w:rsidP="000D7869">
            <w:pPr>
              <w:pStyle w:val="TAC"/>
              <w:rPr>
                <w:bCs/>
                <w:lang w:val="sv-SE" w:eastAsia="ja-JP"/>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DF3B7F"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7B7A2D24"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FC46CA" w14:textId="77777777" w:rsidR="00BE399C" w:rsidRDefault="00BE399C" w:rsidP="000D7869">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349E4E" w14:textId="77777777" w:rsidR="00BE399C" w:rsidRDefault="00BE399C" w:rsidP="000D7869">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9A9F7E5" w14:textId="77777777" w:rsidR="00BE399C" w:rsidRDefault="00BE399C" w:rsidP="000D7869">
            <w:pPr>
              <w:pStyle w:val="TAC"/>
              <w:overflowPunct w:val="0"/>
              <w:autoSpaceDE w:val="0"/>
              <w:autoSpaceDN w:val="0"/>
              <w:adjustRightInd w:val="0"/>
            </w:pPr>
            <w:r>
              <w:rPr>
                <w:bCs/>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897D2D9" w14:textId="77777777" w:rsidR="00BE399C" w:rsidRDefault="00BE399C" w:rsidP="000D7869">
            <w:pPr>
              <w:pStyle w:val="TAC"/>
              <w:rPr>
                <w:bCs/>
                <w:lang w:val="sv-SE" w:eastAsia="ja-JP"/>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80B3B1" w14:textId="77777777" w:rsidR="00BE399C" w:rsidRDefault="00BE399C" w:rsidP="000D7869">
            <w:pPr>
              <w:pStyle w:val="TAC"/>
              <w:overflowPunct w:val="0"/>
              <w:autoSpaceDE w:val="0"/>
              <w:autoSpaceDN w:val="0"/>
              <w:adjustRightInd w:val="0"/>
              <w:rPr>
                <w:lang w:val="en-US" w:eastAsia="zh-CN"/>
              </w:rPr>
            </w:pPr>
          </w:p>
        </w:tc>
      </w:tr>
      <w:tr w:rsidR="00BE399C" w14:paraId="538B6336"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22C5DA" w14:textId="77777777" w:rsidR="00BE399C" w:rsidRDefault="00BE399C" w:rsidP="000D7869">
            <w:pPr>
              <w:pStyle w:val="TAC"/>
              <w:overflowPunct w:val="0"/>
              <w:autoSpaceDE w:val="0"/>
              <w:autoSpaceDN w:val="0"/>
              <w:adjustRightInd w:val="0"/>
            </w:pPr>
            <w:r>
              <w:rPr>
                <w:rFonts w:eastAsia="等线" w:hint="eastAsia"/>
                <w:szCs w:val="18"/>
                <w:lang w:eastAsia="zh-CN"/>
              </w:rPr>
              <w:t>CA</w:t>
            </w:r>
            <w:r>
              <w:rPr>
                <w:rFonts w:eastAsia="等线"/>
                <w:szCs w:val="18"/>
              </w:rPr>
              <w:t>_</w:t>
            </w:r>
            <w:r>
              <w:rPr>
                <w:rFonts w:eastAsia="等线" w:hint="eastAsia"/>
                <w:szCs w:val="18"/>
                <w:lang w:val="en-US" w:eastAsia="zh-CN"/>
              </w:rPr>
              <w:t>n</w:t>
            </w:r>
            <w:r>
              <w:rPr>
                <w:rFonts w:eastAsia="等线"/>
                <w:szCs w:val="18"/>
                <w:lang w:val="en-US" w:eastAsia="zh-CN"/>
              </w:rPr>
              <w:t>18</w:t>
            </w:r>
            <w:r>
              <w:rPr>
                <w:rFonts w:eastAsia="等线"/>
                <w:szCs w:val="18"/>
                <w:lang w:val="sv-SE" w:eastAsia="ja-JP"/>
              </w:rPr>
              <w:t>A-</w:t>
            </w:r>
            <w:r>
              <w:rPr>
                <w:rFonts w:eastAsia="等线" w:hint="eastAsia"/>
                <w:szCs w:val="18"/>
                <w:lang w:val="en-US" w:eastAsia="zh-CN"/>
              </w:rPr>
              <w:t>n</w:t>
            </w:r>
            <w:r>
              <w:rPr>
                <w:rFonts w:eastAsia="等线"/>
                <w:szCs w:val="18"/>
                <w:lang w:val="en-US" w:eastAsia="zh-CN"/>
              </w:rPr>
              <w:t>40</w:t>
            </w:r>
            <w:r>
              <w:rPr>
                <w:rFonts w:eastAsia="等线"/>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0CF4C4" w14:textId="77777777" w:rsidR="00BE399C" w:rsidRDefault="00BE399C" w:rsidP="000D7869">
            <w:pPr>
              <w:pStyle w:val="TAC"/>
              <w:overflowPunct w:val="0"/>
              <w:autoSpaceDE w:val="0"/>
              <w:autoSpaceDN w:val="0"/>
              <w:adjustRightInd w:val="0"/>
            </w:pPr>
            <w:r>
              <w:rPr>
                <w:rFonts w:eastAsia="等线" w:hint="eastAsia"/>
                <w:szCs w:val="18"/>
                <w:lang w:eastAsia="zh-CN"/>
              </w:rPr>
              <w:t>CA</w:t>
            </w:r>
            <w:r>
              <w:rPr>
                <w:rFonts w:eastAsia="等线"/>
                <w:szCs w:val="18"/>
              </w:rPr>
              <w:t>_</w:t>
            </w:r>
            <w:r>
              <w:rPr>
                <w:rFonts w:eastAsia="等线" w:hint="eastAsia"/>
                <w:szCs w:val="18"/>
                <w:lang w:val="en-US" w:eastAsia="zh-CN"/>
              </w:rPr>
              <w:t>n</w:t>
            </w:r>
            <w:r>
              <w:rPr>
                <w:rFonts w:eastAsia="等线"/>
                <w:szCs w:val="18"/>
                <w:lang w:val="en-US" w:eastAsia="zh-CN"/>
              </w:rPr>
              <w:t>18</w:t>
            </w:r>
            <w:r>
              <w:rPr>
                <w:rFonts w:eastAsia="等线"/>
                <w:szCs w:val="18"/>
                <w:lang w:val="sv-SE" w:eastAsia="ja-JP"/>
              </w:rPr>
              <w:t>A-</w:t>
            </w:r>
            <w:r>
              <w:rPr>
                <w:rFonts w:eastAsia="等线" w:hint="eastAsia"/>
                <w:szCs w:val="18"/>
                <w:lang w:val="en-US" w:eastAsia="zh-CN"/>
              </w:rPr>
              <w:t>n</w:t>
            </w:r>
            <w:r>
              <w:rPr>
                <w:rFonts w:eastAsia="等线"/>
                <w:szCs w:val="18"/>
                <w:lang w:val="en-US" w:eastAsia="zh-CN"/>
              </w:rPr>
              <w:t>40</w:t>
            </w:r>
            <w:r>
              <w:rPr>
                <w:rFonts w:eastAsia="等线"/>
                <w:szCs w:val="18"/>
                <w:lang w:val="sv-SE" w:eastAsia="ja-JP"/>
              </w:rPr>
              <w:t>A</w:t>
            </w:r>
          </w:p>
        </w:tc>
        <w:tc>
          <w:tcPr>
            <w:tcW w:w="730" w:type="dxa"/>
            <w:tcBorders>
              <w:left w:val="single" w:sz="4" w:space="0" w:color="auto"/>
              <w:bottom w:val="single" w:sz="4" w:space="0" w:color="auto"/>
              <w:right w:val="single" w:sz="4" w:space="0" w:color="auto"/>
            </w:tcBorders>
            <w:vAlign w:val="center"/>
          </w:tcPr>
          <w:p w14:paraId="1A16E25D" w14:textId="77777777" w:rsidR="00BE399C" w:rsidRDefault="00BE399C" w:rsidP="000D7869">
            <w:pPr>
              <w:pStyle w:val="TAC"/>
              <w:overflowPunct w:val="0"/>
              <w:autoSpaceDE w:val="0"/>
              <w:autoSpaceDN w:val="0"/>
              <w:adjustRightInd w:val="0"/>
            </w:pPr>
            <w:r>
              <w:rPr>
                <w:rFonts w:eastAsia="等线"/>
                <w:szCs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AF6D77C" w14:textId="77777777" w:rsidR="00BE399C" w:rsidRDefault="00BE399C" w:rsidP="000D7869">
            <w:pPr>
              <w:pStyle w:val="TAC"/>
              <w:rPr>
                <w:lang w:val="en-US" w:eastAsia="zh-CN" w:bidi="ar"/>
              </w:rPr>
            </w:pPr>
            <w:r>
              <w:rPr>
                <w:rFonts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B597BF" w14:textId="77777777" w:rsidR="00BE399C" w:rsidRDefault="00BE399C" w:rsidP="000D7869">
            <w:pPr>
              <w:pStyle w:val="TAC"/>
              <w:overflowPunct w:val="0"/>
              <w:autoSpaceDE w:val="0"/>
              <w:autoSpaceDN w:val="0"/>
              <w:adjustRightInd w:val="0"/>
              <w:rPr>
                <w:lang w:val="en-US" w:eastAsia="zh-CN"/>
              </w:rPr>
            </w:pPr>
            <w:r>
              <w:rPr>
                <w:rFonts w:eastAsia="等线" w:hint="eastAsia"/>
                <w:szCs w:val="18"/>
                <w:lang w:val="en-US" w:eastAsia="zh-CN"/>
              </w:rPr>
              <w:t>0</w:t>
            </w:r>
          </w:p>
        </w:tc>
      </w:tr>
      <w:tr w:rsidR="00BE399C" w14:paraId="2B3580CD"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69ECE1" w14:textId="77777777" w:rsidR="00BE399C" w:rsidRDefault="00BE399C" w:rsidP="000D7869">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B13A8B" w14:textId="77777777" w:rsidR="00BE399C" w:rsidRDefault="00BE399C" w:rsidP="000D7869">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91FD94A" w14:textId="77777777" w:rsidR="00BE399C" w:rsidRDefault="00BE399C" w:rsidP="000D7869">
            <w:pPr>
              <w:pStyle w:val="TAC"/>
              <w:overflowPunct w:val="0"/>
              <w:autoSpaceDE w:val="0"/>
              <w:autoSpaceDN w:val="0"/>
              <w:adjustRightInd w:val="0"/>
            </w:pPr>
            <w:r>
              <w:rPr>
                <w:rFonts w:eastAsia="等线"/>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5DFA9DA" w14:textId="77777777" w:rsidR="00BE399C" w:rsidRDefault="00BE399C" w:rsidP="000D7869">
            <w:pPr>
              <w:pStyle w:val="TAC"/>
              <w:rPr>
                <w:lang w:val="en-US" w:eastAsia="zh-CN" w:bidi="ar"/>
              </w:rPr>
            </w:pPr>
            <w:r>
              <w:rPr>
                <w:rFonts w:cs="Arial"/>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83CBFE" w14:textId="77777777" w:rsidR="00BE399C" w:rsidRDefault="00BE399C" w:rsidP="000D7869">
            <w:pPr>
              <w:pStyle w:val="TAC"/>
              <w:overflowPunct w:val="0"/>
              <w:autoSpaceDE w:val="0"/>
              <w:autoSpaceDN w:val="0"/>
              <w:adjustRightInd w:val="0"/>
              <w:rPr>
                <w:lang w:val="en-US" w:eastAsia="zh-CN"/>
              </w:rPr>
            </w:pPr>
          </w:p>
        </w:tc>
      </w:tr>
      <w:tr w:rsidR="00BE399C" w14:paraId="4BF028ED"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9B14C9" w14:textId="77777777" w:rsidR="00BE399C" w:rsidRDefault="00BE399C" w:rsidP="000D7869">
            <w:pPr>
              <w:pStyle w:val="TAC"/>
              <w:overflowPunct w:val="0"/>
              <w:autoSpaceDE w:val="0"/>
              <w:autoSpaceDN w:val="0"/>
              <w:adjustRightInd w:val="0"/>
              <w:rPr>
                <w:lang w:val="en-US"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793477" w14:textId="77777777" w:rsidR="00BE399C" w:rsidRDefault="00BE399C" w:rsidP="000D7869">
            <w:pPr>
              <w:pStyle w:val="TAC"/>
              <w:overflowPunct w:val="0"/>
              <w:autoSpaceDE w:val="0"/>
              <w:autoSpaceDN w:val="0"/>
              <w:adjustRightInd w:val="0"/>
              <w:rPr>
                <w:lang w:val="en-US" w:eastAsia="zh-CN"/>
              </w:rPr>
            </w:pPr>
            <w:r>
              <w:t>CA_n18A-n41A</w:t>
            </w:r>
          </w:p>
        </w:tc>
        <w:tc>
          <w:tcPr>
            <w:tcW w:w="730" w:type="dxa"/>
            <w:tcBorders>
              <w:left w:val="single" w:sz="4" w:space="0" w:color="auto"/>
              <w:bottom w:val="single" w:sz="4" w:space="0" w:color="auto"/>
              <w:right w:val="single" w:sz="4" w:space="0" w:color="auto"/>
            </w:tcBorders>
            <w:vAlign w:val="center"/>
          </w:tcPr>
          <w:p w14:paraId="6ADEA413" w14:textId="77777777" w:rsidR="00BE399C" w:rsidRDefault="00BE399C" w:rsidP="000D7869">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7A496DDA" w14:textId="77777777" w:rsidR="00BE399C" w:rsidRDefault="00BE399C" w:rsidP="000D7869">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083542" w14:textId="77777777" w:rsidR="00BE399C" w:rsidRDefault="00BE399C" w:rsidP="000D7869">
            <w:pPr>
              <w:pStyle w:val="TAC"/>
              <w:overflowPunct w:val="0"/>
              <w:autoSpaceDE w:val="0"/>
              <w:autoSpaceDN w:val="0"/>
              <w:adjustRightInd w:val="0"/>
              <w:rPr>
                <w:lang w:val="en-US" w:eastAsia="zh-CN"/>
              </w:rPr>
            </w:pPr>
            <w:r>
              <w:rPr>
                <w:lang w:val="en-US" w:eastAsia="zh-CN"/>
              </w:rPr>
              <w:t>0</w:t>
            </w:r>
          </w:p>
        </w:tc>
      </w:tr>
      <w:tr w:rsidR="00BE399C" w14:paraId="6E1C3E41"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5EE0FE"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EA4264"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F01F987" w14:textId="77777777" w:rsidR="00BE399C" w:rsidRDefault="00BE399C" w:rsidP="000D7869">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9CE8BFC" w14:textId="77777777" w:rsidR="00BE399C" w:rsidRDefault="00BE399C" w:rsidP="000D7869">
            <w:pPr>
              <w:pStyle w:val="TAC"/>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DCF128" w14:textId="77777777" w:rsidR="00BE399C" w:rsidRDefault="00BE399C" w:rsidP="000D7869">
            <w:pPr>
              <w:pStyle w:val="TAC"/>
              <w:overflowPunct w:val="0"/>
              <w:autoSpaceDE w:val="0"/>
              <w:autoSpaceDN w:val="0"/>
              <w:adjustRightInd w:val="0"/>
              <w:rPr>
                <w:lang w:val="en-US" w:eastAsia="zh-CN"/>
              </w:rPr>
            </w:pPr>
          </w:p>
        </w:tc>
      </w:tr>
      <w:tr w:rsidR="00BE399C" w14:paraId="65042DC4"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8D42B1" w14:textId="77777777" w:rsidR="00BE399C" w:rsidRDefault="00BE399C" w:rsidP="000D7869">
            <w:pPr>
              <w:pStyle w:val="TAC"/>
              <w:overflowPunct w:val="0"/>
              <w:autoSpaceDE w:val="0"/>
              <w:autoSpaceDN w:val="0"/>
              <w:adjustRightInd w:val="0"/>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445C89" w14:textId="77777777" w:rsidR="00BE399C" w:rsidRDefault="00BE399C" w:rsidP="000D7869">
            <w:pPr>
              <w:pStyle w:val="TAC"/>
              <w:overflowPunct w:val="0"/>
              <w:autoSpaceDE w:val="0"/>
              <w:autoSpaceDN w:val="0"/>
              <w:adjustRightInd w:val="0"/>
              <w:rPr>
                <w:lang w:val="en-US" w:eastAsia="zh-CN"/>
              </w:rPr>
            </w:pPr>
            <w:r>
              <w:rPr>
                <w:bCs/>
                <w:lang w:val="en-US" w:eastAsia="zh-CN"/>
              </w:rPr>
              <w:t>CA_n18A-n74A</w:t>
            </w:r>
          </w:p>
        </w:tc>
        <w:tc>
          <w:tcPr>
            <w:tcW w:w="730" w:type="dxa"/>
            <w:tcBorders>
              <w:left w:val="single" w:sz="4" w:space="0" w:color="auto"/>
              <w:bottom w:val="single" w:sz="4" w:space="0" w:color="auto"/>
              <w:right w:val="single" w:sz="4" w:space="0" w:color="auto"/>
            </w:tcBorders>
            <w:vAlign w:val="center"/>
          </w:tcPr>
          <w:p w14:paraId="739EE49C" w14:textId="77777777" w:rsidR="00BE399C" w:rsidRDefault="00BE399C" w:rsidP="000D7869">
            <w:pPr>
              <w:pStyle w:val="TAC"/>
              <w:overflowPunct w:val="0"/>
              <w:autoSpaceDE w:val="0"/>
              <w:autoSpaceDN w:val="0"/>
              <w:adjustRightInd w:val="0"/>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1B523A4" w14:textId="77777777" w:rsidR="00BE399C" w:rsidRDefault="00BE399C" w:rsidP="000D7869">
            <w:pPr>
              <w:pStyle w:val="TAC"/>
              <w:rPr>
                <w:bCs/>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2524DF"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05AFDD35"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5C9F3A"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556AE8"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FF3236B" w14:textId="77777777" w:rsidR="00BE399C" w:rsidRDefault="00BE399C" w:rsidP="000D7869">
            <w:pPr>
              <w:pStyle w:val="TAC"/>
              <w:overflowPunct w:val="0"/>
              <w:autoSpaceDE w:val="0"/>
              <w:autoSpaceDN w:val="0"/>
              <w:adjustRightInd w:val="0"/>
              <w:rPr>
                <w:lang w:val="en-US" w:eastAsia="zh-CN"/>
              </w:rPr>
            </w:pPr>
            <w:r>
              <w:rPr>
                <w:bCs/>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6DA2913E" w14:textId="77777777" w:rsidR="00BE399C" w:rsidRDefault="00BE399C" w:rsidP="000D7869">
            <w:pPr>
              <w:pStyle w:val="TAC"/>
              <w:rPr>
                <w:bCs/>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AADB68" w14:textId="77777777" w:rsidR="00BE399C" w:rsidRDefault="00BE399C" w:rsidP="000D7869">
            <w:pPr>
              <w:pStyle w:val="TAC"/>
              <w:overflowPunct w:val="0"/>
              <w:autoSpaceDE w:val="0"/>
              <w:autoSpaceDN w:val="0"/>
              <w:adjustRightInd w:val="0"/>
              <w:rPr>
                <w:lang w:val="en-US" w:eastAsia="zh-CN"/>
              </w:rPr>
            </w:pPr>
          </w:p>
        </w:tc>
      </w:tr>
      <w:tr w:rsidR="00BE399C" w14:paraId="475850E3" w14:textId="77777777" w:rsidTr="00575B4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C5E51D" w14:textId="77777777" w:rsidR="00BE399C" w:rsidRDefault="00BE399C" w:rsidP="000D7869">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F35F7B" w14:textId="77777777" w:rsidR="00BE399C" w:rsidRDefault="00BE399C" w:rsidP="000D7869">
            <w:pPr>
              <w:pStyle w:val="TAC"/>
              <w:overflowPunct w:val="0"/>
              <w:autoSpaceDE w:val="0"/>
              <w:autoSpaceDN w:val="0"/>
              <w:adjustRightInd w:val="0"/>
              <w:rPr>
                <w:lang w:val="en-US" w:eastAsia="zh-CN"/>
              </w:rPr>
            </w:pPr>
            <w:r>
              <w:rPr>
                <w:lang w:val="en-US" w:eastAsia="zh-CN"/>
              </w:rPr>
              <w:t>CA_n18A-n77A</w:t>
            </w:r>
          </w:p>
        </w:tc>
        <w:tc>
          <w:tcPr>
            <w:tcW w:w="730" w:type="dxa"/>
            <w:tcBorders>
              <w:left w:val="single" w:sz="4" w:space="0" w:color="auto"/>
              <w:bottom w:val="single" w:sz="4" w:space="0" w:color="auto"/>
              <w:right w:val="single" w:sz="4" w:space="0" w:color="auto"/>
            </w:tcBorders>
            <w:vAlign w:val="center"/>
          </w:tcPr>
          <w:p w14:paraId="03A2B247" w14:textId="77777777" w:rsidR="00BE399C" w:rsidRDefault="00BE399C" w:rsidP="000D7869">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39DF0F0" w14:textId="77777777" w:rsidR="00BE399C" w:rsidRDefault="00BE399C" w:rsidP="000D7869">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30E1EF"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225D18E5" w14:textId="77777777" w:rsidTr="00575B41">
        <w:trPr>
          <w:trHeight w:val="90"/>
        </w:trPr>
        <w:tc>
          <w:tcPr>
            <w:tcW w:w="1983" w:type="dxa"/>
            <w:tcBorders>
              <w:top w:val="nil"/>
              <w:left w:val="nil"/>
              <w:bottom w:val="nil"/>
              <w:right w:val="single" w:sz="4" w:space="0" w:color="auto"/>
            </w:tcBorders>
            <w:shd w:val="clear" w:color="auto" w:fill="auto"/>
            <w:vAlign w:val="center"/>
          </w:tcPr>
          <w:p w14:paraId="2223DDBF"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FEB496"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A62D447" w14:textId="77777777" w:rsidR="00BE399C" w:rsidRDefault="00BE399C" w:rsidP="000D7869">
            <w:pPr>
              <w:pStyle w:val="TAC"/>
              <w:overflowPunct w:val="0"/>
              <w:autoSpaceDE w:val="0"/>
              <w:autoSpaceDN w:val="0"/>
              <w:adjustRightInd w:val="0"/>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769650" w14:textId="77777777" w:rsidR="00BE399C" w:rsidRDefault="00BE399C" w:rsidP="000D7869">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7151D3" w14:textId="77777777" w:rsidR="00BE399C" w:rsidRDefault="00BE399C" w:rsidP="000D7869">
            <w:pPr>
              <w:pStyle w:val="TAC"/>
              <w:overflowPunct w:val="0"/>
              <w:autoSpaceDE w:val="0"/>
              <w:autoSpaceDN w:val="0"/>
              <w:adjustRightInd w:val="0"/>
              <w:rPr>
                <w:lang w:val="en-US" w:eastAsia="zh-CN"/>
              </w:rPr>
            </w:pPr>
          </w:p>
        </w:tc>
      </w:tr>
      <w:tr w:rsidR="004E3B08" w14:paraId="4C531346" w14:textId="77777777" w:rsidTr="00575B41">
        <w:trPr>
          <w:trHeight w:val="90"/>
          <w:ins w:id="107" w:author="Huawei" w:date="2023-05-12T16:22:00Z"/>
        </w:trPr>
        <w:tc>
          <w:tcPr>
            <w:tcW w:w="1983" w:type="dxa"/>
            <w:tcBorders>
              <w:top w:val="nil"/>
              <w:left w:val="nil"/>
              <w:bottom w:val="nil"/>
              <w:right w:val="single" w:sz="4" w:space="0" w:color="auto"/>
            </w:tcBorders>
            <w:shd w:val="clear" w:color="auto" w:fill="auto"/>
            <w:vAlign w:val="center"/>
          </w:tcPr>
          <w:p w14:paraId="1DAA63E0" w14:textId="77777777" w:rsidR="004E3B08" w:rsidRDefault="004E3B08" w:rsidP="004E3B08">
            <w:pPr>
              <w:pStyle w:val="TAC"/>
              <w:overflowPunct w:val="0"/>
              <w:autoSpaceDE w:val="0"/>
              <w:autoSpaceDN w:val="0"/>
              <w:adjustRightInd w:val="0"/>
              <w:rPr>
                <w:ins w:id="108" w:author="Huawei" w:date="2023-05-12T16:22:00Z"/>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C64BD0" w14:textId="77777777" w:rsidR="004E3B08" w:rsidRDefault="004E3B08" w:rsidP="004E3B08">
            <w:pPr>
              <w:pStyle w:val="TAC"/>
              <w:overflowPunct w:val="0"/>
              <w:autoSpaceDE w:val="0"/>
              <w:autoSpaceDN w:val="0"/>
              <w:adjustRightInd w:val="0"/>
              <w:rPr>
                <w:ins w:id="109" w:author="Huawei" w:date="2023-05-12T16:22:00Z"/>
                <w:lang w:val="en-US" w:eastAsia="zh-CN"/>
              </w:rPr>
            </w:pPr>
          </w:p>
        </w:tc>
        <w:tc>
          <w:tcPr>
            <w:tcW w:w="730" w:type="dxa"/>
            <w:tcBorders>
              <w:left w:val="single" w:sz="4" w:space="0" w:color="auto"/>
              <w:bottom w:val="single" w:sz="4" w:space="0" w:color="auto"/>
              <w:right w:val="single" w:sz="4" w:space="0" w:color="auto"/>
            </w:tcBorders>
            <w:vAlign w:val="center"/>
          </w:tcPr>
          <w:p w14:paraId="4E573052" w14:textId="13E89CF2" w:rsidR="004E3B08" w:rsidRDefault="004E3B08" w:rsidP="004E3B08">
            <w:pPr>
              <w:pStyle w:val="TAC"/>
              <w:overflowPunct w:val="0"/>
              <w:autoSpaceDE w:val="0"/>
              <w:autoSpaceDN w:val="0"/>
              <w:adjustRightInd w:val="0"/>
              <w:rPr>
                <w:ins w:id="110" w:author="Huawei" w:date="2023-05-12T16:22:00Z"/>
                <w:lang w:val="en-US" w:eastAsia="zh-CN"/>
              </w:rPr>
            </w:pPr>
            <w:ins w:id="111" w:author="Huawei" w:date="2023-05-12T16:22:00Z">
              <w:r>
                <w:rPr>
                  <w:lang w:val="en-US" w:eastAsia="zh-CN"/>
                </w:rPr>
                <w:t>n18</w:t>
              </w:r>
            </w:ins>
          </w:p>
        </w:tc>
        <w:tc>
          <w:tcPr>
            <w:tcW w:w="4081" w:type="dxa"/>
            <w:tcBorders>
              <w:top w:val="single" w:sz="4" w:space="0" w:color="auto"/>
              <w:left w:val="single" w:sz="4" w:space="0" w:color="auto"/>
              <w:bottom w:val="single" w:sz="4" w:space="0" w:color="auto"/>
              <w:right w:val="single" w:sz="4" w:space="0" w:color="auto"/>
            </w:tcBorders>
            <w:vAlign w:val="center"/>
          </w:tcPr>
          <w:p w14:paraId="01E597C1" w14:textId="70EAA9F3" w:rsidR="004E3B08" w:rsidRDefault="00575B41" w:rsidP="004E3B08">
            <w:pPr>
              <w:pStyle w:val="TAC"/>
              <w:rPr>
                <w:ins w:id="112" w:author="Huawei" w:date="2023-05-12T16:22:00Z"/>
                <w:lang w:val="en-US" w:eastAsia="zh-CN" w:bidi="ar"/>
              </w:rPr>
            </w:pPr>
            <w:ins w:id="113" w:author="Huawei" w:date="2023-05-12T17:09:00Z">
              <w:r>
                <w:rPr>
                  <w:lang w:val="en-US" w:eastAsia="zh-CN" w:bidi="ar"/>
                </w:rPr>
                <w:t xml:space="preserve">See </w:t>
              </w:r>
            </w:ins>
            <w:ins w:id="114" w:author="Huawei" w:date="2023-05-12T16:23:00Z">
              <w:r w:rsidR="004E3B08">
                <w:rPr>
                  <w:lang w:val="en-US" w:eastAsia="zh-CN" w:bidi="ar"/>
                </w:rPr>
                <w:t>n</w:t>
              </w:r>
            </w:ins>
            <w:ins w:id="115" w:author="Huawei" w:date="2023-05-12T16:22:00Z">
              <w:r w:rsidR="004E3B08">
                <w:rPr>
                  <w:lang w:val="en-US" w:eastAsia="zh-CN" w:bidi="ar"/>
                </w:rPr>
                <w:t>18</w:t>
              </w:r>
            </w:ins>
            <w:ins w:id="116" w:author="Huawei" w:date="2023-05-12T16:23:00Z">
              <w:r w:rsidR="004E3B08">
                <w:rPr>
                  <w:lang w:val="en-US" w:eastAsia="zh-CN" w:bidi="ar"/>
                </w:rPr>
                <w:t xml:space="preserve"> </w:t>
              </w:r>
              <w:r w:rsidR="004E3B08" w:rsidRPr="007032D0">
                <w:rPr>
                  <w:rFonts w:eastAsia="宋体" w:cs="Arial"/>
                  <w:szCs w:val="18"/>
                  <w:lang w:eastAsia="zh-CN" w:bidi="ar"/>
                </w:rPr>
                <w:t>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FFB720C" w14:textId="35BD6298" w:rsidR="004E3B08" w:rsidRDefault="000A640F" w:rsidP="004E3B08">
            <w:pPr>
              <w:pStyle w:val="TAC"/>
              <w:overflowPunct w:val="0"/>
              <w:autoSpaceDE w:val="0"/>
              <w:autoSpaceDN w:val="0"/>
              <w:adjustRightInd w:val="0"/>
              <w:rPr>
                <w:ins w:id="117" w:author="Huawei" w:date="2023-05-12T16:22:00Z"/>
                <w:lang w:val="en-US" w:eastAsia="zh-CN"/>
              </w:rPr>
            </w:pPr>
            <w:ins w:id="118" w:author="Huawei" w:date="2023-05-12T16:23:00Z">
              <w:r>
                <w:rPr>
                  <w:lang w:val="en-US" w:eastAsia="zh-CN"/>
                </w:rPr>
                <w:t>4 and 5</w:t>
              </w:r>
            </w:ins>
          </w:p>
        </w:tc>
      </w:tr>
      <w:tr w:rsidR="004E3B08" w14:paraId="7832C6B0" w14:textId="77777777" w:rsidTr="00575B41">
        <w:trPr>
          <w:trHeight w:val="90"/>
          <w:ins w:id="119" w:author="Huawei" w:date="2023-05-12T16:22:00Z"/>
        </w:trPr>
        <w:tc>
          <w:tcPr>
            <w:tcW w:w="1983" w:type="dxa"/>
            <w:tcBorders>
              <w:top w:val="nil"/>
              <w:left w:val="nil"/>
              <w:bottom w:val="single" w:sz="4" w:space="0" w:color="auto"/>
              <w:right w:val="single" w:sz="4" w:space="0" w:color="auto"/>
            </w:tcBorders>
            <w:shd w:val="clear" w:color="auto" w:fill="auto"/>
            <w:vAlign w:val="center"/>
          </w:tcPr>
          <w:p w14:paraId="348D0FD6" w14:textId="77777777" w:rsidR="004E3B08" w:rsidRDefault="004E3B08" w:rsidP="004E3B08">
            <w:pPr>
              <w:pStyle w:val="TAC"/>
              <w:overflowPunct w:val="0"/>
              <w:autoSpaceDE w:val="0"/>
              <w:autoSpaceDN w:val="0"/>
              <w:adjustRightInd w:val="0"/>
              <w:rPr>
                <w:ins w:id="120" w:author="Huawei" w:date="2023-05-12T16:22: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A55FDB" w14:textId="77777777" w:rsidR="004E3B08" w:rsidRDefault="004E3B08" w:rsidP="004E3B08">
            <w:pPr>
              <w:pStyle w:val="TAC"/>
              <w:overflowPunct w:val="0"/>
              <w:autoSpaceDE w:val="0"/>
              <w:autoSpaceDN w:val="0"/>
              <w:adjustRightInd w:val="0"/>
              <w:rPr>
                <w:ins w:id="121" w:author="Huawei" w:date="2023-05-12T16:22:00Z"/>
                <w:lang w:val="en-US" w:eastAsia="zh-CN"/>
              </w:rPr>
            </w:pPr>
          </w:p>
        </w:tc>
        <w:tc>
          <w:tcPr>
            <w:tcW w:w="730" w:type="dxa"/>
            <w:tcBorders>
              <w:left w:val="single" w:sz="4" w:space="0" w:color="auto"/>
              <w:bottom w:val="single" w:sz="4" w:space="0" w:color="auto"/>
              <w:right w:val="single" w:sz="4" w:space="0" w:color="auto"/>
            </w:tcBorders>
            <w:vAlign w:val="center"/>
          </w:tcPr>
          <w:p w14:paraId="3D5B299A" w14:textId="792D11EF" w:rsidR="004E3B08" w:rsidRDefault="004E3B08" w:rsidP="004E3B08">
            <w:pPr>
              <w:pStyle w:val="TAC"/>
              <w:overflowPunct w:val="0"/>
              <w:autoSpaceDE w:val="0"/>
              <w:autoSpaceDN w:val="0"/>
              <w:adjustRightInd w:val="0"/>
              <w:rPr>
                <w:ins w:id="122" w:author="Huawei" w:date="2023-05-12T16:22:00Z"/>
                <w:lang w:val="en-US" w:eastAsia="zh-CN"/>
              </w:rPr>
            </w:pPr>
            <w:ins w:id="123" w:author="Huawei" w:date="2023-05-12T16:22:00Z">
              <w:r>
                <w:rPr>
                  <w:lang w:val="en-US" w:eastAsia="zh-CN"/>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6D57D900" w14:textId="4C74299D" w:rsidR="004E3B08" w:rsidRDefault="00575B41" w:rsidP="004E3B08">
            <w:pPr>
              <w:pStyle w:val="TAC"/>
              <w:rPr>
                <w:ins w:id="124" w:author="Huawei" w:date="2023-05-12T16:22:00Z"/>
                <w:lang w:val="en-US" w:eastAsia="zh-CN" w:bidi="ar"/>
              </w:rPr>
            </w:pPr>
            <w:ins w:id="125" w:author="Huawei" w:date="2023-05-12T17:09:00Z">
              <w:r>
                <w:rPr>
                  <w:lang w:val="en-US" w:eastAsia="zh-CN" w:bidi="ar"/>
                </w:rPr>
                <w:t xml:space="preserve">See </w:t>
              </w:r>
            </w:ins>
            <w:ins w:id="126" w:author="Huawei" w:date="2023-05-12T16:23:00Z">
              <w:r w:rsidR="004E3B08">
                <w:rPr>
                  <w:lang w:val="en-US" w:eastAsia="zh-CN" w:bidi="ar"/>
                </w:rPr>
                <w:t xml:space="preserve">n77 </w:t>
              </w:r>
              <w:r w:rsidR="004E3B08" w:rsidRPr="007032D0">
                <w:rPr>
                  <w:rFonts w:eastAsia="宋体" w:cs="Arial"/>
                  <w:szCs w:val="18"/>
                  <w:lang w:eastAsia="zh-CN" w:bidi="ar"/>
                </w:rPr>
                <w:t>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E2CCFF5" w14:textId="77777777" w:rsidR="004E3B08" w:rsidRDefault="004E3B08" w:rsidP="004E3B08">
            <w:pPr>
              <w:pStyle w:val="TAC"/>
              <w:overflowPunct w:val="0"/>
              <w:autoSpaceDE w:val="0"/>
              <w:autoSpaceDN w:val="0"/>
              <w:adjustRightInd w:val="0"/>
              <w:rPr>
                <w:ins w:id="127" w:author="Huawei" w:date="2023-05-12T16:22:00Z"/>
                <w:lang w:val="en-US" w:eastAsia="zh-CN"/>
              </w:rPr>
            </w:pPr>
          </w:p>
        </w:tc>
      </w:tr>
      <w:tr w:rsidR="00BE399C" w14:paraId="3DD2FE6A" w14:textId="77777777" w:rsidTr="00575B4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90CBCD" w14:textId="77777777" w:rsidR="00BE399C" w:rsidRDefault="00BE399C" w:rsidP="000D7869">
            <w:pPr>
              <w:pStyle w:val="TAC"/>
              <w:overflowPunct w:val="0"/>
              <w:autoSpaceDE w:val="0"/>
              <w:autoSpaceDN w:val="0"/>
              <w:adjustRightInd w:val="0"/>
              <w:rPr>
                <w:lang w:val="en-US"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E763AC" w14:textId="77777777" w:rsidR="00BE399C" w:rsidRDefault="00BE399C" w:rsidP="000D7869">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68E77C0C" w14:textId="77777777" w:rsidR="00BE399C" w:rsidRDefault="00BE399C" w:rsidP="000D7869">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138ECBE7" w14:textId="77777777" w:rsidR="00BE399C" w:rsidRDefault="00BE399C" w:rsidP="000D7869">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3113D7"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6656C327" w14:textId="77777777" w:rsidTr="00575B41">
        <w:trPr>
          <w:trHeight w:val="187"/>
        </w:trPr>
        <w:tc>
          <w:tcPr>
            <w:tcW w:w="1983" w:type="dxa"/>
            <w:tcBorders>
              <w:top w:val="nil"/>
              <w:left w:val="single" w:sz="4" w:space="0" w:color="auto"/>
              <w:bottom w:val="nil"/>
              <w:right w:val="single" w:sz="4" w:space="0" w:color="auto"/>
            </w:tcBorders>
            <w:shd w:val="clear" w:color="auto" w:fill="auto"/>
            <w:vAlign w:val="center"/>
          </w:tcPr>
          <w:p w14:paraId="62770425"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E6DEE7"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6020721" w14:textId="77777777" w:rsidR="00BE399C" w:rsidRDefault="00BE399C" w:rsidP="000D7869">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6D85435" w14:textId="77777777" w:rsidR="00BE399C" w:rsidRDefault="00BE399C" w:rsidP="000D7869">
            <w:pPr>
              <w:pStyle w:val="TAC"/>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233937" w14:textId="77777777" w:rsidR="00BE399C" w:rsidRDefault="00BE399C" w:rsidP="000D7869">
            <w:pPr>
              <w:pStyle w:val="TAC"/>
              <w:overflowPunct w:val="0"/>
              <w:autoSpaceDE w:val="0"/>
              <w:autoSpaceDN w:val="0"/>
              <w:adjustRightInd w:val="0"/>
              <w:rPr>
                <w:lang w:val="en-US" w:eastAsia="zh-CN"/>
              </w:rPr>
            </w:pPr>
          </w:p>
        </w:tc>
      </w:tr>
      <w:tr w:rsidR="00652202" w14:paraId="6C92ED79" w14:textId="77777777" w:rsidTr="00575B41">
        <w:trPr>
          <w:trHeight w:val="187"/>
          <w:ins w:id="128" w:author="Huawei" w:date="2023-05-12T16:23:00Z"/>
        </w:trPr>
        <w:tc>
          <w:tcPr>
            <w:tcW w:w="1983" w:type="dxa"/>
            <w:tcBorders>
              <w:top w:val="nil"/>
              <w:left w:val="single" w:sz="4" w:space="0" w:color="auto"/>
              <w:bottom w:val="nil"/>
              <w:right w:val="single" w:sz="4" w:space="0" w:color="auto"/>
            </w:tcBorders>
            <w:shd w:val="clear" w:color="auto" w:fill="auto"/>
            <w:vAlign w:val="center"/>
          </w:tcPr>
          <w:p w14:paraId="6D9F29D6" w14:textId="77777777" w:rsidR="00652202" w:rsidRDefault="00652202" w:rsidP="00652202">
            <w:pPr>
              <w:pStyle w:val="TAC"/>
              <w:overflowPunct w:val="0"/>
              <w:autoSpaceDE w:val="0"/>
              <w:autoSpaceDN w:val="0"/>
              <w:adjustRightInd w:val="0"/>
              <w:rPr>
                <w:ins w:id="129" w:author="Huawei" w:date="2023-05-12T16:23:00Z"/>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14F0A7" w14:textId="77777777" w:rsidR="00652202" w:rsidRDefault="00652202" w:rsidP="00652202">
            <w:pPr>
              <w:pStyle w:val="TAC"/>
              <w:overflowPunct w:val="0"/>
              <w:autoSpaceDE w:val="0"/>
              <w:autoSpaceDN w:val="0"/>
              <w:adjustRightInd w:val="0"/>
              <w:rPr>
                <w:ins w:id="130" w:author="Huawei" w:date="2023-05-12T16:23:00Z"/>
                <w:lang w:val="en-US" w:eastAsia="zh-CN"/>
              </w:rPr>
            </w:pPr>
          </w:p>
        </w:tc>
        <w:tc>
          <w:tcPr>
            <w:tcW w:w="730" w:type="dxa"/>
            <w:tcBorders>
              <w:left w:val="single" w:sz="4" w:space="0" w:color="auto"/>
              <w:bottom w:val="single" w:sz="4" w:space="0" w:color="auto"/>
              <w:right w:val="single" w:sz="4" w:space="0" w:color="auto"/>
            </w:tcBorders>
            <w:vAlign w:val="center"/>
          </w:tcPr>
          <w:p w14:paraId="5460FE86" w14:textId="024357B9" w:rsidR="00652202" w:rsidRDefault="00652202" w:rsidP="00652202">
            <w:pPr>
              <w:pStyle w:val="TAC"/>
              <w:overflowPunct w:val="0"/>
              <w:autoSpaceDE w:val="0"/>
              <w:autoSpaceDN w:val="0"/>
              <w:adjustRightInd w:val="0"/>
              <w:rPr>
                <w:ins w:id="131" w:author="Huawei" w:date="2023-05-12T16:23:00Z"/>
              </w:rPr>
            </w:pPr>
            <w:ins w:id="132" w:author="Huawei" w:date="2023-05-12T16:24:00Z">
              <w:r>
                <w:rPr>
                  <w:lang w:val="en-US" w:eastAsia="zh-CN"/>
                </w:rPr>
                <w:t>n18</w:t>
              </w:r>
            </w:ins>
          </w:p>
        </w:tc>
        <w:tc>
          <w:tcPr>
            <w:tcW w:w="4081" w:type="dxa"/>
            <w:tcBorders>
              <w:top w:val="single" w:sz="4" w:space="0" w:color="auto"/>
              <w:left w:val="single" w:sz="4" w:space="0" w:color="auto"/>
              <w:bottom w:val="single" w:sz="4" w:space="0" w:color="auto"/>
              <w:right w:val="single" w:sz="4" w:space="0" w:color="auto"/>
            </w:tcBorders>
            <w:vAlign w:val="center"/>
          </w:tcPr>
          <w:p w14:paraId="28113BF0" w14:textId="03FEA59C" w:rsidR="00652202" w:rsidRDefault="00575B41" w:rsidP="00652202">
            <w:pPr>
              <w:pStyle w:val="TAC"/>
              <w:rPr>
                <w:ins w:id="133" w:author="Huawei" w:date="2023-05-12T16:23:00Z"/>
                <w:lang w:val="en-US" w:eastAsia="zh-CN" w:bidi="ar"/>
              </w:rPr>
            </w:pPr>
            <w:ins w:id="134" w:author="Huawei" w:date="2023-05-12T17:09:00Z">
              <w:r>
                <w:rPr>
                  <w:lang w:val="en-US" w:eastAsia="zh-CN" w:bidi="ar"/>
                </w:rPr>
                <w:t xml:space="preserve">See </w:t>
              </w:r>
            </w:ins>
            <w:ins w:id="135" w:author="Huawei" w:date="2023-05-12T16:24:00Z">
              <w:r w:rsidR="00652202">
                <w:rPr>
                  <w:lang w:val="en-US" w:eastAsia="zh-CN" w:bidi="ar"/>
                </w:rPr>
                <w:t xml:space="preserve">n18 </w:t>
              </w:r>
              <w:r w:rsidR="00652202" w:rsidRPr="007032D0">
                <w:rPr>
                  <w:rFonts w:eastAsia="宋体" w:cs="Arial"/>
                  <w:szCs w:val="18"/>
                  <w:lang w:eastAsia="zh-CN" w:bidi="ar"/>
                </w:rPr>
                <w:t>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8353730" w14:textId="5F93FAC6" w:rsidR="00652202" w:rsidRDefault="00652202" w:rsidP="00652202">
            <w:pPr>
              <w:pStyle w:val="TAC"/>
              <w:overflowPunct w:val="0"/>
              <w:autoSpaceDE w:val="0"/>
              <w:autoSpaceDN w:val="0"/>
              <w:adjustRightInd w:val="0"/>
              <w:rPr>
                <w:ins w:id="136" w:author="Huawei" w:date="2023-05-12T16:23:00Z"/>
                <w:lang w:val="en-US" w:eastAsia="zh-CN"/>
              </w:rPr>
            </w:pPr>
            <w:ins w:id="137" w:author="Huawei" w:date="2023-05-12T16:24:00Z">
              <w:r>
                <w:rPr>
                  <w:lang w:val="en-US" w:eastAsia="zh-CN"/>
                </w:rPr>
                <w:t>4 and 5</w:t>
              </w:r>
            </w:ins>
          </w:p>
        </w:tc>
      </w:tr>
      <w:tr w:rsidR="00652202" w14:paraId="2925197B" w14:textId="77777777" w:rsidTr="000D7869">
        <w:trPr>
          <w:trHeight w:val="187"/>
          <w:ins w:id="138" w:author="Huawei" w:date="2023-05-12T16:23:00Z"/>
        </w:trPr>
        <w:tc>
          <w:tcPr>
            <w:tcW w:w="1983" w:type="dxa"/>
            <w:tcBorders>
              <w:top w:val="nil"/>
              <w:left w:val="single" w:sz="4" w:space="0" w:color="auto"/>
              <w:bottom w:val="single" w:sz="4" w:space="0" w:color="auto"/>
              <w:right w:val="single" w:sz="4" w:space="0" w:color="auto"/>
            </w:tcBorders>
            <w:shd w:val="clear" w:color="auto" w:fill="auto"/>
            <w:vAlign w:val="center"/>
          </w:tcPr>
          <w:p w14:paraId="74F7B96C" w14:textId="77777777" w:rsidR="00652202" w:rsidRDefault="00652202" w:rsidP="00652202">
            <w:pPr>
              <w:pStyle w:val="TAC"/>
              <w:overflowPunct w:val="0"/>
              <w:autoSpaceDE w:val="0"/>
              <w:autoSpaceDN w:val="0"/>
              <w:adjustRightInd w:val="0"/>
              <w:rPr>
                <w:ins w:id="139" w:author="Huawei" w:date="2023-05-12T16:23: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914796" w14:textId="77777777" w:rsidR="00652202" w:rsidRDefault="00652202" w:rsidP="00652202">
            <w:pPr>
              <w:pStyle w:val="TAC"/>
              <w:overflowPunct w:val="0"/>
              <w:autoSpaceDE w:val="0"/>
              <w:autoSpaceDN w:val="0"/>
              <w:adjustRightInd w:val="0"/>
              <w:rPr>
                <w:ins w:id="140" w:author="Huawei" w:date="2023-05-12T16:23:00Z"/>
                <w:lang w:val="en-US" w:eastAsia="zh-CN"/>
              </w:rPr>
            </w:pPr>
          </w:p>
        </w:tc>
        <w:tc>
          <w:tcPr>
            <w:tcW w:w="730" w:type="dxa"/>
            <w:tcBorders>
              <w:left w:val="single" w:sz="4" w:space="0" w:color="auto"/>
              <w:bottom w:val="single" w:sz="4" w:space="0" w:color="auto"/>
              <w:right w:val="single" w:sz="4" w:space="0" w:color="auto"/>
            </w:tcBorders>
            <w:vAlign w:val="center"/>
          </w:tcPr>
          <w:p w14:paraId="0674404E" w14:textId="4B08651B" w:rsidR="00652202" w:rsidRDefault="00652202" w:rsidP="00652202">
            <w:pPr>
              <w:pStyle w:val="TAC"/>
              <w:overflowPunct w:val="0"/>
              <w:autoSpaceDE w:val="0"/>
              <w:autoSpaceDN w:val="0"/>
              <w:adjustRightInd w:val="0"/>
              <w:rPr>
                <w:ins w:id="141" w:author="Huawei" w:date="2023-05-12T16:23:00Z"/>
              </w:rPr>
            </w:pPr>
            <w:ins w:id="142" w:author="Huawei" w:date="2023-05-12T16:24:00Z">
              <w:r>
                <w:rPr>
                  <w:lang w:val="en-US" w:eastAsia="zh-CN"/>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34D398A6" w14:textId="776FD746" w:rsidR="00652202" w:rsidRDefault="00652202" w:rsidP="00652202">
            <w:pPr>
              <w:pStyle w:val="TAC"/>
              <w:rPr>
                <w:ins w:id="143" w:author="Huawei" w:date="2023-05-12T16:23:00Z"/>
                <w:lang w:val="en-US" w:eastAsia="zh-CN" w:bidi="ar"/>
              </w:rPr>
            </w:pPr>
            <w:ins w:id="144" w:author="Huawei" w:date="2023-05-12T16:24:00Z">
              <w:r>
                <w:rPr>
                  <w:rFonts w:eastAsia="宋体" w:cs="Arial"/>
                  <w:szCs w:val="18"/>
                  <w:lang w:val="en-US" w:eastAsia="zh-CN" w:bidi="ar"/>
                </w:rPr>
                <w:t>CA_n77(2A)_BCS4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493E781" w14:textId="77777777" w:rsidR="00652202" w:rsidRDefault="00652202" w:rsidP="00652202">
            <w:pPr>
              <w:pStyle w:val="TAC"/>
              <w:overflowPunct w:val="0"/>
              <w:autoSpaceDE w:val="0"/>
              <w:autoSpaceDN w:val="0"/>
              <w:adjustRightInd w:val="0"/>
              <w:rPr>
                <w:ins w:id="145" w:author="Huawei" w:date="2023-05-12T16:23:00Z"/>
                <w:lang w:val="en-US" w:eastAsia="zh-CN"/>
              </w:rPr>
            </w:pPr>
          </w:p>
        </w:tc>
      </w:tr>
      <w:tr w:rsidR="00BE399C" w14:paraId="6C5CD4E7"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8996A5" w14:textId="77777777" w:rsidR="00BE399C" w:rsidRDefault="00BE399C" w:rsidP="000D7869">
            <w:pPr>
              <w:pStyle w:val="TAC"/>
              <w:overflowPunct w:val="0"/>
              <w:autoSpaceDE w:val="0"/>
              <w:autoSpaceDN w:val="0"/>
              <w:adjustRightInd w:val="0"/>
              <w:rPr>
                <w:lang w:val="en-US" w:eastAsia="zh-CN"/>
              </w:rPr>
            </w:pPr>
            <w:r>
              <w:rPr>
                <w:rFonts w:eastAsia="等线"/>
              </w:rPr>
              <w:lastRenderedPageBreak/>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650BDD" w14:textId="77777777" w:rsidR="00BE399C" w:rsidRDefault="00BE399C" w:rsidP="000D7869">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2584E18C" w14:textId="77777777" w:rsidR="00BE399C" w:rsidRDefault="00BE399C" w:rsidP="000D7869">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75CD7D8A" w14:textId="77777777" w:rsidR="00BE399C" w:rsidRDefault="00BE399C" w:rsidP="000D7869">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56147C"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2CF4B68A"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60856C"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EB6277"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E2D4E17" w14:textId="77777777" w:rsidR="00BE399C" w:rsidRDefault="00BE399C" w:rsidP="000D7869">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B19A08C" w14:textId="77777777" w:rsidR="00BE399C" w:rsidRDefault="00BE399C" w:rsidP="000D7869">
            <w:pPr>
              <w:pStyle w:val="TAC"/>
              <w:rPr>
                <w:lang w:val="en-US" w:eastAsia="zh-CN" w:bidi="ar"/>
              </w:rPr>
            </w:pPr>
            <w:r>
              <w:rPr>
                <w:lang w:val="en-US" w:eastAsia="zh-CN" w:bidi="ar"/>
              </w:rPr>
              <w:t>CA_n77(</w:t>
            </w:r>
            <w:r>
              <w:rPr>
                <w:rFonts w:hint="eastAsia"/>
                <w:lang w:val="en-US" w:eastAsia="zh-CN" w:bidi="ar"/>
              </w:rPr>
              <w:t>3</w:t>
            </w:r>
            <w:r>
              <w:rPr>
                <w:lang w:val="en-US" w:eastAsia="zh-CN" w:bidi="ar"/>
              </w:rPr>
              <w:t>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30ECAE" w14:textId="77777777" w:rsidR="00BE399C" w:rsidRDefault="00BE399C" w:rsidP="000D7869">
            <w:pPr>
              <w:pStyle w:val="TAC"/>
              <w:overflowPunct w:val="0"/>
              <w:autoSpaceDE w:val="0"/>
              <w:autoSpaceDN w:val="0"/>
              <w:adjustRightInd w:val="0"/>
              <w:rPr>
                <w:lang w:val="en-US" w:eastAsia="zh-CN"/>
              </w:rPr>
            </w:pPr>
          </w:p>
        </w:tc>
      </w:tr>
      <w:tr w:rsidR="00BE399C" w14:paraId="136A3652" w14:textId="77777777" w:rsidTr="00423C5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0B921E" w14:textId="77777777" w:rsidR="00BE399C" w:rsidRDefault="00BE399C" w:rsidP="000D7869">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F15567" w14:textId="77777777" w:rsidR="00BE399C" w:rsidRDefault="00BE399C" w:rsidP="000D7869">
            <w:pPr>
              <w:pStyle w:val="TAC"/>
              <w:overflowPunct w:val="0"/>
              <w:autoSpaceDE w:val="0"/>
              <w:autoSpaceDN w:val="0"/>
              <w:adjustRightInd w:val="0"/>
              <w:rPr>
                <w:lang w:val="en-US" w:eastAsia="zh-CN"/>
              </w:rPr>
            </w:pPr>
            <w:r>
              <w:rPr>
                <w:lang w:val="en-US" w:eastAsia="zh-CN"/>
              </w:rPr>
              <w:t>CA_n18A-n78A</w:t>
            </w:r>
          </w:p>
        </w:tc>
        <w:tc>
          <w:tcPr>
            <w:tcW w:w="730" w:type="dxa"/>
            <w:tcBorders>
              <w:left w:val="single" w:sz="4" w:space="0" w:color="auto"/>
              <w:bottom w:val="single" w:sz="4" w:space="0" w:color="auto"/>
              <w:right w:val="single" w:sz="4" w:space="0" w:color="auto"/>
            </w:tcBorders>
            <w:vAlign w:val="center"/>
          </w:tcPr>
          <w:p w14:paraId="1E66155B" w14:textId="77777777" w:rsidR="00BE399C" w:rsidRDefault="00BE399C" w:rsidP="000D7869">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D4DFBBB" w14:textId="77777777" w:rsidR="00BE399C" w:rsidRDefault="00BE399C" w:rsidP="000D7869">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BF0D33"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522E9E77" w14:textId="77777777" w:rsidTr="00423C59">
        <w:trPr>
          <w:trHeight w:val="187"/>
        </w:trPr>
        <w:tc>
          <w:tcPr>
            <w:tcW w:w="1983" w:type="dxa"/>
            <w:tcBorders>
              <w:top w:val="nil"/>
              <w:left w:val="single" w:sz="4" w:space="0" w:color="auto"/>
              <w:bottom w:val="nil"/>
              <w:right w:val="single" w:sz="4" w:space="0" w:color="auto"/>
            </w:tcBorders>
            <w:shd w:val="clear" w:color="auto" w:fill="auto"/>
            <w:vAlign w:val="center"/>
          </w:tcPr>
          <w:p w14:paraId="6CB2A4A1"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62A136"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ECF5DAD" w14:textId="77777777" w:rsidR="00BE399C" w:rsidRDefault="00BE399C" w:rsidP="000D7869">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496D25" w14:textId="77777777" w:rsidR="00BE399C" w:rsidRDefault="00BE399C" w:rsidP="000D7869">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ED003A" w14:textId="77777777" w:rsidR="00BE399C" w:rsidRDefault="00BE399C" w:rsidP="000D7869">
            <w:pPr>
              <w:pStyle w:val="TAC"/>
              <w:overflowPunct w:val="0"/>
              <w:autoSpaceDE w:val="0"/>
              <w:autoSpaceDN w:val="0"/>
              <w:adjustRightInd w:val="0"/>
              <w:rPr>
                <w:lang w:val="en-US" w:eastAsia="zh-CN"/>
              </w:rPr>
            </w:pPr>
          </w:p>
        </w:tc>
      </w:tr>
      <w:tr w:rsidR="006532BC" w14:paraId="58C9493C" w14:textId="77777777" w:rsidTr="00423C59">
        <w:trPr>
          <w:trHeight w:val="187"/>
          <w:ins w:id="146" w:author="Huawei" w:date="2023-05-12T17:10:00Z"/>
        </w:trPr>
        <w:tc>
          <w:tcPr>
            <w:tcW w:w="1983" w:type="dxa"/>
            <w:tcBorders>
              <w:top w:val="nil"/>
              <w:left w:val="single" w:sz="4" w:space="0" w:color="auto"/>
              <w:bottom w:val="nil"/>
              <w:right w:val="single" w:sz="4" w:space="0" w:color="auto"/>
            </w:tcBorders>
            <w:shd w:val="clear" w:color="auto" w:fill="auto"/>
            <w:vAlign w:val="center"/>
          </w:tcPr>
          <w:p w14:paraId="63B691D1" w14:textId="77777777" w:rsidR="006532BC" w:rsidRDefault="006532BC" w:rsidP="006532BC">
            <w:pPr>
              <w:pStyle w:val="TAC"/>
              <w:overflowPunct w:val="0"/>
              <w:autoSpaceDE w:val="0"/>
              <w:autoSpaceDN w:val="0"/>
              <w:adjustRightInd w:val="0"/>
              <w:rPr>
                <w:ins w:id="147" w:author="Huawei" w:date="2023-05-12T17:10:00Z"/>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04F4EF" w14:textId="77777777" w:rsidR="006532BC" w:rsidRDefault="006532BC" w:rsidP="006532BC">
            <w:pPr>
              <w:pStyle w:val="TAC"/>
              <w:overflowPunct w:val="0"/>
              <w:autoSpaceDE w:val="0"/>
              <w:autoSpaceDN w:val="0"/>
              <w:adjustRightInd w:val="0"/>
              <w:rPr>
                <w:ins w:id="148" w:author="Huawei" w:date="2023-05-12T17:10:00Z"/>
                <w:lang w:val="en-US" w:eastAsia="zh-CN"/>
              </w:rPr>
            </w:pPr>
          </w:p>
        </w:tc>
        <w:tc>
          <w:tcPr>
            <w:tcW w:w="730" w:type="dxa"/>
            <w:tcBorders>
              <w:left w:val="single" w:sz="4" w:space="0" w:color="auto"/>
              <w:bottom w:val="single" w:sz="4" w:space="0" w:color="auto"/>
              <w:right w:val="single" w:sz="4" w:space="0" w:color="auto"/>
            </w:tcBorders>
            <w:vAlign w:val="center"/>
          </w:tcPr>
          <w:p w14:paraId="4F35783F" w14:textId="44533B2C" w:rsidR="006532BC" w:rsidRDefault="006532BC" w:rsidP="006532BC">
            <w:pPr>
              <w:pStyle w:val="TAC"/>
              <w:overflowPunct w:val="0"/>
              <w:autoSpaceDE w:val="0"/>
              <w:autoSpaceDN w:val="0"/>
              <w:adjustRightInd w:val="0"/>
              <w:rPr>
                <w:ins w:id="149" w:author="Huawei" w:date="2023-05-12T17:10:00Z"/>
                <w:lang w:val="en-US" w:eastAsia="zh-CN"/>
              </w:rPr>
            </w:pPr>
            <w:ins w:id="150" w:author="Huawei" w:date="2023-05-12T17:11:00Z">
              <w:r>
                <w:rPr>
                  <w:lang w:val="en-US" w:eastAsia="zh-CN"/>
                </w:rPr>
                <w:t>n18</w:t>
              </w:r>
            </w:ins>
          </w:p>
        </w:tc>
        <w:tc>
          <w:tcPr>
            <w:tcW w:w="4081" w:type="dxa"/>
            <w:tcBorders>
              <w:top w:val="single" w:sz="4" w:space="0" w:color="auto"/>
              <w:left w:val="single" w:sz="4" w:space="0" w:color="auto"/>
              <w:bottom w:val="single" w:sz="4" w:space="0" w:color="auto"/>
              <w:right w:val="single" w:sz="4" w:space="0" w:color="auto"/>
            </w:tcBorders>
            <w:vAlign w:val="center"/>
          </w:tcPr>
          <w:p w14:paraId="5152F9CE" w14:textId="4811E89E" w:rsidR="006532BC" w:rsidRDefault="006532BC" w:rsidP="006532BC">
            <w:pPr>
              <w:pStyle w:val="TAC"/>
              <w:rPr>
                <w:ins w:id="151" w:author="Huawei" w:date="2023-05-12T17:10:00Z"/>
                <w:lang w:val="en-US" w:eastAsia="zh-CN" w:bidi="ar"/>
              </w:rPr>
            </w:pPr>
            <w:ins w:id="152" w:author="Huawei" w:date="2023-05-12T17:11:00Z">
              <w:r>
                <w:rPr>
                  <w:lang w:val="en-US" w:eastAsia="zh-CN" w:bidi="ar"/>
                </w:rPr>
                <w:t xml:space="preserve">See n18 </w:t>
              </w:r>
              <w:r w:rsidRPr="007032D0">
                <w:rPr>
                  <w:rFonts w:eastAsia="宋体" w:cs="Arial"/>
                  <w:szCs w:val="18"/>
                  <w:lang w:eastAsia="zh-CN" w:bidi="ar"/>
                </w:rPr>
                <w:t>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7462368" w14:textId="7215C2DF" w:rsidR="006532BC" w:rsidRDefault="006532BC" w:rsidP="006532BC">
            <w:pPr>
              <w:pStyle w:val="TAC"/>
              <w:overflowPunct w:val="0"/>
              <w:autoSpaceDE w:val="0"/>
              <w:autoSpaceDN w:val="0"/>
              <w:adjustRightInd w:val="0"/>
              <w:rPr>
                <w:ins w:id="153" w:author="Huawei" w:date="2023-05-12T17:10:00Z"/>
                <w:lang w:val="en-US" w:eastAsia="zh-CN"/>
              </w:rPr>
            </w:pPr>
            <w:ins w:id="154" w:author="Huawei" w:date="2023-05-12T17:11:00Z">
              <w:r>
                <w:rPr>
                  <w:lang w:val="en-US" w:eastAsia="zh-CN"/>
                </w:rPr>
                <w:t>4 and 5</w:t>
              </w:r>
            </w:ins>
          </w:p>
        </w:tc>
      </w:tr>
      <w:tr w:rsidR="006532BC" w14:paraId="5CF7D599" w14:textId="77777777" w:rsidTr="000D7869">
        <w:trPr>
          <w:trHeight w:val="187"/>
          <w:ins w:id="155" w:author="Huawei" w:date="2023-05-12T17:10:00Z"/>
        </w:trPr>
        <w:tc>
          <w:tcPr>
            <w:tcW w:w="1983" w:type="dxa"/>
            <w:tcBorders>
              <w:top w:val="nil"/>
              <w:left w:val="single" w:sz="4" w:space="0" w:color="auto"/>
              <w:bottom w:val="single" w:sz="4" w:space="0" w:color="auto"/>
              <w:right w:val="single" w:sz="4" w:space="0" w:color="auto"/>
            </w:tcBorders>
            <w:shd w:val="clear" w:color="auto" w:fill="auto"/>
            <w:vAlign w:val="center"/>
          </w:tcPr>
          <w:p w14:paraId="619371ED" w14:textId="77777777" w:rsidR="006532BC" w:rsidRDefault="006532BC" w:rsidP="006532BC">
            <w:pPr>
              <w:pStyle w:val="TAC"/>
              <w:overflowPunct w:val="0"/>
              <w:autoSpaceDE w:val="0"/>
              <w:autoSpaceDN w:val="0"/>
              <w:adjustRightInd w:val="0"/>
              <w:rPr>
                <w:ins w:id="156" w:author="Huawei" w:date="2023-05-12T17:10: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868C47" w14:textId="77777777" w:rsidR="006532BC" w:rsidRDefault="006532BC" w:rsidP="006532BC">
            <w:pPr>
              <w:pStyle w:val="TAC"/>
              <w:overflowPunct w:val="0"/>
              <w:autoSpaceDE w:val="0"/>
              <w:autoSpaceDN w:val="0"/>
              <w:adjustRightInd w:val="0"/>
              <w:rPr>
                <w:ins w:id="157" w:author="Huawei" w:date="2023-05-12T17:10:00Z"/>
                <w:lang w:val="en-US" w:eastAsia="zh-CN"/>
              </w:rPr>
            </w:pPr>
          </w:p>
        </w:tc>
        <w:tc>
          <w:tcPr>
            <w:tcW w:w="730" w:type="dxa"/>
            <w:tcBorders>
              <w:left w:val="single" w:sz="4" w:space="0" w:color="auto"/>
              <w:bottom w:val="single" w:sz="4" w:space="0" w:color="auto"/>
              <w:right w:val="single" w:sz="4" w:space="0" w:color="auto"/>
            </w:tcBorders>
            <w:vAlign w:val="center"/>
          </w:tcPr>
          <w:p w14:paraId="74C0714E" w14:textId="47E1DE2C" w:rsidR="006532BC" w:rsidRDefault="006532BC" w:rsidP="006532BC">
            <w:pPr>
              <w:pStyle w:val="TAC"/>
              <w:overflowPunct w:val="0"/>
              <w:autoSpaceDE w:val="0"/>
              <w:autoSpaceDN w:val="0"/>
              <w:adjustRightInd w:val="0"/>
              <w:rPr>
                <w:ins w:id="158" w:author="Huawei" w:date="2023-05-12T17:10:00Z"/>
                <w:lang w:val="en-US" w:eastAsia="zh-CN"/>
              </w:rPr>
            </w:pPr>
            <w:ins w:id="159" w:author="Huawei" w:date="2023-05-12T17:11:00Z">
              <w:r>
                <w:rPr>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15C7C4BC" w14:textId="032C49DD" w:rsidR="006532BC" w:rsidRDefault="006532BC" w:rsidP="006532BC">
            <w:pPr>
              <w:pStyle w:val="TAC"/>
              <w:rPr>
                <w:ins w:id="160" w:author="Huawei" w:date="2023-05-12T17:10:00Z"/>
                <w:lang w:val="en-US" w:eastAsia="zh-CN" w:bidi="ar"/>
              </w:rPr>
            </w:pPr>
            <w:ins w:id="161" w:author="Huawei" w:date="2023-05-12T17:11:00Z">
              <w:r>
                <w:rPr>
                  <w:lang w:val="en-US" w:eastAsia="zh-CN" w:bidi="ar"/>
                </w:rPr>
                <w:t xml:space="preserve">See n78 </w:t>
              </w:r>
              <w:r w:rsidRPr="007032D0">
                <w:rPr>
                  <w:rFonts w:eastAsia="宋体" w:cs="Arial"/>
                  <w:szCs w:val="18"/>
                  <w:lang w:eastAsia="zh-CN" w:bidi="ar"/>
                </w:rPr>
                <w:t>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BD31C77" w14:textId="423EF5FC" w:rsidR="006532BC" w:rsidRDefault="006532BC" w:rsidP="006532BC">
            <w:pPr>
              <w:pStyle w:val="TAC"/>
              <w:overflowPunct w:val="0"/>
              <w:autoSpaceDE w:val="0"/>
              <w:autoSpaceDN w:val="0"/>
              <w:adjustRightInd w:val="0"/>
              <w:rPr>
                <w:ins w:id="162" w:author="Huawei" w:date="2023-05-12T17:10:00Z"/>
                <w:lang w:val="en-US" w:eastAsia="zh-CN"/>
              </w:rPr>
            </w:pPr>
          </w:p>
        </w:tc>
      </w:tr>
      <w:tr w:rsidR="006532BC" w14:paraId="5670D150"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61821C90" w14:textId="77777777" w:rsidR="006532BC" w:rsidRDefault="006532BC" w:rsidP="006532BC">
            <w:pPr>
              <w:pStyle w:val="TAC"/>
              <w:overflowPunct w:val="0"/>
              <w:autoSpaceDE w:val="0"/>
              <w:autoSpaceDN w:val="0"/>
              <w:adjustRightInd w:val="0"/>
              <w:rPr>
                <w:lang w:val="en-US" w:eastAsia="zh-CN"/>
              </w:rPr>
            </w:pPr>
            <w:r>
              <w:t>CA_n18A-n78(2A)</w:t>
            </w:r>
          </w:p>
        </w:tc>
        <w:tc>
          <w:tcPr>
            <w:tcW w:w="1690" w:type="dxa"/>
            <w:tcBorders>
              <w:top w:val="nil"/>
              <w:left w:val="single" w:sz="4" w:space="0" w:color="auto"/>
              <w:bottom w:val="nil"/>
              <w:right w:val="single" w:sz="4" w:space="0" w:color="auto"/>
            </w:tcBorders>
            <w:shd w:val="clear" w:color="auto" w:fill="auto"/>
            <w:vAlign w:val="center"/>
          </w:tcPr>
          <w:p w14:paraId="578E9847" w14:textId="77777777" w:rsidR="006532BC" w:rsidRDefault="006532BC" w:rsidP="006532BC">
            <w:pPr>
              <w:pStyle w:val="TAC"/>
              <w:overflowPunct w:val="0"/>
              <w:autoSpaceDE w:val="0"/>
              <w:autoSpaceDN w:val="0"/>
              <w:adjustRightInd w:val="0"/>
              <w:rPr>
                <w:lang w:val="en-US" w:eastAsia="zh-CN"/>
              </w:rPr>
            </w:pPr>
            <w:r>
              <w:t>CA_n18A-n78A</w:t>
            </w:r>
          </w:p>
        </w:tc>
        <w:tc>
          <w:tcPr>
            <w:tcW w:w="730" w:type="dxa"/>
            <w:tcBorders>
              <w:left w:val="single" w:sz="4" w:space="0" w:color="auto"/>
              <w:bottom w:val="single" w:sz="4" w:space="0" w:color="auto"/>
              <w:right w:val="single" w:sz="4" w:space="0" w:color="auto"/>
            </w:tcBorders>
            <w:vAlign w:val="center"/>
          </w:tcPr>
          <w:p w14:paraId="1474BF13" w14:textId="77777777" w:rsidR="006532BC" w:rsidRDefault="006532BC" w:rsidP="006532BC">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5DD3093A" w14:textId="77777777" w:rsidR="006532BC" w:rsidRDefault="006532BC" w:rsidP="006532BC">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15E14C" w14:textId="77777777" w:rsidR="006532BC" w:rsidRDefault="006532BC" w:rsidP="006532BC">
            <w:pPr>
              <w:pStyle w:val="TAC"/>
              <w:overflowPunct w:val="0"/>
              <w:autoSpaceDE w:val="0"/>
              <w:autoSpaceDN w:val="0"/>
              <w:adjustRightInd w:val="0"/>
              <w:rPr>
                <w:lang w:val="en-US" w:eastAsia="zh-CN"/>
              </w:rPr>
            </w:pPr>
            <w:r>
              <w:rPr>
                <w:rFonts w:hint="eastAsia"/>
                <w:lang w:val="en-US" w:eastAsia="zh-CN"/>
              </w:rPr>
              <w:t>0</w:t>
            </w:r>
          </w:p>
        </w:tc>
      </w:tr>
      <w:tr w:rsidR="006532BC" w14:paraId="3697D8AE" w14:textId="77777777" w:rsidTr="00575B41">
        <w:trPr>
          <w:trHeight w:val="187"/>
        </w:trPr>
        <w:tc>
          <w:tcPr>
            <w:tcW w:w="1983" w:type="dxa"/>
            <w:tcBorders>
              <w:top w:val="nil"/>
              <w:left w:val="single" w:sz="4" w:space="0" w:color="auto"/>
              <w:bottom w:val="nil"/>
              <w:right w:val="single" w:sz="4" w:space="0" w:color="auto"/>
            </w:tcBorders>
            <w:shd w:val="clear" w:color="auto" w:fill="auto"/>
            <w:vAlign w:val="center"/>
          </w:tcPr>
          <w:p w14:paraId="411AC673" w14:textId="77777777" w:rsidR="006532BC" w:rsidRDefault="006532BC" w:rsidP="006532B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3C0231" w14:textId="77777777" w:rsidR="006532BC" w:rsidRDefault="006532BC" w:rsidP="006532B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82CF888" w14:textId="77777777" w:rsidR="006532BC" w:rsidRDefault="006532BC" w:rsidP="006532BC">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40472E02" w14:textId="77777777" w:rsidR="006532BC" w:rsidRDefault="006532BC" w:rsidP="006532BC">
            <w:pPr>
              <w:pStyle w:val="TAC"/>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BCC9D6" w14:textId="77777777" w:rsidR="006532BC" w:rsidRDefault="006532BC" w:rsidP="006532BC">
            <w:pPr>
              <w:pStyle w:val="TAC"/>
              <w:overflowPunct w:val="0"/>
              <w:autoSpaceDE w:val="0"/>
              <w:autoSpaceDN w:val="0"/>
              <w:adjustRightInd w:val="0"/>
              <w:rPr>
                <w:lang w:val="en-US" w:eastAsia="zh-CN"/>
              </w:rPr>
            </w:pPr>
          </w:p>
        </w:tc>
      </w:tr>
      <w:tr w:rsidR="006532BC" w14:paraId="73565091" w14:textId="77777777" w:rsidTr="00575B41">
        <w:trPr>
          <w:trHeight w:val="187"/>
          <w:ins w:id="163" w:author="Huawei" w:date="2023-05-12T17:09:00Z"/>
        </w:trPr>
        <w:tc>
          <w:tcPr>
            <w:tcW w:w="1983" w:type="dxa"/>
            <w:tcBorders>
              <w:top w:val="nil"/>
              <w:left w:val="single" w:sz="4" w:space="0" w:color="auto"/>
              <w:bottom w:val="nil"/>
              <w:right w:val="single" w:sz="4" w:space="0" w:color="auto"/>
            </w:tcBorders>
            <w:shd w:val="clear" w:color="auto" w:fill="auto"/>
            <w:vAlign w:val="center"/>
          </w:tcPr>
          <w:p w14:paraId="3CC61BC4" w14:textId="77777777" w:rsidR="006532BC" w:rsidRDefault="006532BC" w:rsidP="006532BC">
            <w:pPr>
              <w:pStyle w:val="TAC"/>
              <w:overflowPunct w:val="0"/>
              <w:autoSpaceDE w:val="0"/>
              <w:autoSpaceDN w:val="0"/>
              <w:adjustRightInd w:val="0"/>
              <w:rPr>
                <w:ins w:id="164" w:author="Huawei" w:date="2023-05-12T17:09:00Z"/>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2401E7" w14:textId="77777777" w:rsidR="006532BC" w:rsidRDefault="006532BC" w:rsidP="006532BC">
            <w:pPr>
              <w:pStyle w:val="TAC"/>
              <w:overflowPunct w:val="0"/>
              <w:autoSpaceDE w:val="0"/>
              <w:autoSpaceDN w:val="0"/>
              <w:adjustRightInd w:val="0"/>
              <w:rPr>
                <w:ins w:id="165" w:author="Huawei" w:date="2023-05-12T17:09:00Z"/>
                <w:lang w:val="en-US" w:eastAsia="zh-CN"/>
              </w:rPr>
            </w:pPr>
          </w:p>
        </w:tc>
        <w:tc>
          <w:tcPr>
            <w:tcW w:w="730" w:type="dxa"/>
            <w:tcBorders>
              <w:left w:val="single" w:sz="4" w:space="0" w:color="auto"/>
              <w:right w:val="single" w:sz="4" w:space="0" w:color="auto"/>
            </w:tcBorders>
            <w:vAlign w:val="center"/>
          </w:tcPr>
          <w:p w14:paraId="5B69AA45" w14:textId="2A692610" w:rsidR="006532BC" w:rsidRDefault="006532BC" w:rsidP="006532BC">
            <w:pPr>
              <w:pStyle w:val="TAC"/>
              <w:overflowPunct w:val="0"/>
              <w:autoSpaceDE w:val="0"/>
              <w:autoSpaceDN w:val="0"/>
              <w:adjustRightInd w:val="0"/>
              <w:rPr>
                <w:ins w:id="166" w:author="Huawei" w:date="2023-05-12T17:09:00Z"/>
              </w:rPr>
            </w:pPr>
            <w:ins w:id="167" w:author="Huawei" w:date="2023-05-12T17:09:00Z">
              <w:r>
                <w:rPr>
                  <w:lang w:val="en-US" w:eastAsia="zh-CN"/>
                </w:rPr>
                <w:t>n18</w:t>
              </w:r>
            </w:ins>
          </w:p>
        </w:tc>
        <w:tc>
          <w:tcPr>
            <w:tcW w:w="4081" w:type="dxa"/>
            <w:tcBorders>
              <w:top w:val="single" w:sz="4" w:space="0" w:color="auto"/>
              <w:left w:val="single" w:sz="4" w:space="0" w:color="auto"/>
              <w:bottom w:val="single" w:sz="4" w:space="0" w:color="auto"/>
              <w:right w:val="single" w:sz="4" w:space="0" w:color="auto"/>
            </w:tcBorders>
            <w:vAlign w:val="center"/>
          </w:tcPr>
          <w:p w14:paraId="7FB61179" w14:textId="6D1516CB" w:rsidR="006532BC" w:rsidRDefault="006532BC" w:rsidP="006532BC">
            <w:pPr>
              <w:pStyle w:val="TAC"/>
              <w:rPr>
                <w:ins w:id="168" w:author="Huawei" w:date="2023-05-12T17:09:00Z"/>
                <w:lang w:val="en-US" w:eastAsia="zh-CN" w:bidi="ar"/>
              </w:rPr>
            </w:pPr>
            <w:ins w:id="169" w:author="Huawei" w:date="2023-05-12T17:09:00Z">
              <w:r>
                <w:rPr>
                  <w:lang w:val="en-US" w:eastAsia="zh-CN" w:bidi="ar"/>
                </w:rPr>
                <w:t xml:space="preserve">See n18 </w:t>
              </w:r>
              <w:r w:rsidRPr="007032D0">
                <w:rPr>
                  <w:rFonts w:eastAsia="宋体" w:cs="Arial"/>
                  <w:szCs w:val="18"/>
                  <w:lang w:eastAsia="zh-CN" w:bidi="ar"/>
                </w:rPr>
                <w:t>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6C94B31" w14:textId="7A1C978B" w:rsidR="006532BC" w:rsidRDefault="006532BC" w:rsidP="006532BC">
            <w:pPr>
              <w:pStyle w:val="TAC"/>
              <w:overflowPunct w:val="0"/>
              <w:autoSpaceDE w:val="0"/>
              <w:autoSpaceDN w:val="0"/>
              <w:adjustRightInd w:val="0"/>
              <w:rPr>
                <w:ins w:id="170" w:author="Huawei" w:date="2023-05-12T17:09:00Z"/>
                <w:lang w:val="en-US" w:eastAsia="zh-CN"/>
              </w:rPr>
            </w:pPr>
            <w:ins w:id="171" w:author="Huawei" w:date="2023-05-12T17:09:00Z">
              <w:r>
                <w:rPr>
                  <w:lang w:val="en-US" w:eastAsia="zh-CN"/>
                </w:rPr>
                <w:t>4 and 5</w:t>
              </w:r>
            </w:ins>
          </w:p>
        </w:tc>
      </w:tr>
      <w:tr w:rsidR="006532BC" w14:paraId="5D9BAC36" w14:textId="77777777" w:rsidTr="000D7869">
        <w:trPr>
          <w:trHeight w:val="187"/>
          <w:ins w:id="172" w:author="Huawei" w:date="2023-05-12T17:09:00Z"/>
        </w:trPr>
        <w:tc>
          <w:tcPr>
            <w:tcW w:w="1983" w:type="dxa"/>
            <w:tcBorders>
              <w:top w:val="nil"/>
              <w:left w:val="single" w:sz="4" w:space="0" w:color="auto"/>
              <w:bottom w:val="single" w:sz="4" w:space="0" w:color="auto"/>
              <w:right w:val="single" w:sz="4" w:space="0" w:color="auto"/>
            </w:tcBorders>
            <w:shd w:val="clear" w:color="auto" w:fill="auto"/>
            <w:vAlign w:val="center"/>
          </w:tcPr>
          <w:p w14:paraId="268DB4E5" w14:textId="77777777" w:rsidR="006532BC" w:rsidRDefault="006532BC" w:rsidP="006532BC">
            <w:pPr>
              <w:pStyle w:val="TAC"/>
              <w:overflowPunct w:val="0"/>
              <w:autoSpaceDE w:val="0"/>
              <w:autoSpaceDN w:val="0"/>
              <w:adjustRightInd w:val="0"/>
              <w:rPr>
                <w:ins w:id="173" w:author="Huawei" w:date="2023-05-12T17:09: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617196" w14:textId="77777777" w:rsidR="006532BC" w:rsidRDefault="006532BC" w:rsidP="006532BC">
            <w:pPr>
              <w:pStyle w:val="TAC"/>
              <w:overflowPunct w:val="0"/>
              <w:autoSpaceDE w:val="0"/>
              <w:autoSpaceDN w:val="0"/>
              <w:adjustRightInd w:val="0"/>
              <w:rPr>
                <w:ins w:id="174" w:author="Huawei" w:date="2023-05-12T17:09:00Z"/>
                <w:lang w:val="en-US" w:eastAsia="zh-CN"/>
              </w:rPr>
            </w:pPr>
          </w:p>
        </w:tc>
        <w:tc>
          <w:tcPr>
            <w:tcW w:w="730" w:type="dxa"/>
            <w:tcBorders>
              <w:left w:val="single" w:sz="4" w:space="0" w:color="auto"/>
              <w:bottom w:val="single" w:sz="4" w:space="0" w:color="auto"/>
              <w:right w:val="single" w:sz="4" w:space="0" w:color="auto"/>
            </w:tcBorders>
            <w:vAlign w:val="center"/>
          </w:tcPr>
          <w:p w14:paraId="264F4A68" w14:textId="73F91AFD" w:rsidR="006532BC" w:rsidRDefault="006532BC" w:rsidP="006532BC">
            <w:pPr>
              <w:pStyle w:val="TAC"/>
              <w:overflowPunct w:val="0"/>
              <w:autoSpaceDE w:val="0"/>
              <w:autoSpaceDN w:val="0"/>
              <w:adjustRightInd w:val="0"/>
              <w:rPr>
                <w:ins w:id="175" w:author="Huawei" w:date="2023-05-12T17:09:00Z"/>
              </w:rPr>
            </w:pPr>
            <w:ins w:id="176" w:author="Huawei" w:date="2023-05-12T17:09:00Z">
              <w:r>
                <w:rPr>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4AE63320" w14:textId="67364050" w:rsidR="006532BC" w:rsidRDefault="006532BC" w:rsidP="006532BC">
            <w:pPr>
              <w:pStyle w:val="TAC"/>
              <w:rPr>
                <w:ins w:id="177" w:author="Huawei" w:date="2023-05-12T17:09:00Z"/>
                <w:lang w:val="en-US" w:eastAsia="zh-CN" w:bidi="ar"/>
              </w:rPr>
            </w:pPr>
            <w:ins w:id="178" w:author="Huawei" w:date="2023-05-12T17:09:00Z">
              <w:r>
                <w:rPr>
                  <w:rFonts w:eastAsia="宋体" w:cs="Arial"/>
                  <w:szCs w:val="18"/>
                  <w:lang w:val="en-US" w:eastAsia="zh-CN" w:bidi="ar"/>
                </w:rPr>
                <w:t>CA_n78(2A)_BCS4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C442711" w14:textId="77777777" w:rsidR="006532BC" w:rsidRDefault="006532BC" w:rsidP="006532BC">
            <w:pPr>
              <w:pStyle w:val="TAC"/>
              <w:overflowPunct w:val="0"/>
              <w:autoSpaceDE w:val="0"/>
              <w:autoSpaceDN w:val="0"/>
              <w:adjustRightInd w:val="0"/>
              <w:rPr>
                <w:ins w:id="179" w:author="Huawei" w:date="2023-05-12T17:09:00Z"/>
                <w:lang w:val="en-US" w:eastAsia="zh-CN"/>
              </w:rPr>
            </w:pPr>
          </w:p>
        </w:tc>
      </w:tr>
    </w:tbl>
    <w:p w14:paraId="7A605F0D" w14:textId="77777777" w:rsidR="00BE399C" w:rsidRDefault="00BE399C" w:rsidP="00BE399C">
      <w:pPr>
        <w:pStyle w:val="FL"/>
      </w:pPr>
    </w:p>
    <w:p w14:paraId="5E2B7FBD" w14:textId="77777777" w:rsidR="00BE399C" w:rsidRDefault="00BE399C" w:rsidP="00BE399C">
      <w:pPr>
        <w:pStyle w:val="TH"/>
        <w:rPr>
          <w:bCs/>
        </w:rPr>
      </w:pPr>
      <w:r>
        <w:rPr>
          <w:bCs/>
        </w:rPr>
        <w:t>Table 5.5A.3.1-1</w:t>
      </w:r>
      <w:r>
        <w:rPr>
          <w:rFonts w:eastAsia="宋体"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E399C" w14:paraId="5A6DF670"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D065FA" w14:textId="77777777" w:rsidR="00BE399C" w:rsidRDefault="00BE399C" w:rsidP="000D7869">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E50C5F" w14:textId="77777777" w:rsidR="00BE399C" w:rsidRDefault="00BE399C" w:rsidP="000D7869">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7C188F92" w14:textId="77777777" w:rsidR="00BE399C" w:rsidRDefault="00BE399C" w:rsidP="000D7869">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548C5EE" w14:textId="77777777" w:rsidR="00BE399C" w:rsidRDefault="00BE399C" w:rsidP="000D7869">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DE18E5" w14:textId="77777777" w:rsidR="00BE399C" w:rsidRDefault="00BE399C" w:rsidP="000D7869">
            <w:pPr>
              <w:pStyle w:val="TAH"/>
              <w:overflowPunct w:val="0"/>
              <w:autoSpaceDE w:val="0"/>
              <w:autoSpaceDN w:val="0"/>
              <w:adjustRightInd w:val="0"/>
              <w:rPr>
                <w:lang w:val="en-US" w:eastAsia="zh-CN"/>
              </w:rPr>
            </w:pPr>
            <w:r>
              <w:t>Bandwidth combination set</w:t>
            </w:r>
          </w:p>
        </w:tc>
      </w:tr>
      <w:tr w:rsidR="00BE399C" w14:paraId="222B1C09"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93FA15" w14:textId="77777777" w:rsidR="00BE399C" w:rsidRDefault="00BE399C" w:rsidP="000D7869">
            <w:pPr>
              <w:pStyle w:val="TAC"/>
              <w:overflowPunct w:val="0"/>
              <w:autoSpaceDE w:val="0"/>
              <w:autoSpaceDN w:val="0"/>
              <w:adjustRightInd w:val="0"/>
              <w:rPr>
                <w:lang w:val="en-US"/>
              </w:rPr>
            </w:pPr>
            <w:r>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EDD7D7" w14:textId="77777777" w:rsidR="00BE399C" w:rsidRDefault="00BE399C" w:rsidP="000D7869">
            <w:pPr>
              <w:pStyle w:val="TAC"/>
              <w:overflowPunct w:val="0"/>
              <w:autoSpaceDE w:val="0"/>
              <w:autoSpaceDN w:val="0"/>
              <w:adjustRightInd w:val="0"/>
              <w:rPr>
                <w:lang w:val="en-US"/>
              </w:rPr>
            </w:pPr>
            <w:r>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497E0F46" w14:textId="77777777" w:rsidR="00BE399C" w:rsidRDefault="00BE399C" w:rsidP="000D7869">
            <w:pPr>
              <w:pStyle w:val="TAC"/>
              <w:overflowPunct w:val="0"/>
              <w:autoSpaceDE w:val="0"/>
              <w:autoSpaceDN w:val="0"/>
              <w:adjustRightInd w:val="0"/>
              <w:rPr>
                <w:lang w:val="en-US"/>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41CC4CE"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B6B42D"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0FE84B10"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6ADF3825" w14:textId="77777777" w:rsidR="00BE399C" w:rsidRDefault="00BE399C" w:rsidP="000D7869">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1079CA19" w14:textId="77777777" w:rsidR="00BE399C" w:rsidRDefault="00BE399C" w:rsidP="000D78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B4ACEDD" w14:textId="77777777" w:rsidR="00BE399C" w:rsidRDefault="00BE399C" w:rsidP="000D7869">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FEECD72"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4C9476" w14:textId="77777777" w:rsidR="00BE399C" w:rsidRDefault="00BE399C" w:rsidP="000D7869">
            <w:pPr>
              <w:pStyle w:val="TAC"/>
              <w:overflowPunct w:val="0"/>
              <w:autoSpaceDE w:val="0"/>
              <w:autoSpaceDN w:val="0"/>
              <w:adjustRightInd w:val="0"/>
              <w:rPr>
                <w:lang w:val="en-US" w:eastAsia="zh-CN"/>
              </w:rPr>
            </w:pPr>
          </w:p>
        </w:tc>
      </w:tr>
      <w:tr w:rsidR="00BE399C" w14:paraId="7A161285"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5D945045" w14:textId="77777777" w:rsidR="00BE399C" w:rsidRDefault="00BE399C" w:rsidP="000D7869">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1DD84E65" w14:textId="77777777" w:rsidR="00BE399C" w:rsidRDefault="00BE399C" w:rsidP="000D78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E443EAE"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B253F59"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FC24A2" w14:textId="77777777" w:rsidR="00BE399C" w:rsidRDefault="00BE399C" w:rsidP="000D7869">
            <w:pPr>
              <w:pStyle w:val="TAC"/>
              <w:overflowPunct w:val="0"/>
              <w:autoSpaceDE w:val="0"/>
              <w:autoSpaceDN w:val="0"/>
              <w:adjustRightInd w:val="0"/>
              <w:rPr>
                <w:lang w:val="en-US" w:eastAsia="zh-CN"/>
              </w:rPr>
            </w:pPr>
            <w:r>
              <w:rPr>
                <w:lang w:val="en-US" w:eastAsia="zh-CN"/>
              </w:rPr>
              <w:t>1</w:t>
            </w:r>
          </w:p>
        </w:tc>
      </w:tr>
      <w:tr w:rsidR="00BE399C" w14:paraId="3B9E197D" w14:textId="77777777" w:rsidTr="000D786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BD176F2" w14:textId="77777777" w:rsidR="00BE399C" w:rsidRDefault="00BE399C" w:rsidP="000D7869">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CCFADA" w14:textId="77777777" w:rsidR="00BE399C" w:rsidRDefault="00BE399C" w:rsidP="000D78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BC06E56"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055BDDF"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61EBC2" w14:textId="77777777" w:rsidR="00BE399C" w:rsidRDefault="00BE399C" w:rsidP="000D7869">
            <w:pPr>
              <w:pStyle w:val="TAC"/>
              <w:overflowPunct w:val="0"/>
              <w:autoSpaceDE w:val="0"/>
              <w:autoSpaceDN w:val="0"/>
              <w:adjustRightInd w:val="0"/>
              <w:rPr>
                <w:lang w:val="en-US" w:eastAsia="zh-CN"/>
              </w:rPr>
            </w:pPr>
          </w:p>
        </w:tc>
      </w:tr>
      <w:tr w:rsidR="00BE399C" w14:paraId="0FADCC43" w14:textId="77777777" w:rsidTr="000D7869">
        <w:trPr>
          <w:trHeight w:val="187"/>
        </w:trPr>
        <w:tc>
          <w:tcPr>
            <w:tcW w:w="1983" w:type="dxa"/>
            <w:tcBorders>
              <w:left w:val="single" w:sz="4" w:space="0" w:color="auto"/>
              <w:bottom w:val="nil"/>
              <w:right w:val="single" w:sz="4" w:space="0" w:color="auto"/>
            </w:tcBorders>
            <w:shd w:val="clear" w:color="auto" w:fill="auto"/>
            <w:vAlign w:val="center"/>
          </w:tcPr>
          <w:p w14:paraId="3B44AA1A" w14:textId="77777777" w:rsidR="00BE399C" w:rsidRDefault="00BE399C" w:rsidP="000D7869">
            <w:pPr>
              <w:pStyle w:val="TAC"/>
              <w:rPr>
                <w:bCs/>
                <w:lang w:val="en-US" w:eastAsia="zh-CN"/>
              </w:rPr>
            </w:pPr>
            <w:r>
              <w:rPr>
                <w:rFonts w:eastAsia="MS Mincho" w:cs="Arial"/>
                <w:bCs/>
                <w:szCs w:val="18"/>
                <w:lang w:val="en-US"/>
              </w:rPr>
              <w:t>CA_n20</w:t>
            </w:r>
            <w:r>
              <w:rPr>
                <w:rFonts w:cs="Arial" w:hint="eastAsia"/>
                <w:bCs/>
                <w:szCs w:val="18"/>
                <w:lang w:val="en-US" w:eastAsia="zh-CN"/>
              </w:rPr>
              <w:t>A</w:t>
            </w:r>
            <w:r>
              <w:rPr>
                <w:rFonts w:eastAsia="MS Mincho" w:cs="Arial"/>
                <w:bCs/>
                <w:szCs w:val="18"/>
                <w:lang w:val="en-US"/>
              </w:rPr>
              <w:t>-n40</w:t>
            </w:r>
            <w:r>
              <w:rPr>
                <w:rFonts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543E6B2E" w14:textId="77777777" w:rsidR="00BE399C" w:rsidRDefault="00BE399C" w:rsidP="000D7869">
            <w:pPr>
              <w:pStyle w:val="TAC"/>
              <w:rPr>
                <w:bCs/>
                <w:lang w:val="en-US" w:eastAsia="zh-CN"/>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79A2A557" w14:textId="77777777" w:rsidR="00BE399C" w:rsidRDefault="00BE399C" w:rsidP="000D7869">
            <w:pPr>
              <w:pStyle w:val="TAC"/>
              <w:rPr>
                <w:bCs/>
                <w:lang w:val="sv-SE" w:eastAsia="ja-JP"/>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FADEE71" w14:textId="77777777" w:rsidR="00BE399C" w:rsidRDefault="00BE399C" w:rsidP="000D786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EA15E5B" w14:textId="77777777" w:rsidR="00BE399C" w:rsidRDefault="00BE399C" w:rsidP="000D7869">
            <w:pPr>
              <w:pStyle w:val="TAC"/>
              <w:rPr>
                <w:lang w:val="en-US" w:eastAsia="zh-CN"/>
              </w:rPr>
            </w:pPr>
            <w:r>
              <w:rPr>
                <w:szCs w:val="18"/>
                <w:lang w:val="en-US" w:eastAsia="zh-CN"/>
              </w:rPr>
              <w:t>0</w:t>
            </w:r>
          </w:p>
        </w:tc>
      </w:tr>
      <w:tr w:rsidR="00BE399C" w14:paraId="5EC568F2"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81DBEB" w14:textId="77777777" w:rsidR="00BE399C" w:rsidRDefault="00BE399C" w:rsidP="000D7869">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DE74FA" w14:textId="77777777" w:rsidR="00BE399C" w:rsidRDefault="00BE399C" w:rsidP="000D7869">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623A73E9" w14:textId="77777777" w:rsidR="00BE399C" w:rsidRDefault="00BE399C" w:rsidP="000D7869">
            <w:pPr>
              <w:pStyle w:val="TAC"/>
              <w:rPr>
                <w:bCs/>
                <w:lang w:val="sv-SE" w:eastAsia="ja-JP"/>
              </w:rPr>
            </w:pPr>
            <w:r>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77D8A5B" w14:textId="77777777" w:rsidR="00BE399C" w:rsidRDefault="00BE399C" w:rsidP="000D786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31C7A9" w14:textId="77777777" w:rsidR="00BE399C" w:rsidRDefault="00BE399C" w:rsidP="000D7869">
            <w:pPr>
              <w:pStyle w:val="TAC"/>
              <w:rPr>
                <w:lang w:val="en-US" w:eastAsia="zh-CN"/>
              </w:rPr>
            </w:pPr>
          </w:p>
        </w:tc>
      </w:tr>
      <w:tr w:rsidR="00BE399C" w14:paraId="116F66C0"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5801DA" w14:textId="77777777" w:rsidR="00BE399C" w:rsidRDefault="00BE399C" w:rsidP="000D7869">
            <w:pPr>
              <w:keepNext/>
              <w:keepLines/>
              <w:spacing w:after="0"/>
              <w:jc w:val="center"/>
              <w:rPr>
                <w:rFonts w:cs="Arial"/>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n20</w:t>
            </w:r>
            <w:r>
              <w:rPr>
                <w:rFonts w:ascii="Arial" w:hAnsi="Arial"/>
                <w:bCs/>
                <w:sz w:val="18"/>
                <w:lang w:val="sv-SE" w:eastAsia="ja-JP"/>
              </w:rPr>
              <w:t>A-</w:t>
            </w:r>
            <w:r>
              <w:rPr>
                <w:rFonts w:ascii="Arial" w:hAnsi="Arial"/>
                <w:bCs/>
                <w:sz w:val="18"/>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4BDE4B" w14:textId="77777777" w:rsidR="00BE399C" w:rsidRDefault="00BE399C" w:rsidP="000D7869">
            <w:pPr>
              <w:keepNext/>
              <w:keepLines/>
              <w:spacing w:after="0"/>
              <w:jc w:val="center"/>
              <w:rPr>
                <w:rFonts w:cs="Arial"/>
                <w:lang w:eastAsia="zh-CN"/>
              </w:rPr>
            </w:pPr>
            <w:r>
              <w:rPr>
                <w:rFonts w:ascii="Arial" w:hAnsi="Arial"/>
                <w:bCs/>
                <w:sz w:val="18"/>
                <w:lang w:val="en-US" w:eastAsia="zh-CN"/>
              </w:rPr>
              <w:t>-</w:t>
            </w:r>
          </w:p>
        </w:tc>
        <w:tc>
          <w:tcPr>
            <w:tcW w:w="730" w:type="dxa"/>
            <w:tcBorders>
              <w:left w:val="single" w:sz="4" w:space="0" w:color="auto"/>
              <w:bottom w:val="single" w:sz="4" w:space="0" w:color="auto"/>
              <w:right w:val="single" w:sz="4" w:space="0" w:color="auto"/>
            </w:tcBorders>
            <w:vAlign w:val="center"/>
          </w:tcPr>
          <w:p w14:paraId="3E9B8B68" w14:textId="77777777" w:rsidR="00BE399C" w:rsidRDefault="00BE399C" w:rsidP="000D7869">
            <w:pPr>
              <w:keepNext/>
              <w:keepLines/>
              <w:spacing w:after="0"/>
              <w:jc w:val="center"/>
              <w:rPr>
                <w:rFonts w:cs="Arial"/>
                <w:lang w:val="en-US" w:eastAsia="zh-CN"/>
              </w:rPr>
            </w:pPr>
            <w:r>
              <w:rPr>
                <w:rFonts w:ascii="Arial" w:hAnsi="Arial"/>
                <w:bCs/>
                <w:sz w:val="18"/>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03FFC68"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C303A3"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2A17F9BC"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C581C1" w14:textId="77777777" w:rsidR="00BE399C" w:rsidRDefault="00BE399C" w:rsidP="000D7869">
            <w:pPr>
              <w:keepNext/>
              <w:keepLines/>
              <w:spacing w:after="0"/>
              <w:jc w:val="center"/>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0FB72F" w14:textId="77777777" w:rsidR="00BE399C" w:rsidRDefault="00BE399C" w:rsidP="000D7869">
            <w:pPr>
              <w:keepNext/>
              <w:keepLines/>
              <w:spacing w:after="0"/>
              <w:jc w:val="center"/>
              <w:rPr>
                <w:rFonts w:cs="Arial"/>
                <w:lang w:eastAsia="zh-CN"/>
              </w:rPr>
            </w:pPr>
          </w:p>
        </w:tc>
        <w:tc>
          <w:tcPr>
            <w:tcW w:w="730" w:type="dxa"/>
            <w:tcBorders>
              <w:left w:val="single" w:sz="4" w:space="0" w:color="auto"/>
              <w:bottom w:val="single" w:sz="4" w:space="0" w:color="auto"/>
              <w:right w:val="single" w:sz="4" w:space="0" w:color="auto"/>
            </w:tcBorders>
            <w:vAlign w:val="center"/>
          </w:tcPr>
          <w:p w14:paraId="5AF35978" w14:textId="77777777" w:rsidR="00BE399C" w:rsidRDefault="00BE399C" w:rsidP="000D7869">
            <w:pPr>
              <w:keepNext/>
              <w:keepLines/>
              <w:spacing w:after="0"/>
              <w:jc w:val="center"/>
              <w:rPr>
                <w:rFonts w:cs="Arial"/>
                <w:lang w:val="en-US" w:eastAsia="zh-CN"/>
              </w:rPr>
            </w:pPr>
            <w:r>
              <w:rPr>
                <w:rFonts w:ascii="Arial" w:hAnsi="Arial"/>
                <w:bCs/>
                <w:sz w:val="18"/>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44BC30CD"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A90B02" w14:textId="77777777" w:rsidR="00BE399C" w:rsidRDefault="00BE399C" w:rsidP="000D7869">
            <w:pPr>
              <w:pStyle w:val="TAC"/>
              <w:overflowPunct w:val="0"/>
              <w:autoSpaceDE w:val="0"/>
              <w:autoSpaceDN w:val="0"/>
              <w:adjustRightInd w:val="0"/>
              <w:rPr>
                <w:lang w:val="en-US" w:eastAsia="zh-CN"/>
              </w:rPr>
            </w:pPr>
          </w:p>
        </w:tc>
      </w:tr>
      <w:tr w:rsidR="00BE399C" w14:paraId="2ACCFF89"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D46901" w14:textId="77777777" w:rsidR="00BE399C" w:rsidRDefault="00BE399C" w:rsidP="000D7869">
            <w:pPr>
              <w:pStyle w:val="TAC"/>
              <w:overflowPunct w:val="0"/>
              <w:autoSpaceDE w:val="0"/>
              <w:autoSpaceDN w:val="0"/>
              <w:adjustRightInd w:val="0"/>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CD35B1" w14:textId="77777777" w:rsidR="00BE399C" w:rsidRDefault="00BE399C" w:rsidP="000D7869">
            <w:pPr>
              <w:pStyle w:val="TAC"/>
              <w:overflowPunct w:val="0"/>
              <w:autoSpaceDE w:val="0"/>
              <w:autoSpaceDN w:val="0"/>
              <w:adjustRightInd w:val="0"/>
              <w:rPr>
                <w:lang w:val="en-US"/>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42917130" w14:textId="77777777" w:rsidR="00BE399C" w:rsidRDefault="00BE399C" w:rsidP="000D7869">
            <w:pPr>
              <w:pStyle w:val="TAC"/>
              <w:overflowPunct w:val="0"/>
              <w:autoSpaceDE w:val="0"/>
              <w:autoSpaceDN w:val="0"/>
              <w:adjustRightInd w:val="0"/>
              <w:rPr>
                <w:lang w:val="en-US"/>
              </w:rPr>
            </w:pPr>
            <w:r>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0B00684" w14:textId="77777777" w:rsidR="00BE399C" w:rsidRDefault="00BE399C" w:rsidP="000D7869">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F6EC1D"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4CF43311"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73ECEF" w14:textId="77777777" w:rsidR="00BE399C" w:rsidRDefault="00BE399C" w:rsidP="000D7869">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554F37" w14:textId="77777777" w:rsidR="00BE399C" w:rsidRDefault="00BE399C" w:rsidP="000D78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2CCA1E9" w14:textId="77777777" w:rsidR="00BE399C" w:rsidRDefault="00BE399C" w:rsidP="000D7869">
            <w:pPr>
              <w:pStyle w:val="TAC"/>
              <w:overflowPunct w:val="0"/>
              <w:autoSpaceDE w:val="0"/>
              <w:autoSpaceDN w:val="0"/>
              <w:adjustRightInd w:val="0"/>
              <w:rPr>
                <w:lang w:val="en-US"/>
              </w:rPr>
            </w:pPr>
            <w:r>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F6C3292" w14:textId="77777777" w:rsidR="00BE399C" w:rsidRDefault="00BE399C" w:rsidP="000D7869">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DCFD75" w14:textId="77777777" w:rsidR="00BE399C" w:rsidRDefault="00BE399C" w:rsidP="000D7869">
            <w:pPr>
              <w:pStyle w:val="TAC"/>
              <w:overflowPunct w:val="0"/>
              <w:autoSpaceDE w:val="0"/>
              <w:autoSpaceDN w:val="0"/>
              <w:adjustRightInd w:val="0"/>
              <w:rPr>
                <w:lang w:val="en-US" w:eastAsia="zh-CN"/>
              </w:rPr>
            </w:pPr>
          </w:p>
        </w:tc>
      </w:tr>
      <w:tr w:rsidR="00BE399C" w14:paraId="2B5AB1CC"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4F57EA8B"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CDA864" w14:textId="77777777" w:rsidR="00BE399C" w:rsidRDefault="00BE399C" w:rsidP="000D7869">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3EC1F29F" w14:textId="77777777" w:rsidR="00BE399C" w:rsidRDefault="00BE399C" w:rsidP="000D7869">
            <w:pPr>
              <w:pStyle w:val="TAC"/>
              <w:overflowPunct w:val="0"/>
              <w:autoSpaceDE w:val="0"/>
              <w:autoSpaceDN w:val="0"/>
              <w:adjustRightInd w:val="0"/>
              <w:rPr>
                <w:lang w:val="en-US"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185A5FD"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3DA7C9"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1</w:t>
            </w:r>
          </w:p>
        </w:tc>
      </w:tr>
      <w:tr w:rsidR="00BE399C" w14:paraId="21DC1242"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63A89D"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487024" w14:textId="77777777" w:rsidR="00BE399C" w:rsidRDefault="00BE399C" w:rsidP="000D7869">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3102FE81" w14:textId="77777777" w:rsidR="00BE399C" w:rsidRDefault="00BE399C" w:rsidP="000D7869">
            <w:pPr>
              <w:pStyle w:val="TAC"/>
              <w:overflowPunct w:val="0"/>
              <w:autoSpaceDE w:val="0"/>
              <w:autoSpaceDN w:val="0"/>
              <w:adjustRightInd w:val="0"/>
              <w:rPr>
                <w:lang w:val="en-US" w:eastAsia="zh-CN"/>
              </w:rPr>
            </w:pPr>
            <w:r>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AEA6437"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138B83" w14:textId="77777777" w:rsidR="00BE399C" w:rsidRDefault="00BE399C" w:rsidP="000D7869">
            <w:pPr>
              <w:pStyle w:val="TAC"/>
              <w:overflowPunct w:val="0"/>
              <w:autoSpaceDE w:val="0"/>
              <w:autoSpaceDN w:val="0"/>
              <w:adjustRightInd w:val="0"/>
              <w:rPr>
                <w:lang w:val="en-US" w:eastAsia="zh-CN"/>
              </w:rPr>
            </w:pPr>
          </w:p>
        </w:tc>
      </w:tr>
      <w:tr w:rsidR="00BE399C" w14:paraId="252090C1" w14:textId="77777777" w:rsidTr="000D7869">
        <w:trPr>
          <w:trHeight w:val="187"/>
        </w:trPr>
        <w:tc>
          <w:tcPr>
            <w:tcW w:w="1983" w:type="dxa"/>
            <w:tcBorders>
              <w:left w:val="single" w:sz="4" w:space="0" w:color="auto"/>
              <w:bottom w:val="nil"/>
              <w:right w:val="single" w:sz="4" w:space="0" w:color="auto"/>
            </w:tcBorders>
            <w:shd w:val="clear" w:color="auto" w:fill="auto"/>
            <w:vAlign w:val="center"/>
          </w:tcPr>
          <w:p w14:paraId="12B53696" w14:textId="77777777" w:rsidR="00BE399C" w:rsidRDefault="00BE399C" w:rsidP="000D7869">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4CFBCC58" w14:textId="77777777" w:rsidR="00BE399C" w:rsidRDefault="00BE399C" w:rsidP="000D7869">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2DB1A1E" w14:textId="77777777" w:rsidR="00BE399C" w:rsidRDefault="00BE399C" w:rsidP="000D7869">
            <w:pPr>
              <w:pStyle w:val="TAC"/>
              <w:overflowPunct w:val="0"/>
              <w:autoSpaceDE w:val="0"/>
              <w:autoSpaceDN w:val="0"/>
              <w:adjustRightInd w:val="0"/>
              <w:rPr>
                <w:lang w:val="en-US"/>
              </w:rPr>
            </w:pPr>
            <w:r>
              <w:rPr>
                <w:rFonts w:hint="eastAsia"/>
                <w:lang w:val="en-US" w:eastAsia="zh-CN"/>
              </w:rPr>
              <w:t>n</w:t>
            </w:r>
            <w:r>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5A85DC0B"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C57889B"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2FE6726F"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5E0BE9" w14:textId="77777777" w:rsidR="00BE399C" w:rsidRDefault="00BE399C" w:rsidP="000D7869">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FBD4A4" w14:textId="77777777" w:rsidR="00BE399C" w:rsidRDefault="00BE399C" w:rsidP="000D78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719801B" w14:textId="77777777" w:rsidR="00BE399C" w:rsidRDefault="00BE399C" w:rsidP="000D7869">
            <w:pPr>
              <w:pStyle w:val="TAC"/>
              <w:overflowPunct w:val="0"/>
              <w:autoSpaceDE w:val="0"/>
              <w:autoSpaceDN w:val="0"/>
              <w:adjustRightInd w:val="0"/>
              <w:rPr>
                <w:lang w:val="en-US"/>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8544E32"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48AB74" w14:textId="77777777" w:rsidR="00BE399C" w:rsidRDefault="00BE399C" w:rsidP="000D7869">
            <w:pPr>
              <w:pStyle w:val="TAC"/>
              <w:overflowPunct w:val="0"/>
              <w:autoSpaceDE w:val="0"/>
              <w:autoSpaceDN w:val="0"/>
              <w:adjustRightInd w:val="0"/>
              <w:rPr>
                <w:lang w:val="en-US" w:eastAsia="zh-CN"/>
              </w:rPr>
            </w:pPr>
          </w:p>
        </w:tc>
      </w:tr>
      <w:tr w:rsidR="00BE399C" w14:paraId="4803CB1A"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C0D861" w14:textId="77777777" w:rsidR="00BE399C" w:rsidRDefault="00BE399C" w:rsidP="000D7869">
            <w:pPr>
              <w:pStyle w:val="TAC"/>
              <w:overflowPunct w:val="0"/>
              <w:autoSpaceDE w:val="0"/>
              <w:autoSpaceDN w:val="0"/>
              <w:adjustRightInd w:val="0"/>
              <w:rPr>
                <w:lang w:eastAsia="zh-CN"/>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39C2BA" w14:textId="77777777" w:rsidR="00BE399C" w:rsidRDefault="00BE399C" w:rsidP="000D7869">
            <w:pPr>
              <w:pStyle w:val="TAC"/>
              <w:overflowPunct w:val="0"/>
              <w:autoSpaceDE w:val="0"/>
              <w:autoSpaceDN w:val="0"/>
              <w:adjustRightInd w:val="0"/>
              <w:rPr>
                <w:lang w:eastAsia="zh-CN"/>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05F029F9" w14:textId="77777777" w:rsidR="00BE399C" w:rsidRDefault="00BE399C" w:rsidP="000D7869">
            <w:pPr>
              <w:pStyle w:val="TAC"/>
              <w:overflowPunct w:val="0"/>
              <w:autoSpaceDE w:val="0"/>
              <w:autoSpaceDN w:val="0"/>
              <w:adjustRightInd w:val="0"/>
              <w:rPr>
                <w:lang w:eastAsia="zh-CN"/>
              </w:rPr>
            </w:pPr>
            <w:r>
              <w:rPr>
                <w:rFonts w:hint="eastAsia"/>
                <w:lang w:val="en-US" w:eastAsia="zh-CN"/>
              </w:rPr>
              <w:t>n</w:t>
            </w:r>
            <w:r>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6986E51C"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105117"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42CEA8DB"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938613"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8B7ABE" w14:textId="77777777" w:rsidR="00BE399C" w:rsidRDefault="00BE399C" w:rsidP="000D7869">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13F09DD2" w14:textId="77777777" w:rsidR="00BE399C" w:rsidRDefault="00BE399C" w:rsidP="000D7869">
            <w:pPr>
              <w:pStyle w:val="TAC"/>
              <w:overflowPunct w:val="0"/>
              <w:autoSpaceDE w:val="0"/>
              <w:autoSpaceDN w:val="0"/>
              <w:adjustRightInd w:val="0"/>
              <w:rPr>
                <w:lang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0E3501E"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8545AB" w14:textId="77777777" w:rsidR="00BE399C" w:rsidRDefault="00BE399C" w:rsidP="000D7869">
            <w:pPr>
              <w:pStyle w:val="TAC"/>
              <w:overflowPunct w:val="0"/>
              <w:autoSpaceDE w:val="0"/>
              <w:autoSpaceDN w:val="0"/>
              <w:adjustRightInd w:val="0"/>
              <w:rPr>
                <w:lang w:val="en-US" w:eastAsia="zh-CN"/>
              </w:rPr>
            </w:pPr>
          </w:p>
        </w:tc>
      </w:tr>
      <w:tr w:rsidR="00BE399C" w14:paraId="22D87DB6" w14:textId="77777777" w:rsidTr="00FC64C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30BD97" w14:textId="77777777" w:rsidR="00BE399C" w:rsidRDefault="00BE399C" w:rsidP="000D7869">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E61024" w14:textId="77777777" w:rsidR="00BE399C" w:rsidRDefault="00BE399C" w:rsidP="000D7869">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205F718" w14:textId="77777777" w:rsidR="00BE399C" w:rsidRDefault="00BE399C" w:rsidP="000D7869">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9E5082C" w14:textId="77777777" w:rsidR="00BE399C" w:rsidRDefault="00BE399C" w:rsidP="000D7869">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773928"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3045E5FC" w14:textId="77777777" w:rsidTr="00FC64C0">
        <w:trPr>
          <w:trHeight w:val="187"/>
        </w:trPr>
        <w:tc>
          <w:tcPr>
            <w:tcW w:w="1983" w:type="dxa"/>
            <w:tcBorders>
              <w:top w:val="nil"/>
              <w:left w:val="single" w:sz="4" w:space="0" w:color="auto"/>
              <w:bottom w:val="nil"/>
              <w:right w:val="single" w:sz="4" w:space="0" w:color="auto"/>
            </w:tcBorders>
            <w:shd w:val="clear" w:color="auto" w:fill="auto"/>
            <w:vAlign w:val="center"/>
          </w:tcPr>
          <w:p w14:paraId="665B8236" w14:textId="77777777" w:rsidR="00BE399C" w:rsidRDefault="00BE399C" w:rsidP="000D7869">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5F9F3C50" w14:textId="77777777" w:rsidR="00BE399C" w:rsidRDefault="00BE399C" w:rsidP="000D7869">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AD9BC13" w14:textId="77777777" w:rsidR="00BE399C" w:rsidRDefault="00BE399C" w:rsidP="000D7869">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111E24" w14:textId="77777777" w:rsidR="00BE399C" w:rsidRDefault="00BE399C" w:rsidP="000D7869">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BDFAA8" w14:textId="77777777" w:rsidR="00BE399C" w:rsidRDefault="00BE399C" w:rsidP="000D7869">
            <w:pPr>
              <w:pStyle w:val="TAC"/>
              <w:overflowPunct w:val="0"/>
              <w:autoSpaceDE w:val="0"/>
              <w:autoSpaceDN w:val="0"/>
              <w:adjustRightInd w:val="0"/>
              <w:rPr>
                <w:lang w:val="en-US" w:eastAsia="zh-CN"/>
              </w:rPr>
            </w:pPr>
          </w:p>
        </w:tc>
      </w:tr>
      <w:tr w:rsidR="000E5552" w14:paraId="7AEA5041" w14:textId="77777777" w:rsidTr="00FC64C0">
        <w:trPr>
          <w:trHeight w:val="187"/>
          <w:ins w:id="180" w:author="Huawei" w:date="2023-05-12T16:34:00Z"/>
        </w:trPr>
        <w:tc>
          <w:tcPr>
            <w:tcW w:w="1983" w:type="dxa"/>
            <w:tcBorders>
              <w:top w:val="nil"/>
              <w:left w:val="single" w:sz="4" w:space="0" w:color="auto"/>
              <w:bottom w:val="nil"/>
              <w:right w:val="single" w:sz="4" w:space="0" w:color="auto"/>
            </w:tcBorders>
            <w:shd w:val="clear" w:color="auto" w:fill="auto"/>
            <w:vAlign w:val="center"/>
          </w:tcPr>
          <w:p w14:paraId="3A4A4AEC" w14:textId="77777777" w:rsidR="000E5552" w:rsidRDefault="000E5552" w:rsidP="000E5552">
            <w:pPr>
              <w:pStyle w:val="TAC"/>
              <w:overflowPunct w:val="0"/>
              <w:autoSpaceDE w:val="0"/>
              <w:autoSpaceDN w:val="0"/>
              <w:adjustRightInd w:val="0"/>
              <w:rPr>
                <w:ins w:id="181" w:author="Huawei" w:date="2023-05-12T16:34:00Z"/>
              </w:rPr>
            </w:pPr>
          </w:p>
        </w:tc>
        <w:tc>
          <w:tcPr>
            <w:tcW w:w="1690" w:type="dxa"/>
            <w:tcBorders>
              <w:top w:val="nil"/>
              <w:left w:val="single" w:sz="4" w:space="0" w:color="auto"/>
              <w:bottom w:val="nil"/>
              <w:right w:val="single" w:sz="4" w:space="0" w:color="auto"/>
            </w:tcBorders>
            <w:shd w:val="clear" w:color="auto" w:fill="auto"/>
            <w:vAlign w:val="center"/>
          </w:tcPr>
          <w:p w14:paraId="4F290AE3" w14:textId="77777777" w:rsidR="000E5552" w:rsidRDefault="000E5552" w:rsidP="000E5552">
            <w:pPr>
              <w:pStyle w:val="TAC"/>
              <w:overflowPunct w:val="0"/>
              <w:autoSpaceDE w:val="0"/>
              <w:autoSpaceDN w:val="0"/>
              <w:adjustRightInd w:val="0"/>
              <w:rPr>
                <w:ins w:id="182" w:author="Huawei" w:date="2023-05-12T16:34:00Z"/>
              </w:rPr>
            </w:pPr>
          </w:p>
        </w:tc>
        <w:tc>
          <w:tcPr>
            <w:tcW w:w="730" w:type="dxa"/>
            <w:tcBorders>
              <w:left w:val="single" w:sz="4" w:space="0" w:color="auto"/>
              <w:bottom w:val="single" w:sz="4" w:space="0" w:color="auto"/>
              <w:right w:val="single" w:sz="4" w:space="0" w:color="auto"/>
            </w:tcBorders>
            <w:vAlign w:val="center"/>
          </w:tcPr>
          <w:p w14:paraId="7493876B" w14:textId="14A14994" w:rsidR="000E5552" w:rsidRDefault="000E5552" w:rsidP="000E5552">
            <w:pPr>
              <w:pStyle w:val="TAC"/>
              <w:overflowPunct w:val="0"/>
              <w:autoSpaceDE w:val="0"/>
              <w:autoSpaceDN w:val="0"/>
              <w:adjustRightInd w:val="0"/>
              <w:rPr>
                <w:ins w:id="183" w:author="Huawei" w:date="2023-05-12T16:34:00Z"/>
                <w:lang w:eastAsia="zh-CN"/>
              </w:rPr>
            </w:pPr>
            <w:ins w:id="184" w:author="Huawei" w:date="2023-05-12T16:38:00Z">
              <w:r>
                <w:rPr>
                  <w:lang w:eastAsia="zh-CN"/>
                </w:rPr>
                <w:t>n24</w:t>
              </w:r>
            </w:ins>
          </w:p>
        </w:tc>
        <w:tc>
          <w:tcPr>
            <w:tcW w:w="4081" w:type="dxa"/>
            <w:tcBorders>
              <w:top w:val="single" w:sz="4" w:space="0" w:color="auto"/>
              <w:left w:val="single" w:sz="4" w:space="0" w:color="auto"/>
              <w:bottom w:val="single" w:sz="4" w:space="0" w:color="auto"/>
              <w:right w:val="single" w:sz="4" w:space="0" w:color="auto"/>
            </w:tcBorders>
            <w:vAlign w:val="center"/>
          </w:tcPr>
          <w:p w14:paraId="5ABF15B8" w14:textId="7821E927" w:rsidR="000E5552" w:rsidRDefault="00FC64C0" w:rsidP="000E5552">
            <w:pPr>
              <w:keepNext/>
              <w:keepLines/>
              <w:overflowPunct w:val="0"/>
              <w:autoSpaceDE w:val="0"/>
              <w:autoSpaceDN w:val="0"/>
              <w:adjustRightInd w:val="0"/>
              <w:spacing w:after="0"/>
              <w:jc w:val="center"/>
              <w:textAlignment w:val="bottom"/>
              <w:rPr>
                <w:ins w:id="185" w:author="Huawei" w:date="2023-05-12T16:34:00Z"/>
                <w:rFonts w:ascii="Arial" w:eastAsia="宋体" w:hAnsi="Arial" w:cs="Arial"/>
                <w:sz w:val="18"/>
                <w:szCs w:val="18"/>
                <w:lang w:val="en-US" w:eastAsia="zh-CN" w:bidi="ar"/>
              </w:rPr>
            </w:pPr>
            <w:ins w:id="186" w:author="Huawei" w:date="2023-05-12T17:30:00Z">
              <w:r>
                <w:rPr>
                  <w:rFonts w:ascii="Arial" w:eastAsia="宋体" w:hAnsi="Arial" w:cs="Arial"/>
                  <w:sz w:val="18"/>
                  <w:szCs w:val="18"/>
                  <w:lang w:eastAsia="zh-CN" w:bidi="ar"/>
                </w:rPr>
                <w:t xml:space="preserve">See </w:t>
              </w:r>
            </w:ins>
            <w:ins w:id="187" w:author="Huawei" w:date="2023-05-12T16:38:00Z">
              <w:r w:rsidR="000E5552" w:rsidRPr="007032D0">
                <w:rPr>
                  <w:rFonts w:ascii="Arial" w:eastAsia="宋体" w:hAnsi="Arial" w:cs="Arial"/>
                  <w:sz w:val="18"/>
                  <w:szCs w:val="18"/>
                  <w:lang w:eastAsia="zh-CN" w:bidi="ar"/>
                </w:rPr>
                <w:t>n2</w:t>
              </w:r>
              <w:r w:rsidR="000E5552">
                <w:rPr>
                  <w:rFonts w:ascii="Arial" w:eastAsia="宋体" w:hAnsi="Arial" w:cs="Arial"/>
                  <w:sz w:val="18"/>
                  <w:szCs w:val="18"/>
                  <w:lang w:eastAsia="zh-CN" w:bidi="ar"/>
                </w:rPr>
                <w:t>4</w:t>
              </w:r>
              <w:r w:rsidR="000E5552" w:rsidRPr="007032D0">
                <w:rPr>
                  <w:rFonts w:ascii="Arial" w:eastAsia="宋体" w:hAnsi="Arial" w:cs="Arial"/>
                  <w:sz w:val="18"/>
                  <w:szCs w:val="18"/>
                  <w:lang w:eastAsia="zh-CN" w:bidi="ar"/>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FB12BCD" w14:textId="606FED0A" w:rsidR="000E5552" w:rsidRDefault="000E5552" w:rsidP="000E5552">
            <w:pPr>
              <w:pStyle w:val="TAC"/>
              <w:overflowPunct w:val="0"/>
              <w:autoSpaceDE w:val="0"/>
              <w:autoSpaceDN w:val="0"/>
              <w:adjustRightInd w:val="0"/>
              <w:rPr>
                <w:ins w:id="188" w:author="Huawei" w:date="2023-05-12T16:34:00Z"/>
                <w:lang w:val="en-US" w:eastAsia="zh-CN"/>
              </w:rPr>
            </w:pPr>
            <w:ins w:id="189" w:author="Huawei" w:date="2023-05-12T16:38:00Z">
              <w:r>
                <w:rPr>
                  <w:lang w:val="en-US" w:eastAsia="zh-CN"/>
                </w:rPr>
                <w:t>4 and 5</w:t>
              </w:r>
            </w:ins>
          </w:p>
        </w:tc>
      </w:tr>
      <w:tr w:rsidR="000E5552" w14:paraId="77059E38" w14:textId="77777777" w:rsidTr="000D7869">
        <w:trPr>
          <w:trHeight w:val="187"/>
          <w:ins w:id="190" w:author="Huawei" w:date="2023-05-12T16:34:00Z"/>
        </w:trPr>
        <w:tc>
          <w:tcPr>
            <w:tcW w:w="1983" w:type="dxa"/>
            <w:tcBorders>
              <w:top w:val="nil"/>
              <w:left w:val="single" w:sz="4" w:space="0" w:color="auto"/>
              <w:bottom w:val="single" w:sz="4" w:space="0" w:color="auto"/>
              <w:right w:val="single" w:sz="4" w:space="0" w:color="auto"/>
            </w:tcBorders>
            <w:shd w:val="clear" w:color="auto" w:fill="auto"/>
            <w:vAlign w:val="center"/>
          </w:tcPr>
          <w:p w14:paraId="6C959763" w14:textId="77777777" w:rsidR="000E5552" w:rsidRDefault="000E5552" w:rsidP="000E5552">
            <w:pPr>
              <w:pStyle w:val="TAC"/>
              <w:overflowPunct w:val="0"/>
              <w:autoSpaceDE w:val="0"/>
              <w:autoSpaceDN w:val="0"/>
              <w:adjustRightInd w:val="0"/>
              <w:rPr>
                <w:ins w:id="191" w:author="Huawei" w:date="2023-05-12T16:34:00Z"/>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DD9020" w14:textId="77777777" w:rsidR="000E5552" w:rsidRDefault="000E5552" w:rsidP="000E5552">
            <w:pPr>
              <w:pStyle w:val="TAC"/>
              <w:overflowPunct w:val="0"/>
              <w:autoSpaceDE w:val="0"/>
              <w:autoSpaceDN w:val="0"/>
              <w:adjustRightInd w:val="0"/>
              <w:rPr>
                <w:ins w:id="192" w:author="Huawei" w:date="2023-05-12T16:34:00Z"/>
              </w:rPr>
            </w:pPr>
          </w:p>
        </w:tc>
        <w:tc>
          <w:tcPr>
            <w:tcW w:w="730" w:type="dxa"/>
            <w:tcBorders>
              <w:left w:val="single" w:sz="4" w:space="0" w:color="auto"/>
              <w:bottom w:val="single" w:sz="4" w:space="0" w:color="auto"/>
              <w:right w:val="single" w:sz="4" w:space="0" w:color="auto"/>
            </w:tcBorders>
            <w:vAlign w:val="center"/>
          </w:tcPr>
          <w:p w14:paraId="6BEEE979" w14:textId="40E57FF6" w:rsidR="000E5552" w:rsidRDefault="000E5552" w:rsidP="000E5552">
            <w:pPr>
              <w:pStyle w:val="TAC"/>
              <w:overflowPunct w:val="0"/>
              <w:autoSpaceDE w:val="0"/>
              <w:autoSpaceDN w:val="0"/>
              <w:adjustRightInd w:val="0"/>
              <w:rPr>
                <w:ins w:id="193" w:author="Huawei" w:date="2023-05-12T16:34:00Z"/>
                <w:lang w:eastAsia="zh-CN"/>
              </w:rPr>
            </w:pPr>
            <w:ins w:id="194" w:author="Huawei" w:date="2023-05-12T16:38:00Z">
              <w:r>
                <w:rPr>
                  <w:lang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477FBC98" w14:textId="5D9CC368" w:rsidR="000E5552" w:rsidRDefault="00FC64C0" w:rsidP="000E5552">
            <w:pPr>
              <w:keepNext/>
              <w:keepLines/>
              <w:overflowPunct w:val="0"/>
              <w:autoSpaceDE w:val="0"/>
              <w:autoSpaceDN w:val="0"/>
              <w:adjustRightInd w:val="0"/>
              <w:spacing w:after="0"/>
              <w:jc w:val="center"/>
              <w:textAlignment w:val="bottom"/>
              <w:rPr>
                <w:ins w:id="195" w:author="Huawei" w:date="2023-05-12T16:34:00Z"/>
                <w:rFonts w:ascii="Arial" w:eastAsia="宋体" w:hAnsi="Arial" w:cs="Arial"/>
                <w:sz w:val="18"/>
                <w:szCs w:val="18"/>
                <w:lang w:val="en-US" w:eastAsia="zh-CN" w:bidi="ar"/>
              </w:rPr>
            </w:pPr>
            <w:ins w:id="196" w:author="Huawei" w:date="2023-05-12T17:30:00Z">
              <w:r>
                <w:rPr>
                  <w:rFonts w:ascii="Arial" w:eastAsia="宋体" w:hAnsi="Arial" w:cs="Arial"/>
                  <w:sz w:val="18"/>
                  <w:szCs w:val="18"/>
                  <w:lang w:eastAsia="zh-CN" w:bidi="ar"/>
                </w:rPr>
                <w:t xml:space="preserve">See </w:t>
              </w:r>
            </w:ins>
            <w:ins w:id="197" w:author="Huawei" w:date="2023-05-12T16:38:00Z">
              <w:r w:rsidR="000E5552">
                <w:rPr>
                  <w:rFonts w:ascii="Arial" w:eastAsia="宋体" w:hAnsi="Arial" w:cs="Arial"/>
                  <w:sz w:val="18"/>
                  <w:szCs w:val="18"/>
                  <w:lang w:eastAsia="zh-CN" w:bidi="ar"/>
                </w:rPr>
                <w:t>n41</w:t>
              </w:r>
              <w:r w:rsidR="000E5552" w:rsidRPr="007032D0">
                <w:rPr>
                  <w:rFonts w:ascii="Arial" w:eastAsia="宋体" w:hAnsi="Arial" w:cs="Arial"/>
                  <w:sz w:val="18"/>
                  <w:szCs w:val="18"/>
                  <w:lang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A72F3F4" w14:textId="77777777" w:rsidR="000E5552" w:rsidRDefault="000E5552" w:rsidP="000E5552">
            <w:pPr>
              <w:pStyle w:val="TAC"/>
              <w:overflowPunct w:val="0"/>
              <w:autoSpaceDE w:val="0"/>
              <w:autoSpaceDN w:val="0"/>
              <w:adjustRightInd w:val="0"/>
              <w:rPr>
                <w:ins w:id="198" w:author="Huawei" w:date="2023-05-12T16:34:00Z"/>
                <w:lang w:val="en-US" w:eastAsia="zh-CN"/>
              </w:rPr>
            </w:pPr>
          </w:p>
        </w:tc>
      </w:tr>
      <w:tr w:rsidR="00BE399C" w14:paraId="25E4C10E" w14:textId="77777777" w:rsidTr="00FC64C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94BE0E" w14:textId="77777777" w:rsidR="00BE399C" w:rsidRDefault="00BE399C" w:rsidP="000D7869">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4BD9D4" w14:textId="77777777" w:rsidR="00BE399C" w:rsidRDefault="00BE399C" w:rsidP="000D7869">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DF08370" w14:textId="77777777" w:rsidR="00BE399C" w:rsidRDefault="00BE399C" w:rsidP="000D7869">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EEF4F55" w14:textId="77777777" w:rsidR="00BE399C" w:rsidRDefault="00BE399C" w:rsidP="000D7869">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C33C14"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45901192" w14:textId="77777777" w:rsidTr="00FC64C0">
        <w:trPr>
          <w:trHeight w:val="187"/>
        </w:trPr>
        <w:tc>
          <w:tcPr>
            <w:tcW w:w="1983" w:type="dxa"/>
            <w:tcBorders>
              <w:top w:val="nil"/>
              <w:left w:val="single" w:sz="4" w:space="0" w:color="auto"/>
              <w:bottom w:val="nil"/>
              <w:right w:val="single" w:sz="4" w:space="0" w:color="auto"/>
            </w:tcBorders>
            <w:shd w:val="clear" w:color="auto" w:fill="auto"/>
            <w:vAlign w:val="center"/>
          </w:tcPr>
          <w:p w14:paraId="53CEFE3E" w14:textId="77777777" w:rsidR="00BE399C" w:rsidRDefault="00BE399C" w:rsidP="000D7869">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46FC674A" w14:textId="77777777" w:rsidR="00BE399C" w:rsidRDefault="00BE399C" w:rsidP="000D7869">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C1368C2" w14:textId="77777777" w:rsidR="00BE399C" w:rsidRDefault="00BE399C" w:rsidP="000D7869">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A6C360" w14:textId="77777777" w:rsidR="00BE399C" w:rsidRDefault="00BE399C" w:rsidP="000D7869">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A21F1A" w14:textId="77777777" w:rsidR="00BE399C" w:rsidRDefault="00BE399C" w:rsidP="000D7869">
            <w:pPr>
              <w:pStyle w:val="TAC"/>
              <w:overflowPunct w:val="0"/>
              <w:autoSpaceDE w:val="0"/>
              <w:autoSpaceDN w:val="0"/>
              <w:adjustRightInd w:val="0"/>
              <w:rPr>
                <w:lang w:val="en-US" w:eastAsia="zh-CN"/>
              </w:rPr>
            </w:pPr>
          </w:p>
        </w:tc>
      </w:tr>
      <w:tr w:rsidR="009C154F" w14:paraId="44690677" w14:textId="77777777" w:rsidTr="00FC64C0">
        <w:trPr>
          <w:trHeight w:val="187"/>
          <w:ins w:id="199" w:author="Huawei" w:date="2023-05-12T16:33:00Z"/>
        </w:trPr>
        <w:tc>
          <w:tcPr>
            <w:tcW w:w="1983" w:type="dxa"/>
            <w:tcBorders>
              <w:top w:val="nil"/>
              <w:left w:val="single" w:sz="4" w:space="0" w:color="auto"/>
              <w:bottom w:val="nil"/>
              <w:right w:val="single" w:sz="4" w:space="0" w:color="auto"/>
            </w:tcBorders>
            <w:shd w:val="clear" w:color="auto" w:fill="auto"/>
            <w:vAlign w:val="center"/>
          </w:tcPr>
          <w:p w14:paraId="241B0427" w14:textId="77777777" w:rsidR="009C154F" w:rsidRDefault="009C154F" w:rsidP="009C154F">
            <w:pPr>
              <w:pStyle w:val="TAC"/>
              <w:overflowPunct w:val="0"/>
              <w:autoSpaceDE w:val="0"/>
              <w:autoSpaceDN w:val="0"/>
              <w:adjustRightInd w:val="0"/>
              <w:rPr>
                <w:ins w:id="200" w:author="Huawei" w:date="2023-05-12T16:33:00Z"/>
              </w:rPr>
            </w:pPr>
          </w:p>
        </w:tc>
        <w:tc>
          <w:tcPr>
            <w:tcW w:w="1690" w:type="dxa"/>
            <w:tcBorders>
              <w:top w:val="nil"/>
              <w:left w:val="single" w:sz="4" w:space="0" w:color="auto"/>
              <w:bottom w:val="nil"/>
              <w:right w:val="single" w:sz="4" w:space="0" w:color="auto"/>
            </w:tcBorders>
            <w:shd w:val="clear" w:color="auto" w:fill="auto"/>
            <w:vAlign w:val="center"/>
          </w:tcPr>
          <w:p w14:paraId="3B7B038A" w14:textId="77777777" w:rsidR="009C154F" w:rsidRDefault="009C154F" w:rsidP="009C154F">
            <w:pPr>
              <w:pStyle w:val="TAC"/>
              <w:overflowPunct w:val="0"/>
              <w:autoSpaceDE w:val="0"/>
              <w:autoSpaceDN w:val="0"/>
              <w:adjustRightInd w:val="0"/>
              <w:rPr>
                <w:ins w:id="201" w:author="Huawei" w:date="2023-05-12T16:33:00Z"/>
              </w:rPr>
            </w:pPr>
          </w:p>
        </w:tc>
        <w:tc>
          <w:tcPr>
            <w:tcW w:w="730" w:type="dxa"/>
            <w:tcBorders>
              <w:left w:val="single" w:sz="4" w:space="0" w:color="auto"/>
              <w:bottom w:val="single" w:sz="4" w:space="0" w:color="auto"/>
              <w:right w:val="single" w:sz="4" w:space="0" w:color="auto"/>
            </w:tcBorders>
            <w:vAlign w:val="center"/>
          </w:tcPr>
          <w:p w14:paraId="7943A7E3" w14:textId="2013DB41" w:rsidR="009C154F" w:rsidRDefault="009C154F" w:rsidP="009C154F">
            <w:pPr>
              <w:pStyle w:val="TAC"/>
              <w:overflowPunct w:val="0"/>
              <w:autoSpaceDE w:val="0"/>
              <w:autoSpaceDN w:val="0"/>
              <w:adjustRightInd w:val="0"/>
              <w:rPr>
                <w:ins w:id="202" w:author="Huawei" w:date="2023-05-12T16:33:00Z"/>
                <w:lang w:eastAsia="zh-CN"/>
              </w:rPr>
            </w:pPr>
            <w:ins w:id="203" w:author="Huawei" w:date="2023-05-12T16:34:00Z">
              <w:r>
                <w:rPr>
                  <w:lang w:eastAsia="zh-CN"/>
                </w:rPr>
                <w:t>n24</w:t>
              </w:r>
            </w:ins>
          </w:p>
        </w:tc>
        <w:tc>
          <w:tcPr>
            <w:tcW w:w="4081" w:type="dxa"/>
            <w:tcBorders>
              <w:top w:val="single" w:sz="4" w:space="0" w:color="auto"/>
              <w:left w:val="single" w:sz="4" w:space="0" w:color="auto"/>
              <w:bottom w:val="single" w:sz="4" w:space="0" w:color="auto"/>
              <w:right w:val="single" w:sz="4" w:space="0" w:color="auto"/>
            </w:tcBorders>
            <w:vAlign w:val="center"/>
          </w:tcPr>
          <w:p w14:paraId="338C98BD" w14:textId="7F83061F" w:rsidR="009C154F" w:rsidRDefault="00FC64C0" w:rsidP="009C154F">
            <w:pPr>
              <w:keepNext/>
              <w:keepLines/>
              <w:overflowPunct w:val="0"/>
              <w:autoSpaceDE w:val="0"/>
              <w:autoSpaceDN w:val="0"/>
              <w:adjustRightInd w:val="0"/>
              <w:spacing w:after="0"/>
              <w:jc w:val="center"/>
              <w:textAlignment w:val="bottom"/>
              <w:rPr>
                <w:ins w:id="204" w:author="Huawei" w:date="2023-05-12T16:33:00Z"/>
                <w:rFonts w:ascii="Arial" w:eastAsia="宋体" w:hAnsi="Arial" w:cs="Arial"/>
                <w:sz w:val="18"/>
                <w:szCs w:val="18"/>
                <w:lang w:val="en-US" w:eastAsia="zh-CN" w:bidi="ar"/>
              </w:rPr>
            </w:pPr>
            <w:ins w:id="205" w:author="Huawei" w:date="2023-05-12T17:30:00Z">
              <w:r>
                <w:rPr>
                  <w:rFonts w:ascii="Arial" w:eastAsia="宋体" w:hAnsi="Arial" w:cs="Arial"/>
                  <w:sz w:val="18"/>
                  <w:szCs w:val="18"/>
                  <w:lang w:eastAsia="zh-CN" w:bidi="ar"/>
                </w:rPr>
                <w:t xml:space="preserve">See </w:t>
              </w:r>
            </w:ins>
            <w:ins w:id="206" w:author="Huawei" w:date="2023-05-12T16:34:00Z">
              <w:r w:rsidR="009C154F" w:rsidRPr="007032D0">
                <w:rPr>
                  <w:rFonts w:ascii="Arial" w:eastAsia="宋体" w:hAnsi="Arial" w:cs="Arial"/>
                  <w:sz w:val="18"/>
                  <w:szCs w:val="18"/>
                  <w:lang w:eastAsia="zh-CN" w:bidi="ar"/>
                </w:rPr>
                <w:t>n2</w:t>
              </w:r>
              <w:r w:rsidR="009C154F">
                <w:rPr>
                  <w:rFonts w:ascii="Arial" w:eastAsia="宋体" w:hAnsi="Arial" w:cs="Arial"/>
                  <w:sz w:val="18"/>
                  <w:szCs w:val="18"/>
                  <w:lang w:eastAsia="zh-CN" w:bidi="ar"/>
                </w:rPr>
                <w:t>4</w:t>
              </w:r>
              <w:r w:rsidR="009C154F" w:rsidRPr="007032D0">
                <w:rPr>
                  <w:rFonts w:ascii="Arial" w:eastAsia="宋体" w:hAnsi="Arial" w:cs="Arial"/>
                  <w:sz w:val="18"/>
                  <w:szCs w:val="18"/>
                  <w:lang w:eastAsia="zh-CN" w:bidi="ar"/>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3CC6C71" w14:textId="304C4C7B" w:rsidR="009C154F" w:rsidRDefault="009C154F" w:rsidP="009C154F">
            <w:pPr>
              <w:pStyle w:val="TAC"/>
              <w:overflowPunct w:val="0"/>
              <w:autoSpaceDE w:val="0"/>
              <w:autoSpaceDN w:val="0"/>
              <w:adjustRightInd w:val="0"/>
              <w:rPr>
                <w:ins w:id="207" w:author="Huawei" w:date="2023-05-12T16:33:00Z"/>
                <w:lang w:val="en-US" w:eastAsia="zh-CN"/>
              </w:rPr>
            </w:pPr>
            <w:ins w:id="208" w:author="Huawei" w:date="2023-05-12T16:34:00Z">
              <w:r>
                <w:rPr>
                  <w:lang w:val="en-US" w:eastAsia="zh-CN"/>
                </w:rPr>
                <w:t>4 and 5</w:t>
              </w:r>
            </w:ins>
          </w:p>
        </w:tc>
      </w:tr>
      <w:tr w:rsidR="009C154F" w14:paraId="5E0981DD" w14:textId="77777777" w:rsidTr="000D7869">
        <w:trPr>
          <w:trHeight w:val="187"/>
          <w:ins w:id="209" w:author="Huawei" w:date="2023-05-12T16:33:00Z"/>
        </w:trPr>
        <w:tc>
          <w:tcPr>
            <w:tcW w:w="1983" w:type="dxa"/>
            <w:tcBorders>
              <w:top w:val="nil"/>
              <w:left w:val="single" w:sz="4" w:space="0" w:color="auto"/>
              <w:bottom w:val="single" w:sz="4" w:space="0" w:color="auto"/>
              <w:right w:val="single" w:sz="4" w:space="0" w:color="auto"/>
            </w:tcBorders>
            <w:shd w:val="clear" w:color="auto" w:fill="auto"/>
            <w:vAlign w:val="center"/>
          </w:tcPr>
          <w:p w14:paraId="013585C2" w14:textId="77777777" w:rsidR="009C154F" w:rsidRDefault="009C154F" w:rsidP="009C154F">
            <w:pPr>
              <w:pStyle w:val="TAC"/>
              <w:overflowPunct w:val="0"/>
              <w:autoSpaceDE w:val="0"/>
              <w:autoSpaceDN w:val="0"/>
              <w:adjustRightInd w:val="0"/>
              <w:rPr>
                <w:ins w:id="210" w:author="Huawei" w:date="2023-05-12T16:33:00Z"/>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591FA4" w14:textId="77777777" w:rsidR="009C154F" w:rsidRDefault="009C154F" w:rsidP="009C154F">
            <w:pPr>
              <w:pStyle w:val="TAC"/>
              <w:overflowPunct w:val="0"/>
              <w:autoSpaceDE w:val="0"/>
              <w:autoSpaceDN w:val="0"/>
              <w:adjustRightInd w:val="0"/>
              <w:rPr>
                <w:ins w:id="211" w:author="Huawei" w:date="2023-05-12T16:33:00Z"/>
              </w:rPr>
            </w:pPr>
          </w:p>
        </w:tc>
        <w:tc>
          <w:tcPr>
            <w:tcW w:w="730" w:type="dxa"/>
            <w:tcBorders>
              <w:left w:val="single" w:sz="4" w:space="0" w:color="auto"/>
              <w:bottom w:val="single" w:sz="4" w:space="0" w:color="auto"/>
              <w:right w:val="single" w:sz="4" w:space="0" w:color="auto"/>
            </w:tcBorders>
            <w:vAlign w:val="center"/>
          </w:tcPr>
          <w:p w14:paraId="5F1FD14F" w14:textId="5DFA9406" w:rsidR="009C154F" w:rsidRDefault="009C154F" w:rsidP="009C154F">
            <w:pPr>
              <w:pStyle w:val="TAC"/>
              <w:overflowPunct w:val="0"/>
              <w:autoSpaceDE w:val="0"/>
              <w:autoSpaceDN w:val="0"/>
              <w:adjustRightInd w:val="0"/>
              <w:rPr>
                <w:ins w:id="212" w:author="Huawei" w:date="2023-05-12T16:33:00Z"/>
                <w:lang w:eastAsia="zh-CN"/>
              </w:rPr>
            </w:pPr>
            <w:ins w:id="213" w:author="Huawei" w:date="2023-05-12T16:34:00Z">
              <w:r>
                <w:rPr>
                  <w:lang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62ADBD4E" w14:textId="096A5CBE" w:rsidR="009C154F" w:rsidRDefault="009C154F" w:rsidP="009C154F">
            <w:pPr>
              <w:keepNext/>
              <w:keepLines/>
              <w:overflowPunct w:val="0"/>
              <w:autoSpaceDE w:val="0"/>
              <w:autoSpaceDN w:val="0"/>
              <w:adjustRightInd w:val="0"/>
              <w:spacing w:after="0"/>
              <w:jc w:val="center"/>
              <w:textAlignment w:val="bottom"/>
              <w:rPr>
                <w:ins w:id="214" w:author="Huawei" w:date="2023-05-12T16:33:00Z"/>
                <w:rFonts w:ascii="Arial" w:eastAsia="宋体" w:hAnsi="Arial" w:cs="Arial"/>
                <w:sz w:val="18"/>
                <w:szCs w:val="18"/>
                <w:lang w:val="en-US" w:eastAsia="zh-CN" w:bidi="ar"/>
              </w:rPr>
            </w:pPr>
            <w:ins w:id="215" w:author="Huawei" w:date="2023-05-12T16:34:00Z">
              <w:r>
                <w:rPr>
                  <w:rFonts w:ascii="Arial" w:eastAsia="宋体" w:hAnsi="Arial" w:cs="Arial"/>
                  <w:sz w:val="18"/>
                  <w:szCs w:val="18"/>
                  <w:lang w:val="en-US" w:eastAsia="zh-CN" w:bidi="ar"/>
                </w:rPr>
                <w:t>CA_n41(2A)_BCS4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E4451F9" w14:textId="77777777" w:rsidR="009C154F" w:rsidRDefault="009C154F" w:rsidP="009C154F">
            <w:pPr>
              <w:pStyle w:val="TAC"/>
              <w:overflowPunct w:val="0"/>
              <w:autoSpaceDE w:val="0"/>
              <w:autoSpaceDN w:val="0"/>
              <w:adjustRightInd w:val="0"/>
              <w:rPr>
                <w:ins w:id="216" w:author="Huawei" w:date="2023-05-12T16:33:00Z"/>
                <w:lang w:val="en-US" w:eastAsia="zh-CN"/>
              </w:rPr>
            </w:pPr>
          </w:p>
        </w:tc>
      </w:tr>
      <w:tr w:rsidR="00BE399C" w14:paraId="319AF3DE"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FEE1E2" w14:textId="77777777" w:rsidR="00BE399C" w:rsidRDefault="00BE399C" w:rsidP="000D7869">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2C7EC2" w14:textId="77777777" w:rsidR="00BE399C" w:rsidRDefault="00BE399C" w:rsidP="000D7869">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107A249" w14:textId="77777777" w:rsidR="00BE399C" w:rsidRDefault="00BE399C" w:rsidP="000D7869">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CE97AC5" w14:textId="77777777" w:rsidR="00BE399C" w:rsidRDefault="00BE399C" w:rsidP="000D7869">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17D6DE"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015350A6"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8A50BC" w14:textId="77777777" w:rsidR="00BE399C" w:rsidRDefault="00BE399C" w:rsidP="000D7869">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4801E7" w14:textId="77777777" w:rsidR="00BE399C" w:rsidRDefault="00BE399C" w:rsidP="000D7869">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67DF14D" w14:textId="77777777" w:rsidR="00BE399C" w:rsidRDefault="00BE399C" w:rsidP="000D7869">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9F16E1" w14:textId="77777777" w:rsidR="00BE399C" w:rsidRDefault="00BE399C" w:rsidP="000D7869">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3D6B89" w14:textId="77777777" w:rsidR="00BE399C" w:rsidRDefault="00BE399C" w:rsidP="000D7869">
            <w:pPr>
              <w:pStyle w:val="TAC"/>
              <w:overflowPunct w:val="0"/>
              <w:autoSpaceDE w:val="0"/>
              <w:autoSpaceDN w:val="0"/>
              <w:adjustRightInd w:val="0"/>
              <w:rPr>
                <w:lang w:val="en-US" w:eastAsia="zh-CN"/>
              </w:rPr>
            </w:pPr>
          </w:p>
        </w:tc>
      </w:tr>
      <w:tr w:rsidR="00BE399C" w14:paraId="350C47F7"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4996AA" w14:textId="77777777" w:rsidR="00BE399C" w:rsidRDefault="00BE399C" w:rsidP="000D7869">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25F7F6" w14:textId="77777777" w:rsidR="00BE399C" w:rsidRDefault="00BE399C" w:rsidP="000D7869">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9A675A7" w14:textId="77777777" w:rsidR="00BE399C" w:rsidRDefault="00BE399C" w:rsidP="000D7869">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1FC66FA" w14:textId="77777777" w:rsidR="00BE399C" w:rsidRDefault="00BE399C" w:rsidP="000D7869">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076076"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76B94E6C"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3191F1" w14:textId="77777777" w:rsidR="00BE399C" w:rsidRDefault="00BE399C" w:rsidP="000D7869">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B8A1C5" w14:textId="77777777" w:rsidR="00BE399C" w:rsidRDefault="00BE399C" w:rsidP="000D7869">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922C687" w14:textId="77777777" w:rsidR="00BE399C" w:rsidRDefault="00BE399C" w:rsidP="000D7869">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26F938" w14:textId="77777777" w:rsidR="00BE399C" w:rsidRDefault="00BE399C" w:rsidP="000D7869">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339A75" w14:textId="77777777" w:rsidR="00BE399C" w:rsidRDefault="00BE399C" w:rsidP="000D7869">
            <w:pPr>
              <w:pStyle w:val="TAC"/>
              <w:overflowPunct w:val="0"/>
              <w:autoSpaceDE w:val="0"/>
              <w:autoSpaceDN w:val="0"/>
              <w:adjustRightInd w:val="0"/>
              <w:rPr>
                <w:lang w:val="en-US" w:eastAsia="zh-CN"/>
              </w:rPr>
            </w:pPr>
          </w:p>
        </w:tc>
      </w:tr>
      <w:tr w:rsidR="00BE399C" w14:paraId="31F223F0"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026FDC" w14:textId="77777777" w:rsidR="00BE399C" w:rsidRDefault="00BE399C" w:rsidP="000D7869">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8A10AD" w14:textId="77777777" w:rsidR="00BE399C" w:rsidRDefault="00BE399C" w:rsidP="000D7869">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1AEC12D" w14:textId="77777777" w:rsidR="00BE399C" w:rsidRDefault="00BE399C" w:rsidP="000D7869">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835866E" w14:textId="77777777" w:rsidR="00BE399C" w:rsidRDefault="00BE399C" w:rsidP="000D7869">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7314CF"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3A1E7606"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5986C1" w14:textId="77777777" w:rsidR="00BE399C" w:rsidRDefault="00BE399C" w:rsidP="000D7869">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93686A" w14:textId="77777777" w:rsidR="00BE399C" w:rsidRDefault="00BE399C" w:rsidP="000D7869">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C197D3A" w14:textId="77777777" w:rsidR="00BE399C" w:rsidRDefault="00BE399C" w:rsidP="000D7869">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E60849" w14:textId="77777777" w:rsidR="00BE399C" w:rsidRDefault="00BE399C" w:rsidP="000D7869">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D8E037" w14:textId="77777777" w:rsidR="00BE399C" w:rsidRDefault="00BE399C" w:rsidP="000D7869">
            <w:pPr>
              <w:pStyle w:val="TAC"/>
              <w:overflowPunct w:val="0"/>
              <w:autoSpaceDE w:val="0"/>
              <w:autoSpaceDN w:val="0"/>
              <w:adjustRightInd w:val="0"/>
              <w:rPr>
                <w:lang w:val="en-US" w:eastAsia="zh-CN"/>
              </w:rPr>
            </w:pPr>
          </w:p>
        </w:tc>
      </w:tr>
      <w:tr w:rsidR="00BE399C" w14:paraId="284F580C" w14:textId="77777777" w:rsidTr="000D7869">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3DA28811" w14:textId="77777777" w:rsidR="00BE399C" w:rsidRDefault="00BE399C" w:rsidP="000D7869">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4ABD62" w14:textId="77777777" w:rsidR="00BE399C" w:rsidRDefault="00BE399C" w:rsidP="000D7869">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1501DD7" w14:textId="77777777" w:rsidR="00BE399C" w:rsidRDefault="00BE399C" w:rsidP="000D7869">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9956E49" w14:textId="77777777" w:rsidR="00BE399C" w:rsidRDefault="00BE399C" w:rsidP="000D7869">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B4D4AB"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40453AE5"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F1997B" w14:textId="77777777" w:rsidR="00BE399C" w:rsidRDefault="00BE399C" w:rsidP="000D7869">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99C458" w14:textId="77777777" w:rsidR="00BE399C" w:rsidRDefault="00BE399C" w:rsidP="000D7869">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F0E5ACF" w14:textId="77777777" w:rsidR="00BE399C" w:rsidRDefault="00BE399C" w:rsidP="000D7869">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BE6DF9" w14:textId="77777777" w:rsidR="00BE399C" w:rsidRDefault="00BE399C" w:rsidP="000D7869">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8DBAD5" w14:textId="77777777" w:rsidR="00BE399C" w:rsidRDefault="00BE399C" w:rsidP="000D7869">
            <w:pPr>
              <w:pStyle w:val="TAC"/>
              <w:overflowPunct w:val="0"/>
              <w:autoSpaceDE w:val="0"/>
              <w:autoSpaceDN w:val="0"/>
              <w:adjustRightInd w:val="0"/>
              <w:rPr>
                <w:lang w:val="en-US" w:eastAsia="zh-CN"/>
              </w:rPr>
            </w:pPr>
          </w:p>
        </w:tc>
      </w:tr>
      <w:tr w:rsidR="00BE399C" w14:paraId="7CEA5253" w14:textId="77777777" w:rsidTr="00FC64C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F141E7" w14:textId="77777777" w:rsidR="00BE399C" w:rsidRDefault="00BE399C" w:rsidP="000D7869">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7A052C" w14:textId="77777777" w:rsidR="00BE399C" w:rsidRDefault="00BE399C" w:rsidP="000D7869">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825430C" w14:textId="77777777" w:rsidR="00BE399C" w:rsidRDefault="00BE399C" w:rsidP="000D7869">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88A09EF" w14:textId="77777777" w:rsidR="00BE399C" w:rsidRDefault="00BE399C" w:rsidP="000D7869">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AC0936"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75B025A5" w14:textId="77777777" w:rsidTr="00FC64C0">
        <w:trPr>
          <w:trHeight w:val="187"/>
        </w:trPr>
        <w:tc>
          <w:tcPr>
            <w:tcW w:w="1983" w:type="dxa"/>
            <w:tcBorders>
              <w:top w:val="nil"/>
              <w:left w:val="single" w:sz="4" w:space="0" w:color="auto"/>
              <w:bottom w:val="nil"/>
              <w:right w:val="single" w:sz="4" w:space="0" w:color="auto"/>
            </w:tcBorders>
            <w:shd w:val="clear" w:color="auto" w:fill="auto"/>
            <w:vAlign w:val="center"/>
          </w:tcPr>
          <w:p w14:paraId="44654811" w14:textId="77777777" w:rsidR="00BE399C" w:rsidRDefault="00BE399C" w:rsidP="000D7869">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7C8A8F36" w14:textId="77777777" w:rsidR="00BE399C" w:rsidRDefault="00BE399C" w:rsidP="000D7869">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AA4FF0E" w14:textId="77777777" w:rsidR="00BE399C" w:rsidRDefault="00BE399C" w:rsidP="000D7869">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D9A06A" w14:textId="77777777" w:rsidR="00BE399C" w:rsidRDefault="00BE399C" w:rsidP="000D7869">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EBE4A9" w14:textId="77777777" w:rsidR="00BE399C" w:rsidRDefault="00BE399C" w:rsidP="000D7869">
            <w:pPr>
              <w:pStyle w:val="TAC"/>
              <w:overflowPunct w:val="0"/>
              <w:autoSpaceDE w:val="0"/>
              <w:autoSpaceDN w:val="0"/>
              <w:adjustRightInd w:val="0"/>
              <w:rPr>
                <w:lang w:val="en-US" w:eastAsia="zh-CN"/>
              </w:rPr>
            </w:pPr>
          </w:p>
        </w:tc>
      </w:tr>
      <w:tr w:rsidR="00942DD8" w14:paraId="2DA1DAA6" w14:textId="77777777" w:rsidTr="00FC64C0">
        <w:trPr>
          <w:trHeight w:val="187"/>
          <w:ins w:id="217" w:author="Huawei" w:date="2023-05-12T16:19:00Z"/>
        </w:trPr>
        <w:tc>
          <w:tcPr>
            <w:tcW w:w="1983" w:type="dxa"/>
            <w:tcBorders>
              <w:top w:val="nil"/>
              <w:left w:val="single" w:sz="4" w:space="0" w:color="auto"/>
              <w:bottom w:val="nil"/>
              <w:right w:val="single" w:sz="4" w:space="0" w:color="auto"/>
            </w:tcBorders>
            <w:shd w:val="clear" w:color="auto" w:fill="auto"/>
            <w:vAlign w:val="center"/>
          </w:tcPr>
          <w:p w14:paraId="6301CB7E" w14:textId="77777777" w:rsidR="00942DD8" w:rsidRDefault="00942DD8" w:rsidP="00942DD8">
            <w:pPr>
              <w:pStyle w:val="TAC"/>
              <w:overflowPunct w:val="0"/>
              <w:autoSpaceDE w:val="0"/>
              <w:autoSpaceDN w:val="0"/>
              <w:adjustRightInd w:val="0"/>
              <w:rPr>
                <w:ins w:id="218" w:author="Huawei" w:date="2023-05-12T16:19:00Z"/>
              </w:rPr>
            </w:pPr>
          </w:p>
        </w:tc>
        <w:tc>
          <w:tcPr>
            <w:tcW w:w="1690" w:type="dxa"/>
            <w:tcBorders>
              <w:top w:val="nil"/>
              <w:left w:val="single" w:sz="4" w:space="0" w:color="auto"/>
              <w:bottom w:val="nil"/>
              <w:right w:val="single" w:sz="4" w:space="0" w:color="auto"/>
            </w:tcBorders>
            <w:shd w:val="clear" w:color="auto" w:fill="auto"/>
            <w:vAlign w:val="center"/>
          </w:tcPr>
          <w:p w14:paraId="56E89B0E" w14:textId="77777777" w:rsidR="00942DD8" w:rsidRDefault="00942DD8" w:rsidP="00942DD8">
            <w:pPr>
              <w:pStyle w:val="TAC"/>
              <w:overflowPunct w:val="0"/>
              <w:autoSpaceDE w:val="0"/>
              <w:autoSpaceDN w:val="0"/>
              <w:adjustRightInd w:val="0"/>
              <w:rPr>
                <w:ins w:id="219" w:author="Huawei" w:date="2023-05-12T16:19:00Z"/>
              </w:rPr>
            </w:pPr>
          </w:p>
        </w:tc>
        <w:tc>
          <w:tcPr>
            <w:tcW w:w="730" w:type="dxa"/>
            <w:tcBorders>
              <w:left w:val="single" w:sz="4" w:space="0" w:color="auto"/>
              <w:bottom w:val="single" w:sz="4" w:space="0" w:color="auto"/>
              <w:right w:val="single" w:sz="4" w:space="0" w:color="auto"/>
            </w:tcBorders>
            <w:vAlign w:val="center"/>
          </w:tcPr>
          <w:p w14:paraId="349152B6" w14:textId="5701DB46" w:rsidR="00942DD8" w:rsidRDefault="00942DD8" w:rsidP="00942DD8">
            <w:pPr>
              <w:pStyle w:val="TAC"/>
              <w:overflowPunct w:val="0"/>
              <w:autoSpaceDE w:val="0"/>
              <w:autoSpaceDN w:val="0"/>
              <w:adjustRightInd w:val="0"/>
              <w:rPr>
                <w:ins w:id="220" w:author="Huawei" w:date="2023-05-12T16:19:00Z"/>
                <w:lang w:eastAsia="zh-CN"/>
              </w:rPr>
            </w:pPr>
            <w:ins w:id="221" w:author="Huawei" w:date="2023-05-12T16:20:00Z">
              <w:r>
                <w:rPr>
                  <w:lang w:eastAsia="zh-CN"/>
                </w:rPr>
                <w:t>n24</w:t>
              </w:r>
            </w:ins>
          </w:p>
        </w:tc>
        <w:tc>
          <w:tcPr>
            <w:tcW w:w="4081" w:type="dxa"/>
            <w:tcBorders>
              <w:top w:val="single" w:sz="4" w:space="0" w:color="auto"/>
              <w:left w:val="single" w:sz="4" w:space="0" w:color="auto"/>
              <w:bottom w:val="single" w:sz="4" w:space="0" w:color="auto"/>
              <w:right w:val="single" w:sz="4" w:space="0" w:color="auto"/>
            </w:tcBorders>
            <w:vAlign w:val="center"/>
          </w:tcPr>
          <w:p w14:paraId="461ED5CD" w14:textId="795097B0" w:rsidR="00942DD8" w:rsidRDefault="00FC64C0" w:rsidP="00942DD8">
            <w:pPr>
              <w:keepNext/>
              <w:keepLines/>
              <w:overflowPunct w:val="0"/>
              <w:autoSpaceDE w:val="0"/>
              <w:autoSpaceDN w:val="0"/>
              <w:adjustRightInd w:val="0"/>
              <w:spacing w:after="0"/>
              <w:jc w:val="center"/>
              <w:textAlignment w:val="bottom"/>
              <w:rPr>
                <w:ins w:id="222" w:author="Huawei" w:date="2023-05-12T16:19:00Z"/>
                <w:rFonts w:ascii="Arial" w:eastAsia="宋体" w:hAnsi="Arial" w:cs="Arial"/>
                <w:sz w:val="18"/>
                <w:szCs w:val="18"/>
                <w:lang w:val="en-US" w:eastAsia="zh-CN" w:bidi="ar"/>
              </w:rPr>
            </w:pPr>
            <w:ins w:id="223" w:author="Huawei" w:date="2023-05-12T17:30:00Z">
              <w:r>
                <w:rPr>
                  <w:rFonts w:ascii="Arial" w:eastAsia="宋体" w:hAnsi="Arial" w:cs="Arial"/>
                  <w:sz w:val="18"/>
                  <w:szCs w:val="18"/>
                  <w:lang w:eastAsia="zh-CN" w:bidi="ar"/>
                </w:rPr>
                <w:t xml:space="preserve">See </w:t>
              </w:r>
            </w:ins>
            <w:ins w:id="224" w:author="Huawei" w:date="2023-05-12T16:20:00Z">
              <w:r w:rsidR="00942DD8" w:rsidRPr="007032D0">
                <w:rPr>
                  <w:rFonts w:ascii="Arial" w:eastAsia="宋体" w:hAnsi="Arial" w:cs="Arial"/>
                  <w:sz w:val="18"/>
                  <w:szCs w:val="18"/>
                  <w:lang w:eastAsia="zh-CN" w:bidi="ar"/>
                </w:rPr>
                <w:t>n2</w:t>
              </w:r>
              <w:r w:rsidR="00942DD8">
                <w:rPr>
                  <w:rFonts w:ascii="Arial" w:eastAsia="宋体" w:hAnsi="Arial" w:cs="Arial"/>
                  <w:sz w:val="18"/>
                  <w:szCs w:val="18"/>
                  <w:lang w:eastAsia="zh-CN" w:bidi="ar"/>
                </w:rPr>
                <w:t>4</w:t>
              </w:r>
              <w:r w:rsidR="00942DD8" w:rsidRPr="007032D0">
                <w:rPr>
                  <w:rFonts w:ascii="Arial" w:eastAsia="宋体" w:hAnsi="Arial" w:cs="Arial"/>
                  <w:sz w:val="18"/>
                  <w:szCs w:val="18"/>
                  <w:lang w:eastAsia="zh-CN" w:bidi="ar"/>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7FCF077" w14:textId="3B8E968D" w:rsidR="00942DD8" w:rsidRDefault="00942DD8" w:rsidP="00942DD8">
            <w:pPr>
              <w:pStyle w:val="TAC"/>
              <w:overflowPunct w:val="0"/>
              <w:autoSpaceDE w:val="0"/>
              <w:autoSpaceDN w:val="0"/>
              <w:adjustRightInd w:val="0"/>
              <w:rPr>
                <w:ins w:id="225" w:author="Huawei" w:date="2023-05-12T16:19:00Z"/>
                <w:lang w:val="en-US" w:eastAsia="zh-CN"/>
              </w:rPr>
            </w:pPr>
            <w:ins w:id="226" w:author="Huawei" w:date="2023-05-12T16:20:00Z">
              <w:r>
                <w:rPr>
                  <w:rFonts w:hint="eastAsia"/>
                  <w:lang w:val="en-US" w:eastAsia="zh-CN"/>
                </w:rPr>
                <w:t>4</w:t>
              </w:r>
              <w:r>
                <w:rPr>
                  <w:lang w:val="en-US" w:eastAsia="zh-CN"/>
                </w:rPr>
                <w:t xml:space="preserve"> and 5</w:t>
              </w:r>
            </w:ins>
          </w:p>
        </w:tc>
      </w:tr>
      <w:tr w:rsidR="00942DD8" w14:paraId="6A3277F8" w14:textId="77777777" w:rsidTr="000D7869">
        <w:trPr>
          <w:trHeight w:val="187"/>
          <w:ins w:id="227" w:author="Huawei" w:date="2023-05-12T16:19:00Z"/>
        </w:trPr>
        <w:tc>
          <w:tcPr>
            <w:tcW w:w="1983" w:type="dxa"/>
            <w:tcBorders>
              <w:top w:val="nil"/>
              <w:left w:val="single" w:sz="4" w:space="0" w:color="auto"/>
              <w:bottom w:val="single" w:sz="4" w:space="0" w:color="auto"/>
              <w:right w:val="single" w:sz="4" w:space="0" w:color="auto"/>
            </w:tcBorders>
            <w:shd w:val="clear" w:color="auto" w:fill="auto"/>
            <w:vAlign w:val="center"/>
          </w:tcPr>
          <w:p w14:paraId="047227E5" w14:textId="77777777" w:rsidR="00942DD8" w:rsidRDefault="00942DD8" w:rsidP="00942DD8">
            <w:pPr>
              <w:pStyle w:val="TAC"/>
              <w:overflowPunct w:val="0"/>
              <w:autoSpaceDE w:val="0"/>
              <w:autoSpaceDN w:val="0"/>
              <w:adjustRightInd w:val="0"/>
              <w:rPr>
                <w:ins w:id="228" w:author="Huawei" w:date="2023-05-12T16:19:00Z"/>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712D92" w14:textId="77777777" w:rsidR="00942DD8" w:rsidRDefault="00942DD8" w:rsidP="00942DD8">
            <w:pPr>
              <w:pStyle w:val="TAC"/>
              <w:overflowPunct w:val="0"/>
              <w:autoSpaceDE w:val="0"/>
              <w:autoSpaceDN w:val="0"/>
              <w:adjustRightInd w:val="0"/>
              <w:rPr>
                <w:ins w:id="229" w:author="Huawei" w:date="2023-05-12T16:19:00Z"/>
              </w:rPr>
            </w:pPr>
          </w:p>
        </w:tc>
        <w:tc>
          <w:tcPr>
            <w:tcW w:w="730" w:type="dxa"/>
            <w:tcBorders>
              <w:left w:val="single" w:sz="4" w:space="0" w:color="auto"/>
              <w:bottom w:val="single" w:sz="4" w:space="0" w:color="auto"/>
              <w:right w:val="single" w:sz="4" w:space="0" w:color="auto"/>
            </w:tcBorders>
            <w:vAlign w:val="center"/>
          </w:tcPr>
          <w:p w14:paraId="52EE086A" w14:textId="7DF8D2BA" w:rsidR="00942DD8" w:rsidRDefault="00942DD8" w:rsidP="00942DD8">
            <w:pPr>
              <w:pStyle w:val="TAC"/>
              <w:overflowPunct w:val="0"/>
              <w:autoSpaceDE w:val="0"/>
              <w:autoSpaceDN w:val="0"/>
              <w:adjustRightInd w:val="0"/>
              <w:rPr>
                <w:ins w:id="230" w:author="Huawei" w:date="2023-05-12T16:19:00Z"/>
                <w:lang w:eastAsia="zh-CN"/>
              </w:rPr>
            </w:pPr>
            <w:ins w:id="231" w:author="Huawei" w:date="2023-05-12T16:20:00Z">
              <w:r>
                <w:rPr>
                  <w:lang w:eastAsia="zh-CN"/>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10C5A433" w14:textId="22445EDD" w:rsidR="00942DD8" w:rsidRDefault="00FC64C0" w:rsidP="00942DD8">
            <w:pPr>
              <w:keepNext/>
              <w:keepLines/>
              <w:overflowPunct w:val="0"/>
              <w:autoSpaceDE w:val="0"/>
              <w:autoSpaceDN w:val="0"/>
              <w:adjustRightInd w:val="0"/>
              <w:spacing w:after="0"/>
              <w:jc w:val="center"/>
              <w:textAlignment w:val="bottom"/>
              <w:rPr>
                <w:ins w:id="232" w:author="Huawei" w:date="2023-05-12T16:19:00Z"/>
                <w:rFonts w:ascii="Arial" w:eastAsia="宋体" w:hAnsi="Arial" w:cs="Arial"/>
                <w:sz w:val="18"/>
                <w:szCs w:val="18"/>
                <w:lang w:val="en-US" w:eastAsia="zh-CN" w:bidi="ar"/>
              </w:rPr>
            </w:pPr>
            <w:ins w:id="233" w:author="Huawei" w:date="2023-05-12T17:30:00Z">
              <w:r>
                <w:rPr>
                  <w:rFonts w:ascii="Arial" w:eastAsia="宋体" w:hAnsi="Arial" w:cs="Arial"/>
                  <w:sz w:val="18"/>
                  <w:szCs w:val="18"/>
                  <w:lang w:eastAsia="zh-CN" w:bidi="ar"/>
                </w:rPr>
                <w:t xml:space="preserve">See </w:t>
              </w:r>
            </w:ins>
            <w:ins w:id="234" w:author="Huawei" w:date="2023-05-12T16:20:00Z">
              <w:r w:rsidR="00942DD8">
                <w:rPr>
                  <w:rFonts w:ascii="Arial" w:eastAsia="宋体" w:hAnsi="Arial" w:cs="Arial"/>
                  <w:sz w:val="18"/>
                  <w:szCs w:val="18"/>
                  <w:lang w:eastAsia="zh-CN" w:bidi="ar"/>
                </w:rPr>
                <w:t>n77</w:t>
              </w:r>
              <w:r w:rsidR="00942DD8" w:rsidRPr="007032D0">
                <w:rPr>
                  <w:rFonts w:ascii="Arial" w:eastAsia="宋体" w:hAnsi="Arial" w:cs="Arial"/>
                  <w:sz w:val="18"/>
                  <w:szCs w:val="18"/>
                  <w:lang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938FC44" w14:textId="42080158" w:rsidR="00942DD8" w:rsidRDefault="00942DD8" w:rsidP="00942DD8">
            <w:pPr>
              <w:pStyle w:val="TAC"/>
              <w:overflowPunct w:val="0"/>
              <w:autoSpaceDE w:val="0"/>
              <w:autoSpaceDN w:val="0"/>
              <w:adjustRightInd w:val="0"/>
              <w:rPr>
                <w:ins w:id="235" w:author="Huawei" w:date="2023-05-12T16:19:00Z"/>
                <w:lang w:val="en-US" w:eastAsia="zh-CN"/>
              </w:rPr>
            </w:pPr>
          </w:p>
        </w:tc>
      </w:tr>
      <w:tr w:rsidR="00BE399C" w14:paraId="36D44AB4"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A12DB2" w14:textId="77777777" w:rsidR="00BE399C" w:rsidRDefault="00BE399C" w:rsidP="000D7869">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62B7CB" w14:textId="77777777" w:rsidR="00BE399C" w:rsidRDefault="00BE399C" w:rsidP="000D7869">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n77A</w:t>
            </w:r>
          </w:p>
        </w:tc>
        <w:tc>
          <w:tcPr>
            <w:tcW w:w="730" w:type="dxa"/>
            <w:tcBorders>
              <w:left w:val="single" w:sz="4" w:space="0" w:color="auto"/>
              <w:bottom w:val="single" w:sz="4" w:space="0" w:color="auto"/>
              <w:right w:val="single" w:sz="4" w:space="0" w:color="auto"/>
            </w:tcBorders>
            <w:vAlign w:val="center"/>
          </w:tcPr>
          <w:p w14:paraId="2931AE15" w14:textId="77777777" w:rsidR="00BE399C" w:rsidRDefault="00BE399C" w:rsidP="000D7869">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1F0179B" w14:textId="77777777" w:rsidR="00BE399C" w:rsidRDefault="00BE399C" w:rsidP="000D7869">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C691CE"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32E04E89"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429E15" w14:textId="77777777" w:rsidR="00BE399C" w:rsidRDefault="00BE399C" w:rsidP="000D7869">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B73211" w14:textId="77777777" w:rsidR="00BE399C" w:rsidRDefault="00BE399C" w:rsidP="000D7869">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E0896FC" w14:textId="77777777" w:rsidR="00BE399C" w:rsidRDefault="00BE399C" w:rsidP="000D7869">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950F19" w14:textId="77777777" w:rsidR="00BE399C" w:rsidRDefault="00BE399C" w:rsidP="000D7869">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710BD8" w14:textId="77777777" w:rsidR="00BE399C" w:rsidRDefault="00BE399C" w:rsidP="000D7869">
            <w:pPr>
              <w:pStyle w:val="TAC"/>
              <w:overflowPunct w:val="0"/>
              <w:autoSpaceDE w:val="0"/>
              <w:autoSpaceDN w:val="0"/>
              <w:adjustRightInd w:val="0"/>
              <w:rPr>
                <w:lang w:val="en-US" w:eastAsia="zh-CN"/>
              </w:rPr>
            </w:pPr>
          </w:p>
        </w:tc>
      </w:tr>
      <w:tr w:rsidR="00BE399C" w14:paraId="0BD44ED8" w14:textId="77777777" w:rsidTr="00FC64C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31BB47" w14:textId="77777777" w:rsidR="00BE399C" w:rsidRDefault="00BE399C" w:rsidP="000D7869">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EA8702" w14:textId="77777777" w:rsidR="00BE399C" w:rsidRDefault="00BE399C" w:rsidP="000D7869">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84A2700" w14:textId="77777777" w:rsidR="00BE399C" w:rsidRDefault="00BE399C" w:rsidP="000D7869">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FC70B95" w14:textId="77777777" w:rsidR="00BE399C" w:rsidRDefault="00BE399C" w:rsidP="000D7869">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143223"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2DB6A480" w14:textId="77777777" w:rsidTr="00FC64C0">
        <w:trPr>
          <w:trHeight w:val="187"/>
        </w:trPr>
        <w:tc>
          <w:tcPr>
            <w:tcW w:w="1983" w:type="dxa"/>
            <w:tcBorders>
              <w:top w:val="nil"/>
              <w:left w:val="single" w:sz="4" w:space="0" w:color="auto"/>
              <w:bottom w:val="nil"/>
              <w:right w:val="single" w:sz="4" w:space="0" w:color="auto"/>
            </w:tcBorders>
            <w:shd w:val="clear" w:color="auto" w:fill="auto"/>
            <w:vAlign w:val="center"/>
          </w:tcPr>
          <w:p w14:paraId="6AE17E1F" w14:textId="77777777" w:rsidR="00BE399C" w:rsidRDefault="00BE399C" w:rsidP="000D7869">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67B05A4E" w14:textId="77777777" w:rsidR="00BE399C" w:rsidRDefault="00BE399C" w:rsidP="000D7869">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38543AA" w14:textId="77777777" w:rsidR="00BE399C" w:rsidRDefault="00BE399C" w:rsidP="000D7869">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81CF16" w14:textId="77777777" w:rsidR="00BE399C" w:rsidRDefault="00BE399C" w:rsidP="000D7869">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F2626C" w14:textId="77777777" w:rsidR="00BE399C" w:rsidRDefault="00BE399C" w:rsidP="000D7869">
            <w:pPr>
              <w:pStyle w:val="TAC"/>
              <w:overflowPunct w:val="0"/>
              <w:autoSpaceDE w:val="0"/>
              <w:autoSpaceDN w:val="0"/>
              <w:adjustRightInd w:val="0"/>
              <w:rPr>
                <w:lang w:val="en-US" w:eastAsia="zh-CN"/>
              </w:rPr>
            </w:pPr>
          </w:p>
        </w:tc>
      </w:tr>
      <w:tr w:rsidR="007032D0" w14:paraId="4A23220E" w14:textId="77777777" w:rsidTr="00FC64C0">
        <w:trPr>
          <w:trHeight w:val="187"/>
          <w:ins w:id="236" w:author="Huawei" w:date="2023-05-12T16:17:00Z"/>
        </w:trPr>
        <w:tc>
          <w:tcPr>
            <w:tcW w:w="1983" w:type="dxa"/>
            <w:tcBorders>
              <w:top w:val="nil"/>
              <w:left w:val="single" w:sz="4" w:space="0" w:color="auto"/>
              <w:bottom w:val="nil"/>
              <w:right w:val="single" w:sz="4" w:space="0" w:color="auto"/>
            </w:tcBorders>
            <w:shd w:val="clear" w:color="auto" w:fill="auto"/>
            <w:vAlign w:val="center"/>
          </w:tcPr>
          <w:p w14:paraId="2E5840C1" w14:textId="77777777" w:rsidR="007032D0" w:rsidRDefault="007032D0" w:rsidP="007032D0">
            <w:pPr>
              <w:pStyle w:val="TAC"/>
              <w:overflowPunct w:val="0"/>
              <w:autoSpaceDE w:val="0"/>
              <w:autoSpaceDN w:val="0"/>
              <w:adjustRightInd w:val="0"/>
              <w:rPr>
                <w:ins w:id="237" w:author="Huawei" w:date="2023-05-12T16:17:00Z"/>
              </w:rPr>
            </w:pPr>
          </w:p>
        </w:tc>
        <w:tc>
          <w:tcPr>
            <w:tcW w:w="1690" w:type="dxa"/>
            <w:tcBorders>
              <w:top w:val="nil"/>
              <w:left w:val="single" w:sz="4" w:space="0" w:color="auto"/>
              <w:bottom w:val="nil"/>
              <w:right w:val="single" w:sz="4" w:space="0" w:color="auto"/>
            </w:tcBorders>
            <w:shd w:val="clear" w:color="auto" w:fill="auto"/>
            <w:vAlign w:val="center"/>
          </w:tcPr>
          <w:p w14:paraId="0AB90595" w14:textId="77777777" w:rsidR="007032D0" w:rsidRDefault="007032D0" w:rsidP="007032D0">
            <w:pPr>
              <w:pStyle w:val="TAC"/>
              <w:overflowPunct w:val="0"/>
              <w:autoSpaceDE w:val="0"/>
              <w:autoSpaceDN w:val="0"/>
              <w:adjustRightInd w:val="0"/>
              <w:rPr>
                <w:ins w:id="238" w:author="Huawei" w:date="2023-05-12T16:17:00Z"/>
              </w:rPr>
            </w:pPr>
          </w:p>
        </w:tc>
        <w:tc>
          <w:tcPr>
            <w:tcW w:w="730" w:type="dxa"/>
            <w:tcBorders>
              <w:left w:val="single" w:sz="4" w:space="0" w:color="auto"/>
              <w:bottom w:val="single" w:sz="4" w:space="0" w:color="auto"/>
              <w:right w:val="single" w:sz="4" w:space="0" w:color="auto"/>
            </w:tcBorders>
            <w:vAlign w:val="center"/>
          </w:tcPr>
          <w:p w14:paraId="7717D3F5" w14:textId="6E8FDD2D" w:rsidR="007032D0" w:rsidRDefault="007032D0" w:rsidP="007032D0">
            <w:pPr>
              <w:pStyle w:val="TAC"/>
              <w:overflowPunct w:val="0"/>
              <w:autoSpaceDE w:val="0"/>
              <w:autoSpaceDN w:val="0"/>
              <w:adjustRightInd w:val="0"/>
              <w:rPr>
                <w:ins w:id="239" w:author="Huawei" w:date="2023-05-12T16:17:00Z"/>
                <w:lang w:eastAsia="zh-CN"/>
              </w:rPr>
            </w:pPr>
            <w:ins w:id="240" w:author="Huawei" w:date="2023-05-12T16:18:00Z">
              <w:r>
                <w:rPr>
                  <w:lang w:eastAsia="zh-CN"/>
                </w:rPr>
                <w:t>n24</w:t>
              </w:r>
            </w:ins>
          </w:p>
        </w:tc>
        <w:tc>
          <w:tcPr>
            <w:tcW w:w="4081" w:type="dxa"/>
            <w:tcBorders>
              <w:top w:val="single" w:sz="4" w:space="0" w:color="auto"/>
              <w:left w:val="single" w:sz="4" w:space="0" w:color="auto"/>
              <w:bottom w:val="single" w:sz="4" w:space="0" w:color="auto"/>
              <w:right w:val="single" w:sz="4" w:space="0" w:color="auto"/>
            </w:tcBorders>
            <w:vAlign w:val="center"/>
          </w:tcPr>
          <w:p w14:paraId="682B4BFF" w14:textId="14B6F42E" w:rsidR="007032D0" w:rsidRDefault="00FC64C0" w:rsidP="007032D0">
            <w:pPr>
              <w:keepNext/>
              <w:keepLines/>
              <w:overflowPunct w:val="0"/>
              <w:autoSpaceDE w:val="0"/>
              <w:autoSpaceDN w:val="0"/>
              <w:adjustRightInd w:val="0"/>
              <w:spacing w:after="0"/>
              <w:jc w:val="center"/>
              <w:textAlignment w:val="bottom"/>
              <w:rPr>
                <w:ins w:id="241" w:author="Huawei" w:date="2023-05-12T16:17:00Z"/>
                <w:rFonts w:ascii="Arial" w:eastAsia="宋体" w:hAnsi="Arial" w:cs="Arial"/>
                <w:sz w:val="18"/>
                <w:szCs w:val="18"/>
                <w:lang w:val="en-US" w:eastAsia="zh-CN" w:bidi="ar"/>
              </w:rPr>
            </w:pPr>
            <w:ins w:id="242" w:author="Huawei" w:date="2023-05-12T17:30:00Z">
              <w:r>
                <w:rPr>
                  <w:rFonts w:ascii="Arial" w:eastAsia="宋体" w:hAnsi="Arial" w:cs="Arial"/>
                  <w:sz w:val="18"/>
                  <w:szCs w:val="18"/>
                  <w:lang w:eastAsia="zh-CN" w:bidi="ar"/>
                </w:rPr>
                <w:t>See</w:t>
              </w:r>
            </w:ins>
            <w:ins w:id="243" w:author="Huawei" w:date="2023-05-12T17:31:00Z">
              <w:r>
                <w:rPr>
                  <w:rFonts w:ascii="Arial" w:eastAsia="宋体" w:hAnsi="Arial" w:cs="Arial"/>
                  <w:sz w:val="18"/>
                  <w:szCs w:val="18"/>
                  <w:lang w:eastAsia="zh-CN" w:bidi="ar"/>
                </w:rPr>
                <w:t xml:space="preserve"> </w:t>
              </w:r>
            </w:ins>
            <w:ins w:id="244" w:author="Huawei" w:date="2023-05-12T16:18:00Z">
              <w:r w:rsidR="007032D0" w:rsidRPr="007032D0">
                <w:rPr>
                  <w:rFonts w:ascii="Arial" w:eastAsia="宋体" w:hAnsi="Arial" w:cs="Arial"/>
                  <w:sz w:val="18"/>
                  <w:szCs w:val="18"/>
                  <w:lang w:eastAsia="zh-CN" w:bidi="ar"/>
                </w:rPr>
                <w:t>n25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00F685A" w14:textId="522736BC" w:rsidR="007032D0" w:rsidRDefault="00942DD8" w:rsidP="007032D0">
            <w:pPr>
              <w:pStyle w:val="TAC"/>
              <w:overflowPunct w:val="0"/>
              <w:autoSpaceDE w:val="0"/>
              <w:autoSpaceDN w:val="0"/>
              <w:adjustRightInd w:val="0"/>
              <w:rPr>
                <w:ins w:id="245" w:author="Huawei" w:date="2023-05-12T16:17:00Z"/>
                <w:lang w:val="en-US" w:eastAsia="zh-CN"/>
              </w:rPr>
            </w:pPr>
            <w:ins w:id="246" w:author="Huawei" w:date="2023-05-12T16:20:00Z">
              <w:r>
                <w:rPr>
                  <w:lang w:val="en-US" w:eastAsia="zh-CN"/>
                </w:rPr>
                <w:t>4 and 5</w:t>
              </w:r>
            </w:ins>
          </w:p>
        </w:tc>
      </w:tr>
      <w:tr w:rsidR="007032D0" w14:paraId="463FC8F8" w14:textId="77777777" w:rsidTr="000D7869">
        <w:trPr>
          <w:trHeight w:val="187"/>
          <w:ins w:id="247" w:author="Huawei" w:date="2023-05-12T16:17:00Z"/>
        </w:trPr>
        <w:tc>
          <w:tcPr>
            <w:tcW w:w="1983" w:type="dxa"/>
            <w:tcBorders>
              <w:top w:val="nil"/>
              <w:left w:val="single" w:sz="4" w:space="0" w:color="auto"/>
              <w:bottom w:val="single" w:sz="4" w:space="0" w:color="auto"/>
              <w:right w:val="single" w:sz="4" w:space="0" w:color="auto"/>
            </w:tcBorders>
            <w:shd w:val="clear" w:color="auto" w:fill="auto"/>
            <w:vAlign w:val="center"/>
          </w:tcPr>
          <w:p w14:paraId="140C9AF6" w14:textId="77777777" w:rsidR="007032D0" w:rsidRDefault="007032D0" w:rsidP="007032D0">
            <w:pPr>
              <w:pStyle w:val="TAC"/>
              <w:overflowPunct w:val="0"/>
              <w:autoSpaceDE w:val="0"/>
              <w:autoSpaceDN w:val="0"/>
              <w:adjustRightInd w:val="0"/>
              <w:rPr>
                <w:ins w:id="248" w:author="Huawei" w:date="2023-05-12T16:17:00Z"/>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A194E7" w14:textId="77777777" w:rsidR="007032D0" w:rsidRDefault="007032D0" w:rsidP="007032D0">
            <w:pPr>
              <w:pStyle w:val="TAC"/>
              <w:overflowPunct w:val="0"/>
              <w:autoSpaceDE w:val="0"/>
              <w:autoSpaceDN w:val="0"/>
              <w:adjustRightInd w:val="0"/>
              <w:rPr>
                <w:ins w:id="249" w:author="Huawei" w:date="2023-05-12T16:17:00Z"/>
              </w:rPr>
            </w:pPr>
          </w:p>
        </w:tc>
        <w:tc>
          <w:tcPr>
            <w:tcW w:w="730" w:type="dxa"/>
            <w:tcBorders>
              <w:left w:val="single" w:sz="4" w:space="0" w:color="auto"/>
              <w:bottom w:val="single" w:sz="4" w:space="0" w:color="auto"/>
              <w:right w:val="single" w:sz="4" w:space="0" w:color="auto"/>
            </w:tcBorders>
            <w:vAlign w:val="center"/>
          </w:tcPr>
          <w:p w14:paraId="4BDA2AF9" w14:textId="7286F829" w:rsidR="007032D0" w:rsidRDefault="007032D0" w:rsidP="007032D0">
            <w:pPr>
              <w:pStyle w:val="TAC"/>
              <w:overflowPunct w:val="0"/>
              <w:autoSpaceDE w:val="0"/>
              <w:autoSpaceDN w:val="0"/>
              <w:adjustRightInd w:val="0"/>
              <w:rPr>
                <w:ins w:id="250" w:author="Huawei" w:date="2023-05-12T16:17:00Z"/>
                <w:lang w:eastAsia="zh-CN"/>
              </w:rPr>
            </w:pPr>
            <w:ins w:id="251" w:author="Huawei" w:date="2023-05-12T16:18:00Z">
              <w:r>
                <w:rPr>
                  <w:lang w:eastAsia="zh-CN"/>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0BAF701F" w14:textId="4892527F" w:rsidR="007032D0" w:rsidRDefault="007032D0" w:rsidP="007032D0">
            <w:pPr>
              <w:keepNext/>
              <w:keepLines/>
              <w:overflowPunct w:val="0"/>
              <w:autoSpaceDE w:val="0"/>
              <w:autoSpaceDN w:val="0"/>
              <w:adjustRightInd w:val="0"/>
              <w:spacing w:after="0"/>
              <w:jc w:val="center"/>
              <w:textAlignment w:val="bottom"/>
              <w:rPr>
                <w:ins w:id="252" w:author="Huawei" w:date="2023-05-12T16:17:00Z"/>
                <w:rFonts w:ascii="Arial" w:eastAsia="宋体" w:hAnsi="Arial" w:cs="Arial"/>
                <w:sz w:val="18"/>
                <w:szCs w:val="18"/>
                <w:lang w:val="en-US" w:eastAsia="zh-CN" w:bidi="ar"/>
              </w:rPr>
            </w:pPr>
            <w:ins w:id="253" w:author="Huawei" w:date="2023-05-12T16:18:00Z">
              <w:r>
                <w:rPr>
                  <w:rFonts w:ascii="Arial" w:eastAsia="宋体" w:hAnsi="Arial" w:cs="Arial"/>
                  <w:sz w:val="18"/>
                  <w:szCs w:val="18"/>
                  <w:lang w:val="en-US" w:eastAsia="zh-CN" w:bidi="ar"/>
                </w:rPr>
                <w:t>CA_n77(2A)_BCS</w:t>
              </w:r>
            </w:ins>
            <w:ins w:id="254" w:author="Huawei" w:date="2023-05-12T16:19:00Z">
              <w:r>
                <w:rPr>
                  <w:rFonts w:ascii="Arial" w:eastAsia="宋体" w:hAnsi="Arial" w:cs="Arial"/>
                  <w:sz w:val="18"/>
                  <w:szCs w:val="18"/>
                  <w:lang w:val="en-US" w:eastAsia="zh-CN" w:bidi="ar"/>
                </w:rPr>
                <w:t>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46D0AAF" w14:textId="77777777" w:rsidR="007032D0" w:rsidRDefault="007032D0" w:rsidP="007032D0">
            <w:pPr>
              <w:pStyle w:val="TAC"/>
              <w:overflowPunct w:val="0"/>
              <w:autoSpaceDE w:val="0"/>
              <w:autoSpaceDN w:val="0"/>
              <w:adjustRightInd w:val="0"/>
              <w:rPr>
                <w:ins w:id="255" w:author="Huawei" w:date="2023-05-12T16:17:00Z"/>
                <w:lang w:val="en-US" w:eastAsia="zh-CN"/>
              </w:rPr>
            </w:pPr>
          </w:p>
        </w:tc>
      </w:tr>
      <w:tr w:rsidR="00BE399C" w14:paraId="069767C8"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D17F1E" w14:textId="77777777" w:rsidR="00BE399C" w:rsidRDefault="00BE399C" w:rsidP="000D7869">
            <w:pPr>
              <w:pStyle w:val="TAC"/>
              <w:overflowPunct w:val="0"/>
              <w:autoSpaceDE w:val="0"/>
              <w:autoSpaceDN w:val="0"/>
              <w:adjustRightInd w:val="0"/>
              <w:rPr>
                <w:lang w:eastAsia="zh-CN"/>
              </w:rPr>
            </w:pPr>
            <w: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0679B7" w14:textId="77777777" w:rsidR="00BE399C" w:rsidRDefault="00BE399C" w:rsidP="000D7869">
            <w:pPr>
              <w:pStyle w:val="TAC"/>
              <w:overflowPunct w:val="0"/>
              <w:autoSpaceDE w:val="0"/>
              <w:autoSpaceDN w:val="0"/>
              <w:adjustRightInd w:val="0"/>
              <w:rPr>
                <w:lang w:eastAsia="zh-CN"/>
              </w:rPr>
            </w:pPr>
            <w:r>
              <w:t>-</w:t>
            </w:r>
          </w:p>
        </w:tc>
        <w:tc>
          <w:tcPr>
            <w:tcW w:w="730" w:type="dxa"/>
            <w:tcBorders>
              <w:left w:val="single" w:sz="4" w:space="0" w:color="auto"/>
              <w:bottom w:val="single" w:sz="4" w:space="0" w:color="auto"/>
              <w:right w:val="single" w:sz="4" w:space="0" w:color="auto"/>
            </w:tcBorders>
            <w:vAlign w:val="center"/>
          </w:tcPr>
          <w:p w14:paraId="757836D2" w14:textId="77777777" w:rsidR="00BE399C" w:rsidRDefault="00BE399C" w:rsidP="000D7869">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FDC1239"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B3D8F7" w14:textId="77777777" w:rsidR="00BE399C" w:rsidRDefault="00BE399C" w:rsidP="000D7869">
            <w:pPr>
              <w:pStyle w:val="TAC"/>
              <w:overflowPunct w:val="0"/>
              <w:autoSpaceDE w:val="0"/>
              <w:autoSpaceDN w:val="0"/>
              <w:adjustRightInd w:val="0"/>
              <w:rPr>
                <w:lang w:val="en-US" w:eastAsia="zh-CN"/>
              </w:rPr>
            </w:pPr>
            <w:r>
              <w:rPr>
                <w:lang w:val="en-US" w:eastAsia="zh-CN"/>
              </w:rPr>
              <w:t>0</w:t>
            </w:r>
          </w:p>
        </w:tc>
      </w:tr>
      <w:tr w:rsidR="00BE399C" w14:paraId="67AD6909"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751448"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9809F1" w14:textId="77777777" w:rsidR="00BE399C" w:rsidRDefault="00BE399C" w:rsidP="000D7869">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32C218BA" w14:textId="77777777" w:rsidR="00BE399C" w:rsidRDefault="00BE399C" w:rsidP="000D7869">
            <w:pPr>
              <w:pStyle w:val="TAC"/>
              <w:overflowPunct w:val="0"/>
              <w:autoSpaceDE w:val="0"/>
              <w:autoSpaceDN w:val="0"/>
              <w:adjustRightInd w:val="0"/>
              <w:rPr>
                <w:lang w:val="en-US" w:eastAsia="zh-CN"/>
              </w:rPr>
            </w:pPr>
            <w:r>
              <w:t>n29</w:t>
            </w:r>
          </w:p>
        </w:tc>
        <w:tc>
          <w:tcPr>
            <w:tcW w:w="4081" w:type="dxa"/>
            <w:tcBorders>
              <w:top w:val="single" w:sz="4" w:space="0" w:color="auto"/>
              <w:left w:val="single" w:sz="4" w:space="0" w:color="auto"/>
              <w:bottom w:val="single" w:sz="4" w:space="0" w:color="auto"/>
              <w:right w:val="single" w:sz="4" w:space="0" w:color="auto"/>
            </w:tcBorders>
            <w:vAlign w:val="center"/>
          </w:tcPr>
          <w:p w14:paraId="5B3B578F"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9AE770" w14:textId="77777777" w:rsidR="00BE399C" w:rsidRDefault="00BE399C" w:rsidP="000D7869">
            <w:pPr>
              <w:pStyle w:val="TAC"/>
              <w:overflowPunct w:val="0"/>
              <w:autoSpaceDE w:val="0"/>
              <w:autoSpaceDN w:val="0"/>
              <w:adjustRightInd w:val="0"/>
              <w:rPr>
                <w:lang w:val="en-US" w:eastAsia="zh-CN"/>
              </w:rPr>
            </w:pPr>
          </w:p>
        </w:tc>
      </w:tr>
      <w:tr w:rsidR="00BE399C" w14:paraId="03DDFBA5"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A364B3" w14:textId="77777777" w:rsidR="00BE399C" w:rsidRDefault="00BE399C" w:rsidP="000D7869">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5AE61E" w14:textId="77777777" w:rsidR="00BE399C" w:rsidRDefault="00BE399C" w:rsidP="000D7869">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73AE47E"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195C8D38"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A24FD9"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62B224D5"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0BAB2D" w14:textId="77777777" w:rsidR="00BE399C" w:rsidRDefault="00BE399C" w:rsidP="000D7869">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B2CD11" w14:textId="77777777" w:rsidR="00BE399C" w:rsidRDefault="00BE399C" w:rsidP="000D78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E71D86C"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30887982"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AA34A2" w14:textId="77777777" w:rsidR="00BE399C" w:rsidRDefault="00BE399C" w:rsidP="000D7869">
            <w:pPr>
              <w:pStyle w:val="TAC"/>
              <w:overflowPunct w:val="0"/>
              <w:autoSpaceDE w:val="0"/>
              <w:autoSpaceDN w:val="0"/>
              <w:adjustRightInd w:val="0"/>
              <w:rPr>
                <w:lang w:val="en-US" w:eastAsia="zh-CN"/>
              </w:rPr>
            </w:pPr>
          </w:p>
        </w:tc>
      </w:tr>
      <w:tr w:rsidR="00BE399C" w14:paraId="34326C3B"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673BF47D" w14:textId="77777777" w:rsidR="00BE399C" w:rsidRDefault="00BE399C" w:rsidP="000D7869">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021F5BF2" w14:textId="77777777" w:rsidR="00BE399C" w:rsidRDefault="00BE399C" w:rsidP="000D7869">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817020C"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75B64380"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C487EB9"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4BC04EC1"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6ED201" w14:textId="77777777" w:rsidR="00BE399C" w:rsidRDefault="00BE399C" w:rsidP="000D7869">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7B172C" w14:textId="77777777" w:rsidR="00BE399C" w:rsidRDefault="00BE399C" w:rsidP="000D78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034F6A2"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6AE6843C"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6BD467" w14:textId="77777777" w:rsidR="00BE399C" w:rsidRDefault="00BE399C" w:rsidP="000D7869">
            <w:pPr>
              <w:pStyle w:val="TAC"/>
              <w:overflowPunct w:val="0"/>
              <w:autoSpaceDE w:val="0"/>
              <w:autoSpaceDN w:val="0"/>
              <w:adjustRightInd w:val="0"/>
              <w:rPr>
                <w:lang w:val="en-US" w:eastAsia="zh-CN"/>
              </w:rPr>
            </w:pPr>
          </w:p>
        </w:tc>
      </w:tr>
      <w:tr w:rsidR="00BE399C" w14:paraId="78C76447" w14:textId="77777777" w:rsidTr="000D7869">
        <w:trPr>
          <w:trHeight w:val="187"/>
        </w:trPr>
        <w:tc>
          <w:tcPr>
            <w:tcW w:w="1983" w:type="dxa"/>
            <w:tcBorders>
              <w:left w:val="single" w:sz="4" w:space="0" w:color="auto"/>
              <w:bottom w:val="nil"/>
              <w:right w:val="single" w:sz="4" w:space="0" w:color="auto"/>
            </w:tcBorders>
            <w:shd w:val="clear" w:color="auto" w:fill="auto"/>
            <w:vAlign w:val="center"/>
          </w:tcPr>
          <w:p w14:paraId="2B9A2C10" w14:textId="77777777" w:rsidR="00BE399C" w:rsidRDefault="00BE399C" w:rsidP="000D7869">
            <w:pPr>
              <w:pStyle w:val="TAC"/>
              <w:overflowPunct w:val="0"/>
              <w:autoSpaceDE w:val="0"/>
              <w:autoSpaceDN w:val="0"/>
              <w:adjustRightInd w:val="0"/>
              <w:rPr>
                <w:lang w:eastAsia="zh-CN"/>
              </w:rPr>
            </w:pPr>
            <w:r>
              <w:rPr>
                <w:rFonts w:hint="eastAsia"/>
                <w:lang w:val="en-US" w:eastAsia="zh-CN"/>
              </w:rPr>
              <w:t>CA_n25A-n41A</w:t>
            </w:r>
          </w:p>
        </w:tc>
        <w:tc>
          <w:tcPr>
            <w:tcW w:w="1690" w:type="dxa"/>
            <w:tcBorders>
              <w:left w:val="single" w:sz="4" w:space="0" w:color="auto"/>
              <w:bottom w:val="nil"/>
              <w:right w:val="single" w:sz="4" w:space="0" w:color="auto"/>
            </w:tcBorders>
            <w:shd w:val="clear" w:color="auto" w:fill="auto"/>
            <w:vAlign w:val="center"/>
          </w:tcPr>
          <w:p w14:paraId="54993582" w14:textId="77777777" w:rsidR="00BE399C" w:rsidRDefault="00BE399C" w:rsidP="000D7869">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4A691F3" w14:textId="77777777" w:rsidR="00BE399C" w:rsidRDefault="00BE399C" w:rsidP="000D7869">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539C2F6" w14:textId="77777777" w:rsidR="00BE399C" w:rsidRDefault="00BE399C" w:rsidP="000D7869">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3F92D3D"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94936C8" w14:textId="77777777" w:rsidR="00BE399C" w:rsidRDefault="00BE399C" w:rsidP="000D7869">
            <w:pPr>
              <w:pStyle w:val="TAC"/>
              <w:overflowPunct w:val="0"/>
              <w:autoSpaceDE w:val="0"/>
              <w:autoSpaceDN w:val="0"/>
              <w:adjustRightInd w:val="0"/>
              <w:rPr>
                <w:lang w:eastAsia="zh-CN"/>
              </w:rPr>
            </w:pPr>
            <w:r>
              <w:rPr>
                <w:rFonts w:hint="eastAsia"/>
                <w:lang w:eastAsia="zh-CN"/>
              </w:rPr>
              <w:t>0</w:t>
            </w:r>
          </w:p>
        </w:tc>
      </w:tr>
      <w:tr w:rsidR="00BE399C" w14:paraId="5119B2D7"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145EFEE4"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65377D" w14:textId="77777777" w:rsidR="00BE399C" w:rsidRDefault="00BE399C" w:rsidP="000D78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50E74E7" w14:textId="77777777" w:rsidR="00BE399C" w:rsidRDefault="00BE399C" w:rsidP="000D7869">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A78820"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1E1508" w14:textId="77777777" w:rsidR="00BE399C" w:rsidRDefault="00BE399C" w:rsidP="000D7869">
            <w:pPr>
              <w:pStyle w:val="TAC"/>
              <w:overflowPunct w:val="0"/>
              <w:autoSpaceDE w:val="0"/>
              <w:autoSpaceDN w:val="0"/>
              <w:adjustRightInd w:val="0"/>
              <w:rPr>
                <w:rFonts w:eastAsia="Yu Mincho"/>
              </w:rPr>
            </w:pPr>
          </w:p>
        </w:tc>
      </w:tr>
      <w:tr w:rsidR="00BE399C" w14:paraId="1E3E3A8E"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61EEC143"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791B68" w14:textId="77777777" w:rsidR="00BE399C" w:rsidRDefault="00BE399C" w:rsidP="000D78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41D261F" w14:textId="77777777" w:rsidR="00BE399C" w:rsidRDefault="00BE399C" w:rsidP="000D7869">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D4C35B8"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FB5D878" w14:textId="77777777" w:rsidR="00BE399C" w:rsidRDefault="00BE399C" w:rsidP="000D7869">
            <w:pPr>
              <w:pStyle w:val="TAC"/>
              <w:overflowPunct w:val="0"/>
              <w:autoSpaceDE w:val="0"/>
              <w:autoSpaceDN w:val="0"/>
              <w:adjustRightInd w:val="0"/>
              <w:rPr>
                <w:rFonts w:eastAsia="Yu Mincho"/>
              </w:rPr>
            </w:pPr>
            <w:r>
              <w:rPr>
                <w:rFonts w:eastAsia="Yu Mincho"/>
              </w:rPr>
              <w:t>1</w:t>
            </w:r>
          </w:p>
        </w:tc>
      </w:tr>
      <w:tr w:rsidR="00BE399C" w14:paraId="4510A12A"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54590D96"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6B0F93" w14:textId="77777777" w:rsidR="00BE399C" w:rsidRDefault="00BE399C" w:rsidP="000D78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14183AB" w14:textId="77777777" w:rsidR="00BE399C" w:rsidRDefault="00BE399C" w:rsidP="000D7869">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9652E55"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AF4C58" w14:textId="77777777" w:rsidR="00BE399C" w:rsidRDefault="00BE399C" w:rsidP="000D7869">
            <w:pPr>
              <w:pStyle w:val="TAC"/>
              <w:overflowPunct w:val="0"/>
              <w:autoSpaceDE w:val="0"/>
              <w:autoSpaceDN w:val="0"/>
              <w:adjustRightInd w:val="0"/>
              <w:rPr>
                <w:rFonts w:eastAsia="Yu Mincho"/>
              </w:rPr>
            </w:pPr>
          </w:p>
        </w:tc>
      </w:tr>
      <w:tr w:rsidR="00BE399C" w14:paraId="3AAFDFE2" w14:textId="77777777" w:rsidTr="000D7869">
        <w:trPr>
          <w:trHeight w:val="218"/>
        </w:trPr>
        <w:tc>
          <w:tcPr>
            <w:tcW w:w="1983" w:type="dxa"/>
            <w:tcBorders>
              <w:top w:val="nil"/>
              <w:left w:val="single" w:sz="4" w:space="0" w:color="auto"/>
              <w:bottom w:val="nil"/>
              <w:right w:val="single" w:sz="4" w:space="0" w:color="auto"/>
            </w:tcBorders>
            <w:shd w:val="clear" w:color="auto" w:fill="auto"/>
            <w:vAlign w:val="center"/>
          </w:tcPr>
          <w:p w14:paraId="2A038FE4"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B3EA2E" w14:textId="77777777" w:rsidR="00BE399C" w:rsidRDefault="00BE399C" w:rsidP="000D78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22BC412" w14:textId="77777777" w:rsidR="00BE399C" w:rsidRDefault="00BE399C" w:rsidP="000D7869">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tcPr>
          <w:p w14:paraId="240DCCD1" w14:textId="77777777" w:rsidR="00BE399C" w:rsidRDefault="00BE399C" w:rsidP="000D7869">
            <w:pPr>
              <w:pStyle w:val="TAC"/>
              <w:rPr>
                <w:lang w:val="en-US" w:eastAsia="zh-CN"/>
              </w:rPr>
            </w:pPr>
            <w:r w:rsidRPr="00105443">
              <w:t>See n</w:t>
            </w:r>
            <w:r>
              <w:t>25</w:t>
            </w:r>
            <w:r w:rsidRPr="00105443">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40774571" w14:textId="77777777" w:rsidR="00BE399C" w:rsidRDefault="00BE399C" w:rsidP="000D7869">
            <w:pPr>
              <w:pStyle w:val="TAC"/>
              <w:overflowPunct w:val="0"/>
              <w:autoSpaceDE w:val="0"/>
              <w:autoSpaceDN w:val="0"/>
              <w:adjustRightInd w:val="0"/>
              <w:rPr>
                <w:rFonts w:eastAsia="Yu Mincho"/>
              </w:rPr>
            </w:pPr>
            <w:r w:rsidRPr="00566192">
              <w:t>4 and 5</w:t>
            </w:r>
          </w:p>
        </w:tc>
      </w:tr>
      <w:tr w:rsidR="00BE399C" w14:paraId="21F89C05"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2CC728"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E10C25" w14:textId="77777777" w:rsidR="00BE399C" w:rsidRDefault="00BE399C" w:rsidP="000D78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C9BAD47" w14:textId="77777777" w:rsidR="00BE399C" w:rsidRDefault="00BE399C" w:rsidP="000D78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tcPr>
          <w:p w14:paraId="6B533B5B"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sz w:val="18"/>
                <w:lang w:val="en-US" w:eastAsia="zh-CN"/>
              </w:rPr>
            </w:pPr>
            <w:r>
              <w:rPr>
                <w:rFonts w:ascii="Arial" w:eastAsia="宋体" w:hAnsi="Arial"/>
                <w:sz w:val="18"/>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73190598" w14:textId="77777777" w:rsidR="00BE399C" w:rsidRDefault="00BE399C" w:rsidP="000D7869">
            <w:pPr>
              <w:pStyle w:val="TAC"/>
              <w:overflowPunct w:val="0"/>
              <w:autoSpaceDE w:val="0"/>
              <w:autoSpaceDN w:val="0"/>
              <w:adjustRightInd w:val="0"/>
              <w:rPr>
                <w:rFonts w:eastAsia="Yu Mincho"/>
              </w:rPr>
            </w:pPr>
          </w:p>
        </w:tc>
      </w:tr>
      <w:tr w:rsidR="00BE399C" w14:paraId="6A632EE0" w14:textId="77777777" w:rsidTr="000D7869">
        <w:trPr>
          <w:trHeight w:val="187"/>
        </w:trPr>
        <w:tc>
          <w:tcPr>
            <w:tcW w:w="1983" w:type="dxa"/>
            <w:tcBorders>
              <w:left w:val="single" w:sz="4" w:space="0" w:color="auto"/>
              <w:bottom w:val="nil"/>
              <w:right w:val="single" w:sz="4" w:space="0" w:color="auto"/>
            </w:tcBorders>
            <w:shd w:val="clear" w:color="auto" w:fill="auto"/>
            <w:vAlign w:val="center"/>
          </w:tcPr>
          <w:p w14:paraId="598632C6" w14:textId="77777777" w:rsidR="00BE399C" w:rsidRDefault="00BE399C" w:rsidP="000D7869">
            <w:pPr>
              <w:pStyle w:val="TAC"/>
              <w:overflowPunct w:val="0"/>
              <w:autoSpaceDE w:val="0"/>
              <w:autoSpaceDN w:val="0"/>
              <w:adjustRightInd w:val="0"/>
              <w:rPr>
                <w:lang w:eastAsia="zh-CN"/>
              </w:rPr>
            </w:pPr>
            <w:r>
              <w:rPr>
                <w:rFonts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0C56B04C" w14:textId="77777777" w:rsidR="00BE399C" w:rsidRDefault="00BE399C" w:rsidP="000D786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4B60954" w14:textId="77777777" w:rsidR="00BE399C" w:rsidRDefault="00BE399C" w:rsidP="000D7869">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690E4CA" w14:textId="77777777" w:rsidR="00BE399C" w:rsidRDefault="00BE399C" w:rsidP="000D7869">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FA5C3DD"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1557F51E" w14:textId="77777777" w:rsidR="00BE399C" w:rsidRDefault="00BE399C" w:rsidP="000D7869">
            <w:pPr>
              <w:pStyle w:val="TAC"/>
              <w:overflowPunct w:val="0"/>
              <w:autoSpaceDE w:val="0"/>
              <w:autoSpaceDN w:val="0"/>
              <w:adjustRightInd w:val="0"/>
              <w:rPr>
                <w:lang w:eastAsia="zh-CN"/>
              </w:rPr>
            </w:pPr>
            <w:r>
              <w:rPr>
                <w:rFonts w:hint="eastAsia"/>
                <w:lang w:eastAsia="zh-CN"/>
              </w:rPr>
              <w:t>0</w:t>
            </w:r>
          </w:p>
        </w:tc>
      </w:tr>
      <w:tr w:rsidR="00BE399C" w14:paraId="72D99D64"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7A0A434E"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C4F1CE" w14:textId="77777777" w:rsidR="00BE399C" w:rsidRDefault="00BE399C" w:rsidP="000D78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C7D7061" w14:textId="77777777" w:rsidR="00BE399C" w:rsidRDefault="00BE399C" w:rsidP="000D7869">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4D45E0"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7EA054" w14:textId="77777777" w:rsidR="00BE399C" w:rsidRDefault="00BE399C" w:rsidP="000D7869">
            <w:pPr>
              <w:pStyle w:val="TAC"/>
              <w:overflowPunct w:val="0"/>
              <w:autoSpaceDE w:val="0"/>
              <w:autoSpaceDN w:val="0"/>
              <w:adjustRightInd w:val="0"/>
              <w:rPr>
                <w:rFonts w:eastAsia="Yu Mincho"/>
              </w:rPr>
            </w:pPr>
          </w:p>
        </w:tc>
      </w:tr>
      <w:tr w:rsidR="00BE399C" w14:paraId="22C7A628"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2177EE4E"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FDEC3F"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85CF26B"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0CCE24B"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120E9E"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1</w:t>
            </w:r>
          </w:p>
        </w:tc>
      </w:tr>
      <w:tr w:rsidR="00BE399C" w14:paraId="5535CB78"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603E0F97"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E90380"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13811B4"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0BF5D0"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E21B15" w14:textId="77777777" w:rsidR="00BE399C" w:rsidRDefault="00BE399C" w:rsidP="000D7869">
            <w:pPr>
              <w:pStyle w:val="TAC"/>
              <w:overflowPunct w:val="0"/>
              <w:autoSpaceDE w:val="0"/>
              <w:autoSpaceDN w:val="0"/>
              <w:adjustRightInd w:val="0"/>
              <w:rPr>
                <w:lang w:val="en-US" w:eastAsia="zh-CN"/>
              </w:rPr>
            </w:pPr>
          </w:p>
        </w:tc>
      </w:tr>
      <w:tr w:rsidR="00BE399C" w14:paraId="5EEFABC9"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0BCBA871"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09B578"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2837BD5" w14:textId="77777777" w:rsidR="00BE399C" w:rsidRDefault="00BE399C" w:rsidP="000D7869">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9327FE9"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sz w:val="18"/>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61C5D7" w14:textId="77777777" w:rsidR="00BE399C" w:rsidRDefault="00BE399C" w:rsidP="000D7869">
            <w:pPr>
              <w:pStyle w:val="TAC"/>
              <w:overflowPunct w:val="0"/>
              <w:autoSpaceDE w:val="0"/>
              <w:autoSpaceDN w:val="0"/>
              <w:adjustRightInd w:val="0"/>
              <w:rPr>
                <w:lang w:val="en-US" w:eastAsia="zh-CN"/>
              </w:rPr>
            </w:pPr>
            <w:r>
              <w:t>4 and 5</w:t>
            </w:r>
          </w:p>
        </w:tc>
      </w:tr>
      <w:tr w:rsidR="00BE399C" w14:paraId="3D75F7E3"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9E2054"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4AF5FA"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2CB7242" w14:textId="77777777" w:rsidR="00BE399C" w:rsidRDefault="00BE399C" w:rsidP="000D7869">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1EAF9F6"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sz w:val="18"/>
              </w:rPr>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841DBF" w14:textId="77777777" w:rsidR="00BE399C" w:rsidRDefault="00BE399C" w:rsidP="000D7869">
            <w:pPr>
              <w:pStyle w:val="TAC"/>
              <w:overflowPunct w:val="0"/>
              <w:autoSpaceDE w:val="0"/>
              <w:autoSpaceDN w:val="0"/>
              <w:adjustRightInd w:val="0"/>
              <w:rPr>
                <w:lang w:val="en-US" w:eastAsia="zh-CN"/>
              </w:rPr>
            </w:pPr>
          </w:p>
        </w:tc>
      </w:tr>
      <w:tr w:rsidR="00BE399C" w14:paraId="4A4808E3"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B38E96" w14:textId="77777777" w:rsidR="00BE399C" w:rsidRDefault="00BE399C" w:rsidP="000D7869">
            <w:pPr>
              <w:pStyle w:val="TAC"/>
              <w:overflowPunct w:val="0"/>
              <w:autoSpaceDE w:val="0"/>
              <w:autoSpaceDN w:val="0"/>
              <w:adjustRightInd w:val="0"/>
              <w:rPr>
                <w:lang w:val="en-US" w:eastAsia="zh-CN"/>
              </w:rPr>
            </w:pPr>
            <w: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720981" w14:textId="77777777" w:rsidR="00BE399C" w:rsidRDefault="00BE399C" w:rsidP="000D786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1E35AD5" w14:textId="77777777" w:rsidR="00BE399C" w:rsidRDefault="00BE399C" w:rsidP="000D7869">
            <w:pPr>
              <w:pStyle w:val="TAC"/>
              <w:overflowPunct w:val="0"/>
              <w:autoSpaceDE w:val="0"/>
              <w:autoSpaceDN w:val="0"/>
              <w:adjustRightInd w:val="0"/>
              <w:rPr>
                <w:szCs w:val="18"/>
                <w:vertAlign w:val="superscript"/>
                <w:lang w:val="en-US" w:eastAsia="zh-CN"/>
              </w:rPr>
            </w:pPr>
            <w:r>
              <w:t>CA_n25A-n41A</w:t>
            </w:r>
            <w:r>
              <w:rPr>
                <w:rFonts w:hint="eastAsia"/>
                <w:szCs w:val="18"/>
                <w:vertAlign w:val="superscript"/>
                <w:lang w:val="en-US" w:eastAsia="zh-CN"/>
              </w:rPr>
              <w:t>8</w:t>
            </w:r>
          </w:p>
          <w:p w14:paraId="0A203D01" w14:textId="77777777" w:rsidR="00BE399C" w:rsidRDefault="00BE399C" w:rsidP="000D7869">
            <w:pPr>
              <w:pStyle w:val="TAC"/>
              <w:overflowPunct w:val="0"/>
              <w:autoSpaceDE w:val="0"/>
              <w:autoSpaceDN w:val="0"/>
              <w:adjustRightInd w:val="0"/>
              <w:rPr>
                <w:szCs w:val="18"/>
                <w:vertAlign w:val="superscript"/>
                <w:lang w:val="en-US" w:eastAsia="zh-CN"/>
              </w:rPr>
            </w:pPr>
            <w:r w:rsidRPr="00C86CDF">
              <w:rPr>
                <w:szCs w:val="18"/>
                <w:lang w:val="en-US"/>
              </w:rPr>
              <w:t>CA_n41C</w:t>
            </w:r>
            <w:r>
              <w:rPr>
                <w:szCs w:val="18"/>
                <w:vertAlign w:val="superscript"/>
                <w:lang w:val="en-US"/>
              </w:rPr>
              <w:t>8</w:t>
            </w:r>
          </w:p>
        </w:tc>
        <w:tc>
          <w:tcPr>
            <w:tcW w:w="730" w:type="dxa"/>
            <w:tcBorders>
              <w:top w:val="single" w:sz="4" w:space="0" w:color="auto"/>
              <w:left w:val="single" w:sz="4" w:space="0" w:color="auto"/>
              <w:right w:val="single" w:sz="4" w:space="0" w:color="auto"/>
            </w:tcBorders>
            <w:vAlign w:val="center"/>
          </w:tcPr>
          <w:p w14:paraId="11D0F582"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6731CB"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EDFE77"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150FFE68"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4889D2F7"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6F3A26"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4816BDA3"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75FD65"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86C3BC" w14:textId="77777777" w:rsidR="00BE399C" w:rsidRDefault="00BE399C" w:rsidP="000D7869">
            <w:pPr>
              <w:pStyle w:val="TAC"/>
              <w:overflowPunct w:val="0"/>
              <w:autoSpaceDE w:val="0"/>
              <w:autoSpaceDN w:val="0"/>
              <w:adjustRightInd w:val="0"/>
              <w:rPr>
                <w:lang w:val="en-US" w:eastAsia="zh-CN"/>
              </w:rPr>
            </w:pPr>
          </w:p>
        </w:tc>
      </w:tr>
      <w:tr w:rsidR="00BE399C" w14:paraId="5D38553E"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219F9FF8"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C8ABD0"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4473FF50"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16751B"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sz w:val="18"/>
                <w:lang w:val="en-US" w:eastAsia="zh-CN"/>
              </w:rPr>
            </w:pPr>
            <w:r>
              <w:rPr>
                <w:rFonts w:ascii="Arial" w:eastAsia="宋体" w:hAnsi="Arial" w:hint="eastAsia"/>
                <w:sz w:val="18"/>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976CDE" w14:textId="77777777" w:rsidR="00BE399C" w:rsidRDefault="00BE399C" w:rsidP="000D7869">
            <w:pPr>
              <w:pStyle w:val="TAC"/>
              <w:overflowPunct w:val="0"/>
              <w:autoSpaceDE w:val="0"/>
              <w:autoSpaceDN w:val="0"/>
              <w:adjustRightInd w:val="0"/>
              <w:rPr>
                <w:lang w:val="en-US" w:eastAsia="zh-CN"/>
              </w:rPr>
            </w:pPr>
            <w:r>
              <w:rPr>
                <w:lang w:val="en-US" w:eastAsia="zh-CN"/>
              </w:rPr>
              <w:t>4 and 5</w:t>
            </w:r>
          </w:p>
        </w:tc>
      </w:tr>
      <w:tr w:rsidR="00BE399C" w14:paraId="63AAB76C"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2B0822"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E3EDAB"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3921B9D9"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DE39611"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sz w:val="18"/>
                <w:lang w:val="en-US" w:eastAsia="zh-CN"/>
              </w:rPr>
            </w:pPr>
            <w:r>
              <w:rPr>
                <w:rFonts w:ascii="Arial" w:eastAsia="宋体" w:hAnsi="Arial" w:hint="eastAsia"/>
                <w:sz w:val="18"/>
                <w:lang w:val="en-US" w:eastAsia="zh-CN"/>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00FB04" w14:textId="77777777" w:rsidR="00BE399C" w:rsidRDefault="00BE399C" w:rsidP="000D7869">
            <w:pPr>
              <w:pStyle w:val="TAC"/>
              <w:overflowPunct w:val="0"/>
              <w:autoSpaceDE w:val="0"/>
              <w:autoSpaceDN w:val="0"/>
              <w:adjustRightInd w:val="0"/>
              <w:rPr>
                <w:lang w:val="en-US" w:eastAsia="zh-CN"/>
              </w:rPr>
            </w:pPr>
          </w:p>
        </w:tc>
      </w:tr>
      <w:tr w:rsidR="00BE399C" w14:paraId="5E6D92AE"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4B8486" w14:textId="77777777" w:rsidR="00BE399C" w:rsidRDefault="00BE399C" w:rsidP="000D7869">
            <w:pPr>
              <w:pStyle w:val="TAC"/>
              <w:rPr>
                <w:lang w:val="en-US" w:eastAsia="zh-CN"/>
              </w:rPr>
            </w:pPr>
            <w: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27DDCD" w14:textId="77777777" w:rsidR="00BE399C" w:rsidRDefault="00BE399C" w:rsidP="000D786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6F74C222" w14:textId="77777777" w:rsidR="00BE399C" w:rsidRDefault="00BE399C" w:rsidP="000D7869">
            <w:pPr>
              <w:pStyle w:val="TAC"/>
              <w:rPr>
                <w:szCs w:val="18"/>
                <w:lang w:val="en-US"/>
              </w:rPr>
            </w:pPr>
            <w:r>
              <w:t>CA_n25A-n41A </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6D48892F" w14:textId="77777777" w:rsidR="00BE399C" w:rsidRDefault="00BE399C" w:rsidP="000D7869">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2C3D394" w14:textId="77777777" w:rsidR="00BE399C" w:rsidRDefault="00BE399C" w:rsidP="000D7869">
            <w:pPr>
              <w:pStyle w:val="TAC"/>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987FD9" w14:textId="77777777" w:rsidR="00BE399C" w:rsidRDefault="00BE399C" w:rsidP="000D7869">
            <w:pPr>
              <w:pStyle w:val="TAC"/>
              <w:rPr>
                <w:lang w:val="en-US" w:eastAsia="zh-CN"/>
              </w:rPr>
            </w:pPr>
            <w:r>
              <w:rPr>
                <w:rFonts w:hint="eastAsia"/>
                <w:lang w:val="en-US" w:eastAsia="zh-CN"/>
              </w:rPr>
              <w:t>0</w:t>
            </w:r>
          </w:p>
        </w:tc>
      </w:tr>
      <w:tr w:rsidR="00BE399C" w14:paraId="006F5AEC"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2CA0F7F3" w14:textId="77777777" w:rsidR="00BE399C" w:rsidRDefault="00BE399C" w:rsidP="000D786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54FDD8" w14:textId="77777777" w:rsidR="00BE399C" w:rsidRDefault="00BE399C" w:rsidP="000D7869">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759B15C4" w14:textId="77777777" w:rsidR="00BE399C" w:rsidRDefault="00BE399C" w:rsidP="000D7869">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99EF949" w14:textId="77777777" w:rsidR="00BE399C" w:rsidRDefault="00BE399C" w:rsidP="000D7869">
            <w:pPr>
              <w:pStyle w:val="TAC"/>
            </w:pPr>
            <w:r>
              <w:rPr>
                <w:rFonts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CE53BD" w14:textId="77777777" w:rsidR="00BE399C" w:rsidRDefault="00BE399C" w:rsidP="000D7869">
            <w:pPr>
              <w:pStyle w:val="TAC"/>
              <w:rPr>
                <w:lang w:val="en-US" w:eastAsia="zh-CN"/>
              </w:rPr>
            </w:pPr>
          </w:p>
        </w:tc>
      </w:tr>
      <w:tr w:rsidR="00BE399C" w14:paraId="1DAC6E10"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4AFFBA5E" w14:textId="77777777" w:rsidR="00BE399C" w:rsidRDefault="00BE399C" w:rsidP="000D786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9D8F8D" w14:textId="77777777" w:rsidR="00BE399C" w:rsidRDefault="00BE399C" w:rsidP="000D7869">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6A98ECA3" w14:textId="77777777" w:rsidR="00BE399C" w:rsidRDefault="00BE399C" w:rsidP="000D7869">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7BB0FF2" w14:textId="77777777" w:rsidR="00BE399C" w:rsidRDefault="00BE399C" w:rsidP="000D7869">
            <w:pPr>
              <w:pStyle w:val="TAC"/>
              <w:rPr>
                <w:lang w:val="en-US" w:eastAsia="zh-CN"/>
              </w:rPr>
            </w:pPr>
            <w:r>
              <w:rPr>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5F6B84" w14:textId="77777777" w:rsidR="00BE399C" w:rsidRDefault="00BE399C" w:rsidP="000D7869">
            <w:pPr>
              <w:pStyle w:val="TAC"/>
              <w:rPr>
                <w:lang w:val="en-US" w:eastAsia="zh-CN"/>
              </w:rPr>
            </w:pPr>
            <w:r>
              <w:rPr>
                <w:lang w:val="en-US" w:eastAsia="zh-CN"/>
              </w:rPr>
              <w:t>4 and 5</w:t>
            </w:r>
          </w:p>
        </w:tc>
      </w:tr>
      <w:tr w:rsidR="00BE399C" w14:paraId="38D035A9"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071DBF" w14:textId="77777777" w:rsidR="00BE399C" w:rsidRDefault="00BE399C" w:rsidP="000D786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0D2298" w14:textId="77777777" w:rsidR="00BE399C" w:rsidRDefault="00BE399C" w:rsidP="000D7869">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21F504F3" w14:textId="77777777" w:rsidR="00BE399C" w:rsidRDefault="00BE399C" w:rsidP="000D7869">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FCBAF0D" w14:textId="77777777" w:rsidR="00BE399C" w:rsidRDefault="00BE399C" w:rsidP="000D7869">
            <w:pPr>
              <w:pStyle w:val="TAC"/>
              <w:rPr>
                <w:lang w:val="en-US" w:eastAsia="zh-CN"/>
              </w:rPr>
            </w:pPr>
            <w:r>
              <w:rPr>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075838" w14:textId="77777777" w:rsidR="00BE399C" w:rsidRDefault="00BE399C" w:rsidP="000D7869">
            <w:pPr>
              <w:pStyle w:val="TAC"/>
              <w:rPr>
                <w:lang w:val="en-US" w:eastAsia="zh-CN"/>
              </w:rPr>
            </w:pPr>
          </w:p>
        </w:tc>
      </w:tr>
      <w:tr w:rsidR="00BE399C" w14:paraId="3A220EC5"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A75BA7" w14:textId="77777777" w:rsidR="00BE399C" w:rsidRDefault="00BE399C" w:rsidP="000D7869">
            <w:pPr>
              <w:pStyle w:val="TAC"/>
              <w:rPr>
                <w:lang w:val="en-US" w:eastAsia="zh-CN"/>
              </w:rPr>
            </w:pPr>
            <w:r>
              <w:rPr>
                <w:rFonts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7D73E58A" w14:textId="77777777" w:rsidR="00BE399C" w:rsidRDefault="00BE399C" w:rsidP="000D786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6239D119" w14:textId="77777777" w:rsidR="00BE399C" w:rsidRDefault="00BE399C" w:rsidP="000D7869">
            <w:pPr>
              <w:pStyle w:val="TAC"/>
              <w:rPr>
                <w:lang w:val="en-US" w:eastAsia="zh-CN"/>
              </w:rPr>
            </w:pPr>
            <w:r>
              <w:rPr>
                <w:lang w:val="en-US" w:eastAsia="zh-CN"/>
              </w:rPr>
              <w:t>CA_n25A-n41A</w:t>
            </w:r>
            <w:r>
              <w:rPr>
                <w:rFonts w:hint="eastAsia"/>
                <w:szCs w:val="18"/>
                <w:vertAlign w:val="superscript"/>
                <w:lang w:val="en-US" w:eastAsia="zh-CN"/>
              </w:rPr>
              <w:t>8</w:t>
            </w:r>
          </w:p>
          <w:p w14:paraId="5F17908F" w14:textId="77777777" w:rsidR="00BE399C" w:rsidRDefault="00BE399C" w:rsidP="000D7869">
            <w:pPr>
              <w:pStyle w:val="TAC"/>
              <w:rPr>
                <w:lang w:val="en-US" w:eastAsia="zh-CN"/>
              </w:rPr>
            </w:pPr>
            <w:r>
              <w:rPr>
                <w:rFonts w:cs="Arial"/>
              </w:rPr>
              <w:t>CA_n41C</w:t>
            </w:r>
            <w:r>
              <w:rPr>
                <w:rFonts w:cs="Arial"/>
                <w:vertAlign w:val="superscript"/>
              </w:rPr>
              <w:t>8</w:t>
            </w:r>
          </w:p>
        </w:tc>
        <w:tc>
          <w:tcPr>
            <w:tcW w:w="730" w:type="dxa"/>
            <w:tcBorders>
              <w:top w:val="single" w:sz="4" w:space="0" w:color="auto"/>
              <w:left w:val="single" w:sz="4" w:space="0" w:color="auto"/>
              <w:right w:val="single" w:sz="4" w:space="0" w:color="auto"/>
            </w:tcBorders>
            <w:vAlign w:val="center"/>
          </w:tcPr>
          <w:p w14:paraId="2611AE0B" w14:textId="77777777" w:rsidR="00BE399C" w:rsidRDefault="00BE399C" w:rsidP="000D7869">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F4EABA6" w14:textId="77777777" w:rsidR="00BE399C" w:rsidRDefault="00BE399C" w:rsidP="000D7869">
            <w:pPr>
              <w:pStyle w:val="TAC"/>
              <w:rPr>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1BB600" w14:textId="77777777" w:rsidR="00BE399C" w:rsidRDefault="00BE399C" w:rsidP="000D7869">
            <w:pPr>
              <w:pStyle w:val="TAC"/>
              <w:rPr>
                <w:lang w:val="en-US" w:eastAsia="zh-CN"/>
              </w:rPr>
            </w:pPr>
            <w:r>
              <w:rPr>
                <w:rFonts w:hint="eastAsia"/>
                <w:lang w:val="en-US" w:eastAsia="zh-CN"/>
              </w:rPr>
              <w:t>0</w:t>
            </w:r>
          </w:p>
        </w:tc>
      </w:tr>
      <w:tr w:rsidR="00BE399C" w14:paraId="04906F4A"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479D5D34"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7B0D7239" w14:textId="77777777" w:rsidR="00BE399C" w:rsidRDefault="00BE399C" w:rsidP="000D7869">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4DE3E8D8"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68954A"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340429" w14:textId="77777777" w:rsidR="00BE399C" w:rsidRDefault="00BE399C" w:rsidP="000D7869">
            <w:pPr>
              <w:pStyle w:val="TAC"/>
              <w:overflowPunct w:val="0"/>
              <w:autoSpaceDE w:val="0"/>
              <w:autoSpaceDN w:val="0"/>
              <w:adjustRightInd w:val="0"/>
              <w:rPr>
                <w:lang w:val="en-US" w:eastAsia="zh-CN"/>
              </w:rPr>
            </w:pPr>
          </w:p>
        </w:tc>
      </w:tr>
      <w:tr w:rsidR="00BE399C" w14:paraId="49187580"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40A2DEB"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05906784" w14:textId="77777777" w:rsidR="00BE399C" w:rsidRDefault="00BE399C" w:rsidP="000D7869">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0FDFEFF3" w14:textId="77777777" w:rsidR="00BE399C" w:rsidRDefault="00BE399C" w:rsidP="000D7869">
            <w:pPr>
              <w:pStyle w:val="TAC"/>
              <w:overflowPunct w:val="0"/>
              <w:autoSpaceDE w:val="0"/>
              <w:autoSpaceDN w:val="0"/>
              <w:adjustRightInd w:val="0"/>
              <w:rPr>
                <w:lang w:val="en-US" w:eastAsia="zh-CN"/>
              </w:rPr>
            </w:pPr>
            <w:r>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D04EB36" w14:textId="77777777" w:rsidR="00BE399C" w:rsidRDefault="00BE399C" w:rsidP="000D7869">
            <w:pPr>
              <w:keepNext/>
              <w:keepLines/>
              <w:overflowPunct w:val="0"/>
              <w:autoSpaceDE w:val="0"/>
              <w:autoSpaceDN w:val="0"/>
              <w:adjustRightInd w:val="0"/>
              <w:spacing w:after="0"/>
              <w:jc w:val="center"/>
              <w:textAlignment w:val="bottom"/>
              <w:rPr>
                <w:rFonts w:cs="Arial"/>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0C0375B" w14:textId="77777777" w:rsidR="00BE399C" w:rsidRDefault="00BE399C" w:rsidP="000D7869">
            <w:pPr>
              <w:pStyle w:val="TAC"/>
              <w:overflowPunct w:val="0"/>
              <w:autoSpaceDE w:val="0"/>
              <w:autoSpaceDN w:val="0"/>
              <w:adjustRightInd w:val="0"/>
              <w:rPr>
                <w:lang w:val="en-US" w:eastAsia="zh-CN"/>
              </w:rPr>
            </w:pPr>
            <w:r>
              <w:rPr>
                <w:lang w:val="en-US" w:eastAsia="zh-CN"/>
              </w:rPr>
              <w:t>1</w:t>
            </w:r>
          </w:p>
        </w:tc>
      </w:tr>
      <w:tr w:rsidR="00BE399C" w14:paraId="608798C3"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4A60885D"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745C41F5" w14:textId="77777777" w:rsidR="00BE399C" w:rsidRDefault="00BE399C" w:rsidP="000D7869">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125B3C9B" w14:textId="77777777" w:rsidR="00BE399C" w:rsidRDefault="00BE399C" w:rsidP="000D7869">
            <w:pPr>
              <w:pStyle w:val="TAC"/>
              <w:overflowPunct w:val="0"/>
              <w:autoSpaceDE w:val="0"/>
              <w:autoSpaceDN w:val="0"/>
              <w:adjustRightInd w:val="0"/>
              <w:rPr>
                <w:lang w:val="en-US" w:eastAsia="zh-CN"/>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30CFAA" w14:textId="77777777" w:rsidR="00BE399C" w:rsidRDefault="00BE399C" w:rsidP="000D7869">
            <w:pPr>
              <w:keepNext/>
              <w:keepLines/>
              <w:overflowPunct w:val="0"/>
              <w:autoSpaceDE w:val="0"/>
              <w:autoSpaceDN w:val="0"/>
              <w:adjustRightInd w:val="0"/>
              <w:spacing w:after="0"/>
              <w:jc w:val="center"/>
              <w:textAlignment w:val="bottom"/>
              <w:rPr>
                <w:rFonts w:cs="Arial"/>
              </w:rPr>
            </w:pPr>
            <w:r>
              <w:rPr>
                <w:rFonts w:ascii="Arial" w:eastAsia="宋体"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9B7FED" w14:textId="77777777" w:rsidR="00BE399C" w:rsidRDefault="00BE399C" w:rsidP="000D7869">
            <w:pPr>
              <w:pStyle w:val="TAC"/>
              <w:overflowPunct w:val="0"/>
              <w:autoSpaceDE w:val="0"/>
              <w:autoSpaceDN w:val="0"/>
              <w:adjustRightInd w:val="0"/>
              <w:rPr>
                <w:lang w:val="en-US" w:eastAsia="zh-CN"/>
              </w:rPr>
            </w:pPr>
          </w:p>
        </w:tc>
      </w:tr>
      <w:tr w:rsidR="00BE399C" w14:paraId="524850CD"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4CFC5FBC"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08F1828C" w14:textId="77777777" w:rsidR="00BE399C" w:rsidRDefault="00BE399C" w:rsidP="000D7869">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3429E0C5" w14:textId="77777777" w:rsidR="00BE399C" w:rsidRDefault="00BE399C" w:rsidP="000D7869">
            <w:pPr>
              <w:pStyle w:val="TAC"/>
              <w:overflowPunct w:val="0"/>
              <w:autoSpaceDE w:val="0"/>
              <w:autoSpaceDN w:val="0"/>
              <w:adjustRightInd w:val="0"/>
              <w:rPr>
                <w:rFonts w:cs="Arial"/>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5A0A9FA"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sz w:val="18"/>
                <w:lang w:val="en-US" w:eastAsia="zh-CN"/>
              </w:rPr>
            </w:pPr>
            <w:r>
              <w:rPr>
                <w:rFonts w:ascii="Arial" w:eastAsia="宋体" w:hAnsi="Arial"/>
                <w:sz w:val="18"/>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A5AF71" w14:textId="77777777" w:rsidR="00BE399C" w:rsidRDefault="00BE399C" w:rsidP="000D7869">
            <w:pPr>
              <w:pStyle w:val="TAC"/>
              <w:overflowPunct w:val="0"/>
              <w:autoSpaceDE w:val="0"/>
              <w:autoSpaceDN w:val="0"/>
              <w:adjustRightInd w:val="0"/>
              <w:rPr>
                <w:lang w:val="en-US" w:eastAsia="zh-CN"/>
              </w:rPr>
            </w:pPr>
            <w:r>
              <w:rPr>
                <w:lang w:val="en-US" w:eastAsia="zh-CN"/>
              </w:rPr>
              <w:t>4 and 5</w:t>
            </w:r>
          </w:p>
        </w:tc>
      </w:tr>
      <w:tr w:rsidR="00BE399C" w14:paraId="45050A86"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509EA4"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1EE2CF13" w14:textId="77777777" w:rsidR="00BE399C" w:rsidRDefault="00BE399C" w:rsidP="000D7869">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7E2EC90A" w14:textId="77777777" w:rsidR="00BE399C" w:rsidRDefault="00BE399C" w:rsidP="000D7869">
            <w:pPr>
              <w:pStyle w:val="TAC"/>
              <w:overflowPunct w:val="0"/>
              <w:autoSpaceDE w:val="0"/>
              <w:autoSpaceDN w:val="0"/>
              <w:adjustRightInd w:val="0"/>
              <w:rPr>
                <w:rFonts w:cs="Arial"/>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3E38D3A"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sz w:val="18"/>
                <w:lang w:val="en-US" w:eastAsia="zh-CN"/>
              </w:rPr>
            </w:pPr>
            <w:r>
              <w:rPr>
                <w:rFonts w:ascii="Arial" w:eastAsia="宋体" w:hAnsi="Arial"/>
                <w:sz w:val="18"/>
                <w:lang w:val="en-US" w:eastAsia="zh-CN"/>
              </w:rPr>
              <w:t>CA_n41C 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ADC902" w14:textId="77777777" w:rsidR="00BE399C" w:rsidRDefault="00BE399C" w:rsidP="000D7869">
            <w:pPr>
              <w:pStyle w:val="TAC"/>
              <w:overflowPunct w:val="0"/>
              <w:autoSpaceDE w:val="0"/>
              <w:autoSpaceDN w:val="0"/>
              <w:adjustRightInd w:val="0"/>
              <w:rPr>
                <w:lang w:val="en-US" w:eastAsia="zh-CN"/>
              </w:rPr>
            </w:pPr>
          </w:p>
        </w:tc>
      </w:tr>
      <w:tr w:rsidR="00BE399C" w14:paraId="4F507C15"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718461" w14:textId="77777777" w:rsidR="00BE399C" w:rsidRDefault="00BE399C" w:rsidP="000D7869">
            <w:pPr>
              <w:pStyle w:val="TAC"/>
              <w:overflowPunct w:val="0"/>
              <w:autoSpaceDE w:val="0"/>
              <w:autoSpaceDN w:val="0"/>
              <w:adjustRightInd w:val="0"/>
              <w:rPr>
                <w:rFonts w:eastAsia="PMingLiU" w:cs="Arial"/>
                <w:lang w:eastAsia="zh-TW"/>
              </w:rPr>
            </w:pPr>
            <w:r>
              <w:rPr>
                <w:rFonts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36F064F1" w14:textId="77777777" w:rsidR="00BE399C" w:rsidRDefault="00BE399C" w:rsidP="000D7869">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F5D3403" w14:textId="77777777" w:rsidR="00BE399C" w:rsidRDefault="00BE399C" w:rsidP="000D7869">
            <w:pPr>
              <w:pStyle w:val="TAC"/>
              <w:overflowPunct w:val="0"/>
              <w:autoSpaceDE w:val="0"/>
              <w:autoSpaceDN w:val="0"/>
              <w:adjustRightInd w:val="0"/>
              <w:rPr>
                <w:rFonts w:eastAsia="PMingLiU" w:cs="Arial"/>
                <w:lang w:eastAsia="zh-TW"/>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75A13559" w14:textId="77777777" w:rsidR="00BE399C" w:rsidRDefault="00BE399C" w:rsidP="000D7869">
            <w:pPr>
              <w:pStyle w:val="TAC"/>
              <w:overflowPunct w:val="0"/>
              <w:autoSpaceDE w:val="0"/>
              <w:autoSpaceDN w:val="0"/>
              <w:adjustRightInd w:val="0"/>
              <w:rPr>
                <w:rFonts w:cs="Arial"/>
                <w:kern w:val="2"/>
                <w:lang w:val="en-US"/>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4888481" w14:textId="77777777" w:rsidR="00BE399C" w:rsidRDefault="00BE399C" w:rsidP="000D7869">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50155D" w14:textId="77777777" w:rsidR="00BE399C" w:rsidRDefault="00BE399C" w:rsidP="000D7869">
            <w:pPr>
              <w:pStyle w:val="TAC"/>
              <w:overflowPunct w:val="0"/>
              <w:autoSpaceDE w:val="0"/>
              <w:autoSpaceDN w:val="0"/>
              <w:adjustRightInd w:val="0"/>
              <w:rPr>
                <w:rFonts w:cs="Arial"/>
                <w:lang w:eastAsia="zh-CN"/>
              </w:rPr>
            </w:pPr>
            <w:r>
              <w:rPr>
                <w:rFonts w:cs="Arial" w:hint="eastAsia"/>
                <w:lang w:eastAsia="zh-CN"/>
              </w:rPr>
              <w:t>0</w:t>
            </w:r>
          </w:p>
        </w:tc>
      </w:tr>
      <w:tr w:rsidR="00BE399C" w14:paraId="2C5255DC"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5DB50FAA" w14:textId="77777777" w:rsidR="00BE399C" w:rsidRDefault="00BE399C" w:rsidP="000D7869">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0626C507" w14:textId="77777777" w:rsidR="00BE399C" w:rsidRDefault="00BE399C" w:rsidP="000D7869">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18614FF9" w14:textId="77777777" w:rsidR="00BE399C" w:rsidRDefault="00BE399C" w:rsidP="000D7869">
            <w:pPr>
              <w:pStyle w:val="TAC"/>
              <w:overflowPunct w:val="0"/>
              <w:autoSpaceDE w:val="0"/>
              <w:autoSpaceDN w:val="0"/>
              <w:adjustRightInd w:val="0"/>
              <w:rPr>
                <w:rFonts w:cs="Arial"/>
                <w:kern w:val="2"/>
                <w:lang w:val="en-US"/>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45C04C" w14:textId="77777777" w:rsidR="00BE399C" w:rsidRDefault="00BE399C" w:rsidP="000D7869">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EF1054" w14:textId="77777777" w:rsidR="00BE399C" w:rsidRDefault="00BE399C" w:rsidP="000D7869">
            <w:pPr>
              <w:pStyle w:val="TAC"/>
              <w:overflowPunct w:val="0"/>
              <w:autoSpaceDE w:val="0"/>
              <w:autoSpaceDN w:val="0"/>
              <w:adjustRightInd w:val="0"/>
              <w:rPr>
                <w:rFonts w:eastAsia="Yu Mincho" w:cs="Arial"/>
              </w:rPr>
            </w:pPr>
          </w:p>
        </w:tc>
      </w:tr>
      <w:tr w:rsidR="00BE399C" w14:paraId="43B56D34"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6DB4AF9D" w14:textId="77777777" w:rsidR="00BE399C" w:rsidRDefault="00BE399C" w:rsidP="000D7869">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C1F9F1"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79E7F92" w14:textId="77777777" w:rsidR="00BE399C" w:rsidRDefault="00BE399C" w:rsidP="000D7869">
            <w:pPr>
              <w:pStyle w:val="TAC"/>
              <w:overflowPunct w:val="0"/>
              <w:autoSpaceDE w:val="0"/>
              <w:autoSpaceDN w:val="0"/>
              <w:adjustRightInd w:val="0"/>
              <w:rPr>
                <w:rFonts w:eastAsia="等线"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690E8E5" w14:textId="77777777" w:rsidR="00BE399C" w:rsidRDefault="00BE399C" w:rsidP="000D7869">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435F8C"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1</w:t>
            </w:r>
          </w:p>
        </w:tc>
      </w:tr>
      <w:tr w:rsidR="00BE399C" w14:paraId="3E52DEF2"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222B3A96" w14:textId="77777777" w:rsidR="00BE399C" w:rsidRDefault="00BE399C" w:rsidP="000D7869">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734609"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452B44B" w14:textId="77777777" w:rsidR="00BE399C" w:rsidRDefault="00BE399C" w:rsidP="000D7869">
            <w:pPr>
              <w:pStyle w:val="TAC"/>
              <w:overflowPunct w:val="0"/>
              <w:autoSpaceDE w:val="0"/>
              <w:autoSpaceDN w:val="0"/>
              <w:adjustRightInd w:val="0"/>
              <w:rPr>
                <w:rFonts w:eastAsia="等线"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DB5FCF" w14:textId="77777777" w:rsidR="00BE399C" w:rsidRDefault="00BE399C" w:rsidP="000D7869">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F77BBC" w14:textId="77777777" w:rsidR="00BE399C" w:rsidRDefault="00BE399C" w:rsidP="000D7869">
            <w:pPr>
              <w:pStyle w:val="TAC"/>
              <w:overflowPunct w:val="0"/>
              <w:autoSpaceDE w:val="0"/>
              <w:autoSpaceDN w:val="0"/>
              <w:adjustRightInd w:val="0"/>
              <w:rPr>
                <w:lang w:val="en-US" w:eastAsia="zh-CN"/>
              </w:rPr>
            </w:pPr>
          </w:p>
        </w:tc>
      </w:tr>
      <w:tr w:rsidR="00BE399C" w14:paraId="03E341C3"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0C3FC94D" w14:textId="77777777" w:rsidR="00BE399C" w:rsidRDefault="00BE399C" w:rsidP="000D7869">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1A4B38"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9C45852" w14:textId="77777777" w:rsidR="00BE399C" w:rsidRDefault="00BE399C" w:rsidP="000D7869">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C7D0560"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sz w:val="18"/>
                <w:lang w:val="en-US" w:eastAsia="zh-CN"/>
              </w:rPr>
            </w:pPr>
            <w:r>
              <w:rPr>
                <w:rFonts w:ascii="Arial" w:eastAsia="宋体" w:hAnsi="Arial"/>
                <w:sz w:val="18"/>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440792" w14:textId="77777777" w:rsidR="00BE399C" w:rsidRDefault="00BE399C" w:rsidP="000D7869">
            <w:pPr>
              <w:pStyle w:val="TAC"/>
              <w:overflowPunct w:val="0"/>
              <w:autoSpaceDE w:val="0"/>
              <w:autoSpaceDN w:val="0"/>
              <w:adjustRightInd w:val="0"/>
              <w:rPr>
                <w:lang w:val="en-US" w:eastAsia="zh-CN"/>
              </w:rPr>
            </w:pPr>
            <w:r>
              <w:rPr>
                <w:lang w:val="en-US" w:eastAsia="zh-CN"/>
              </w:rPr>
              <w:t>4 and 5</w:t>
            </w:r>
          </w:p>
        </w:tc>
      </w:tr>
      <w:tr w:rsidR="00BE399C" w14:paraId="5E3B62B9"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5E8186" w14:textId="77777777" w:rsidR="00BE399C" w:rsidRDefault="00BE399C" w:rsidP="000D7869">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9BC78D"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74325D7" w14:textId="77777777" w:rsidR="00BE399C" w:rsidRDefault="00BE399C" w:rsidP="000D7869">
            <w:pPr>
              <w:pStyle w:val="TAC"/>
              <w:overflowPunct w:val="0"/>
              <w:autoSpaceDE w:val="0"/>
              <w:autoSpaceDN w:val="0"/>
              <w:adjustRightInd w:val="0"/>
              <w:rPr>
                <w:rFonts w:cs="Arial"/>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60F9D19"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sz w:val="18"/>
                <w:lang w:val="en-US" w:eastAsia="zh-CN"/>
              </w:rPr>
            </w:pPr>
            <w:r>
              <w:rPr>
                <w:rFonts w:ascii="Arial" w:eastAsia="宋体" w:hAnsi="Arial"/>
                <w:sz w:val="18"/>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0A8273" w14:textId="77777777" w:rsidR="00BE399C" w:rsidRDefault="00BE399C" w:rsidP="000D7869">
            <w:pPr>
              <w:pStyle w:val="TAC"/>
              <w:overflowPunct w:val="0"/>
              <w:autoSpaceDE w:val="0"/>
              <w:autoSpaceDN w:val="0"/>
              <w:adjustRightInd w:val="0"/>
              <w:rPr>
                <w:lang w:val="en-US" w:eastAsia="zh-CN"/>
              </w:rPr>
            </w:pPr>
          </w:p>
        </w:tc>
      </w:tr>
      <w:tr w:rsidR="00BE399C" w14:paraId="3D728745"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47313E" w14:textId="77777777" w:rsidR="00BE399C" w:rsidRDefault="00BE399C" w:rsidP="000D7869">
            <w:pPr>
              <w:pStyle w:val="TAC"/>
              <w:overflowPunct w:val="0"/>
              <w:autoSpaceDE w:val="0"/>
              <w:autoSpaceDN w:val="0"/>
              <w:adjustRightInd w:val="0"/>
              <w:rPr>
                <w:rFonts w:eastAsia="等线"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38EFC9" w14:textId="77777777" w:rsidR="00BE399C" w:rsidRDefault="00BE399C" w:rsidP="000D786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053F12D" w14:textId="77777777" w:rsidR="00BE399C" w:rsidRDefault="00BE399C" w:rsidP="000D7869">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1F580844" w14:textId="77777777" w:rsidR="00BE399C" w:rsidRDefault="00BE399C" w:rsidP="000D7869">
            <w:pPr>
              <w:pStyle w:val="TAC"/>
              <w:overflowPunct w:val="0"/>
              <w:autoSpaceDE w:val="0"/>
              <w:autoSpaceDN w:val="0"/>
              <w:adjustRightInd w:val="0"/>
              <w:rPr>
                <w:rFonts w:eastAsia="等线"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F41E608" w14:textId="77777777" w:rsidR="00BE399C" w:rsidRDefault="00BE399C" w:rsidP="000D7869">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2285C3"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0547D3D4"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6DBC3E9A" w14:textId="77777777" w:rsidR="00BE399C" w:rsidRDefault="00BE399C" w:rsidP="000D7869">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BA804C"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2D8C23F" w14:textId="77777777" w:rsidR="00BE399C" w:rsidRDefault="00BE399C" w:rsidP="000D7869">
            <w:pPr>
              <w:pStyle w:val="TAC"/>
              <w:overflowPunct w:val="0"/>
              <w:autoSpaceDE w:val="0"/>
              <w:autoSpaceDN w:val="0"/>
              <w:adjustRightInd w:val="0"/>
              <w:rPr>
                <w:rFonts w:eastAsia="等线"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A0AE2C" w14:textId="77777777" w:rsidR="00BE399C" w:rsidRDefault="00BE399C" w:rsidP="000D7869">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CA_n41(3A)_BCS</w:t>
            </w:r>
            <w:r>
              <w:rPr>
                <w:rFonts w:ascii="Arial" w:eastAsia="宋体"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46AC2B" w14:textId="77777777" w:rsidR="00BE399C" w:rsidRDefault="00BE399C" w:rsidP="000D7869">
            <w:pPr>
              <w:pStyle w:val="TAC"/>
              <w:overflowPunct w:val="0"/>
              <w:autoSpaceDE w:val="0"/>
              <w:autoSpaceDN w:val="0"/>
              <w:adjustRightInd w:val="0"/>
              <w:rPr>
                <w:lang w:val="en-US" w:eastAsia="zh-CN"/>
              </w:rPr>
            </w:pPr>
          </w:p>
        </w:tc>
      </w:tr>
      <w:tr w:rsidR="00BE399C" w14:paraId="7E933C40"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2F961634" w14:textId="77777777" w:rsidR="00BE399C" w:rsidRDefault="00BE399C" w:rsidP="000D7869">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DE867C"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2DA025D" w14:textId="77777777" w:rsidR="00BE399C" w:rsidRDefault="00BE399C" w:rsidP="000D7869">
            <w:pPr>
              <w:pStyle w:val="TAC"/>
              <w:overflowPunct w:val="0"/>
              <w:autoSpaceDE w:val="0"/>
              <w:autoSpaceDN w:val="0"/>
              <w:adjustRightInd w:val="0"/>
              <w:rPr>
                <w:rFonts w:cs="Arial"/>
                <w:lang w:val="en-US"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0996FEB"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6764D0" w14:textId="77777777" w:rsidR="00BE399C" w:rsidRDefault="00BE399C" w:rsidP="000D7869">
            <w:pPr>
              <w:pStyle w:val="TAC"/>
              <w:overflowPunct w:val="0"/>
              <w:autoSpaceDE w:val="0"/>
              <w:autoSpaceDN w:val="0"/>
              <w:adjustRightInd w:val="0"/>
              <w:rPr>
                <w:lang w:val="en-US" w:eastAsia="zh-CN"/>
              </w:rPr>
            </w:pPr>
            <w:r>
              <w:rPr>
                <w:lang w:val="en-US" w:eastAsia="zh-CN"/>
              </w:rPr>
              <w:t>4 and 5</w:t>
            </w:r>
          </w:p>
        </w:tc>
      </w:tr>
      <w:tr w:rsidR="00BE399C" w14:paraId="4AC29ECB"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7B6865" w14:textId="77777777" w:rsidR="00BE399C" w:rsidRDefault="00BE399C" w:rsidP="000D7869">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60E25B"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DD873AE" w14:textId="77777777" w:rsidR="00BE399C" w:rsidRDefault="00BE399C" w:rsidP="000D7869">
            <w:pPr>
              <w:pStyle w:val="TAC"/>
              <w:overflowPunct w:val="0"/>
              <w:autoSpaceDE w:val="0"/>
              <w:autoSpaceDN w:val="0"/>
              <w:adjustRightInd w:val="0"/>
              <w:rPr>
                <w:rFonts w:cs="Arial"/>
                <w:lang w:val="en-US"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3DAC403"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9E6CDA" w14:textId="77777777" w:rsidR="00BE399C" w:rsidRDefault="00BE399C" w:rsidP="000D7869">
            <w:pPr>
              <w:pStyle w:val="TAC"/>
              <w:overflowPunct w:val="0"/>
              <w:autoSpaceDE w:val="0"/>
              <w:autoSpaceDN w:val="0"/>
              <w:adjustRightInd w:val="0"/>
              <w:rPr>
                <w:lang w:val="en-US" w:eastAsia="zh-CN"/>
              </w:rPr>
            </w:pPr>
          </w:p>
        </w:tc>
      </w:tr>
      <w:tr w:rsidR="00BE399C" w14:paraId="0C00184A"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52A30C" w14:textId="77777777" w:rsidR="00BE399C" w:rsidRDefault="00BE399C" w:rsidP="000D7869">
            <w:pPr>
              <w:pStyle w:val="TAC"/>
              <w:overflowPunct w:val="0"/>
              <w:autoSpaceDE w:val="0"/>
              <w:autoSpaceDN w:val="0"/>
              <w:adjustRightInd w:val="0"/>
              <w:rPr>
                <w:rFonts w:eastAsia="等线"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45B9E9" w14:textId="77777777" w:rsidR="00BE399C" w:rsidRDefault="00BE399C" w:rsidP="000D786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5F9DC1D" w14:textId="77777777" w:rsidR="00BE399C" w:rsidRDefault="00BE399C" w:rsidP="000D7869">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2D7E0E6A" w14:textId="77777777" w:rsidR="00BE399C" w:rsidRDefault="00BE399C" w:rsidP="000D7869">
            <w:pPr>
              <w:pStyle w:val="TAC"/>
              <w:overflowPunct w:val="0"/>
              <w:autoSpaceDE w:val="0"/>
              <w:autoSpaceDN w:val="0"/>
              <w:adjustRightInd w:val="0"/>
              <w:rPr>
                <w:rFonts w:eastAsia="等线"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7FBD618" w14:textId="77777777" w:rsidR="00BE399C" w:rsidRDefault="00BE399C" w:rsidP="000D7869">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512B89"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35F9EB9A"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7AB0898C" w14:textId="77777777" w:rsidR="00BE399C" w:rsidRDefault="00BE399C" w:rsidP="000D7869">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99C8AD" w14:textId="77777777" w:rsidR="00BE399C" w:rsidRDefault="00BE399C" w:rsidP="000D7869">
            <w:pPr>
              <w:pStyle w:val="TAC"/>
              <w:overflowPunct w:val="0"/>
              <w:autoSpaceDE w:val="0"/>
              <w:autoSpaceDN w:val="0"/>
              <w:adjustRightInd w:val="0"/>
              <w:rPr>
                <w:lang w:val="en-US" w:eastAsia="zh-CN"/>
              </w:rPr>
            </w:pPr>
            <w:r>
              <w:rPr>
                <w:rFonts w:cs="Arial"/>
              </w:rPr>
              <w:t>CA_n41C</w:t>
            </w:r>
            <w:r>
              <w:rPr>
                <w:rFonts w:cs="Arial"/>
                <w:vertAlign w:val="superscript"/>
              </w:rPr>
              <w:t>8</w:t>
            </w:r>
          </w:p>
        </w:tc>
        <w:tc>
          <w:tcPr>
            <w:tcW w:w="730" w:type="dxa"/>
            <w:tcBorders>
              <w:left w:val="single" w:sz="4" w:space="0" w:color="auto"/>
              <w:right w:val="single" w:sz="4" w:space="0" w:color="auto"/>
            </w:tcBorders>
            <w:vAlign w:val="center"/>
          </w:tcPr>
          <w:p w14:paraId="63B488C3" w14:textId="77777777" w:rsidR="00BE399C" w:rsidRDefault="00BE399C" w:rsidP="000D7869">
            <w:pPr>
              <w:pStyle w:val="TAC"/>
              <w:overflowPunct w:val="0"/>
              <w:autoSpaceDE w:val="0"/>
              <w:autoSpaceDN w:val="0"/>
              <w:adjustRightInd w:val="0"/>
              <w:rPr>
                <w:rFonts w:eastAsia="等线"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EF7A9B" w14:textId="77777777" w:rsidR="00BE399C" w:rsidRDefault="00BE399C" w:rsidP="000D7869">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3F5703" w14:textId="77777777" w:rsidR="00BE399C" w:rsidRDefault="00BE399C" w:rsidP="000D7869">
            <w:pPr>
              <w:pStyle w:val="TAC"/>
              <w:overflowPunct w:val="0"/>
              <w:autoSpaceDE w:val="0"/>
              <w:autoSpaceDN w:val="0"/>
              <w:adjustRightInd w:val="0"/>
              <w:rPr>
                <w:lang w:val="en-US" w:eastAsia="zh-CN"/>
              </w:rPr>
            </w:pPr>
          </w:p>
        </w:tc>
      </w:tr>
      <w:tr w:rsidR="00BE399C" w14:paraId="36BD4E5B"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4FD040CC" w14:textId="77777777" w:rsidR="00BE399C" w:rsidRDefault="00BE399C" w:rsidP="000D7869">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52A163"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4060D30" w14:textId="77777777" w:rsidR="00BE399C" w:rsidRDefault="00BE399C" w:rsidP="000D7869">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34A316"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sz w:val="18"/>
                <w:lang w:val="en-US" w:eastAsia="zh-CN"/>
              </w:rPr>
            </w:pPr>
            <w:r>
              <w:rPr>
                <w:rFonts w:ascii="Arial" w:eastAsia="宋体" w:hAnsi="Arial"/>
                <w:sz w:val="18"/>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6159C2" w14:textId="77777777" w:rsidR="00BE399C" w:rsidRDefault="00BE399C" w:rsidP="000D7869">
            <w:pPr>
              <w:pStyle w:val="TAC"/>
              <w:overflowPunct w:val="0"/>
              <w:autoSpaceDE w:val="0"/>
              <w:autoSpaceDN w:val="0"/>
              <w:adjustRightInd w:val="0"/>
              <w:rPr>
                <w:lang w:val="en-US" w:eastAsia="zh-CN"/>
              </w:rPr>
            </w:pPr>
            <w:r>
              <w:rPr>
                <w:lang w:val="en-US" w:eastAsia="zh-CN"/>
              </w:rPr>
              <w:t>4 and 5</w:t>
            </w:r>
          </w:p>
        </w:tc>
      </w:tr>
      <w:tr w:rsidR="00BE399C" w14:paraId="6C8FD407"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73BB99" w14:textId="77777777" w:rsidR="00BE399C" w:rsidRDefault="00BE399C" w:rsidP="000D7869">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F09B72"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2884D77" w14:textId="77777777" w:rsidR="00BE399C" w:rsidRDefault="00BE399C" w:rsidP="000D7869">
            <w:pPr>
              <w:pStyle w:val="TAC"/>
              <w:overflowPunct w:val="0"/>
              <w:autoSpaceDE w:val="0"/>
              <w:autoSpaceDN w:val="0"/>
              <w:adjustRightInd w:val="0"/>
              <w:rPr>
                <w:rFonts w:cs="Arial"/>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109B08"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sz w:val="18"/>
                <w:lang w:val="en-US" w:eastAsia="zh-CN"/>
              </w:rPr>
            </w:pPr>
            <w:r>
              <w:rPr>
                <w:rFonts w:ascii="Arial" w:eastAsia="宋体" w:hAnsi="Arial"/>
                <w:sz w:val="18"/>
                <w:lang w:val="en-US" w:eastAsia="zh-CN"/>
              </w:rPr>
              <w:t>CA_n41(A-C)BCS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1862B7" w14:textId="77777777" w:rsidR="00BE399C" w:rsidRDefault="00BE399C" w:rsidP="000D7869">
            <w:pPr>
              <w:pStyle w:val="TAC"/>
              <w:overflowPunct w:val="0"/>
              <w:autoSpaceDE w:val="0"/>
              <w:autoSpaceDN w:val="0"/>
              <w:adjustRightInd w:val="0"/>
              <w:rPr>
                <w:lang w:val="en-US" w:eastAsia="zh-CN"/>
              </w:rPr>
            </w:pPr>
          </w:p>
        </w:tc>
      </w:tr>
      <w:tr w:rsidR="00BE399C" w14:paraId="42B60588"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C610AB" w14:textId="77777777" w:rsidR="00BE399C" w:rsidRDefault="00BE399C" w:rsidP="000D7869">
            <w:pPr>
              <w:pStyle w:val="TAC"/>
              <w:rPr>
                <w:rFonts w:eastAsia="等线"/>
                <w:lang w:eastAsia="zh-CN"/>
              </w:rPr>
            </w:pPr>
            <w:r>
              <w:t>CA_n25(2A)-n41(3A)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7A6157" w14:textId="77777777" w:rsidR="00BE399C" w:rsidRDefault="00BE399C" w:rsidP="000D7869">
            <w:pPr>
              <w:pStyle w:val="TAC"/>
              <w:rPr>
                <w:lang w:val="en-US" w:eastAsia="zh-CN"/>
              </w:rPr>
            </w:pPr>
            <w:r>
              <w:t>CA_n25A-n41A</w:t>
            </w:r>
          </w:p>
        </w:tc>
        <w:tc>
          <w:tcPr>
            <w:tcW w:w="730" w:type="dxa"/>
            <w:tcBorders>
              <w:left w:val="single" w:sz="4" w:space="0" w:color="auto"/>
              <w:right w:val="single" w:sz="4" w:space="0" w:color="auto"/>
            </w:tcBorders>
            <w:vAlign w:val="center"/>
          </w:tcPr>
          <w:p w14:paraId="7AF50BB0" w14:textId="77777777" w:rsidR="00BE399C" w:rsidRDefault="00BE399C" w:rsidP="000D7869">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CE4AE9" w14:textId="77777777" w:rsidR="00BE399C" w:rsidRDefault="00BE399C" w:rsidP="000D7869">
            <w:pPr>
              <w:pStyle w:val="TAC"/>
              <w:rPr>
                <w:rFonts w:eastAsia="宋体"/>
                <w:lang w:val="en-US" w:eastAsia="zh-CN" w:bidi="ar"/>
              </w:rPr>
            </w:pPr>
            <w:r>
              <w:rPr>
                <w:rFonts w:eastAsia="宋体"/>
                <w:lang w:val="en-US" w:eastAsia="zh-CN" w:bidi="ar"/>
              </w:rPr>
              <w:t>CA_n25(2A)_</w:t>
            </w:r>
            <w:r>
              <w:rPr>
                <w:lang w:eastAsia="en-GB"/>
              </w:rPr>
              <w:t xml:space="preserve"> </w:t>
            </w:r>
            <w:r>
              <w:rPr>
                <w:rFonts w:eastAsia="宋体"/>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1C9CBD" w14:textId="77777777" w:rsidR="00BE399C" w:rsidRDefault="00BE399C" w:rsidP="000D7869">
            <w:pPr>
              <w:pStyle w:val="TAC"/>
              <w:rPr>
                <w:lang w:val="en-US" w:eastAsia="zh-CN"/>
              </w:rPr>
            </w:pPr>
            <w:r>
              <w:rPr>
                <w:lang w:val="en-US" w:eastAsia="zh-CN"/>
              </w:rPr>
              <w:t>4 and 5</w:t>
            </w:r>
          </w:p>
        </w:tc>
      </w:tr>
      <w:tr w:rsidR="00BE399C" w14:paraId="5DB44993"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FF0A72" w14:textId="77777777" w:rsidR="00BE399C" w:rsidRDefault="00BE399C" w:rsidP="000D7869">
            <w:pPr>
              <w:pStyle w:val="TAC"/>
              <w:rPr>
                <w:rFonts w:eastAsia="等线"/>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40A1A9" w14:textId="77777777" w:rsidR="00BE399C" w:rsidRDefault="00BE399C" w:rsidP="000D7869">
            <w:pPr>
              <w:pStyle w:val="TAC"/>
              <w:rPr>
                <w:lang w:val="en-US" w:eastAsia="zh-CN"/>
              </w:rPr>
            </w:pPr>
          </w:p>
        </w:tc>
        <w:tc>
          <w:tcPr>
            <w:tcW w:w="730" w:type="dxa"/>
            <w:tcBorders>
              <w:left w:val="single" w:sz="4" w:space="0" w:color="auto"/>
              <w:right w:val="single" w:sz="4" w:space="0" w:color="auto"/>
            </w:tcBorders>
            <w:vAlign w:val="center"/>
          </w:tcPr>
          <w:p w14:paraId="6486BFF6" w14:textId="77777777" w:rsidR="00BE399C" w:rsidRDefault="00BE399C" w:rsidP="000D7869">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7F2BF7" w14:textId="77777777" w:rsidR="00BE399C" w:rsidRDefault="00BE399C" w:rsidP="000D7869">
            <w:pPr>
              <w:pStyle w:val="TAC"/>
              <w:rPr>
                <w:rFonts w:eastAsia="宋体"/>
                <w:lang w:val="en-US" w:eastAsia="zh-CN" w:bidi="ar"/>
              </w:rPr>
            </w:pPr>
            <w:r>
              <w:rPr>
                <w:rFonts w:eastAsia="宋体"/>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C67646" w14:textId="77777777" w:rsidR="00BE399C" w:rsidRDefault="00BE399C" w:rsidP="000D7869">
            <w:pPr>
              <w:pStyle w:val="TAC"/>
              <w:rPr>
                <w:lang w:val="en-US" w:eastAsia="zh-CN"/>
              </w:rPr>
            </w:pPr>
          </w:p>
        </w:tc>
      </w:tr>
      <w:tr w:rsidR="00BE399C" w14:paraId="4B40E53A"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7766B0" w14:textId="77777777" w:rsidR="00BE399C" w:rsidRDefault="00BE399C" w:rsidP="000D7869">
            <w:pPr>
              <w:pStyle w:val="TAC"/>
              <w:rPr>
                <w:rFonts w:eastAsia="等线"/>
                <w:lang w:eastAsia="zh-CN"/>
              </w:rPr>
            </w:pPr>
            <w:r>
              <w:rPr>
                <w:rFonts w:eastAsia="等线"/>
                <w:lang w:eastAsia="zh-CN"/>
              </w:rPr>
              <w:t>CA_n25(2A)-n41(A-C)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AB696B" w14:textId="77777777" w:rsidR="00BE399C" w:rsidRDefault="00BE399C" w:rsidP="000D7869">
            <w:pPr>
              <w:pStyle w:val="TAC"/>
              <w:rPr>
                <w:lang w:val="en-US" w:eastAsia="zh-CN"/>
              </w:rPr>
            </w:pPr>
            <w:r>
              <w:rPr>
                <w:lang w:val="en-US" w:eastAsia="zh-CN"/>
              </w:rPr>
              <w:t>CA_n41C</w:t>
            </w:r>
          </w:p>
          <w:p w14:paraId="15F814E6" w14:textId="77777777" w:rsidR="00BE399C" w:rsidRDefault="00BE399C" w:rsidP="000D7869">
            <w:pPr>
              <w:pStyle w:val="TAC"/>
              <w:rPr>
                <w:lang w:val="en-US" w:eastAsia="zh-CN"/>
              </w:rPr>
            </w:pPr>
            <w:r>
              <w:rPr>
                <w:lang w:val="en-US" w:eastAsia="zh-CN"/>
              </w:rPr>
              <w:t>CA_n25A-n41A</w:t>
            </w:r>
          </w:p>
        </w:tc>
        <w:tc>
          <w:tcPr>
            <w:tcW w:w="730" w:type="dxa"/>
            <w:tcBorders>
              <w:left w:val="single" w:sz="4" w:space="0" w:color="auto"/>
              <w:right w:val="single" w:sz="4" w:space="0" w:color="auto"/>
            </w:tcBorders>
            <w:vAlign w:val="center"/>
          </w:tcPr>
          <w:p w14:paraId="69468C07" w14:textId="77777777" w:rsidR="00BE399C" w:rsidRDefault="00BE399C" w:rsidP="000D7869">
            <w:pPr>
              <w:pStyle w:val="TAC"/>
              <w:rPr>
                <w:rFonts w:eastAsia="等线"/>
                <w:lang w:eastAsia="zh-CN"/>
              </w:rPr>
            </w:pPr>
            <w:r>
              <w:rPr>
                <w:rFonts w:eastAsia="等线"/>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276C587" w14:textId="77777777" w:rsidR="00BE399C" w:rsidRDefault="00BE399C" w:rsidP="000D7869">
            <w:pPr>
              <w:pStyle w:val="TAC"/>
              <w:rPr>
                <w:rFonts w:eastAsia="宋体"/>
                <w:lang w:val="en-US" w:eastAsia="zh-CN" w:bidi="ar"/>
              </w:rPr>
            </w:pPr>
            <w:r>
              <w:rPr>
                <w:rFonts w:eastAsia="宋体"/>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84B5D8" w14:textId="77777777" w:rsidR="00BE399C" w:rsidRDefault="00BE399C" w:rsidP="000D7869">
            <w:pPr>
              <w:pStyle w:val="TAC"/>
              <w:rPr>
                <w:lang w:val="en-US" w:eastAsia="zh-CN"/>
              </w:rPr>
            </w:pPr>
            <w:r>
              <w:rPr>
                <w:lang w:val="en-US" w:eastAsia="zh-CN"/>
              </w:rPr>
              <w:t>4 and 5</w:t>
            </w:r>
          </w:p>
        </w:tc>
      </w:tr>
      <w:tr w:rsidR="00BE399C" w14:paraId="700D67B7"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A6C009" w14:textId="77777777" w:rsidR="00BE399C" w:rsidRDefault="00BE399C" w:rsidP="000D7869">
            <w:pPr>
              <w:pStyle w:val="TAC"/>
              <w:rPr>
                <w:rFonts w:eastAsia="等线"/>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21C433" w14:textId="77777777" w:rsidR="00BE399C" w:rsidRDefault="00BE399C" w:rsidP="000D7869">
            <w:pPr>
              <w:pStyle w:val="TAC"/>
              <w:rPr>
                <w:lang w:val="en-US" w:eastAsia="zh-CN"/>
              </w:rPr>
            </w:pPr>
          </w:p>
        </w:tc>
        <w:tc>
          <w:tcPr>
            <w:tcW w:w="730" w:type="dxa"/>
            <w:tcBorders>
              <w:left w:val="single" w:sz="4" w:space="0" w:color="auto"/>
              <w:right w:val="single" w:sz="4" w:space="0" w:color="auto"/>
            </w:tcBorders>
            <w:vAlign w:val="center"/>
          </w:tcPr>
          <w:p w14:paraId="4D70DBCD" w14:textId="77777777" w:rsidR="00BE399C" w:rsidRDefault="00BE399C" w:rsidP="000D7869">
            <w:pPr>
              <w:pStyle w:val="TAC"/>
              <w:rPr>
                <w:rFonts w:eastAsia="等线"/>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AD2A4D" w14:textId="77777777" w:rsidR="00BE399C" w:rsidRDefault="00BE399C" w:rsidP="000D7869">
            <w:pPr>
              <w:pStyle w:val="TAC"/>
              <w:rPr>
                <w:rFonts w:eastAsia="宋体"/>
                <w:lang w:val="en-US" w:eastAsia="zh-CN" w:bidi="ar"/>
              </w:rPr>
            </w:pPr>
            <w:r>
              <w:rPr>
                <w:rFonts w:eastAsia="宋体"/>
                <w:lang w:val="en-US" w:eastAsia="zh-CN" w:bidi="ar"/>
              </w:rPr>
              <w:t>CA_n41(A-C)_BCS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3CBC36" w14:textId="77777777" w:rsidR="00BE399C" w:rsidRDefault="00BE399C" w:rsidP="000D7869">
            <w:pPr>
              <w:pStyle w:val="TAC"/>
              <w:rPr>
                <w:lang w:val="en-US" w:eastAsia="zh-CN"/>
              </w:rPr>
            </w:pPr>
          </w:p>
        </w:tc>
      </w:tr>
      <w:tr w:rsidR="00BE399C" w14:paraId="01948A11" w14:textId="77777777" w:rsidTr="000D786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D50BA4F" w14:textId="77777777" w:rsidR="00BE399C" w:rsidRDefault="00BE399C" w:rsidP="000D7869">
            <w:pPr>
              <w:pStyle w:val="TAC"/>
              <w:overflowPunct w:val="0"/>
              <w:autoSpaceDE w:val="0"/>
              <w:autoSpaceDN w:val="0"/>
              <w:adjustRightInd w:val="0"/>
              <w:rPr>
                <w:lang w:val="en-US" w:eastAsia="zh-CN"/>
              </w:rPr>
            </w:pPr>
            <w:r>
              <w:rPr>
                <w:rFonts w:eastAsia="等线"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085905"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344BD302" w14:textId="77777777" w:rsidR="00BE399C" w:rsidRDefault="00BE399C" w:rsidP="000D7869">
            <w:pPr>
              <w:pStyle w:val="TAC"/>
              <w:overflowPunct w:val="0"/>
              <w:autoSpaceDE w:val="0"/>
              <w:autoSpaceDN w:val="0"/>
              <w:adjustRightInd w:val="0"/>
              <w:rPr>
                <w:lang w:val="en-US" w:eastAsia="zh-CN"/>
              </w:rPr>
            </w:pPr>
            <w:r>
              <w:rPr>
                <w:rFonts w:eastAsia="等线"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BEAC46C" w14:textId="77777777" w:rsidR="00BE399C" w:rsidRDefault="00BE399C" w:rsidP="000D7869">
            <w:pPr>
              <w:keepNext/>
              <w:keepLines/>
              <w:overflowPunct w:val="0"/>
              <w:autoSpaceDE w:val="0"/>
              <w:autoSpaceDN w:val="0"/>
              <w:adjustRightInd w:val="0"/>
              <w:spacing w:after="0"/>
              <w:jc w:val="center"/>
              <w:textAlignment w:val="bottom"/>
              <w:rPr>
                <w:rFonts w:eastAsia="等线" w:cs="Arial"/>
                <w:szCs w:val="18"/>
                <w:lang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7E5520"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3CE7D04E"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814EB2"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B4D610"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D84E91E" w14:textId="77777777" w:rsidR="00BE399C" w:rsidRDefault="00BE399C" w:rsidP="000D7869">
            <w:pPr>
              <w:pStyle w:val="TAC"/>
              <w:overflowPunct w:val="0"/>
              <w:autoSpaceDE w:val="0"/>
              <w:autoSpaceDN w:val="0"/>
              <w:adjustRightInd w:val="0"/>
              <w:rPr>
                <w:lang w:val="en-US" w:eastAsia="zh-CN"/>
              </w:rPr>
            </w:pPr>
            <w:r>
              <w:rPr>
                <w:rFonts w:eastAsia="等线"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EF024C7" w14:textId="77777777" w:rsidR="00BE399C" w:rsidRDefault="00BE399C" w:rsidP="000D7869">
            <w:pPr>
              <w:keepNext/>
              <w:keepLines/>
              <w:overflowPunct w:val="0"/>
              <w:autoSpaceDE w:val="0"/>
              <w:autoSpaceDN w:val="0"/>
              <w:adjustRightInd w:val="0"/>
              <w:spacing w:after="0"/>
              <w:jc w:val="center"/>
              <w:textAlignment w:val="bottom"/>
              <w:rPr>
                <w:rFonts w:eastAsia="等线" w:cs="Arial"/>
                <w:szCs w:val="18"/>
                <w:lang w:eastAsia="zh-CN"/>
              </w:rPr>
            </w:pPr>
            <w:r>
              <w:rPr>
                <w:rFonts w:ascii="Arial" w:eastAsia="宋体"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BFA9F3" w14:textId="77777777" w:rsidR="00BE399C" w:rsidRDefault="00BE399C" w:rsidP="000D7869">
            <w:pPr>
              <w:pStyle w:val="TAC"/>
              <w:overflowPunct w:val="0"/>
              <w:autoSpaceDE w:val="0"/>
              <w:autoSpaceDN w:val="0"/>
              <w:adjustRightInd w:val="0"/>
              <w:rPr>
                <w:lang w:val="en-US" w:eastAsia="zh-CN"/>
              </w:rPr>
            </w:pPr>
          </w:p>
        </w:tc>
      </w:tr>
      <w:tr w:rsidR="00BE399C" w14:paraId="20A202C5"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2F1216" w14:textId="77777777" w:rsidR="00BE399C" w:rsidRDefault="00BE399C" w:rsidP="000D7869">
            <w:pPr>
              <w:pStyle w:val="TAC"/>
              <w:overflowPunct w:val="0"/>
              <w:autoSpaceDE w:val="0"/>
              <w:autoSpaceDN w:val="0"/>
              <w:adjustRightInd w:val="0"/>
              <w:rPr>
                <w:rFonts w:eastAsia="PMingLiU" w:cs="Arial"/>
                <w:lang w:eastAsia="zh-TW"/>
              </w:rPr>
            </w:pPr>
            <w:r>
              <w:rPr>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D58FFD" w14:textId="77777777" w:rsidR="00BE399C" w:rsidRDefault="00BE399C" w:rsidP="000D7869">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6801A703" w14:textId="77777777" w:rsidR="00BE399C" w:rsidRDefault="00BE399C" w:rsidP="000D7869">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2711095"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95EC95" w14:textId="77777777" w:rsidR="00BE399C" w:rsidRDefault="00BE399C" w:rsidP="000D7869">
            <w:pPr>
              <w:pStyle w:val="TAC"/>
              <w:overflowPunct w:val="0"/>
              <w:autoSpaceDE w:val="0"/>
              <w:autoSpaceDN w:val="0"/>
              <w:adjustRightInd w:val="0"/>
              <w:rPr>
                <w:rFonts w:eastAsia="Yu Mincho" w:cs="Arial"/>
              </w:rPr>
            </w:pPr>
            <w:r>
              <w:rPr>
                <w:rFonts w:hint="eastAsia"/>
                <w:lang w:val="en-US" w:eastAsia="zh-CN"/>
              </w:rPr>
              <w:t>0</w:t>
            </w:r>
          </w:p>
        </w:tc>
      </w:tr>
      <w:tr w:rsidR="00BE399C" w14:paraId="79D9D105"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025115F6" w14:textId="77777777" w:rsidR="00BE399C" w:rsidRDefault="00BE399C" w:rsidP="000D7869">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7BC44266" w14:textId="77777777" w:rsidR="00BE399C" w:rsidRDefault="00BE399C" w:rsidP="000D7869">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33344090" w14:textId="77777777" w:rsidR="00BE399C" w:rsidRDefault="00BE399C" w:rsidP="000D7869">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9DA84E"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4EA9EE" w14:textId="77777777" w:rsidR="00BE399C" w:rsidRDefault="00BE399C" w:rsidP="000D7869">
            <w:pPr>
              <w:pStyle w:val="TAC"/>
              <w:overflowPunct w:val="0"/>
              <w:autoSpaceDE w:val="0"/>
              <w:autoSpaceDN w:val="0"/>
              <w:adjustRightInd w:val="0"/>
              <w:rPr>
                <w:rFonts w:eastAsia="Yu Mincho" w:cs="Arial"/>
              </w:rPr>
            </w:pPr>
          </w:p>
        </w:tc>
      </w:tr>
      <w:tr w:rsidR="00BE399C" w14:paraId="77A8DD75"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434AA8C" w14:textId="77777777" w:rsidR="00BE399C" w:rsidRDefault="00BE399C" w:rsidP="000D7869">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637F8EE7" w14:textId="77777777" w:rsidR="00BE399C" w:rsidRDefault="00BE399C" w:rsidP="000D7869">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2F9A3027" w14:textId="77777777" w:rsidR="00BE399C" w:rsidRDefault="00BE399C" w:rsidP="000D7869">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93601CA" w14:textId="77777777" w:rsidR="00BE399C" w:rsidRDefault="00BE399C" w:rsidP="000D7869">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EF7002" w14:textId="77777777" w:rsidR="00BE399C" w:rsidRDefault="00BE399C" w:rsidP="000D7869">
            <w:pPr>
              <w:pStyle w:val="TAC"/>
              <w:overflowPunct w:val="0"/>
              <w:autoSpaceDE w:val="0"/>
              <w:autoSpaceDN w:val="0"/>
              <w:adjustRightInd w:val="0"/>
              <w:rPr>
                <w:rFonts w:cs="Arial"/>
                <w:lang w:val="en-US" w:eastAsia="zh-CN"/>
              </w:rPr>
            </w:pPr>
            <w:r>
              <w:rPr>
                <w:rFonts w:cs="Arial" w:hint="eastAsia"/>
                <w:lang w:val="en-US" w:eastAsia="zh-CN"/>
              </w:rPr>
              <w:t>1</w:t>
            </w:r>
          </w:p>
        </w:tc>
      </w:tr>
      <w:tr w:rsidR="00BE399C" w14:paraId="343E5D23"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44BE74" w14:textId="77777777" w:rsidR="00BE399C" w:rsidRDefault="00BE399C" w:rsidP="000D7869">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4B1FCF" w14:textId="77777777" w:rsidR="00BE399C" w:rsidRDefault="00BE399C" w:rsidP="000D7869">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691046D3" w14:textId="77777777" w:rsidR="00BE399C" w:rsidRDefault="00BE399C" w:rsidP="000D7869">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7A0BF5" w14:textId="77777777" w:rsidR="00BE399C" w:rsidRDefault="00BE399C" w:rsidP="000D7869">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2980C8" w14:textId="77777777" w:rsidR="00BE399C" w:rsidRDefault="00BE399C" w:rsidP="000D7869">
            <w:pPr>
              <w:pStyle w:val="TAC"/>
              <w:overflowPunct w:val="0"/>
              <w:autoSpaceDE w:val="0"/>
              <w:autoSpaceDN w:val="0"/>
              <w:adjustRightInd w:val="0"/>
              <w:rPr>
                <w:rFonts w:eastAsia="Yu Mincho" w:cs="Arial"/>
              </w:rPr>
            </w:pPr>
          </w:p>
        </w:tc>
      </w:tr>
      <w:tr w:rsidR="00BE399C" w14:paraId="3E6DDC95"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87D171" w14:textId="77777777" w:rsidR="00BE399C" w:rsidRDefault="00BE399C" w:rsidP="000D7869">
            <w:pPr>
              <w:pStyle w:val="TAC"/>
              <w:overflowPunct w:val="0"/>
              <w:autoSpaceDE w:val="0"/>
              <w:autoSpaceDN w:val="0"/>
              <w:adjustRightInd w:val="0"/>
              <w:rPr>
                <w:rFonts w:eastAsia="PMingLiU" w:cs="Arial"/>
                <w:lang w:eastAsia="zh-TW"/>
              </w:rPr>
            </w:pPr>
            <w:r>
              <w:rPr>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7AD211" w14:textId="77777777" w:rsidR="00BE399C" w:rsidRDefault="00BE399C" w:rsidP="000D7869">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52D98CDF" w14:textId="77777777" w:rsidR="00BE399C" w:rsidRDefault="00BE399C" w:rsidP="000D7869">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EFE37C6"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AEB54A" w14:textId="77777777" w:rsidR="00BE399C" w:rsidRDefault="00BE399C" w:rsidP="000D7869">
            <w:pPr>
              <w:pStyle w:val="TAC"/>
              <w:overflowPunct w:val="0"/>
              <w:autoSpaceDE w:val="0"/>
              <w:autoSpaceDN w:val="0"/>
              <w:adjustRightInd w:val="0"/>
              <w:rPr>
                <w:rFonts w:eastAsia="Yu Mincho" w:cs="Arial"/>
              </w:rPr>
            </w:pPr>
            <w:r>
              <w:rPr>
                <w:rFonts w:hint="eastAsia"/>
                <w:lang w:val="en-US" w:eastAsia="zh-CN"/>
              </w:rPr>
              <w:t>0</w:t>
            </w:r>
          </w:p>
        </w:tc>
      </w:tr>
      <w:tr w:rsidR="00BE399C" w14:paraId="5F16B875"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17B40DFB" w14:textId="77777777" w:rsidR="00BE399C" w:rsidRDefault="00BE399C" w:rsidP="000D7869">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71892574" w14:textId="77777777" w:rsidR="00BE399C" w:rsidRDefault="00BE399C" w:rsidP="000D7869">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356EDA16" w14:textId="77777777" w:rsidR="00BE399C" w:rsidRDefault="00BE399C" w:rsidP="000D7869">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B15D13"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4C8EFF" w14:textId="77777777" w:rsidR="00BE399C" w:rsidRDefault="00BE399C" w:rsidP="000D7869">
            <w:pPr>
              <w:pStyle w:val="TAC"/>
              <w:overflowPunct w:val="0"/>
              <w:autoSpaceDE w:val="0"/>
              <w:autoSpaceDN w:val="0"/>
              <w:adjustRightInd w:val="0"/>
              <w:rPr>
                <w:rFonts w:eastAsia="Yu Mincho" w:cs="Arial"/>
              </w:rPr>
            </w:pPr>
          </w:p>
        </w:tc>
      </w:tr>
      <w:tr w:rsidR="00BE399C" w14:paraId="75228F3A"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05AF48F5"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8E9A6C"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9C6FCA5" w14:textId="77777777" w:rsidR="00BE399C" w:rsidRDefault="00BE399C" w:rsidP="000D7869">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1D736DD" w14:textId="77777777" w:rsidR="00BE399C" w:rsidRDefault="00BE399C" w:rsidP="000D7869">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606580" w14:textId="77777777" w:rsidR="00BE399C" w:rsidRDefault="00BE399C" w:rsidP="000D7869">
            <w:pPr>
              <w:pStyle w:val="TAC"/>
              <w:overflowPunct w:val="0"/>
              <w:autoSpaceDE w:val="0"/>
              <w:autoSpaceDN w:val="0"/>
              <w:adjustRightInd w:val="0"/>
              <w:rPr>
                <w:lang w:val="en-US" w:eastAsia="zh-CN"/>
              </w:rPr>
            </w:pPr>
            <w:r>
              <w:rPr>
                <w:rFonts w:cs="Arial" w:hint="eastAsia"/>
                <w:lang w:val="en-US" w:eastAsia="zh-CN"/>
              </w:rPr>
              <w:t>1</w:t>
            </w:r>
          </w:p>
        </w:tc>
      </w:tr>
      <w:tr w:rsidR="00BE399C" w14:paraId="3D72FAF0"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DD98F5"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41D6A1"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9D3C058" w14:textId="77777777" w:rsidR="00BE399C" w:rsidRDefault="00BE399C" w:rsidP="000D7869">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86D25A" w14:textId="77777777" w:rsidR="00BE399C" w:rsidRDefault="00BE399C" w:rsidP="000D7869">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408D20" w14:textId="77777777" w:rsidR="00BE399C" w:rsidRDefault="00BE399C" w:rsidP="000D7869">
            <w:pPr>
              <w:pStyle w:val="TAC"/>
              <w:overflowPunct w:val="0"/>
              <w:autoSpaceDE w:val="0"/>
              <w:autoSpaceDN w:val="0"/>
              <w:adjustRightInd w:val="0"/>
              <w:rPr>
                <w:lang w:val="en-US" w:eastAsia="zh-CN"/>
              </w:rPr>
            </w:pPr>
          </w:p>
        </w:tc>
      </w:tr>
      <w:tr w:rsidR="00BE399C" w14:paraId="6A6A8FDF"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119BD4" w14:textId="77777777" w:rsidR="00BE399C" w:rsidRDefault="00BE399C" w:rsidP="000D7869">
            <w:pPr>
              <w:pStyle w:val="TAC"/>
              <w:overflowPunct w:val="0"/>
              <w:autoSpaceDE w:val="0"/>
              <w:autoSpaceDN w:val="0"/>
              <w:adjustRightInd w:val="0"/>
              <w:rPr>
                <w:rFonts w:eastAsia="PMingLiU" w:cs="Arial"/>
                <w:lang w:eastAsia="zh-TW"/>
              </w:rPr>
            </w:pPr>
            <w:r>
              <w:rPr>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9421A1" w14:textId="77777777" w:rsidR="00BE399C" w:rsidRDefault="00BE399C" w:rsidP="000D7869">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0ADB0305" w14:textId="77777777" w:rsidR="00BE399C" w:rsidRDefault="00BE399C" w:rsidP="000D7869">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F0F8F04"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EE48C5" w14:textId="77777777" w:rsidR="00BE399C" w:rsidRDefault="00BE399C" w:rsidP="000D7869">
            <w:pPr>
              <w:pStyle w:val="TAC"/>
              <w:overflowPunct w:val="0"/>
              <w:autoSpaceDE w:val="0"/>
              <w:autoSpaceDN w:val="0"/>
              <w:adjustRightInd w:val="0"/>
              <w:rPr>
                <w:rFonts w:eastAsia="Yu Mincho" w:cs="Arial"/>
              </w:rPr>
            </w:pPr>
            <w:r>
              <w:rPr>
                <w:rFonts w:hint="eastAsia"/>
                <w:lang w:val="en-US" w:eastAsia="zh-CN"/>
              </w:rPr>
              <w:t>0</w:t>
            </w:r>
          </w:p>
        </w:tc>
      </w:tr>
      <w:tr w:rsidR="00BE399C" w14:paraId="2B6F92DB"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151E43D8" w14:textId="77777777" w:rsidR="00BE399C" w:rsidRDefault="00BE399C" w:rsidP="000D7869">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51D632D" w14:textId="77777777" w:rsidR="00BE399C" w:rsidRDefault="00BE399C" w:rsidP="000D7869">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1372878C" w14:textId="77777777" w:rsidR="00BE399C" w:rsidRDefault="00BE399C" w:rsidP="000D7869">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C6C34D"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3F38B8" w14:textId="77777777" w:rsidR="00BE399C" w:rsidRDefault="00BE399C" w:rsidP="000D7869">
            <w:pPr>
              <w:pStyle w:val="TAC"/>
              <w:overflowPunct w:val="0"/>
              <w:autoSpaceDE w:val="0"/>
              <w:autoSpaceDN w:val="0"/>
              <w:adjustRightInd w:val="0"/>
              <w:rPr>
                <w:rFonts w:eastAsia="Yu Mincho" w:cs="Arial"/>
              </w:rPr>
            </w:pPr>
          </w:p>
        </w:tc>
      </w:tr>
      <w:tr w:rsidR="00BE399C" w14:paraId="19BDDD1C"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7261B53F" w14:textId="77777777" w:rsidR="00BE399C" w:rsidRDefault="00BE399C" w:rsidP="000D7869">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297332FD" w14:textId="77777777" w:rsidR="00BE399C" w:rsidRDefault="00BE399C" w:rsidP="000D7869">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377EC8D" w14:textId="77777777" w:rsidR="00BE399C" w:rsidRDefault="00BE399C" w:rsidP="000D7869">
            <w:pPr>
              <w:pStyle w:val="TAC"/>
              <w:overflowPunct w:val="0"/>
              <w:autoSpaceDE w:val="0"/>
              <w:autoSpaceDN w:val="0"/>
              <w:adjustRightInd w:val="0"/>
              <w:rPr>
                <w:rFonts w:cs="Arial"/>
                <w:kern w:val="2"/>
                <w:lang w:val="en-US"/>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ABAB27D" w14:textId="77777777" w:rsidR="00BE399C" w:rsidRDefault="00BE399C" w:rsidP="000D7869">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75E5A60" w14:textId="77777777" w:rsidR="00BE399C" w:rsidRDefault="00BE399C" w:rsidP="000D7869">
            <w:pPr>
              <w:pStyle w:val="TAC"/>
              <w:overflowPunct w:val="0"/>
              <w:autoSpaceDE w:val="0"/>
              <w:autoSpaceDN w:val="0"/>
              <w:adjustRightInd w:val="0"/>
              <w:rPr>
                <w:lang w:eastAsia="zh-CN"/>
              </w:rPr>
            </w:pPr>
            <w:r>
              <w:rPr>
                <w:rFonts w:cs="Arial" w:hint="eastAsia"/>
                <w:lang w:val="en-US" w:eastAsia="zh-CN"/>
              </w:rPr>
              <w:t>1</w:t>
            </w:r>
          </w:p>
        </w:tc>
      </w:tr>
      <w:tr w:rsidR="00BE399C" w14:paraId="5E5AA3D1"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D8328C" w14:textId="77777777" w:rsidR="00BE399C" w:rsidRDefault="00BE399C" w:rsidP="000D7869">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17E141" w14:textId="77777777" w:rsidR="00BE399C" w:rsidRDefault="00BE399C" w:rsidP="000D7869">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07293D87" w14:textId="77777777" w:rsidR="00BE399C" w:rsidRDefault="00BE399C" w:rsidP="000D7869">
            <w:pPr>
              <w:pStyle w:val="TAC"/>
              <w:overflowPunct w:val="0"/>
              <w:autoSpaceDE w:val="0"/>
              <w:autoSpaceDN w:val="0"/>
              <w:adjustRightInd w:val="0"/>
              <w:rPr>
                <w:rFonts w:cs="Arial"/>
                <w:kern w:val="2"/>
                <w:lang w:val="en-US"/>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2A1F63" w14:textId="77777777" w:rsidR="00BE399C" w:rsidRDefault="00BE399C" w:rsidP="000D7869">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02ED68" w14:textId="77777777" w:rsidR="00BE399C" w:rsidRDefault="00BE399C" w:rsidP="000D7869">
            <w:pPr>
              <w:pStyle w:val="TAC"/>
              <w:overflowPunct w:val="0"/>
              <w:autoSpaceDE w:val="0"/>
              <w:autoSpaceDN w:val="0"/>
              <w:adjustRightInd w:val="0"/>
              <w:rPr>
                <w:lang w:eastAsia="zh-CN"/>
              </w:rPr>
            </w:pPr>
          </w:p>
        </w:tc>
      </w:tr>
      <w:tr w:rsidR="00BE399C" w14:paraId="377F991E"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4B7EA3" w14:textId="77777777" w:rsidR="00BE399C" w:rsidRDefault="00BE399C" w:rsidP="000D7869">
            <w:pPr>
              <w:pStyle w:val="TAC"/>
              <w:overflowPunct w:val="0"/>
              <w:autoSpaceDE w:val="0"/>
              <w:autoSpaceDN w:val="0"/>
              <w:adjustRightInd w:val="0"/>
              <w:rPr>
                <w:lang w:val="en-US"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461AC4" w14:textId="77777777" w:rsidR="00BE399C" w:rsidRDefault="00BE399C" w:rsidP="000D7869">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017DAC18" w14:textId="77777777" w:rsidR="00BE399C" w:rsidRDefault="00BE399C" w:rsidP="000D7869">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D3FD4DB" w14:textId="77777777" w:rsidR="00BE399C" w:rsidRDefault="00BE399C" w:rsidP="000D7869">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D5C1FC" w14:textId="77777777" w:rsidR="00BE399C" w:rsidRDefault="00BE399C" w:rsidP="000D7869">
            <w:pPr>
              <w:pStyle w:val="TAC"/>
              <w:overflowPunct w:val="0"/>
              <w:autoSpaceDE w:val="0"/>
              <w:autoSpaceDN w:val="0"/>
              <w:adjustRightInd w:val="0"/>
              <w:rPr>
                <w:lang w:eastAsia="zh-CN"/>
              </w:rPr>
            </w:pPr>
            <w:r>
              <w:rPr>
                <w:rFonts w:hint="eastAsia"/>
                <w:lang w:eastAsia="zh-CN"/>
              </w:rPr>
              <w:t>0</w:t>
            </w:r>
          </w:p>
        </w:tc>
      </w:tr>
      <w:tr w:rsidR="00BE399C" w14:paraId="202E6756"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521F30F"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765426"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0871D81" w14:textId="77777777" w:rsidR="00BE399C" w:rsidRDefault="00BE399C" w:rsidP="000D7869">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83C6B1" w14:textId="77777777" w:rsidR="00BE399C" w:rsidRDefault="00BE399C" w:rsidP="000D7869">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6A2C32" w14:textId="77777777" w:rsidR="00BE399C" w:rsidRDefault="00BE399C" w:rsidP="000D7869">
            <w:pPr>
              <w:pStyle w:val="TAC"/>
              <w:overflowPunct w:val="0"/>
              <w:autoSpaceDE w:val="0"/>
              <w:autoSpaceDN w:val="0"/>
              <w:adjustRightInd w:val="0"/>
              <w:rPr>
                <w:rFonts w:eastAsia="Yu Mincho"/>
              </w:rPr>
            </w:pPr>
          </w:p>
        </w:tc>
      </w:tr>
      <w:tr w:rsidR="00BE399C" w14:paraId="7008B431"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2F3F1AAC"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EEF674"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4717BEF" w14:textId="77777777" w:rsidR="00BE399C" w:rsidRDefault="00BE399C" w:rsidP="000D7869">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0AC57B7" w14:textId="77777777" w:rsidR="00BE399C" w:rsidRDefault="00BE399C" w:rsidP="000D7869">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EADE3CA" w14:textId="77777777" w:rsidR="00BE399C" w:rsidRDefault="00BE399C" w:rsidP="000D7869">
            <w:pPr>
              <w:pStyle w:val="TAC"/>
              <w:overflowPunct w:val="0"/>
              <w:autoSpaceDE w:val="0"/>
              <w:autoSpaceDN w:val="0"/>
              <w:adjustRightInd w:val="0"/>
              <w:rPr>
                <w:rFonts w:eastAsia="Yu Mincho"/>
              </w:rPr>
            </w:pPr>
            <w:r>
              <w:rPr>
                <w:rFonts w:hint="eastAsia"/>
                <w:lang w:val="en-US" w:eastAsia="zh-CN"/>
              </w:rPr>
              <w:t>1</w:t>
            </w:r>
          </w:p>
        </w:tc>
      </w:tr>
      <w:tr w:rsidR="00BE399C" w14:paraId="2DC85BDF"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18F5A6BA"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09E8D7"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E364D95" w14:textId="77777777" w:rsidR="00BE399C" w:rsidRDefault="00BE399C" w:rsidP="000D7869">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4B1FED"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1495ED" w14:textId="77777777" w:rsidR="00BE399C" w:rsidRDefault="00BE399C" w:rsidP="000D7869">
            <w:pPr>
              <w:pStyle w:val="TAC"/>
              <w:overflowPunct w:val="0"/>
              <w:autoSpaceDE w:val="0"/>
              <w:autoSpaceDN w:val="0"/>
              <w:adjustRightInd w:val="0"/>
              <w:rPr>
                <w:rFonts w:eastAsia="Yu Mincho"/>
              </w:rPr>
            </w:pPr>
          </w:p>
        </w:tc>
      </w:tr>
      <w:tr w:rsidR="00BE399C" w14:paraId="3F97759A"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7A794B61"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4DD27C"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6909778" w14:textId="77777777" w:rsidR="00BE399C" w:rsidRDefault="00BE399C" w:rsidP="000D7869">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40FA7D0"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A5D2DE" w14:textId="77777777" w:rsidR="00BE399C" w:rsidRDefault="00BE399C" w:rsidP="000D7869">
            <w:pPr>
              <w:pStyle w:val="TAC"/>
              <w:overflowPunct w:val="0"/>
              <w:autoSpaceDE w:val="0"/>
              <w:autoSpaceDN w:val="0"/>
              <w:adjustRightInd w:val="0"/>
              <w:rPr>
                <w:rFonts w:eastAsia="Yu Mincho"/>
              </w:rPr>
            </w:pPr>
            <w:r>
              <w:rPr>
                <w:rFonts w:eastAsia="Yu Mincho"/>
              </w:rPr>
              <w:t>4 and 5</w:t>
            </w:r>
          </w:p>
        </w:tc>
      </w:tr>
      <w:tr w:rsidR="00BE399C" w14:paraId="6EA2277B"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875E74"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3F42E2"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9F5C187"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0E2154"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21395B" w14:textId="77777777" w:rsidR="00BE399C" w:rsidRDefault="00BE399C" w:rsidP="000D7869">
            <w:pPr>
              <w:pStyle w:val="TAC"/>
              <w:overflowPunct w:val="0"/>
              <w:autoSpaceDE w:val="0"/>
              <w:autoSpaceDN w:val="0"/>
              <w:adjustRightInd w:val="0"/>
              <w:rPr>
                <w:rFonts w:eastAsia="Yu Mincho"/>
              </w:rPr>
            </w:pPr>
          </w:p>
        </w:tc>
      </w:tr>
      <w:tr w:rsidR="00BE399C" w14:paraId="290F499C" w14:textId="77777777" w:rsidTr="000D7869">
        <w:trPr>
          <w:trHeight w:val="187"/>
        </w:trPr>
        <w:tc>
          <w:tcPr>
            <w:tcW w:w="1983" w:type="dxa"/>
            <w:tcBorders>
              <w:left w:val="single" w:sz="4" w:space="0" w:color="auto"/>
              <w:bottom w:val="nil"/>
              <w:right w:val="single" w:sz="4" w:space="0" w:color="auto"/>
            </w:tcBorders>
            <w:shd w:val="clear" w:color="auto" w:fill="auto"/>
            <w:vAlign w:val="center"/>
          </w:tcPr>
          <w:p w14:paraId="5DD18834" w14:textId="77777777" w:rsidR="00BE399C" w:rsidRDefault="00BE399C" w:rsidP="000D7869">
            <w:pPr>
              <w:pStyle w:val="TAC"/>
              <w:overflowPunct w:val="0"/>
              <w:autoSpaceDE w:val="0"/>
              <w:autoSpaceDN w:val="0"/>
              <w:adjustRightInd w:val="0"/>
              <w:rPr>
                <w:lang w:val="en-US" w:eastAsia="zh-CN"/>
              </w:rPr>
            </w:pPr>
            <w:r>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4A6309BB" w14:textId="77777777" w:rsidR="00BE399C" w:rsidRDefault="00BE399C" w:rsidP="000D7869">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547938C7" w14:textId="77777777" w:rsidR="00BE399C" w:rsidRDefault="00BE399C" w:rsidP="000D7869">
            <w:pPr>
              <w:pStyle w:val="TAC"/>
              <w:overflowPunct w:val="0"/>
              <w:autoSpaceDE w:val="0"/>
              <w:autoSpaceDN w:val="0"/>
              <w:adjustRightInd w:val="0"/>
              <w:rPr>
                <w:lang w:val="en-US" w:eastAsia="zh-CN"/>
              </w:rPr>
            </w:pPr>
            <w:r>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9840F12" w14:textId="77777777" w:rsidR="00BE399C" w:rsidRDefault="00BE399C" w:rsidP="000D7869">
            <w:pPr>
              <w:keepNext/>
              <w:keepLines/>
              <w:overflowPunct w:val="0"/>
              <w:autoSpaceDE w:val="0"/>
              <w:autoSpaceDN w:val="0"/>
              <w:adjustRightInd w:val="0"/>
              <w:spacing w:after="0"/>
              <w:jc w:val="center"/>
              <w:textAlignment w:val="bottom"/>
              <w:rPr>
                <w:rFonts w:eastAsia="Yu Mincho" w:cs="Arial"/>
                <w:kern w:val="2"/>
                <w:lang w:val="en-US" w:eastAsia="ja-JP"/>
              </w:rPr>
            </w:pPr>
            <w:r>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A430B24" w14:textId="77777777" w:rsidR="00BE399C" w:rsidRDefault="00BE399C" w:rsidP="000D7869">
            <w:pPr>
              <w:pStyle w:val="TAC"/>
              <w:overflowPunct w:val="0"/>
              <w:autoSpaceDE w:val="0"/>
              <w:autoSpaceDN w:val="0"/>
              <w:adjustRightInd w:val="0"/>
              <w:rPr>
                <w:lang w:eastAsia="zh-CN"/>
              </w:rPr>
            </w:pPr>
            <w:r>
              <w:rPr>
                <w:rFonts w:hint="eastAsia"/>
                <w:lang w:eastAsia="zh-CN"/>
              </w:rPr>
              <w:t>0</w:t>
            </w:r>
          </w:p>
        </w:tc>
      </w:tr>
      <w:tr w:rsidR="00BE399C" w14:paraId="005B1C4B"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4A879DDE"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C03054"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B0AE8D3" w14:textId="77777777" w:rsidR="00BE399C" w:rsidRDefault="00BE399C" w:rsidP="000D7869">
            <w:pPr>
              <w:pStyle w:val="TAC"/>
              <w:overflowPunct w:val="0"/>
              <w:autoSpaceDE w:val="0"/>
              <w:autoSpaceDN w:val="0"/>
              <w:adjustRightInd w:val="0"/>
              <w:rPr>
                <w:rFonts w:cs="Arial"/>
                <w:kern w:val="2"/>
                <w:lang w:val="en-US" w:eastAsia="zh-CN"/>
              </w:rPr>
            </w:pPr>
            <w:r>
              <w:rPr>
                <w:rFonts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92A61F" w14:textId="77777777" w:rsidR="00BE399C" w:rsidRDefault="00BE399C" w:rsidP="000D7869">
            <w:pPr>
              <w:keepNext/>
              <w:keepLines/>
              <w:overflowPunct w:val="0"/>
              <w:autoSpaceDE w:val="0"/>
              <w:autoSpaceDN w:val="0"/>
              <w:adjustRightInd w:val="0"/>
              <w:spacing w:after="0"/>
              <w:jc w:val="center"/>
              <w:textAlignment w:val="bottom"/>
              <w:rPr>
                <w:rFonts w:cs="Arial"/>
                <w:kern w:val="2"/>
                <w:lang w:val="en-US" w:eastAsia="zh-CN"/>
              </w:rPr>
            </w:pPr>
            <w:r>
              <w:rPr>
                <w:rFonts w:ascii="Arial" w:eastAsia="宋体"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FBA0F7" w14:textId="77777777" w:rsidR="00BE399C" w:rsidRDefault="00BE399C" w:rsidP="000D7869">
            <w:pPr>
              <w:pStyle w:val="TAC"/>
              <w:overflowPunct w:val="0"/>
              <w:autoSpaceDE w:val="0"/>
              <w:autoSpaceDN w:val="0"/>
              <w:adjustRightInd w:val="0"/>
              <w:rPr>
                <w:rFonts w:eastAsia="Yu Mincho"/>
              </w:rPr>
            </w:pPr>
          </w:p>
        </w:tc>
      </w:tr>
      <w:tr w:rsidR="00BE399C" w14:paraId="06BDDE6F"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425926C3"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30E58C"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BE32ADC" w14:textId="77777777" w:rsidR="00BE399C" w:rsidRDefault="00BE399C" w:rsidP="000D7869">
            <w:pPr>
              <w:pStyle w:val="TAC"/>
              <w:overflowPunct w:val="0"/>
              <w:autoSpaceDE w:val="0"/>
              <w:autoSpaceDN w:val="0"/>
              <w:adjustRightInd w:val="0"/>
              <w:rPr>
                <w:rFonts w:cs="Arial"/>
                <w:kern w:val="2"/>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4F035A1" w14:textId="77777777" w:rsidR="00BE399C" w:rsidRDefault="00BE399C" w:rsidP="000D7869">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E463722" w14:textId="77777777" w:rsidR="00BE399C" w:rsidRDefault="00BE399C" w:rsidP="000D7869">
            <w:pPr>
              <w:pStyle w:val="TAC"/>
              <w:overflowPunct w:val="0"/>
              <w:autoSpaceDE w:val="0"/>
              <w:autoSpaceDN w:val="0"/>
              <w:adjustRightInd w:val="0"/>
              <w:rPr>
                <w:rFonts w:eastAsia="Yu Mincho"/>
              </w:rPr>
            </w:pPr>
            <w:r>
              <w:rPr>
                <w:rFonts w:hint="eastAsia"/>
                <w:lang w:val="en-US" w:eastAsia="zh-CN"/>
              </w:rPr>
              <w:t>1</w:t>
            </w:r>
          </w:p>
        </w:tc>
      </w:tr>
      <w:tr w:rsidR="00BE399C" w14:paraId="3494239B"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D0AFBF3"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7078E2"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ADA6D9D" w14:textId="77777777" w:rsidR="00BE399C" w:rsidRDefault="00BE399C" w:rsidP="000D7869">
            <w:pPr>
              <w:pStyle w:val="TAC"/>
              <w:overflowPunct w:val="0"/>
              <w:autoSpaceDE w:val="0"/>
              <w:autoSpaceDN w:val="0"/>
              <w:adjustRightInd w:val="0"/>
              <w:rPr>
                <w:rFonts w:cs="Arial"/>
                <w:kern w:val="2"/>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ABEF02"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FD0ACE" w14:textId="77777777" w:rsidR="00BE399C" w:rsidRDefault="00BE399C" w:rsidP="000D7869">
            <w:pPr>
              <w:pStyle w:val="TAC"/>
              <w:overflowPunct w:val="0"/>
              <w:autoSpaceDE w:val="0"/>
              <w:autoSpaceDN w:val="0"/>
              <w:adjustRightInd w:val="0"/>
              <w:rPr>
                <w:rFonts w:eastAsia="Yu Mincho"/>
              </w:rPr>
            </w:pPr>
          </w:p>
        </w:tc>
      </w:tr>
      <w:tr w:rsidR="00BE399C" w14:paraId="6F49C19D"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226AF93"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2A7212"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466E3F3" w14:textId="77777777" w:rsidR="00BE399C" w:rsidRDefault="00BE399C" w:rsidP="000D7869">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A4398BA"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46DAEF" w14:textId="77777777" w:rsidR="00BE399C" w:rsidRDefault="00BE399C" w:rsidP="000D7869">
            <w:pPr>
              <w:pStyle w:val="TAC"/>
              <w:overflowPunct w:val="0"/>
              <w:autoSpaceDE w:val="0"/>
              <w:autoSpaceDN w:val="0"/>
              <w:adjustRightInd w:val="0"/>
              <w:rPr>
                <w:rFonts w:eastAsia="Yu Mincho"/>
              </w:rPr>
            </w:pPr>
            <w:r>
              <w:rPr>
                <w:rFonts w:eastAsia="Yu Mincho"/>
              </w:rPr>
              <w:t>4 and 5</w:t>
            </w:r>
          </w:p>
        </w:tc>
      </w:tr>
      <w:tr w:rsidR="00BE399C" w14:paraId="234FE4A9"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95861D"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46FDE6"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88721AA"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23710B"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B47742" w14:textId="77777777" w:rsidR="00BE399C" w:rsidRDefault="00BE399C" w:rsidP="000D7869">
            <w:pPr>
              <w:pStyle w:val="TAC"/>
              <w:overflowPunct w:val="0"/>
              <w:autoSpaceDE w:val="0"/>
              <w:autoSpaceDN w:val="0"/>
              <w:adjustRightInd w:val="0"/>
              <w:rPr>
                <w:rFonts w:eastAsia="Yu Mincho"/>
              </w:rPr>
            </w:pPr>
          </w:p>
        </w:tc>
      </w:tr>
      <w:tr w:rsidR="00BE399C" w14:paraId="02D9A500" w14:textId="77777777" w:rsidTr="000D7869">
        <w:trPr>
          <w:trHeight w:val="187"/>
        </w:trPr>
        <w:tc>
          <w:tcPr>
            <w:tcW w:w="1983" w:type="dxa"/>
            <w:tcBorders>
              <w:left w:val="single" w:sz="4" w:space="0" w:color="auto"/>
              <w:bottom w:val="nil"/>
              <w:right w:val="single" w:sz="4" w:space="0" w:color="auto"/>
            </w:tcBorders>
            <w:shd w:val="clear" w:color="auto" w:fill="auto"/>
            <w:vAlign w:val="center"/>
          </w:tcPr>
          <w:p w14:paraId="4B03FE63" w14:textId="77777777" w:rsidR="00BE399C" w:rsidRDefault="00BE399C" w:rsidP="000D7869">
            <w:pPr>
              <w:pStyle w:val="TAC"/>
              <w:overflowPunct w:val="0"/>
              <w:autoSpaceDE w:val="0"/>
              <w:autoSpaceDN w:val="0"/>
              <w:adjustRightInd w:val="0"/>
              <w:rPr>
                <w:lang w:val="en-US" w:eastAsia="zh-CN"/>
              </w:rPr>
            </w:pPr>
            <w:r>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7342F161" w14:textId="77777777" w:rsidR="00BE399C" w:rsidRDefault="00BE399C" w:rsidP="000D7869">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6A331923" w14:textId="77777777" w:rsidR="00BE399C" w:rsidRDefault="00BE399C" w:rsidP="000D7869">
            <w:pPr>
              <w:pStyle w:val="TAC"/>
              <w:overflowPunct w:val="0"/>
              <w:autoSpaceDE w:val="0"/>
              <w:autoSpaceDN w:val="0"/>
              <w:adjustRightInd w:val="0"/>
              <w:rPr>
                <w:lang w:val="en-US" w:eastAsia="zh-CN"/>
              </w:rPr>
            </w:pPr>
            <w:r>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583A24" w14:textId="77777777" w:rsidR="00BE399C" w:rsidRDefault="00BE399C" w:rsidP="000D7869">
            <w:pPr>
              <w:keepNext/>
              <w:keepLines/>
              <w:overflowPunct w:val="0"/>
              <w:autoSpaceDE w:val="0"/>
              <w:autoSpaceDN w:val="0"/>
              <w:adjustRightInd w:val="0"/>
              <w:spacing w:after="0"/>
              <w:jc w:val="center"/>
              <w:textAlignment w:val="bottom"/>
              <w:rPr>
                <w:rFonts w:cs="Arial"/>
                <w:kern w:val="2"/>
                <w:lang w:val="en-US" w:eastAsia="zh-CN"/>
              </w:rPr>
            </w:pPr>
            <w:r>
              <w:rPr>
                <w:rFonts w:ascii="Arial" w:eastAsia="宋体"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64BB5C87" w14:textId="77777777" w:rsidR="00BE399C" w:rsidRDefault="00BE399C" w:rsidP="000D7869">
            <w:pPr>
              <w:pStyle w:val="TAC"/>
              <w:overflowPunct w:val="0"/>
              <w:autoSpaceDE w:val="0"/>
              <w:autoSpaceDN w:val="0"/>
              <w:adjustRightInd w:val="0"/>
              <w:rPr>
                <w:lang w:eastAsia="zh-CN"/>
              </w:rPr>
            </w:pPr>
            <w:r>
              <w:rPr>
                <w:rFonts w:hint="eastAsia"/>
                <w:lang w:eastAsia="zh-CN"/>
              </w:rPr>
              <w:t>0</w:t>
            </w:r>
          </w:p>
        </w:tc>
      </w:tr>
      <w:tr w:rsidR="00BE399C" w14:paraId="6AC83703"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729BB170"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F2F79F"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91268C0" w14:textId="77777777" w:rsidR="00BE399C" w:rsidRDefault="00BE399C" w:rsidP="000D7869">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496D5C" w14:textId="77777777" w:rsidR="00BE399C" w:rsidRDefault="00BE399C" w:rsidP="000D7869">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F53392" w14:textId="77777777" w:rsidR="00BE399C" w:rsidRDefault="00BE399C" w:rsidP="000D7869">
            <w:pPr>
              <w:pStyle w:val="TAC"/>
              <w:overflowPunct w:val="0"/>
              <w:autoSpaceDE w:val="0"/>
              <w:autoSpaceDN w:val="0"/>
              <w:adjustRightInd w:val="0"/>
              <w:rPr>
                <w:rFonts w:eastAsia="Yu Mincho"/>
              </w:rPr>
            </w:pPr>
          </w:p>
        </w:tc>
      </w:tr>
      <w:tr w:rsidR="00BE399C" w14:paraId="24AD4831"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1DF3592A"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B06977"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9CABF77" w14:textId="77777777" w:rsidR="00BE399C" w:rsidRDefault="00BE399C" w:rsidP="000D7869">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2200BC6" w14:textId="77777777" w:rsidR="00BE399C" w:rsidRDefault="00BE399C" w:rsidP="000D7869">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32709913" w14:textId="77777777" w:rsidR="00BE399C" w:rsidRDefault="00BE399C" w:rsidP="000D7869">
            <w:pPr>
              <w:pStyle w:val="TAC"/>
              <w:overflowPunct w:val="0"/>
              <w:autoSpaceDE w:val="0"/>
              <w:autoSpaceDN w:val="0"/>
              <w:adjustRightInd w:val="0"/>
              <w:rPr>
                <w:rFonts w:eastAsia="Yu Mincho"/>
              </w:rPr>
            </w:pPr>
            <w:r>
              <w:rPr>
                <w:rFonts w:hint="eastAsia"/>
                <w:lang w:val="en-US" w:eastAsia="zh-CN"/>
              </w:rPr>
              <w:t>1</w:t>
            </w:r>
          </w:p>
        </w:tc>
      </w:tr>
      <w:tr w:rsidR="00BE399C" w14:paraId="1B3BEABB"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26B754EC"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41A265"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AFFF388" w14:textId="77777777" w:rsidR="00BE399C" w:rsidRDefault="00BE399C" w:rsidP="000D7869">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2E5F08"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007957" w14:textId="77777777" w:rsidR="00BE399C" w:rsidRDefault="00BE399C" w:rsidP="000D7869">
            <w:pPr>
              <w:pStyle w:val="TAC"/>
              <w:overflowPunct w:val="0"/>
              <w:autoSpaceDE w:val="0"/>
              <w:autoSpaceDN w:val="0"/>
              <w:adjustRightInd w:val="0"/>
              <w:rPr>
                <w:rFonts w:eastAsia="Yu Mincho"/>
              </w:rPr>
            </w:pPr>
          </w:p>
        </w:tc>
      </w:tr>
      <w:tr w:rsidR="00BE399C" w14:paraId="0F890812"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64A8BF87"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C895B4"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223F74E" w14:textId="77777777" w:rsidR="00BE399C" w:rsidRDefault="00BE399C" w:rsidP="000D7869">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8D327CE"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AAD3B8" w14:textId="77777777" w:rsidR="00BE399C" w:rsidRDefault="00BE399C" w:rsidP="000D7869">
            <w:pPr>
              <w:pStyle w:val="TAC"/>
              <w:overflowPunct w:val="0"/>
              <w:autoSpaceDE w:val="0"/>
              <w:autoSpaceDN w:val="0"/>
              <w:adjustRightInd w:val="0"/>
              <w:rPr>
                <w:rFonts w:eastAsia="Yu Mincho"/>
              </w:rPr>
            </w:pPr>
            <w:r>
              <w:rPr>
                <w:rFonts w:hint="eastAsia"/>
                <w:lang w:val="en-US" w:eastAsia="zh-CN"/>
              </w:rPr>
              <w:t>2</w:t>
            </w:r>
          </w:p>
        </w:tc>
      </w:tr>
      <w:tr w:rsidR="00BE399C" w14:paraId="388ECC65"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1707664B"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EC173A"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943C697" w14:textId="77777777" w:rsidR="00BE399C" w:rsidRDefault="00BE399C" w:rsidP="000D7869">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8266360"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BF2F84" w14:textId="77777777" w:rsidR="00BE399C" w:rsidRDefault="00BE399C" w:rsidP="000D7869">
            <w:pPr>
              <w:pStyle w:val="TAC"/>
              <w:overflowPunct w:val="0"/>
              <w:autoSpaceDE w:val="0"/>
              <w:autoSpaceDN w:val="0"/>
              <w:adjustRightInd w:val="0"/>
              <w:rPr>
                <w:rFonts w:eastAsia="Yu Mincho"/>
              </w:rPr>
            </w:pPr>
          </w:p>
        </w:tc>
      </w:tr>
      <w:tr w:rsidR="00BE399C" w14:paraId="48A710B9"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594418AE"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73AAD2"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46D0B71" w14:textId="77777777" w:rsidR="00BE399C" w:rsidRDefault="00BE399C" w:rsidP="000D7869">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65C96A9"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0CBC79" w14:textId="77777777" w:rsidR="00BE399C" w:rsidRDefault="00BE399C" w:rsidP="000D7869">
            <w:pPr>
              <w:pStyle w:val="TAC"/>
              <w:overflowPunct w:val="0"/>
              <w:autoSpaceDE w:val="0"/>
              <w:autoSpaceDN w:val="0"/>
              <w:adjustRightInd w:val="0"/>
              <w:rPr>
                <w:rFonts w:eastAsia="Yu Mincho"/>
              </w:rPr>
            </w:pPr>
            <w:r>
              <w:rPr>
                <w:rFonts w:eastAsia="Yu Mincho"/>
              </w:rPr>
              <w:t>4 and 5</w:t>
            </w:r>
          </w:p>
        </w:tc>
      </w:tr>
      <w:tr w:rsidR="00BE399C" w14:paraId="2AE719A5"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396DD6"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378268"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692BD8D" w14:textId="77777777" w:rsidR="00BE399C" w:rsidRDefault="00BE399C" w:rsidP="000D7869">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67EA809"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0124A2" w14:textId="77777777" w:rsidR="00BE399C" w:rsidRDefault="00BE399C" w:rsidP="000D7869">
            <w:pPr>
              <w:pStyle w:val="TAC"/>
              <w:overflowPunct w:val="0"/>
              <w:autoSpaceDE w:val="0"/>
              <w:autoSpaceDN w:val="0"/>
              <w:adjustRightInd w:val="0"/>
              <w:rPr>
                <w:rFonts w:eastAsia="Yu Mincho"/>
              </w:rPr>
            </w:pPr>
          </w:p>
        </w:tc>
      </w:tr>
      <w:tr w:rsidR="00BE399C" w14:paraId="012F6FAB"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CF8AA8" w14:textId="77777777" w:rsidR="00BE399C" w:rsidRDefault="00BE399C" w:rsidP="000D7869">
            <w:pPr>
              <w:pStyle w:val="TAC"/>
              <w:overflowPunct w:val="0"/>
              <w:autoSpaceDE w:val="0"/>
              <w:autoSpaceDN w:val="0"/>
              <w:adjustRightInd w:val="0"/>
              <w:rPr>
                <w:lang w:val="en-US" w:eastAsia="zh-CN"/>
              </w:rPr>
            </w:pPr>
            <w:r>
              <w:rPr>
                <w:lang w:eastAsia="zh-TW"/>
              </w:rPr>
              <w:t>CA_n25(2A)-n66</w:t>
            </w:r>
            <w:r>
              <w:rPr>
                <w:lang w:val="en-US" w:eastAsia="zh-CN"/>
              </w:rPr>
              <w:t>(2</w:t>
            </w:r>
            <w:r>
              <w:rPr>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074650" w14:textId="77777777" w:rsidR="00BE399C" w:rsidRDefault="00BE399C" w:rsidP="000D7869">
            <w:pPr>
              <w:pStyle w:val="TAC"/>
              <w:overflowPunct w:val="0"/>
              <w:autoSpaceDE w:val="0"/>
              <w:autoSpaceDN w:val="0"/>
              <w:adjustRightInd w:val="0"/>
              <w:rPr>
                <w:lang w:val="en-US" w:eastAsia="zh-CN"/>
              </w:rPr>
            </w:pPr>
            <w:r>
              <w:rPr>
                <w:lang w:eastAsia="zh-TW"/>
              </w:rPr>
              <w:t>CA_n25A-n66A</w:t>
            </w:r>
          </w:p>
        </w:tc>
        <w:tc>
          <w:tcPr>
            <w:tcW w:w="730" w:type="dxa"/>
            <w:tcBorders>
              <w:left w:val="single" w:sz="4" w:space="0" w:color="auto"/>
              <w:right w:val="single" w:sz="4" w:space="0" w:color="auto"/>
            </w:tcBorders>
            <w:vAlign w:val="center"/>
          </w:tcPr>
          <w:p w14:paraId="612171DB" w14:textId="77777777" w:rsidR="00BE399C" w:rsidRDefault="00BE399C" w:rsidP="000D7869">
            <w:pPr>
              <w:pStyle w:val="TAC"/>
              <w:overflowPunct w:val="0"/>
              <w:autoSpaceDE w:val="0"/>
              <w:autoSpaceDN w:val="0"/>
              <w:adjustRightInd w:val="0"/>
              <w:rPr>
                <w:lang w:val="en-US" w:eastAsia="zh-CN"/>
              </w:rPr>
            </w:pPr>
            <w:r>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B19D611" w14:textId="77777777" w:rsidR="00BE399C" w:rsidRDefault="00BE399C" w:rsidP="000D7869">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363F84" w14:textId="77777777" w:rsidR="00BE399C" w:rsidRDefault="00BE399C" w:rsidP="000D7869">
            <w:pPr>
              <w:pStyle w:val="TAC"/>
              <w:overflowPunct w:val="0"/>
              <w:autoSpaceDE w:val="0"/>
              <w:autoSpaceDN w:val="0"/>
              <w:adjustRightInd w:val="0"/>
              <w:rPr>
                <w:rFonts w:eastAsia="Yu Mincho"/>
              </w:rPr>
            </w:pPr>
            <w:r>
              <w:rPr>
                <w:rFonts w:eastAsia="Yu Mincho"/>
              </w:rPr>
              <w:t>0</w:t>
            </w:r>
          </w:p>
        </w:tc>
      </w:tr>
      <w:tr w:rsidR="00BE399C" w14:paraId="151626C5"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13DB95E4"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120A18"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11A1DE3" w14:textId="77777777" w:rsidR="00BE399C" w:rsidRDefault="00BE399C" w:rsidP="000D7869">
            <w:pPr>
              <w:pStyle w:val="TAC"/>
              <w:overflowPunct w:val="0"/>
              <w:autoSpaceDE w:val="0"/>
              <w:autoSpaceDN w:val="0"/>
              <w:adjustRightInd w:val="0"/>
              <w:rPr>
                <w:lang w:val="en-US" w:eastAsia="zh-CN"/>
              </w:rPr>
            </w:pPr>
            <w:r>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F9637B" w14:textId="77777777" w:rsidR="00BE399C" w:rsidRDefault="00BE399C" w:rsidP="000D7869">
            <w:pPr>
              <w:keepNext/>
              <w:keepLines/>
              <w:overflowPunct w:val="0"/>
              <w:autoSpaceDE w:val="0"/>
              <w:autoSpaceDN w:val="0"/>
              <w:adjustRightInd w:val="0"/>
              <w:spacing w:after="0"/>
              <w:jc w:val="center"/>
              <w:textAlignment w:val="bottom"/>
              <w:rPr>
                <w:kern w:val="2"/>
                <w:lang w:val="en-US"/>
              </w:rPr>
            </w:pPr>
            <w:r>
              <w:rPr>
                <w:rFonts w:ascii="Arial" w:eastAsia="宋体"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6A539B" w14:textId="77777777" w:rsidR="00BE399C" w:rsidRDefault="00BE399C" w:rsidP="000D7869">
            <w:pPr>
              <w:pStyle w:val="TAC"/>
              <w:overflowPunct w:val="0"/>
              <w:autoSpaceDE w:val="0"/>
              <w:autoSpaceDN w:val="0"/>
              <w:adjustRightInd w:val="0"/>
              <w:rPr>
                <w:rFonts w:eastAsia="Yu Mincho"/>
              </w:rPr>
            </w:pPr>
          </w:p>
        </w:tc>
      </w:tr>
      <w:tr w:rsidR="00BE399C" w14:paraId="0B31FD3F"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0DDA15A8"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7D8974"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50EDC31" w14:textId="77777777" w:rsidR="00BE399C" w:rsidRDefault="00BE399C" w:rsidP="000D7869">
            <w:pPr>
              <w:pStyle w:val="TAC"/>
              <w:overflowPunct w:val="0"/>
              <w:autoSpaceDE w:val="0"/>
              <w:autoSpaceDN w:val="0"/>
              <w:adjustRightInd w:val="0"/>
              <w:rPr>
                <w:kern w:val="2"/>
                <w:lang w:val="en-US"/>
              </w:rPr>
            </w:pPr>
            <w:r>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6220E5B" w14:textId="77777777" w:rsidR="00BE399C" w:rsidRDefault="00BE399C" w:rsidP="000D7869">
            <w:pPr>
              <w:keepNext/>
              <w:keepLines/>
              <w:overflowPunct w:val="0"/>
              <w:autoSpaceDE w:val="0"/>
              <w:autoSpaceDN w:val="0"/>
              <w:adjustRightInd w:val="0"/>
              <w:spacing w:after="0"/>
              <w:jc w:val="center"/>
              <w:textAlignment w:val="bottom"/>
              <w:rPr>
                <w:kern w:val="2"/>
                <w:lang w:val="en-US"/>
              </w:rPr>
            </w:pPr>
            <w:r>
              <w:rPr>
                <w:rFonts w:ascii="Arial" w:eastAsia="宋体"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238D9FA3" w14:textId="77777777" w:rsidR="00BE399C" w:rsidRDefault="00BE399C" w:rsidP="000D7869">
            <w:pPr>
              <w:pStyle w:val="TAC"/>
              <w:overflowPunct w:val="0"/>
              <w:autoSpaceDE w:val="0"/>
              <w:autoSpaceDN w:val="0"/>
              <w:adjustRightInd w:val="0"/>
              <w:rPr>
                <w:rFonts w:eastAsia="Yu Mincho"/>
              </w:rPr>
            </w:pPr>
            <w:r>
              <w:rPr>
                <w:rFonts w:hint="eastAsia"/>
                <w:lang w:val="en-US" w:eastAsia="zh-CN"/>
              </w:rPr>
              <w:t>1</w:t>
            </w:r>
          </w:p>
        </w:tc>
      </w:tr>
      <w:tr w:rsidR="00BE399C" w14:paraId="164B0934"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17CD02E0"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EF40C90"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392CB33" w14:textId="77777777" w:rsidR="00BE399C" w:rsidRDefault="00BE399C" w:rsidP="000D7869">
            <w:pPr>
              <w:pStyle w:val="TAC"/>
              <w:overflowPunct w:val="0"/>
              <w:autoSpaceDE w:val="0"/>
              <w:autoSpaceDN w:val="0"/>
              <w:adjustRightInd w:val="0"/>
              <w:rPr>
                <w:kern w:val="2"/>
                <w:lang w:val="en-US"/>
              </w:rPr>
            </w:pPr>
            <w:r>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8A4A08" w14:textId="77777777" w:rsidR="00BE399C" w:rsidRDefault="00BE399C" w:rsidP="000D7869">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46DAF8" w14:textId="77777777" w:rsidR="00BE399C" w:rsidRDefault="00BE399C" w:rsidP="000D7869">
            <w:pPr>
              <w:pStyle w:val="TAC"/>
              <w:overflowPunct w:val="0"/>
              <w:autoSpaceDE w:val="0"/>
              <w:autoSpaceDN w:val="0"/>
              <w:adjustRightInd w:val="0"/>
              <w:rPr>
                <w:rFonts w:eastAsia="Yu Mincho"/>
              </w:rPr>
            </w:pPr>
          </w:p>
        </w:tc>
      </w:tr>
      <w:tr w:rsidR="00BE399C" w14:paraId="1E8F66E1"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57ACD0B4"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CF734E" w14:textId="77777777" w:rsidR="00BE399C" w:rsidRDefault="00BE399C" w:rsidP="000D786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0873455" w14:textId="77777777" w:rsidR="00BE399C" w:rsidRDefault="00BE399C" w:rsidP="000D7869">
            <w:pPr>
              <w:pStyle w:val="TAC"/>
              <w:overflowPunct w:val="0"/>
              <w:autoSpaceDE w:val="0"/>
              <w:autoSpaceDN w:val="0"/>
              <w:adjustRightInd w:val="0"/>
              <w:rPr>
                <w:szCs w:val="18"/>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DEF4ECF"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AF424D" w14:textId="77777777" w:rsidR="00BE399C" w:rsidRDefault="00BE399C" w:rsidP="000D7869">
            <w:pPr>
              <w:pStyle w:val="TAC"/>
              <w:overflowPunct w:val="0"/>
              <w:autoSpaceDE w:val="0"/>
              <w:autoSpaceDN w:val="0"/>
              <w:adjustRightInd w:val="0"/>
              <w:rPr>
                <w:szCs w:val="18"/>
                <w:lang w:eastAsia="zh-CN"/>
              </w:rPr>
            </w:pPr>
            <w:r>
              <w:rPr>
                <w:rFonts w:hint="eastAsia"/>
                <w:lang w:val="en-US" w:eastAsia="zh-CN"/>
              </w:rPr>
              <w:t>2</w:t>
            </w:r>
          </w:p>
        </w:tc>
      </w:tr>
      <w:tr w:rsidR="00BE399C" w14:paraId="5483A4A7"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7E6A9695"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1FD1F5" w14:textId="77777777" w:rsidR="00BE399C" w:rsidRDefault="00BE399C" w:rsidP="000D786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1C6795A" w14:textId="77777777" w:rsidR="00BE399C" w:rsidRDefault="00BE399C" w:rsidP="000D7869">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62A20E7"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3D0208" w14:textId="77777777" w:rsidR="00BE399C" w:rsidRDefault="00BE399C" w:rsidP="000D7869">
            <w:pPr>
              <w:pStyle w:val="TAC"/>
              <w:overflowPunct w:val="0"/>
              <w:autoSpaceDE w:val="0"/>
              <w:autoSpaceDN w:val="0"/>
              <w:adjustRightInd w:val="0"/>
              <w:rPr>
                <w:szCs w:val="18"/>
                <w:lang w:eastAsia="zh-CN"/>
              </w:rPr>
            </w:pPr>
          </w:p>
        </w:tc>
      </w:tr>
      <w:tr w:rsidR="00BE399C" w14:paraId="1FCC8483"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595079E7"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616795" w14:textId="77777777" w:rsidR="00BE399C" w:rsidRDefault="00BE399C" w:rsidP="000D786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6CFC912" w14:textId="77777777" w:rsidR="00BE399C" w:rsidRDefault="00BE399C" w:rsidP="000D7869">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C61A0CF"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632D45" w14:textId="77777777" w:rsidR="00BE399C" w:rsidRDefault="00BE399C" w:rsidP="000D7869">
            <w:pPr>
              <w:pStyle w:val="TAC"/>
              <w:overflowPunct w:val="0"/>
              <w:autoSpaceDE w:val="0"/>
              <w:autoSpaceDN w:val="0"/>
              <w:adjustRightInd w:val="0"/>
              <w:rPr>
                <w:szCs w:val="18"/>
                <w:lang w:eastAsia="zh-CN"/>
              </w:rPr>
            </w:pPr>
            <w:r>
              <w:rPr>
                <w:szCs w:val="18"/>
                <w:lang w:eastAsia="zh-CN"/>
              </w:rPr>
              <w:t>4</w:t>
            </w:r>
            <w:r>
              <w:rPr>
                <w:rFonts w:eastAsia="Yu Mincho"/>
              </w:rPr>
              <w:t xml:space="preserve"> and 5</w:t>
            </w:r>
          </w:p>
        </w:tc>
      </w:tr>
      <w:tr w:rsidR="00BE399C" w14:paraId="5E8AF4EE"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046445"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8753E7" w14:textId="77777777" w:rsidR="00BE399C" w:rsidRDefault="00BE399C" w:rsidP="000D786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DAA9E88" w14:textId="77777777" w:rsidR="00BE399C" w:rsidRDefault="00BE399C" w:rsidP="000D7869">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590AA89"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B2F86" w14:textId="77777777" w:rsidR="00BE399C" w:rsidRDefault="00BE399C" w:rsidP="000D7869">
            <w:pPr>
              <w:pStyle w:val="TAC"/>
              <w:overflowPunct w:val="0"/>
              <w:autoSpaceDE w:val="0"/>
              <w:autoSpaceDN w:val="0"/>
              <w:adjustRightInd w:val="0"/>
              <w:rPr>
                <w:szCs w:val="18"/>
                <w:lang w:eastAsia="zh-CN"/>
              </w:rPr>
            </w:pPr>
          </w:p>
        </w:tc>
      </w:tr>
      <w:tr w:rsidR="00BE399C" w14:paraId="591D2449" w14:textId="77777777" w:rsidTr="000D7869">
        <w:trPr>
          <w:trHeight w:val="187"/>
        </w:trPr>
        <w:tc>
          <w:tcPr>
            <w:tcW w:w="1983" w:type="dxa"/>
            <w:tcBorders>
              <w:left w:val="single" w:sz="4" w:space="0" w:color="auto"/>
              <w:bottom w:val="nil"/>
              <w:right w:val="single" w:sz="4" w:space="0" w:color="auto"/>
            </w:tcBorders>
            <w:shd w:val="clear" w:color="auto" w:fill="auto"/>
            <w:vAlign w:val="center"/>
          </w:tcPr>
          <w:p w14:paraId="13E332B8" w14:textId="77777777" w:rsidR="00BE399C" w:rsidRDefault="00BE399C" w:rsidP="000D7869">
            <w:pPr>
              <w:pStyle w:val="TAC"/>
              <w:overflowPunct w:val="0"/>
              <w:autoSpaceDE w:val="0"/>
              <w:autoSpaceDN w:val="0"/>
              <w:adjustRightInd w:val="0"/>
              <w:rPr>
                <w:szCs w:val="18"/>
                <w:lang w:eastAsia="zh-CN"/>
              </w:rPr>
            </w:pPr>
            <w:r>
              <w:rPr>
                <w:rFonts w:hint="eastAsia"/>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0E1D71AC"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1A9E8923"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EFFB94A"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37420DA" w14:textId="77777777" w:rsidR="00BE399C" w:rsidRDefault="00BE399C" w:rsidP="000D7869">
            <w:pPr>
              <w:pStyle w:val="TAC"/>
              <w:overflowPunct w:val="0"/>
              <w:autoSpaceDE w:val="0"/>
              <w:autoSpaceDN w:val="0"/>
              <w:adjustRightInd w:val="0"/>
              <w:rPr>
                <w:szCs w:val="18"/>
                <w:lang w:eastAsia="zh-CN"/>
              </w:rPr>
            </w:pPr>
            <w:r>
              <w:rPr>
                <w:rFonts w:hint="eastAsia"/>
                <w:szCs w:val="18"/>
                <w:lang w:eastAsia="zh-CN"/>
              </w:rPr>
              <w:t>0</w:t>
            </w:r>
          </w:p>
        </w:tc>
      </w:tr>
      <w:tr w:rsidR="00BE399C" w14:paraId="28A07495"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4E05DD3C"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052308"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A1DDAC0"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65DC05B"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A93D45" w14:textId="77777777" w:rsidR="00BE399C" w:rsidRDefault="00BE399C" w:rsidP="000D7869">
            <w:pPr>
              <w:pStyle w:val="TAC"/>
              <w:overflowPunct w:val="0"/>
              <w:autoSpaceDE w:val="0"/>
              <w:autoSpaceDN w:val="0"/>
              <w:adjustRightInd w:val="0"/>
              <w:rPr>
                <w:rFonts w:eastAsia="Yu Mincho"/>
                <w:szCs w:val="18"/>
              </w:rPr>
            </w:pPr>
          </w:p>
        </w:tc>
      </w:tr>
      <w:tr w:rsidR="00BE399C" w14:paraId="2AEE66D6"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2EA53CEA"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1EAD1C"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7E3C550" w14:textId="77777777" w:rsidR="00BE399C" w:rsidRDefault="00BE399C" w:rsidP="000D7869">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8158C77"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DBA9B8D"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1</w:t>
            </w:r>
          </w:p>
        </w:tc>
      </w:tr>
      <w:tr w:rsidR="00BE399C" w14:paraId="096242EC"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16EBE7E7"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2C3952"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29FE5AB" w14:textId="77777777" w:rsidR="00BE399C" w:rsidRDefault="00BE399C" w:rsidP="000D7869">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B3A93BB"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425922" w14:textId="77777777" w:rsidR="00BE399C" w:rsidRDefault="00BE399C" w:rsidP="000D7869">
            <w:pPr>
              <w:pStyle w:val="TAC"/>
              <w:overflowPunct w:val="0"/>
              <w:autoSpaceDE w:val="0"/>
              <w:autoSpaceDN w:val="0"/>
              <w:adjustRightInd w:val="0"/>
              <w:rPr>
                <w:szCs w:val="18"/>
                <w:lang w:val="en-US" w:eastAsia="zh-CN"/>
              </w:rPr>
            </w:pPr>
          </w:p>
        </w:tc>
      </w:tr>
      <w:tr w:rsidR="00BE399C" w14:paraId="111A034E"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19AE1BD9"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6F0B94"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A1C0C01" w14:textId="77777777" w:rsidR="00BE399C" w:rsidRDefault="00BE399C" w:rsidP="000D7869">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tcPr>
          <w:p w14:paraId="710530AB"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28F3B3"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4 and 5</w:t>
            </w:r>
          </w:p>
        </w:tc>
      </w:tr>
      <w:tr w:rsidR="00BE399C" w14:paraId="49386569"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FD82C1"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8E0186"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FDD6298" w14:textId="77777777" w:rsidR="00BE399C" w:rsidRDefault="00BE399C" w:rsidP="000D786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tcPr>
          <w:p w14:paraId="1B1C573C"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4B4F92" w14:textId="77777777" w:rsidR="00BE399C" w:rsidRDefault="00BE399C" w:rsidP="000D7869">
            <w:pPr>
              <w:pStyle w:val="TAC"/>
              <w:overflowPunct w:val="0"/>
              <w:autoSpaceDE w:val="0"/>
              <w:autoSpaceDN w:val="0"/>
              <w:adjustRightInd w:val="0"/>
              <w:rPr>
                <w:szCs w:val="18"/>
                <w:lang w:val="en-US" w:eastAsia="zh-CN"/>
              </w:rPr>
            </w:pPr>
          </w:p>
        </w:tc>
      </w:tr>
      <w:tr w:rsidR="00BE399C" w14:paraId="3958D8C5"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975107" w14:textId="77777777" w:rsidR="00BE399C" w:rsidRDefault="00BE399C" w:rsidP="000D7869">
            <w:pPr>
              <w:pStyle w:val="TAC"/>
              <w:overflowPunct w:val="0"/>
              <w:autoSpaceDE w:val="0"/>
              <w:autoSpaceDN w:val="0"/>
              <w:adjustRightInd w:val="0"/>
              <w:rPr>
                <w:lang w:val="en-US" w:eastAsia="zh-CN"/>
              </w:rPr>
            </w:pPr>
            <w:r>
              <w:rPr>
                <w:rFonts w:hint="eastAsia"/>
                <w:szCs w:val="18"/>
                <w:lang w:val="en-US" w:eastAsia="zh-CN"/>
              </w:rPr>
              <w:t>CA_n25A-n71</w:t>
            </w:r>
            <w:r>
              <w:rPr>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0C31E4" w14:textId="77777777" w:rsidR="00BE399C" w:rsidRDefault="00BE399C" w:rsidP="000D7869">
            <w:pPr>
              <w:pStyle w:val="TAC"/>
              <w:overflowPunct w:val="0"/>
              <w:autoSpaceDE w:val="0"/>
              <w:autoSpaceDN w:val="0"/>
              <w:adjustRightInd w:val="0"/>
              <w:rPr>
                <w:lang w:val="en-US" w:eastAsia="zh-CN"/>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01E2C216" w14:textId="77777777" w:rsidR="00BE399C" w:rsidRDefault="00BE399C" w:rsidP="000D7869">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33C79B1"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1561E1"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5BA7CC9C"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2080C3ED"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E92415"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919E9F5" w14:textId="77777777" w:rsidR="00BE399C" w:rsidRDefault="00BE399C" w:rsidP="000D786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2313BEA"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D446AB" w14:textId="77777777" w:rsidR="00BE399C" w:rsidRDefault="00BE399C" w:rsidP="000D7869">
            <w:pPr>
              <w:pStyle w:val="TAC"/>
              <w:overflowPunct w:val="0"/>
              <w:autoSpaceDE w:val="0"/>
              <w:autoSpaceDN w:val="0"/>
              <w:adjustRightInd w:val="0"/>
              <w:rPr>
                <w:szCs w:val="18"/>
                <w:lang w:val="en-US" w:eastAsia="zh-CN"/>
              </w:rPr>
            </w:pPr>
          </w:p>
        </w:tc>
      </w:tr>
      <w:tr w:rsidR="00BE399C" w14:paraId="19E896E5"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4F61693E"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0F50EE"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1A09965" w14:textId="77777777" w:rsidR="00BE399C" w:rsidRDefault="00BE399C" w:rsidP="000D7869">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92996DA"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8CF6E5"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1</w:t>
            </w:r>
          </w:p>
        </w:tc>
      </w:tr>
      <w:tr w:rsidR="00BE399C" w14:paraId="144C307F"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0AF191A8"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6D91ED"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6841E45" w14:textId="77777777" w:rsidR="00BE399C" w:rsidRDefault="00BE399C" w:rsidP="000D7869">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58A0992"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9DEAFA" w14:textId="77777777" w:rsidR="00BE399C" w:rsidRDefault="00BE399C" w:rsidP="000D7869">
            <w:pPr>
              <w:pStyle w:val="TAC"/>
              <w:overflowPunct w:val="0"/>
              <w:autoSpaceDE w:val="0"/>
              <w:autoSpaceDN w:val="0"/>
              <w:adjustRightInd w:val="0"/>
              <w:rPr>
                <w:szCs w:val="18"/>
                <w:lang w:val="en-US" w:eastAsia="zh-CN"/>
              </w:rPr>
            </w:pPr>
          </w:p>
        </w:tc>
      </w:tr>
      <w:tr w:rsidR="00BE399C" w14:paraId="0B472452"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49ED2A0A"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729A6D"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99B0471" w14:textId="77777777" w:rsidR="00BE399C" w:rsidRDefault="00BE399C" w:rsidP="000D7869">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B062969"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6F6A20"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4 and 5</w:t>
            </w:r>
          </w:p>
        </w:tc>
      </w:tr>
      <w:tr w:rsidR="00BE399C" w14:paraId="39420C61"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491756"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1104E6"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5F5D069" w14:textId="77777777" w:rsidR="00BE399C" w:rsidRDefault="00BE399C" w:rsidP="000D786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249125A"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51E81A" w14:textId="77777777" w:rsidR="00BE399C" w:rsidRDefault="00BE399C" w:rsidP="000D7869">
            <w:pPr>
              <w:pStyle w:val="TAC"/>
              <w:overflowPunct w:val="0"/>
              <w:autoSpaceDE w:val="0"/>
              <w:autoSpaceDN w:val="0"/>
              <w:adjustRightInd w:val="0"/>
              <w:rPr>
                <w:szCs w:val="18"/>
                <w:lang w:val="en-US" w:eastAsia="zh-CN"/>
              </w:rPr>
            </w:pPr>
          </w:p>
        </w:tc>
      </w:tr>
      <w:tr w:rsidR="00BE399C" w14:paraId="0FA118E1"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E1C466" w14:textId="77777777" w:rsidR="00BE399C" w:rsidRDefault="00BE399C" w:rsidP="000D7869">
            <w:pPr>
              <w:pStyle w:val="TAC"/>
              <w:overflowPunct w:val="0"/>
              <w:autoSpaceDE w:val="0"/>
              <w:autoSpaceDN w:val="0"/>
              <w:adjustRightInd w:val="0"/>
              <w:rPr>
                <w:szCs w:val="18"/>
                <w:lang w:eastAsia="zh-CN"/>
              </w:rPr>
            </w:pPr>
            <w:r>
              <w:rPr>
                <w:rFonts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384AC2" w14:textId="77777777" w:rsidR="00BE399C" w:rsidRDefault="00BE399C" w:rsidP="000D7869">
            <w:pPr>
              <w:pStyle w:val="TAC"/>
              <w:overflowPunct w:val="0"/>
              <w:autoSpaceDE w:val="0"/>
              <w:autoSpaceDN w:val="0"/>
              <w:adjustRightInd w:val="0"/>
              <w:rPr>
                <w:szCs w:val="18"/>
                <w:lang w:val="en-US"/>
              </w:rPr>
            </w:pPr>
            <w:r>
              <w:rPr>
                <w:rFonts w:cs="Arial"/>
                <w:szCs w:val="18"/>
              </w:rPr>
              <w:t xml:space="preserve"> CA_n25A-n71A</w:t>
            </w:r>
          </w:p>
        </w:tc>
        <w:tc>
          <w:tcPr>
            <w:tcW w:w="730" w:type="dxa"/>
            <w:tcBorders>
              <w:left w:val="single" w:sz="4" w:space="0" w:color="auto"/>
              <w:bottom w:val="single" w:sz="4" w:space="0" w:color="auto"/>
              <w:right w:val="single" w:sz="4" w:space="0" w:color="auto"/>
            </w:tcBorders>
            <w:vAlign w:val="center"/>
          </w:tcPr>
          <w:p w14:paraId="5798B5D0" w14:textId="77777777" w:rsidR="00BE399C" w:rsidRDefault="00BE399C" w:rsidP="000D7869">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83D564"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9E153A" w14:textId="77777777" w:rsidR="00BE399C" w:rsidRDefault="00BE399C" w:rsidP="000D7869">
            <w:pPr>
              <w:pStyle w:val="TAC"/>
              <w:overflowPunct w:val="0"/>
              <w:autoSpaceDE w:val="0"/>
              <w:autoSpaceDN w:val="0"/>
              <w:adjustRightInd w:val="0"/>
              <w:rPr>
                <w:rFonts w:eastAsia="Yu Mincho"/>
                <w:szCs w:val="18"/>
              </w:rPr>
            </w:pPr>
            <w:r>
              <w:rPr>
                <w:rFonts w:hint="eastAsia"/>
                <w:szCs w:val="18"/>
                <w:lang w:val="en-US" w:eastAsia="zh-CN"/>
              </w:rPr>
              <w:t>0</w:t>
            </w:r>
          </w:p>
        </w:tc>
      </w:tr>
      <w:tr w:rsidR="00BE399C" w14:paraId="6040CEB2"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2443C2B"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C4FB95"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5F48BA5" w14:textId="77777777" w:rsidR="00BE399C" w:rsidRDefault="00BE399C" w:rsidP="000D7869">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19E3758"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BE1537" w14:textId="77777777" w:rsidR="00BE399C" w:rsidRDefault="00BE399C" w:rsidP="000D7869">
            <w:pPr>
              <w:pStyle w:val="TAC"/>
              <w:overflowPunct w:val="0"/>
              <w:autoSpaceDE w:val="0"/>
              <w:autoSpaceDN w:val="0"/>
              <w:adjustRightInd w:val="0"/>
              <w:rPr>
                <w:rFonts w:eastAsia="Yu Mincho"/>
                <w:szCs w:val="18"/>
              </w:rPr>
            </w:pPr>
          </w:p>
        </w:tc>
      </w:tr>
      <w:tr w:rsidR="00BE399C" w14:paraId="6914E1DB"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1467C33"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177BD4" w14:textId="77777777" w:rsidR="00BE399C" w:rsidRDefault="00BE399C" w:rsidP="000D7869">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37F662E9"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23D57E5"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61981A" w14:textId="77777777" w:rsidR="00BE399C" w:rsidRDefault="00BE399C" w:rsidP="000D7869">
            <w:pPr>
              <w:pStyle w:val="TAC"/>
              <w:overflowPunct w:val="0"/>
              <w:autoSpaceDE w:val="0"/>
              <w:autoSpaceDN w:val="0"/>
              <w:adjustRightInd w:val="0"/>
              <w:rPr>
                <w:lang w:val="en-US" w:eastAsia="zh-CN"/>
              </w:rPr>
            </w:pPr>
            <w:r>
              <w:rPr>
                <w:rFonts w:hint="eastAsia"/>
                <w:szCs w:val="18"/>
                <w:lang w:val="en-US" w:eastAsia="zh-CN"/>
              </w:rPr>
              <w:t>1</w:t>
            </w:r>
          </w:p>
        </w:tc>
      </w:tr>
      <w:tr w:rsidR="00BE399C" w14:paraId="22A1F55A"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6129792C"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1A69C0" w14:textId="77777777" w:rsidR="00BE399C" w:rsidRDefault="00BE399C" w:rsidP="000D7869">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03579949"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2A03147"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8F4DA1" w14:textId="77777777" w:rsidR="00BE399C" w:rsidRDefault="00BE399C" w:rsidP="000D7869">
            <w:pPr>
              <w:pStyle w:val="TAC"/>
              <w:overflowPunct w:val="0"/>
              <w:autoSpaceDE w:val="0"/>
              <w:autoSpaceDN w:val="0"/>
              <w:adjustRightInd w:val="0"/>
              <w:rPr>
                <w:lang w:val="en-US" w:eastAsia="zh-CN"/>
              </w:rPr>
            </w:pPr>
          </w:p>
        </w:tc>
      </w:tr>
      <w:tr w:rsidR="00BE399C" w14:paraId="792C4F9E"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A4E4BB2"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BAC8DF" w14:textId="77777777" w:rsidR="00BE399C" w:rsidRDefault="00BE399C" w:rsidP="000D7869">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60B911B7"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6E9793D"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DCF83F" w14:textId="77777777" w:rsidR="00BE399C" w:rsidRDefault="00BE399C" w:rsidP="000D7869">
            <w:pPr>
              <w:pStyle w:val="TAC"/>
              <w:overflowPunct w:val="0"/>
              <w:autoSpaceDE w:val="0"/>
              <w:autoSpaceDN w:val="0"/>
              <w:adjustRightInd w:val="0"/>
              <w:rPr>
                <w:lang w:val="en-US" w:eastAsia="zh-CN"/>
              </w:rPr>
            </w:pPr>
            <w:r>
              <w:rPr>
                <w:lang w:val="en-US" w:eastAsia="zh-CN"/>
              </w:rPr>
              <w:t xml:space="preserve">4 </w:t>
            </w:r>
            <w:r>
              <w:rPr>
                <w:szCs w:val="18"/>
                <w:lang w:val="en-US" w:eastAsia="zh-CN"/>
              </w:rPr>
              <w:t>and 5</w:t>
            </w:r>
          </w:p>
        </w:tc>
      </w:tr>
      <w:tr w:rsidR="00BE399C" w14:paraId="00F73C65"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F74C39"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33E8DF" w14:textId="77777777" w:rsidR="00BE399C" w:rsidRDefault="00BE399C" w:rsidP="000D7869">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F797566"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199A158"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CF9E42" w14:textId="77777777" w:rsidR="00BE399C" w:rsidRDefault="00BE399C" w:rsidP="000D7869">
            <w:pPr>
              <w:pStyle w:val="TAC"/>
              <w:overflowPunct w:val="0"/>
              <w:autoSpaceDE w:val="0"/>
              <w:autoSpaceDN w:val="0"/>
              <w:adjustRightInd w:val="0"/>
              <w:rPr>
                <w:lang w:val="en-US" w:eastAsia="zh-CN"/>
              </w:rPr>
            </w:pPr>
          </w:p>
        </w:tc>
      </w:tr>
      <w:tr w:rsidR="00BE399C" w14:paraId="2580F140"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D4B02E" w14:textId="77777777" w:rsidR="00BE399C" w:rsidRDefault="00BE399C" w:rsidP="000D7869">
            <w:pPr>
              <w:pStyle w:val="TAC"/>
              <w:overflowPunct w:val="0"/>
              <w:autoSpaceDE w:val="0"/>
              <w:autoSpaceDN w:val="0"/>
              <w:adjustRightInd w:val="0"/>
              <w:rPr>
                <w:szCs w:val="18"/>
                <w:lang w:eastAsia="zh-CN"/>
              </w:rPr>
            </w:pPr>
            <w: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77A51D" w14:textId="77777777" w:rsidR="00BE399C" w:rsidRDefault="00BE399C" w:rsidP="000D7869">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7A0604B0" w14:textId="77777777" w:rsidR="00BE399C" w:rsidRDefault="00BE399C" w:rsidP="000D7869">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3EED081"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C1D123"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69BE8954"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5EB3ED4E"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A3A6FF"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C4A606D" w14:textId="77777777" w:rsidR="00BE399C" w:rsidRDefault="00BE399C" w:rsidP="000D7869">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61FCA1"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258DD3" w14:textId="77777777" w:rsidR="00BE399C" w:rsidRDefault="00BE399C" w:rsidP="000D7869">
            <w:pPr>
              <w:pStyle w:val="TAC"/>
              <w:overflowPunct w:val="0"/>
              <w:autoSpaceDE w:val="0"/>
              <w:autoSpaceDN w:val="0"/>
              <w:adjustRightInd w:val="0"/>
              <w:rPr>
                <w:lang w:val="en-US" w:eastAsia="zh-CN"/>
              </w:rPr>
            </w:pPr>
          </w:p>
        </w:tc>
      </w:tr>
      <w:tr w:rsidR="00BE399C" w14:paraId="5AAC6AC3"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4DA745C3"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2C3969"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CA33661"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69FAC9"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C6B8CD" w14:textId="77777777" w:rsidR="00BE399C" w:rsidRDefault="00BE399C" w:rsidP="000D7869">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BE399C" w14:paraId="7B16EAFB"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888FF6"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079108"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253B061"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FA2563A"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D2B282" w14:textId="77777777" w:rsidR="00BE399C" w:rsidRDefault="00BE399C" w:rsidP="000D7869">
            <w:pPr>
              <w:pStyle w:val="TAC"/>
              <w:overflowPunct w:val="0"/>
              <w:autoSpaceDE w:val="0"/>
              <w:autoSpaceDN w:val="0"/>
              <w:adjustRightInd w:val="0"/>
              <w:rPr>
                <w:lang w:val="en-US" w:eastAsia="zh-CN"/>
              </w:rPr>
            </w:pPr>
          </w:p>
        </w:tc>
      </w:tr>
      <w:tr w:rsidR="00BE399C" w14:paraId="23AD4640"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41A382" w14:textId="77777777" w:rsidR="00BE399C" w:rsidRDefault="00BE399C" w:rsidP="000D7869">
            <w:pPr>
              <w:pStyle w:val="TAC"/>
              <w:overflowPunct w:val="0"/>
              <w:autoSpaceDE w:val="0"/>
              <w:autoSpaceDN w:val="0"/>
              <w:adjustRightInd w:val="0"/>
              <w:rPr>
                <w:szCs w:val="18"/>
                <w:lang w:eastAsia="zh-CN"/>
              </w:rPr>
            </w:pPr>
            <w: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2A83AD" w14:textId="77777777" w:rsidR="00BE399C" w:rsidRDefault="00BE399C" w:rsidP="000D7869">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480A4855" w14:textId="77777777" w:rsidR="00BE399C" w:rsidRDefault="00BE399C" w:rsidP="000D7869">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D85BF77"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0F293A"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11ABF046"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496CD739"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89749B"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74B426B" w14:textId="77777777" w:rsidR="00BE399C" w:rsidRDefault="00BE399C" w:rsidP="000D7869">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3FA9C2"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605BBB" w14:textId="77777777" w:rsidR="00BE399C" w:rsidRDefault="00BE399C" w:rsidP="000D7869">
            <w:pPr>
              <w:pStyle w:val="TAC"/>
              <w:overflowPunct w:val="0"/>
              <w:autoSpaceDE w:val="0"/>
              <w:autoSpaceDN w:val="0"/>
              <w:adjustRightInd w:val="0"/>
              <w:rPr>
                <w:lang w:val="en-US" w:eastAsia="zh-CN"/>
              </w:rPr>
            </w:pPr>
          </w:p>
        </w:tc>
      </w:tr>
      <w:tr w:rsidR="00BE399C" w14:paraId="0A1B3CAD"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0C2D7105"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557A26"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83BD986"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B14BBBB"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72A470" w14:textId="77777777" w:rsidR="00BE399C" w:rsidRDefault="00BE399C" w:rsidP="000D7869">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BE399C" w14:paraId="1B4AD43F"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F3601C"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BAF2E9"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F0574DE"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F61202C"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1C0DD1" w14:textId="77777777" w:rsidR="00BE399C" w:rsidRDefault="00BE399C" w:rsidP="000D7869">
            <w:pPr>
              <w:pStyle w:val="TAC"/>
              <w:overflowPunct w:val="0"/>
              <w:autoSpaceDE w:val="0"/>
              <w:autoSpaceDN w:val="0"/>
              <w:adjustRightInd w:val="0"/>
              <w:rPr>
                <w:lang w:val="en-US" w:eastAsia="zh-CN"/>
              </w:rPr>
            </w:pPr>
          </w:p>
        </w:tc>
      </w:tr>
      <w:tr w:rsidR="00BE399C" w14:paraId="5AAA3EC8"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BD316E" w14:textId="77777777" w:rsidR="00BE399C" w:rsidRDefault="00BE399C" w:rsidP="000D7869">
            <w:pPr>
              <w:pStyle w:val="TAC"/>
              <w:overflowPunct w:val="0"/>
              <w:autoSpaceDE w:val="0"/>
              <w:autoSpaceDN w:val="0"/>
              <w:adjustRightInd w:val="0"/>
              <w:rPr>
                <w:szCs w:val="18"/>
                <w:lang w:eastAsia="zh-CN"/>
              </w:rPr>
            </w:pPr>
            <w: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1E19D0" w14:textId="77777777" w:rsidR="00BE399C" w:rsidRDefault="00BE399C" w:rsidP="000D7869">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3ED0F3AA" w14:textId="77777777" w:rsidR="00BE399C" w:rsidRDefault="00BE399C" w:rsidP="000D7869">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12095F3"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257947"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75B14F0D"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50375C04"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D1EBBA"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E4D3C73" w14:textId="77777777" w:rsidR="00BE399C" w:rsidRDefault="00BE399C" w:rsidP="000D7869">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414E79D"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0631CC" w14:textId="77777777" w:rsidR="00BE399C" w:rsidRDefault="00BE399C" w:rsidP="000D7869">
            <w:pPr>
              <w:pStyle w:val="TAC"/>
              <w:overflowPunct w:val="0"/>
              <w:autoSpaceDE w:val="0"/>
              <w:autoSpaceDN w:val="0"/>
              <w:adjustRightInd w:val="0"/>
              <w:rPr>
                <w:lang w:val="en-US" w:eastAsia="zh-CN"/>
              </w:rPr>
            </w:pPr>
          </w:p>
        </w:tc>
      </w:tr>
      <w:tr w:rsidR="00BE399C" w14:paraId="3E304D0F"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2E328DCD"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76B07C"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85D7C09"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56C29D3"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8D8B92" w14:textId="77777777" w:rsidR="00BE399C" w:rsidRDefault="00BE399C" w:rsidP="000D7869">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BE399C" w14:paraId="6034A6C2"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091D4D"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B5FF8C"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71958E7"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27474DA"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B3AE5B" w14:textId="77777777" w:rsidR="00BE399C" w:rsidRDefault="00BE399C" w:rsidP="000D7869">
            <w:pPr>
              <w:pStyle w:val="TAC"/>
              <w:overflowPunct w:val="0"/>
              <w:autoSpaceDE w:val="0"/>
              <w:autoSpaceDN w:val="0"/>
              <w:adjustRightInd w:val="0"/>
              <w:rPr>
                <w:lang w:val="en-US" w:eastAsia="zh-CN"/>
              </w:rPr>
            </w:pPr>
          </w:p>
        </w:tc>
      </w:tr>
      <w:tr w:rsidR="00BE399C" w14:paraId="51250723"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EE482D" w14:textId="77777777" w:rsidR="00BE399C" w:rsidRDefault="00BE399C" w:rsidP="000D7869">
            <w:pPr>
              <w:pStyle w:val="TAC"/>
              <w:overflowPunct w:val="0"/>
              <w:autoSpaceDE w:val="0"/>
              <w:autoSpaceDN w:val="0"/>
              <w:adjustRightInd w:val="0"/>
              <w:rPr>
                <w:szCs w:val="18"/>
                <w:lang w:eastAsia="zh-CN"/>
              </w:rPr>
            </w:pPr>
            <w:r>
              <w:rPr>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53CF2B" w14:textId="77777777" w:rsidR="00BE399C" w:rsidRDefault="00BE399C" w:rsidP="000D7869">
            <w:pPr>
              <w:pStyle w:val="TAC"/>
              <w:rPr>
                <w:szCs w:val="18"/>
                <w:vertAlign w:val="superscript"/>
                <w:lang w:val="en-US" w:eastAsia="zh-CN"/>
              </w:rPr>
            </w:pPr>
            <w:r>
              <w:rPr>
                <w:szCs w:val="18"/>
                <w:lang w:val="en-US"/>
              </w:rPr>
              <w:t>n77</w:t>
            </w:r>
            <w:r>
              <w:rPr>
                <w:szCs w:val="18"/>
                <w:vertAlign w:val="superscript"/>
                <w:lang w:val="en-US" w:eastAsia="zh-CN"/>
              </w:rPr>
              <w:t>8,9</w:t>
            </w:r>
          </w:p>
          <w:p w14:paraId="083FA93F" w14:textId="77777777" w:rsidR="00BE399C" w:rsidRDefault="00BE399C" w:rsidP="000D7869">
            <w:pPr>
              <w:pStyle w:val="TAC"/>
              <w:overflowPunct w:val="0"/>
              <w:autoSpaceDE w:val="0"/>
              <w:autoSpaceDN w:val="0"/>
              <w:adjustRightInd w:val="0"/>
              <w:rPr>
                <w:szCs w:val="18"/>
                <w:lang w:val="en-US"/>
              </w:rPr>
            </w:pPr>
            <w:r>
              <w:rPr>
                <w:szCs w:val="18"/>
                <w:lang w:eastAsia="zh-CN"/>
              </w:rP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D4C9CD9"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4F29E4D5"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3C9B78" w14:textId="77777777" w:rsidR="00BE399C" w:rsidRDefault="00BE399C" w:rsidP="000D7869">
            <w:pPr>
              <w:pStyle w:val="TAC"/>
              <w:overflowPunct w:val="0"/>
              <w:autoSpaceDE w:val="0"/>
              <w:autoSpaceDN w:val="0"/>
              <w:adjustRightInd w:val="0"/>
              <w:rPr>
                <w:rFonts w:eastAsia="Yu Mincho"/>
                <w:szCs w:val="18"/>
              </w:rPr>
            </w:pPr>
            <w:r>
              <w:rPr>
                <w:rFonts w:hint="eastAsia"/>
                <w:lang w:val="en-US" w:eastAsia="zh-CN"/>
              </w:rPr>
              <w:t>0</w:t>
            </w:r>
          </w:p>
        </w:tc>
      </w:tr>
      <w:tr w:rsidR="00BE399C" w14:paraId="2B074AB2"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148F9A91"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295FC6"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24C2A7D"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F06C50A"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C2035A" w14:textId="77777777" w:rsidR="00BE399C" w:rsidRDefault="00BE399C" w:rsidP="000D7869">
            <w:pPr>
              <w:pStyle w:val="TAC"/>
              <w:overflowPunct w:val="0"/>
              <w:autoSpaceDE w:val="0"/>
              <w:autoSpaceDN w:val="0"/>
              <w:adjustRightInd w:val="0"/>
              <w:rPr>
                <w:rFonts w:eastAsia="Yu Mincho"/>
                <w:szCs w:val="18"/>
              </w:rPr>
            </w:pPr>
          </w:p>
        </w:tc>
      </w:tr>
      <w:tr w:rsidR="00BE399C" w14:paraId="6C0802CD"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51C94E94" w14:textId="77777777" w:rsidR="00BE399C" w:rsidRDefault="00BE399C" w:rsidP="000D7869">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2D85B48" w14:textId="77777777" w:rsidR="00BE399C" w:rsidRDefault="00BE399C" w:rsidP="000D7869">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132B8FE" w14:textId="77777777" w:rsidR="00BE399C" w:rsidRDefault="00BE399C" w:rsidP="000D7869">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1EFA7F7"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20B7157" w14:textId="77777777" w:rsidR="00BE399C" w:rsidRDefault="00BE399C" w:rsidP="000D7869">
            <w:pPr>
              <w:pStyle w:val="TAC"/>
              <w:overflowPunct w:val="0"/>
              <w:autoSpaceDE w:val="0"/>
              <w:autoSpaceDN w:val="0"/>
              <w:adjustRightInd w:val="0"/>
              <w:rPr>
                <w:szCs w:val="18"/>
                <w:lang w:eastAsia="zh-CN"/>
              </w:rPr>
            </w:pPr>
            <w:r>
              <w:rPr>
                <w:rFonts w:hint="eastAsia"/>
                <w:lang w:val="en-US" w:eastAsia="zh-CN"/>
              </w:rPr>
              <w:t>1</w:t>
            </w:r>
          </w:p>
        </w:tc>
      </w:tr>
      <w:tr w:rsidR="00BE399C" w14:paraId="19EFF43D"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0A606E68" w14:textId="77777777" w:rsidR="00BE399C" w:rsidRDefault="00BE399C" w:rsidP="000D7869">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078500B" w14:textId="77777777" w:rsidR="00BE399C" w:rsidRDefault="00BE399C" w:rsidP="000D7869">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2A37BAF" w14:textId="77777777" w:rsidR="00BE399C" w:rsidRDefault="00BE399C" w:rsidP="000D7869">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4CC9934"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1E354F" w14:textId="77777777" w:rsidR="00BE399C" w:rsidRDefault="00BE399C" w:rsidP="000D7869">
            <w:pPr>
              <w:pStyle w:val="TAC"/>
              <w:overflowPunct w:val="0"/>
              <w:autoSpaceDE w:val="0"/>
              <w:autoSpaceDN w:val="0"/>
              <w:adjustRightInd w:val="0"/>
              <w:rPr>
                <w:szCs w:val="18"/>
                <w:lang w:eastAsia="zh-CN"/>
              </w:rPr>
            </w:pPr>
          </w:p>
        </w:tc>
      </w:tr>
      <w:tr w:rsidR="00BE399C" w14:paraId="6C1EC448"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25798827" w14:textId="77777777" w:rsidR="00BE399C" w:rsidRDefault="00BE399C" w:rsidP="000D7869">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268F84A" w14:textId="77777777" w:rsidR="00BE399C" w:rsidRDefault="00BE399C" w:rsidP="000D7869">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00A0A98" w14:textId="77777777" w:rsidR="00BE399C" w:rsidRDefault="00BE399C" w:rsidP="000D7869">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C454FA6"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0D5264" w14:textId="77777777" w:rsidR="00BE399C" w:rsidRDefault="00BE399C" w:rsidP="000D7869">
            <w:pPr>
              <w:pStyle w:val="TAC"/>
              <w:overflowPunct w:val="0"/>
              <w:autoSpaceDE w:val="0"/>
              <w:autoSpaceDN w:val="0"/>
              <w:adjustRightInd w:val="0"/>
              <w:rPr>
                <w:szCs w:val="18"/>
                <w:lang w:eastAsia="zh-CN"/>
              </w:rPr>
            </w:pPr>
            <w:r>
              <w:rPr>
                <w:szCs w:val="18"/>
                <w:lang w:eastAsia="zh-CN"/>
              </w:rPr>
              <w:t>4 and 5</w:t>
            </w:r>
          </w:p>
        </w:tc>
      </w:tr>
      <w:tr w:rsidR="00BE399C" w14:paraId="26AFD160"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5CE508" w14:textId="77777777" w:rsidR="00BE399C" w:rsidRDefault="00BE399C" w:rsidP="000D7869">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CB4CE1" w14:textId="77777777" w:rsidR="00BE399C" w:rsidRDefault="00BE399C" w:rsidP="000D7869">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B514003" w14:textId="77777777" w:rsidR="00BE399C" w:rsidRDefault="00BE399C" w:rsidP="000D7869">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71178A0"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4D5B2F" w14:textId="77777777" w:rsidR="00BE399C" w:rsidRDefault="00BE399C" w:rsidP="000D7869">
            <w:pPr>
              <w:pStyle w:val="TAC"/>
              <w:overflowPunct w:val="0"/>
              <w:autoSpaceDE w:val="0"/>
              <w:autoSpaceDN w:val="0"/>
              <w:adjustRightInd w:val="0"/>
              <w:rPr>
                <w:szCs w:val="18"/>
                <w:lang w:eastAsia="zh-CN"/>
              </w:rPr>
            </w:pPr>
          </w:p>
        </w:tc>
      </w:tr>
      <w:tr w:rsidR="00BE399C" w14:paraId="69D733AE"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00054D" w14:textId="77777777" w:rsidR="00BE399C" w:rsidRDefault="00BE399C" w:rsidP="000D7869">
            <w:pPr>
              <w:pStyle w:val="TAC"/>
              <w:overflowPunct w:val="0"/>
              <w:autoSpaceDE w:val="0"/>
              <w:autoSpaceDN w:val="0"/>
              <w:adjustRightInd w:val="0"/>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D82202" w14:textId="77777777" w:rsidR="00BE399C" w:rsidRDefault="00BE399C" w:rsidP="000D7869">
            <w:pPr>
              <w:pStyle w:val="TAC"/>
              <w:rPr>
                <w:szCs w:val="18"/>
                <w:vertAlign w:val="superscript"/>
                <w:lang w:val="en-US" w:eastAsia="zh-CN"/>
              </w:rPr>
            </w:pPr>
            <w:r>
              <w:rPr>
                <w:szCs w:val="18"/>
                <w:lang w:val="en-US"/>
              </w:rPr>
              <w:t>n77</w:t>
            </w:r>
            <w:r>
              <w:rPr>
                <w:szCs w:val="18"/>
                <w:vertAlign w:val="superscript"/>
                <w:lang w:val="en-US" w:eastAsia="zh-CN"/>
              </w:rPr>
              <w:t>8,9</w:t>
            </w:r>
          </w:p>
          <w:p w14:paraId="1F9D61B3" w14:textId="77777777" w:rsidR="00BE399C" w:rsidRDefault="00BE399C" w:rsidP="000D7869">
            <w:pPr>
              <w:pStyle w:val="TAC"/>
              <w:overflowPunct w:val="0"/>
              <w:autoSpaceDE w:val="0"/>
              <w:autoSpaceDN w:val="0"/>
              <w:adjustRightInd w:val="0"/>
            </w:pPr>
            <w:r>
              <w:t>CA_</w:t>
            </w:r>
            <w:r>
              <w:rPr>
                <w:rFonts w:hint="eastAsia"/>
              </w:rPr>
              <w:t>n</w:t>
            </w:r>
            <w:r>
              <w:t>77(2A)</w:t>
            </w:r>
          </w:p>
          <w:p w14:paraId="73B9C1A1" w14:textId="77777777" w:rsidR="00BE399C" w:rsidRDefault="00BE399C" w:rsidP="000D7869">
            <w:pPr>
              <w:pStyle w:val="TAC"/>
              <w:overflowPunct w:val="0"/>
              <w:autoSpaceDE w:val="0"/>
              <w:autoSpaceDN w:val="0"/>
              <w:adjustRightInd w:val="0"/>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84620C5" w14:textId="77777777" w:rsidR="00BE399C" w:rsidRDefault="00BE399C" w:rsidP="000D7869">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563F2F7"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6CDFED"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3BA57298"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7FE676F8" w14:textId="77777777" w:rsidR="00BE399C" w:rsidRDefault="00BE399C" w:rsidP="000D7869">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476F035A" w14:textId="77777777" w:rsidR="00BE399C" w:rsidRDefault="00BE399C" w:rsidP="000D7869">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8E065E5" w14:textId="77777777" w:rsidR="00BE399C" w:rsidRDefault="00BE399C" w:rsidP="000D7869">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3B1BFA2"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w:t>
            </w:r>
            <w:r>
              <w:rPr>
                <w:rFonts w:ascii="Arial" w:eastAsia="宋体" w:hAnsi="Arial" w:cs="Arial" w:hint="eastAsia"/>
                <w:sz w:val="18"/>
                <w:szCs w:val="18"/>
                <w:lang w:val="en-US" w:eastAsia="zh-CN" w:bidi="ar"/>
              </w:rPr>
              <w:t>7(2A)</w:t>
            </w:r>
            <w:r>
              <w:rPr>
                <w:rFonts w:ascii="Arial" w:eastAsia="宋体" w:hAnsi="Arial" w:cs="Arial"/>
                <w:sz w:val="18"/>
                <w:szCs w:val="18"/>
                <w:lang w:val="en-US" w:eastAsia="zh-CN" w:bidi="ar"/>
              </w:rPr>
              <w:t>_BCS</w:t>
            </w:r>
            <w:r>
              <w:rPr>
                <w:rFonts w:ascii="Arial" w:eastAsia="宋体"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118197" w14:textId="77777777" w:rsidR="00BE399C" w:rsidRDefault="00BE399C" w:rsidP="000D7869">
            <w:pPr>
              <w:pStyle w:val="TAC"/>
              <w:overflowPunct w:val="0"/>
              <w:autoSpaceDE w:val="0"/>
              <w:autoSpaceDN w:val="0"/>
              <w:adjustRightInd w:val="0"/>
              <w:rPr>
                <w:lang w:val="en-US" w:eastAsia="zh-CN"/>
              </w:rPr>
            </w:pPr>
          </w:p>
        </w:tc>
      </w:tr>
      <w:tr w:rsidR="00BE399C" w14:paraId="689935E4"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552A0B0F" w14:textId="77777777" w:rsidR="00BE399C" w:rsidRDefault="00BE399C" w:rsidP="000D7869">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48F7101F" w14:textId="77777777" w:rsidR="00BE399C" w:rsidRDefault="00BE399C" w:rsidP="000D7869">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9324EA7" w14:textId="77777777" w:rsidR="00BE399C" w:rsidRDefault="00BE399C" w:rsidP="000D7869">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A002AE5"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7A5EF1" w14:textId="77777777" w:rsidR="00BE399C" w:rsidRDefault="00BE399C" w:rsidP="000D7869">
            <w:pPr>
              <w:pStyle w:val="TAC"/>
              <w:overflowPunct w:val="0"/>
              <w:autoSpaceDE w:val="0"/>
              <w:autoSpaceDN w:val="0"/>
              <w:adjustRightInd w:val="0"/>
              <w:rPr>
                <w:lang w:val="en-US" w:eastAsia="zh-CN"/>
              </w:rPr>
            </w:pPr>
            <w:r>
              <w:rPr>
                <w:lang w:val="en-US" w:eastAsia="zh-CN"/>
              </w:rPr>
              <w:t>4</w:t>
            </w:r>
            <w:r>
              <w:rPr>
                <w:szCs w:val="18"/>
                <w:lang w:eastAsia="zh-CN"/>
              </w:rPr>
              <w:t xml:space="preserve"> and 5</w:t>
            </w:r>
          </w:p>
        </w:tc>
      </w:tr>
      <w:tr w:rsidR="00BE399C" w14:paraId="771D9984"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B54CB6" w14:textId="77777777" w:rsidR="00BE399C" w:rsidRDefault="00BE399C" w:rsidP="000D7869">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4CB6A3" w14:textId="77777777" w:rsidR="00BE399C" w:rsidRDefault="00BE399C" w:rsidP="000D7869">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00760DC" w14:textId="77777777" w:rsidR="00BE399C" w:rsidRDefault="00BE399C" w:rsidP="000D7869">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61BA300"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w:t>
            </w:r>
            <w:r>
              <w:rPr>
                <w:rFonts w:ascii="Arial" w:eastAsia="宋体" w:hAnsi="Arial" w:cs="Arial" w:hint="eastAsia"/>
                <w:sz w:val="18"/>
                <w:szCs w:val="18"/>
                <w:lang w:val="en-US" w:eastAsia="zh-CN" w:bidi="ar"/>
              </w:rPr>
              <w:t>7(2A)</w:t>
            </w:r>
            <w:r>
              <w:rPr>
                <w:rFonts w:ascii="Arial" w:eastAsia="宋体" w:hAnsi="Arial" w:cs="Arial"/>
                <w:sz w:val="18"/>
                <w:szCs w:val="18"/>
                <w:lang w:val="en-US" w:eastAsia="zh-CN" w:bidi="ar"/>
              </w:rPr>
              <w:t>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4910FC" w14:textId="77777777" w:rsidR="00BE399C" w:rsidRDefault="00BE399C" w:rsidP="000D7869">
            <w:pPr>
              <w:pStyle w:val="TAC"/>
              <w:overflowPunct w:val="0"/>
              <w:autoSpaceDE w:val="0"/>
              <w:autoSpaceDN w:val="0"/>
              <w:adjustRightInd w:val="0"/>
              <w:rPr>
                <w:lang w:val="en-US" w:eastAsia="zh-CN"/>
              </w:rPr>
            </w:pPr>
          </w:p>
        </w:tc>
      </w:tr>
      <w:tr w:rsidR="00BE399C" w14:paraId="3C12D224"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975477" w14:textId="77777777" w:rsidR="00BE399C" w:rsidRDefault="00BE399C" w:rsidP="000D7869">
            <w:pPr>
              <w:pStyle w:val="TAC"/>
              <w:rPr>
                <w:lang w:val="en-US"/>
              </w:rPr>
            </w:pPr>
            <w:r>
              <w:rPr>
                <w:lang w:val="en-US"/>
              </w:rPr>
              <w:t>CA_n25A-n77(3A)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902847" w14:textId="77777777" w:rsidR="00BE399C" w:rsidRDefault="00BE399C" w:rsidP="000D7869">
            <w:pPr>
              <w:pStyle w:val="TAC"/>
              <w:rPr>
                <w:bCs/>
                <w:lang w:val="en-US"/>
              </w:rPr>
            </w:pPr>
            <w:r>
              <w:rPr>
                <w:bCs/>
                <w:lang w:val="en-US"/>
              </w:rPr>
              <w:t>CA_n77(2A)</w:t>
            </w:r>
          </w:p>
          <w:p w14:paraId="0A661DD6" w14:textId="77777777" w:rsidR="00BE399C" w:rsidRDefault="00BE399C" w:rsidP="000D7869">
            <w:pPr>
              <w:pStyle w:val="TAC"/>
              <w:rPr>
                <w:bCs/>
                <w:lang w:val="en-US"/>
              </w:rPr>
            </w:pPr>
            <w:r>
              <w:rPr>
                <w:bCs/>
                <w:lang w:val="en-US"/>
              </w:rPr>
              <w:t>CA_n25A-n77A</w:t>
            </w:r>
          </w:p>
        </w:tc>
        <w:tc>
          <w:tcPr>
            <w:tcW w:w="730" w:type="dxa"/>
            <w:tcBorders>
              <w:left w:val="single" w:sz="4" w:space="0" w:color="auto"/>
              <w:bottom w:val="single" w:sz="4" w:space="0" w:color="auto"/>
              <w:right w:val="single" w:sz="4" w:space="0" w:color="auto"/>
            </w:tcBorders>
            <w:vAlign w:val="center"/>
          </w:tcPr>
          <w:p w14:paraId="0A935FC1" w14:textId="77777777" w:rsidR="00BE399C" w:rsidRDefault="00BE399C" w:rsidP="000D7869">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2CD2DC1" w14:textId="77777777" w:rsidR="00BE399C" w:rsidRDefault="00BE399C" w:rsidP="000D7869">
            <w:pPr>
              <w:pStyle w:val="TAC"/>
              <w:rPr>
                <w:lang w:val="en-US" w:eastAsia="zh-CN"/>
              </w:rPr>
            </w:pPr>
            <w:r>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611942" w14:textId="77777777" w:rsidR="00BE399C" w:rsidRDefault="00BE399C" w:rsidP="000D7869">
            <w:pPr>
              <w:pStyle w:val="TAC"/>
              <w:rPr>
                <w:lang w:val="en-US" w:eastAsia="zh-CN"/>
              </w:rPr>
            </w:pPr>
            <w:r>
              <w:rPr>
                <w:lang w:val="en-US"/>
              </w:rPr>
              <w:t>0</w:t>
            </w:r>
          </w:p>
        </w:tc>
      </w:tr>
      <w:tr w:rsidR="00BE399C" w14:paraId="13CDAD45"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148EC3" w14:textId="77777777" w:rsidR="00BE399C" w:rsidRDefault="00BE399C" w:rsidP="000D786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B5A6F4" w14:textId="77777777" w:rsidR="00BE399C" w:rsidRDefault="00BE399C" w:rsidP="000D7869">
            <w:pPr>
              <w:pStyle w:val="TAC"/>
              <w:rPr>
                <w:bCs/>
                <w:lang w:val="en-US"/>
              </w:rPr>
            </w:pPr>
          </w:p>
        </w:tc>
        <w:tc>
          <w:tcPr>
            <w:tcW w:w="730" w:type="dxa"/>
            <w:tcBorders>
              <w:left w:val="single" w:sz="4" w:space="0" w:color="auto"/>
              <w:bottom w:val="single" w:sz="4" w:space="0" w:color="auto"/>
              <w:right w:val="single" w:sz="4" w:space="0" w:color="auto"/>
            </w:tcBorders>
            <w:vAlign w:val="center"/>
          </w:tcPr>
          <w:p w14:paraId="27D2CFDC" w14:textId="77777777" w:rsidR="00BE399C" w:rsidRDefault="00BE399C" w:rsidP="000D7869">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7CF001" w14:textId="77777777" w:rsidR="00BE399C" w:rsidRDefault="00BE399C" w:rsidP="000D7869">
            <w:pPr>
              <w:pStyle w:val="TAC"/>
              <w:rPr>
                <w:lang w:val="en-US" w:eastAsia="zh-CN"/>
              </w:rPr>
            </w:pPr>
            <w:r>
              <w:rPr>
                <w:lang w:val="en-US"/>
              </w:rPr>
              <w:t>CA_n77(3A)</w:t>
            </w:r>
            <w:r>
              <w:rPr>
                <w:rFonts w:eastAsia="宋体"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104256" w14:textId="77777777" w:rsidR="00BE399C" w:rsidRDefault="00BE399C" w:rsidP="000D7869">
            <w:pPr>
              <w:pStyle w:val="TAC"/>
              <w:rPr>
                <w:lang w:val="en-US" w:eastAsia="zh-CN"/>
              </w:rPr>
            </w:pPr>
          </w:p>
        </w:tc>
      </w:tr>
      <w:tr w:rsidR="00BE399C" w14:paraId="73CA3059"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7CE33E" w14:textId="77777777" w:rsidR="00BE399C" w:rsidRDefault="00BE399C" w:rsidP="000D7869">
            <w:pPr>
              <w:pStyle w:val="TAC"/>
              <w:overflowPunct w:val="0"/>
              <w:autoSpaceDE w:val="0"/>
              <w:autoSpaceDN w:val="0"/>
              <w:adjustRightInd w:val="0"/>
              <w:rPr>
                <w:rFonts w:eastAsia="PMingLiU" w:cs="Arial"/>
                <w:szCs w:val="18"/>
                <w:lang w:eastAsia="zh-TW"/>
              </w:rPr>
            </w:pPr>
            <w:r>
              <w:lastRenderedPageBreak/>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269DAF" w14:textId="77777777" w:rsidR="00BE399C" w:rsidRDefault="00BE399C" w:rsidP="000D7869">
            <w:pPr>
              <w:pStyle w:val="TAC"/>
              <w:rPr>
                <w:szCs w:val="18"/>
                <w:vertAlign w:val="superscript"/>
                <w:lang w:val="en-US" w:eastAsia="zh-CN"/>
              </w:rPr>
            </w:pPr>
            <w:r>
              <w:rPr>
                <w:szCs w:val="18"/>
                <w:lang w:val="en-US"/>
              </w:rPr>
              <w:t>n77</w:t>
            </w:r>
            <w:r>
              <w:rPr>
                <w:szCs w:val="18"/>
                <w:vertAlign w:val="superscript"/>
                <w:lang w:val="en-US" w:eastAsia="zh-CN"/>
              </w:rPr>
              <w:t>8,9</w:t>
            </w:r>
          </w:p>
          <w:p w14:paraId="227C2C73" w14:textId="77777777" w:rsidR="00BE399C" w:rsidRDefault="00BE399C" w:rsidP="000D7869">
            <w:pPr>
              <w:pStyle w:val="TAC"/>
              <w:overflowPunct w:val="0"/>
              <w:autoSpaceDE w:val="0"/>
              <w:autoSpaceDN w:val="0"/>
              <w:adjustRightInd w:val="0"/>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0C20482" w14:textId="77777777" w:rsidR="00BE399C" w:rsidRDefault="00BE399C" w:rsidP="000D7869">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E33A2B3"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F5A511" w14:textId="77777777" w:rsidR="00BE399C" w:rsidRDefault="00BE399C" w:rsidP="000D7869">
            <w:pPr>
              <w:pStyle w:val="TAC"/>
              <w:overflowPunct w:val="0"/>
              <w:autoSpaceDE w:val="0"/>
              <w:autoSpaceDN w:val="0"/>
              <w:adjustRightInd w:val="0"/>
              <w:rPr>
                <w:szCs w:val="18"/>
                <w:lang w:eastAsia="zh-CN"/>
              </w:rPr>
            </w:pPr>
            <w:r>
              <w:rPr>
                <w:rFonts w:hint="eastAsia"/>
                <w:lang w:val="en-US" w:eastAsia="zh-CN"/>
              </w:rPr>
              <w:t>0</w:t>
            </w:r>
          </w:p>
        </w:tc>
      </w:tr>
      <w:tr w:rsidR="00BE399C" w14:paraId="3DCE068C"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2EADC8DC" w14:textId="77777777" w:rsidR="00BE399C" w:rsidRDefault="00BE399C" w:rsidP="000D7869">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BFF6395" w14:textId="77777777" w:rsidR="00BE399C" w:rsidRDefault="00BE399C" w:rsidP="000D7869">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F9C25CA" w14:textId="77777777" w:rsidR="00BE399C" w:rsidRDefault="00BE399C" w:rsidP="000D7869">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462AE58"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C73876" w14:textId="77777777" w:rsidR="00BE399C" w:rsidRDefault="00BE399C" w:rsidP="000D7869">
            <w:pPr>
              <w:pStyle w:val="TAC"/>
              <w:overflowPunct w:val="0"/>
              <w:autoSpaceDE w:val="0"/>
              <w:autoSpaceDN w:val="0"/>
              <w:adjustRightInd w:val="0"/>
              <w:rPr>
                <w:szCs w:val="18"/>
                <w:lang w:eastAsia="zh-CN"/>
              </w:rPr>
            </w:pPr>
          </w:p>
        </w:tc>
      </w:tr>
      <w:tr w:rsidR="00BE399C" w14:paraId="417917EC"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23DDF01E" w14:textId="77777777" w:rsidR="00BE399C" w:rsidRDefault="00BE399C" w:rsidP="000D7869">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4517EC6" w14:textId="77777777" w:rsidR="00BE399C" w:rsidRDefault="00BE399C" w:rsidP="000D7869">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5793D89" w14:textId="77777777" w:rsidR="00BE399C" w:rsidRDefault="00BE399C" w:rsidP="000D7869">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73A6ECF"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w:t>
            </w:r>
            <w:r>
              <w:rPr>
                <w:rFonts w:ascii="Arial" w:eastAsia="宋体"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B9E453"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1</w:t>
            </w:r>
          </w:p>
        </w:tc>
      </w:tr>
      <w:tr w:rsidR="00BE399C" w14:paraId="046A898B"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5D97956B" w14:textId="77777777" w:rsidR="00BE399C" w:rsidRDefault="00BE399C" w:rsidP="000D7869">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B4C1E2A" w14:textId="77777777" w:rsidR="00BE399C" w:rsidRDefault="00BE399C" w:rsidP="000D7869">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22DE123" w14:textId="77777777" w:rsidR="00BE399C" w:rsidRDefault="00BE399C" w:rsidP="000D7869">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522D82D"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CC15BB" w14:textId="77777777" w:rsidR="00BE399C" w:rsidRDefault="00BE399C" w:rsidP="000D7869">
            <w:pPr>
              <w:pStyle w:val="TAC"/>
              <w:overflowPunct w:val="0"/>
              <w:autoSpaceDE w:val="0"/>
              <w:autoSpaceDN w:val="0"/>
              <w:adjustRightInd w:val="0"/>
              <w:rPr>
                <w:szCs w:val="18"/>
                <w:lang w:eastAsia="zh-CN"/>
              </w:rPr>
            </w:pPr>
          </w:p>
        </w:tc>
      </w:tr>
      <w:tr w:rsidR="00BE399C" w14:paraId="12344DA8"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062B4E79" w14:textId="77777777" w:rsidR="00BE399C" w:rsidRDefault="00BE399C" w:rsidP="000D7869">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66E3B8B" w14:textId="77777777" w:rsidR="00BE399C" w:rsidRDefault="00BE399C" w:rsidP="000D7869">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DEF1732" w14:textId="77777777" w:rsidR="00BE399C" w:rsidRDefault="00BE399C" w:rsidP="000D7869">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8598885"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D7285E" w14:textId="77777777" w:rsidR="00BE399C" w:rsidRDefault="00BE399C" w:rsidP="000D7869">
            <w:pPr>
              <w:pStyle w:val="TAC"/>
              <w:overflowPunct w:val="0"/>
              <w:autoSpaceDE w:val="0"/>
              <w:autoSpaceDN w:val="0"/>
              <w:adjustRightInd w:val="0"/>
              <w:rPr>
                <w:szCs w:val="18"/>
                <w:lang w:eastAsia="zh-CN"/>
              </w:rPr>
            </w:pPr>
            <w:r>
              <w:rPr>
                <w:szCs w:val="18"/>
                <w:lang w:eastAsia="zh-CN"/>
              </w:rPr>
              <w:t>4 and 5</w:t>
            </w:r>
          </w:p>
        </w:tc>
      </w:tr>
      <w:tr w:rsidR="00BE399C" w14:paraId="505BA293"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93DFA6" w14:textId="77777777" w:rsidR="00BE399C" w:rsidRDefault="00BE399C" w:rsidP="000D7869">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F7D74A" w14:textId="77777777" w:rsidR="00BE399C" w:rsidRDefault="00BE399C" w:rsidP="000D7869">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90B38FB" w14:textId="77777777" w:rsidR="00BE399C" w:rsidRDefault="00BE399C" w:rsidP="000D7869">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E95BBD8"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540BF6" w14:textId="77777777" w:rsidR="00BE399C" w:rsidRDefault="00BE399C" w:rsidP="000D7869">
            <w:pPr>
              <w:pStyle w:val="TAC"/>
              <w:overflowPunct w:val="0"/>
              <w:autoSpaceDE w:val="0"/>
              <w:autoSpaceDN w:val="0"/>
              <w:adjustRightInd w:val="0"/>
              <w:rPr>
                <w:szCs w:val="18"/>
                <w:lang w:eastAsia="zh-CN"/>
              </w:rPr>
            </w:pPr>
          </w:p>
        </w:tc>
      </w:tr>
      <w:tr w:rsidR="00BE399C" w14:paraId="042580E8" w14:textId="77777777" w:rsidTr="000D7869">
        <w:trPr>
          <w:trHeight w:val="187"/>
        </w:trPr>
        <w:tc>
          <w:tcPr>
            <w:tcW w:w="1983" w:type="dxa"/>
            <w:tcBorders>
              <w:left w:val="single" w:sz="4" w:space="0" w:color="auto"/>
              <w:bottom w:val="nil"/>
              <w:right w:val="single" w:sz="4" w:space="0" w:color="auto"/>
            </w:tcBorders>
            <w:shd w:val="clear" w:color="auto" w:fill="auto"/>
            <w:vAlign w:val="center"/>
          </w:tcPr>
          <w:p w14:paraId="6678C2CF" w14:textId="77777777" w:rsidR="00BE399C" w:rsidRDefault="00BE399C" w:rsidP="000D7869">
            <w:pPr>
              <w:pStyle w:val="TAC"/>
              <w:overflowPunct w:val="0"/>
              <w:autoSpaceDE w:val="0"/>
              <w:autoSpaceDN w:val="0"/>
              <w:adjustRightInd w:val="0"/>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41D65E22" w14:textId="77777777" w:rsidR="00BE399C" w:rsidRDefault="00BE399C" w:rsidP="000D7869">
            <w:pPr>
              <w:pStyle w:val="TAC"/>
              <w:rPr>
                <w:szCs w:val="18"/>
                <w:vertAlign w:val="superscript"/>
                <w:lang w:val="en-US" w:eastAsia="zh-CN"/>
              </w:rPr>
            </w:pPr>
            <w:r>
              <w:rPr>
                <w:szCs w:val="18"/>
                <w:lang w:val="en-US"/>
              </w:rPr>
              <w:t>n77</w:t>
            </w:r>
            <w:r>
              <w:rPr>
                <w:szCs w:val="18"/>
                <w:vertAlign w:val="superscript"/>
                <w:lang w:val="en-US" w:eastAsia="zh-CN"/>
              </w:rPr>
              <w:t>8,9</w:t>
            </w:r>
          </w:p>
          <w:p w14:paraId="57E61D82" w14:textId="77777777" w:rsidR="00BE399C" w:rsidRDefault="00BE399C" w:rsidP="000D7869">
            <w:pPr>
              <w:pStyle w:val="TAC"/>
              <w:overflowPunct w:val="0"/>
              <w:autoSpaceDE w:val="0"/>
              <w:autoSpaceDN w:val="0"/>
              <w:adjustRightInd w:val="0"/>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206F84B" w14:textId="77777777" w:rsidR="00BE399C" w:rsidRDefault="00BE399C" w:rsidP="000D7869">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0701695"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771F3AF3"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15625914"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2DCEE4E0" w14:textId="77777777" w:rsidR="00BE399C" w:rsidRDefault="00BE399C" w:rsidP="000D7869">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52F3FBC" w14:textId="77777777" w:rsidR="00BE399C" w:rsidRDefault="00BE399C" w:rsidP="000D7869">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0AD11C0" w14:textId="77777777" w:rsidR="00BE399C" w:rsidRDefault="00BE399C" w:rsidP="000D7869">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A8EAF5D"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w:t>
            </w:r>
            <w:r>
              <w:rPr>
                <w:rFonts w:ascii="Arial" w:eastAsia="宋体" w:hAnsi="Arial" w:cs="Arial" w:hint="eastAsia"/>
                <w:sz w:val="18"/>
                <w:szCs w:val="18"/>
                <w:lang w:val="en-US" w:eastAsia="zh-CN" w:bidi="ar"/>
              </w:rPr>
              <w:t>7(2A)</w:t>
            </w:r>
            <w:r>
              <w:rPr>
                <w:rFonts w:ascii="Arial" w:eastAsia="宋体" w:hAnsi="Arial" w:cs="Arial"/>
                <w:sz w:val="18"/>
                <w:szCs w:val="18"/>
                <w:lang w:val="en-US" w:eastAsia="zh-CN" w:bidi="ar"/>
              </w:rPr>
              <w:t>_BCS</w:t>
            </w:r>
            <w:r>
              <w:rPr>
                <w:rFonts w:ascii="Arial" w:eastAsia="宋体"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EA80F7" w14:textId="77777777" w:rsidR="00BE399C" w:rsidRDefault="00BE399C" w:rsidP="000D7869">
            <w:pPr>
              <w:pStyle w:val="TAC"/>
              <w:overflowPunct w:val="0"/>
              <w:autoSpaceDE w:val="0"/>
              <w:autoSpaceDN w:val="0"/>
              <w:adjustRightInd w:val="0"/>
              <w:rPr>
                <w:szCs w:val="18"/>
                <w:lang w:eastAsia="zh-CN"/>
              </w:rPr>
            </w:pPr>
          </w:p>
        </w:tc>
      </w:tr>
      <w:tr w:rsidR="00BE399C" w14:paraId="4DBE1270"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79000378" w14:textId="77777777" w:rsidR="00BE399C" w:rsidRDefault="00BE399C" w:rsidP="000D7869">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091FD12" w14:textId="77777777" w:rsidR="00BE399C" w:rsidRDefault="00BE399C" w:rsidP="000D7869">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BA6535C" w14:textId="77777777" w:rsidR="00BE399C" w:rsidRDefault="00BE399C" w:rsidP="000D7869">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6D8D6A0"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w:t>
            </w:r>
            <w:r>
              <w:rPr>
                <w:rFonts w:ascii="Arial" w:eastAsia="宋体"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AE88AD"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1</w:t>
            </w:r>
          </w:p>
        </w:tc>
      </w:tr>
      <w:tr w:rsidR="00BE399C" w14:paraId="09359D35"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0FD6385E" w14:textId="77777777" w:rsidR="00BE399C" w:rsidRDefault="00BE399C" w:rsidP="000D7869">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83D3448" w14:textId="77777777" w:rsidR="00BE399C" w:rsidRDefault="00BE399C" w:rsidP="000D7869">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F0B8898" w14:textId="77777777" w:rsidR="00BE399C" w:rsidRDefault="00BE399C" w:rsidP="000D7869">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8841247"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w:t>
            </w:r>
            <w:r>
              <w:rPr>
                <w:rFonts w:ascii="Arial" w:eastAsia="宋体" w:hAnsi="Arial" w:cs="Arial" w:hint="eastAsia"/>
                <w:sz w:val="18"/>
                <w:szCs w:val="18"/>
                <w:lang w:val="en-US" w:eastAsia="zh-CN" w:bidi="ar"/>
              </w:rPr>
              <w:t>7(2A)</w:t>
            </w:r>
            <w:r>
              <w:rPr>
                <w:rFonts w:ascii="Arial" w:eastAsia="宋体" w:hAnsi="Arial" w:cs="Arial"/>
                <w:sz w:val="18"/>
                <w:szCs w:val="18"/>
                <w:lang w:val="en-US" w:eastAsia="zh-CN" w:bidi="ar"/>
              </w:rPr>
              <w:t>_BCS</w:t>
            </w:r>
            <w:r>
              <w:rPr>
                <w:rFonts w:ascii="Arial" w:eastAsia="宋体"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BDE637" w14:textId="77777777" w:rsidR="00BE399C" w:rsidRDefault="00BE399C" w:rsidP="000D7869">
            <w:pPr>
              <w:pStyle w:val="TAC"/>
              <w:overflowPunct w:val="0"/>
              <w:autoSpaceDE w:val="0"/>
              <w:autoSpaceDN w:val="0"/>
              <w:adjustRightInd w:val="0"/>
              <w:rPr>
                <w:szCs w:val="18"/>
                <w:lang w:eastAsia="zh-CN"/>
              </w:rPr>
            </w:pPr>
          </w:p>
        </w:tc>
      </w:tr>
      <w:tr w:rsidR="00BE399C" w14:paraId="4ADBD1C0"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68DCA9D5" w14:textId="77777777" w:rsidR="00BE399C" w:rsidRDefault="00BE399C" w:rsidP="000D7869">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46C3754" w14:textId="77777777" w:rsidR="00BE399C" w:rsidRDefault="00BE399C" w:rsidP="000D7869">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6938161" w14:textId="77777777" w:rsidR="00BE399C" w:rsidRDefault="00BE399C" w:rsidP="000D7869">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3D76DC9"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9B8220" w14:textId="77777777" w:rsidR="00BE399C" w:rsidRDefault="00BE399C" w:rsidP="000D7869">
            <w:pPr>
              <w:pStyle w:val="TAC"/>
              <w:overflowPunct w:val="0"/>
              <w:autoSpaceDE w:val="0"/>
              <w:autoSpaceDN w:val="0"/>
              <w:adjustRightInd w:val="0"/>
              <w:rPr>
                <w:szCs w:val="18"/>
                <w:lang w:eastAsia="zh-CN"/>
              </w:rPr>
            </w:pPr>
            <w:r>
              <w:rPr>
                <w:szCs w:val="18"/>
                <w:lang w:eastAsia="zh-CN"/>
              </w:rPr>
              <w:t>4 and 5</w:t>
            </w:r>
          </w:p>
        </w:tc>
      </w:tr>
      <w:tr w:rsidR="00BE399C" w14:paraId="18788EC0"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0AA191" w14:textId="77777777" w:rsidR="00BE399C" w:rsidRDefault="00BE399C" w:rsidP="000D7869">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E52A51" w14:textId="77777777" w:rsidR="00BE399C" w:rsidRDefault="00BE399C" w:rsidP="000D7869">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A953BF7" w14:textId="77777777" w:rsidR="00BE399C" w:rsidRDefault="00BE399C" w:rsidP="000D7869">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A2A6B11"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w:t>
            </w:r>
            <w:r>
              <w:rPr>
                <w:rFonts w:ascii="Arial" w:eastAsia="宋体" w:hAnsi="Arial" w:cs="Arial" w:hint="eastAsia"/>
                <w:sz w:val="18"/>
                <w:szCs w:val="18"/>
                <w:lang w:val="en-US" w:eastAsia="zh-CN" w:bidi="ar"/>
              </w:rPr>
              <w:t>7(2A)</w:t>
            </w:r>
            <w:r>
              <w:rPr>
                <w:rFonts w:ascii="Arial" w:eastAsia="宋体" w:hAnsi="Arial" w:cs="Arial"/>
                <w:sz w:val="18"/>
                <w:szCs w:val="18"/>
                <w:lang w:val="en-US" w:eastAsia="zh-CN" w:bidi="ar"/>
              </w:rPr>
              <w:t>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5A3A39" w14:textId="77777777" w:rsidR="00BE399C" w:rsidRDefault="00BE399C" w:rsidP="000D7869">
            <w:pPr>
              <w:pStyle w:val="TAC"/>
              <w:overflowPunct w:val="0"/>
              <w:autoSpaceDE w:val="0"/>
              <w:autoSpaceDN w:val="0"/>
              <w:adjustRightInd w:val="0"/>
              <w:rPr>
                <w:szCs w:val="18"/>
                <w:lang w:eastAsia="zh-CN"/>
              </w:rPr>
            </w:pPr>
          </w:p>
        </w:tc>
      </w:tr>
      <w:tr w:rsidR="00BE399C" w14:paraId="12AA54BF"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0920C2" w14:textId="77777777" w:rsidR="00BE399C" w:rsidRDefault="00BE399C" w:rsidP="000D7869">
            <w:pPr>
              <w:pStyle w:val="TAC"/>
              <w:rPr>
                <w:lang w:val="en-US" w:eastAsia="zh-TW"/>
              </w:rPr>
            </w:pPr>
            <w:r>
              <w:rPr>
                <w:lang w:val="en-US"/>
              </w:rPr>
              <w:t>CA_n25(2A)-n77(3A)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3A977B" w14:textId="77777777" w:rsidR="00BE399C" w:rsidRDefault="00BE399C" w:rsidP="000D7869">
            <w:pPr>
              <w:pStyle w:val="TAC"/>
              <w:rPr>
                <w:bCs/>
                <w:lang w:val="en-US"/>
              </w:rPr>
            </w:pPr>
            <w:r>
              <w:rPr>
                <w:bCs/>
                <w:lang w:val="en-US"/>
              </w:rPr>
              <w:t>CA_n25(2A)</w:t>
            </w:r>
          </w:p>
          <w:p w14:paraId="5BD21DD4" w14:textId="77777777" w:rsidR="00BE399C" w:rsidRDefault="00BE399C" w:rsidP="000D7869">
            <w:pPr>
              <w:pStyle w:val="TAC"/>
              <w:rPr>
                <w:bCs/>
                <w:lang w:val="en-US"/>
              </w:rPr>
            </w:pPr>
            <w:r>
              <w:rPr>
                <w:bCs/>
                <w:lang w:val="en-US"/>
              </w:rPr>
              <w:t>CA_n77(2A)</w:t>
            </w:r>
          </w:p>
          <w:p w14:paraId="26CF272F" w14:textId="77777777" w:rsidR="00BE399C" w:rsidRDefault="00BE399C" w:rsidP="000D7869">
            <w:pPr>
              <w:pStyle w:val="TAC"/>
              <w:rPr>
                <w:bCs/>
                <w:lang w:val="en-US" w:eastAsia="zh-TW"/>
              </w:rPr>
            </w:pPr>
            <w:r>
              <w:rPr>
                <w:bCs/>
                <w:lang w:val="en-US"/>
              </w:rPr>
              <w:t>CA_n25A-n77A</w:t>
            </w:r>
          </w:p>
        </w:tc>
        <w:tc>
          <w:tcPr>
            <w:tcW w:w="730" w:type="dxa"/>
            <w:tcBorders>
              <w:left w:val="single" w:sz="4" w:space="0" w:color="auto"/>
              <w:bottom w:val="single" w:sz="4" w:space="0" w:color="auto"/>
              <w:right w:val="single" w:sz="4" w:space="0" w:color="auto"/>
            </w:tcBorders>
            <w:vAlign w:val="center"/>
          </w:tcPr>
          <w:p w14:paraId="741EEF64" w14:textId="77777777" w:rsidR="00BE399C" w:rsidRDefault="00BE399C" w:rsidP="000D7869">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1D2CDCE" w14:textId="77777777" w:rsidR="00BE399C" w:rsidRDefault="00BE399C" w:rsidP="000D7869">
            <w:pPr>
              <w:pStyle w:val="TAC"/>
              <w:rPr>
                <w:lang w:val="en-US"/>
              </w:rPr>
            </w:pPr>
            <w:r>
              <w:rPr>
                <w:lang w:val="en-US"/>
              </w:rPr>
              <w:t>CA_n25(2A)</w:t>
            </w:r>
            <w:r>
              <w:rPr>
                <w:rFonts w:eastAsia="宋体" w:hint="eastAsia"/>
                <w:lang w:val="en-US" w:eastAsia="zh-CN"/>
              </w:rPr>
              <w:t>_BCS0</w:t>
            </w:r>
          </w:p>
          <w:p w14:paraId="6F2E490D" w14:textId="77777777" w:rsidR="00BE399C" w:rsidRDefault="00BE399C" w:rsidP="000D7869">
            <w:pPr>
              <w:pStyle w:val="TAC"/>
              <w:rPr>
                <w:lang w:val="en-US" w:eastAsia="zh-CN"/>
              </w:rPr>
            </w:pPr>
          </w:p>
        </w:tc>
        <w:tc>
          <w:tcPr>
            <w:tcW w:w="1360" w:type="dxa"/>
            <w:tcBorders>
              <w:top w:val="nil"/>
              <w:left w:val="single" w:sz="4" w:space="0" w:color="auto"/>
              <w:bottom w:val="single" w:sz="4" w:space="0" w:color="auto"/>
              <w:right w:val="single" w:sz="4" w:space="0" w:color="auto"/>
            </w:tcBorders>
            <w:shd w:val="clear" w:color="auto" w:fill="auto"/>
            <w:vAlign w:val="center"/>
          </w:tcPr>
          <w:p w14:paraId="5DB5632B" w14:textId="77777777" w:rsidR="00BE399C" w:rsidRDefault="00BE399C" w:rsidP="000D7869">
            <w:pPr>
              <w:pStyle w:val="TAC"/>
              <w:rPr>
                <w:lang w:val="en-US" w:eastAsia="zh-CN"/>
              </w:rPr>
            </w:pPr>
            <w:r>
              <w:rPr>
                <w:lang w:val="en-US"/>
              </w:rPr>
              <w:t>0</w:t>
            </w:r>
          </w:p>
        </w:tc>
      </w:tr>
      <w:tr w:rsidR="00BE399C" w14:paraId="33888B75"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81DAFC" w14:textId="77777777" w:rsidR="00BE399C" w:rsidRDefault="00BE399C" w:rsidP="000D7869">
            <w:pPr>
              <w:pStyle w:val="TAC"/>
              <w:rPr>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BAC6D8" w14:textId="77777777" w:rsidR="00BE399C" w:rsidRDefault="00BE399C" w:rsidP="000D7869">
            <w:pPr>
              <w:pStyle w:val="TAC"/>
              <w:rPr>
                <w:bCs/>
                <w:lang w:val="en-US" w:eastAsia="zh-TW"/>
              </w:rPr>
            </w:pPr>
          </w:p>
        </w:tc>
        <w:tc>
          <w:tcPr>
            <w:tcW w:w="730" w:type="dxa"/>
            <w:tcBorders>
              <w:left w:val="single" w:sz="4" w:space="0" w:color="auto"/>
              <w:bottom w:val="single" w:sz="4" w:space="0" w:color="auto"/>
              <w:right w:val="single" w:sz="4" w:space="0" w:color="auto"/>
            </w:tcBorders>
            <w:vAlign w:val="center"/>
          </w:tcPr>
          <w:p w14:paraId="2B6B2962" w14:textId="77777777" w:rsidR="00BE399C" w:rsidRDefault="00BE399C" w:rsidP="000D7869">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1F5112" w14:textId="77777777" w:rsidR="00BE399C" w:rsidRDefault="00BE399C" w:rsidP="000D7869">
            <w:pPr>
              <w:pStyle w:val="TAC"/>
              <w:rPr>
                <w:lang w:val="en-US" w:eastAsia="zh-CN"/>
              </w:rPr>
            </w:pPr>
            <w:r>
              <w:rPr>
                <w:lang w:val="en-US"/>
              </w:rPr>
              <w:t>CA_n77(3A)</w:t>
            </w:r>
            <w:r>
              <w:rPr>
                <w:rFonts w:eastAsia="宋体"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75E96B" w14:textId="77777777" w:rsidR="00BE399C" w:rsidRDefault="00BE399C" w:rsidP="000D7869">
            <w:pPr>
              <w:pStyle w:val="TAC"/>
              <w:rPr>
                <w:lang w:val="en-US" w:eastAsia="zh-CN"/>
              </w:rPr>
            </w:pPr>
          </w:p>
        </w:tc>
      </w:tr>
      <w:tr w:rsidR="00BE399C" w14:paraId="12948487"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5ADC53" w14:textId="77777777" w:rsidR="00BE399C" w:rsidRDefault="00BE399C" w:rsidP="000D7869">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C3274E" w14:textId="77777777" w:rsidR="00BE399C" w:rsidRDefault="00BE399C" w:rsidP="000D7869">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09C7BC4C" w14:textId="77777777" w:rsidR="00BE399C" w:rsidRDefault="00BE399C" w:rsidP="000D7869">
            <w:pPr>
              <w:pStyle w:val="TAC"/>
              <w:overflowPunct w:val="0"/>
              <w:autoSpaceDE w:val="0"/>
              <w:autoSpaceDN w:val="0"/>
              <w:adjustRightInd w:val="0"/>
              <w:rPr>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E8F64E2" w14:textId="77777777" w:rsidR="00BE399C" w:rsidRDefault="00BE399C" w:rsidP="000D7869">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1E118F" w14:textId="77777777" w:rsidR="00BE399C" w:rsidRDefault="00BE399C" w:rsidP="000D7869">
            <w:pPr>
              <w:pStyle w:val="TAC"/>
              <w:overflowPunct w:val="0"/>
              <w:autoSpaceDE w:val="0"/>
              <w:autoSpaceDN w:val="0"/>
              <w:adjustRightInd w:val="0"/>
              <w:rPr>
                <w:szCs w:val="18"/>
                <w:lang w:eastAsia="zh-CN"/>
              </w:rPr>
            </w:pPr>
            <w:r>
              <w:rPr>
                <w:rFonts w:hint="eastAsia"/>
                <w:szCs w:val="18"/>
                <w:lang w:eastAsia="zh-CN"/>
              </w:rPr>
              <w:t>0</w:t>
            </w:r>
          </w:p>
        </w:tc>
      </w:tr>
      <w:tr w:rsidR="00BE399C" w14:paraId="7F947350"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66ACDFF8"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191E63"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BAF8805" w14:textId="77777777" w:rsidR="00BE399C" w:rsidRDefault="00BE399C" w:rsidP="000D7869">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801E94D" w14:textId="77777777" w:rsidR="00BE399C" w:rsidRDefault="00BE399C" w:rsidP="000D7869">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6025BC" w14:textId="77777777" w:rsidR="00BE399C" w:rsidRDefault="00BE399C" w:rsidP="000D7869">
            <w:pPr>
              <w:pStyle w:val="TAC"/>
              <w:overflowPunct w:val="0"/>
              <w:autoSpaceDE w:val="0"/>
              <w:autoSpaceDN w:val="0"/>
              <w:adjustRightInd w:val="0"/>
              <w:rPr>
                <w:rFonts w:eastAsia="Yu Mincho"/>
                <w:szCs w:val="18"/>
              </w:rPr>
            </w:pPr>
          </w:p>
        </w:tc>
      </w:tr>
      <w:tr w:rsidR="00BE399C" w14:paraId="101EBA1A" w14:textId="77777777" w:rsidTr="00FC64C0">
        <w:trPr>
          <w:trHeight w:val="187"/>
        </w:trPr>
        <w:tc>
          <w:tcPr>
            <w:tcW w:w="1983" w:type="dxa"/>
            <w:tcBorders>
              <w:top w:val="nil"/>
              <w:left w:val="single" w:sz="4" w:space="0" w:color="auto"/>
              <w:bottom w:val="nil"/>
              <w:right w:val="single" w:sz="4" w:space="0" w:color="auto"/>
            </w:tcBorders>
            <w:shd w:val="clear" w:color="auto" w:fill="auto"/>
            <w:vAlign w:val="center"/>
          </w:tcPr>
          <w:p w14:paraId="7D18B1FB"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70D602"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ECECCE2" w14:textId="77777777" w:rsidR="00BE399C" w:rsidRDefault="00BE399C" w:rsidP="000D7869">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E970937" w14:textId="77777777" w:rsidR="00BE399C" w:rsidRDefault="00BE399C" w:rsidP="000D7869">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495A6C" w14:textId="77777777" w:rsidR="00BE399C" w:rsidRDefault="00BE399C" w:rsidP="000D7869">
            <w:pPr>
              <w:pStyle w:val="TAC"/>
              <w:overflowPunct w:val="0"/>
              <w:autoSpaceDE w:val="0"/>
              <w:autoSpaceDN w:val="0"/>
              <w:adjustRightInd w:val="0"/>
              <w:rPr>
                <w:rFonts w:eastAsia="Yu Mincho"/>
                <w:szCs w:val="18"/>
              </w:rPr>
            </w:pPr>
            <w:r>
              <w:rPr>
                <w:rFonts w:hint="eastAsia"/>
                <w:szCs w:val="18"/>
                <w:lang w:val="en-US" w:eastAsia="zh-CN"/>
              </w:rPr>
              <w:t>1</w:t>
            </w:r>
          </w:p>
        </w:tc>
      </w:tr>
      <w:tr w:rsidR="00BE399C" w14:paraId="4BA3FB18" w14:textId="77777777" w:rsidTr="00FC64C0">
        <w:trPr>
          <w:trHeight w:val="187"/>
        </w:trPr>
        <w:tc>
          <w:tcPr>
            <w:tcW w:w="1983" w:type="dxa"/>
            <w:tcBorders>
              <w:top w:val="nil"/>
              <w:left w:val="single" w:sz="4" w:space="0" w:color="auto"/>
              <w:bottom w:val="nil"/>
              <w:right w:val="single" w:sz="4" w:space="0" w:color="auto"/>
            </w:tcBorders>
            <w:shd w:val="clear" w:color="auto" w:fill="auto"/>
            <w:vAlign w:val="center"/>
          </w:tcPr>
          <w:p w14:paraId="05D63B42"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AC1538"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2B6A857" w14:textId="77777777" w:rsidR="00BE399C" w:rsidRDefault="00BE399C" w:rsidP="000D7869">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464BE6B" w14:textId="77777777" w:rsidR="00BE399C" w:rsidRDefault="00BE399C" w:rsidP="000D7869">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E9B3D0" w14:textId="77777777" w:rsidR="00BE399C" w:rsidRDefault="00BE399C" w:rsidP="000D7869">
            <w:pPr>
              <w:pStyle w:val="TAC"/>
              <w:overflowPunct w:val="0"/>
              <w:autoSpaceDE w:val="0"/>
              <w:autoSpaceDN w:val="0"/>
              <w:adjustRightInd w:val="0"/>
              <w:rPr>
                <w:szCs w:val="18"/>
                <w:lang w:val="en-US" w:eastAsia="zh-CN"/>
              </w:rPr>
            </w:pPr>
          </w:p>
        </w:tc>
      </w:tr>
      <w:tr w:rsidR="00095E9B" w14:paraId="161CA946" w14:textId="77777777" w:rsidTr="00FC64C0">
        <w:trPr>
          <w:trHeight w:val="187"/>
          <w:ins w:id="256" w:author="Huawei" w:date="2023-05-12T17:00:00Z"/>
        </w:trPr>
        <w:tc>
          <w:tcPr>
            <w:tcW w:w="1983" w:type="dxa"/>
            <w:tcBorders>
              <w:top w:val="nil"/>
              <w:left w:val="single" w:sz="4" w:space="0" w:color="auto"/>
              <w:bottom w:val="nil"/>
              <w:right w:val="single" w:sz="4" w:space="0" w:color="auto"/>
            </w:tcBorders>
            <w:shd w:val="clear" w:color="auto" w:fill="auto"/>
            <w:vAlign w:val="center"/>
          </w:tcPr>
          <w:p w14:paraId="572F0289" w14:textId="77777777" w:rsidR="00095E9B" w:rsidRDefault="00095E9B" w:rsidP="00095E9B">
            <w:pPr>
              <w:pStyle w:val="TAC"/>
              <w:overflowPunct w:val="0"/>
              <w:autoSpaceDE w:val="0"/>
              <w:autoSpaceDN w:val="0"/>
              <w:adjustRightInd w:val="0"/>
              <w:rPr>
                <w:ins w:id="257" w:author="Huawei" w:date="2023-05-12T17:00:00Z"/>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811C0F" w14:textId="77777777" w:rsidR="00095E9B" w:rsidRDefault="00095E9B" w:rsidP="00095E9B">
            <w:pPr>
              <w:pStyle w:val="TAC"/>
              <w:overflowPunct w:val="0"/>
              <w:autoSpaceDE w:val="0"/>
              <w:autoSpaceDN w:val="0"/>
              <w:adjustRightInd w:val="0"/>
              <w:rPr>
                <w:ins w:id="258" w:author="Huawei" w:date="2023-05-12T17:00:00Z"/>
                <w:szCs w:val="18"/>
                <w:lang w:val="en-US"/>
              </w:rPr>
            </w:pPr>
          </w:p>
        </w:tc>
        <w:tc>
          <w:tcPr>
            <w:tcW w:w="730" w:type="dxa"/>
            <w:tcBorders>
              <w:left w:val="single" w:sz="4" w:space="0" w:color="auto"/>
              <w:bottom w:val="single" w:sz="4" w:space="0" w:color="auto"/>
              <w:right w:val="single" w:sz="4" w:space="0" w:color="auto"/>
            </w:tcBorders>
            <w:vAlign w:val="center"/>
          </w:tcPr>
          <w:p w14:paraId="111E4092" w14:textId="76C98FFF" w:rsidR="00095E9B" w:rsidRDefault="00095E9B" w:rsidP="00095E9B">
            <w:pPr>
              <w:pStyle w:val="TAC"/>
              <w:overflowPunct w:val="0"/>
              <w:autoSpaceDE w:val="0"/>
              <w:autoSpaceDN w:val="0"/>
              <w:adjustRightInd w:val="0"/>
              <w:rPr>
                <w:ins w:id="259" w:author="Huawei" w:date="2023-05-12T17:00:00Z"/>
                <w:rFonts w:cs="Arial"/>
                <w:kern w:val="2"/>
                <w:szCs w:val="18"/>
                <w:lang w:val="en-US"/>
              </w:rPr>
            </w:pPr>
            <w:ins w:id="260" w:author="Huawei" w:date="2023-05-12T17:00:00Z">
              <w:r>
                <w:rPr>
                  <w:rFonts w:cs="Arial"/>
                  <w:kern w:val="2"/>
                  <w:szCs w:val="18"/>
                  <w:lang w:val="en-US"/>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509FE1B4" w14:textId="2DA6262B" w:rsidR="00095E9B" w:rsidRDefault="00095E9B" w:rsidP="00095E9B">
            <w:pPr>
              <w:keepNext/>
              <w:keepLines/>
              <w:overflowPunct w:val="0"/>
              <w:autoSpaceDE w:val="0"/>
              <w:autoSpaceDN w:val="0"/>
              <w:adjustRightInd w:val="0"/>
              <w:spacing w:after="0"/>
              <w:jc w:val="center"/>
              <w:textAlignment w:val="bottom"/>
              <w:rPr>
                <w:ins w:id="261" w:author="Huawei" w:date="2023-05-12T17:00:00Z"/>
                <w:rFonts w:ascii="Arial" w:eastAsia="宋体" w:hAnsi="Arial" w:cs="Arial"/>
                <w:sz w:val="18"/>
                <w:szCs w:val="18"/>
                <w:lang w:val="en-US" w:eastAsia="zh-CN" w:bidi="ar"/>
              </w:rPr>
            </w:pPr>
            <w:ins w:id="262" w:author="Huawei" w:date="2023-05-12T17:00:00Z">
              <w:r w:rsidRPr="005510AA">
                <w:rPr>
                  <w:rFonts w:ascii="Arial" w:eastAsia="宋体" w:hAnsi="Arial" w:cs="Arial"/>
                  <w:sz w:val="18"/>
                  <w:szCs w:val="18"/>
                  <w:lang w:val="en-US" w:eastAsia="zh-CN" w:bidi="ar"/>
                </w:rPr>
                <w:t>See n25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0A286DE" w14:textId="5A131543" w:rsidR="00095E9B" w:rsidRDefault="00095E9B" w:rsidP="00095E9B">
            <w:pPr>
              <w:pStyle w:val="TAC"/>
              <w:overflowPunct w:val="0"/>
              <w:autoSpaceDE w:val="0"/>
              <w:autoSpaceDN w:val="0"/>
              <w:adjustRightInd w:val="0"/>
              <w:rPr>
                <w:ins w:id="263" w:author="Huawei" w:date="2023-05-12T17:00:00Z"/>
                <w:szCs w:val="18"/>
                <w:lang w:val="en-US" w:eastAsia="zh-CN"/>
              </w:rPr>
            </w:pPr>
            <w:ins w:id="264" w:author="Huawei" w:date="2023-05-12T17:00:00Z">
              <w:r>
                <w:rPr>
                  <w:szCs w:val="18"/>
                  <w:lang w:val="en-US" w:eastAsia="zh-CN"/>
                </w:rPr>
                <w:t>4 and 5</w:t>
              </w:r>
            </w:ins>
          </w:p>
        </w:tc>
      </w:tr>
      <w:tr w:rsidR="00095E9B" w14:paraId="200D7CB9" w14:textId="77777777" w:rsidTr="000D7869">
        <w:trPr>
          <w:trHeight w:val="187"/>
          <w:ins w:id="265" w:author="Huawei" w:date="2023-05-12T17:00:00Z"/>
        </w:trPr>
        <w:tc>
          <w:tcPr>
            <w:tcW w:w="1983" w:type="dxa"/>
            <w:tcBorders>
              <w:top w:val="nil"/>
              <w:left w:val="single" w:sz="4" w:space="0" w:color="auto"/>
              <w:bottom w:val="single" w:sz="4" w:space="0" w:color="auto"/>
              <w:right w:val="single" w:sz="4" w:space="0" w:color="auto"/>
            </w:tcBorders>
            <w:shd w:val="clear" w:color="auto" w:fill="auto"/>
            <w:vAlign w:val="center"/>
          </w:tcPr>
          <w:p w14:paraId="1F134028" w14:textId="77777777" w:rsidR="00095E9B" w:rsidRDefault="00095E9B" w:rsidP="00095E9B">
            <w:pPr>
              <w:pStyle w:val="TAC"/>
              <w:overflowPunct w:val="0"/>
              <w:autoSpaceDE w:val="0"/>
              <w:autoSpaceDN w:val="0"/>
              <w:adjustRightInd w:val="0"/>
              <w:rPr>
                <w:ins w:id="266" w:author="Huawei" w:date="2023-05-12T17:00: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91093C" w14:textId="77777777" w:rsidR="00095E9B" w:rsidRDefault="00095E9B" w:rsidP="00095E9B">
            <w:pPr>
              <w:pStyle w:val="TAC"/>
              <w:overflowPunct w:val="0"/>
              <w:autoSpaceDE w:val="0"/>
              <w:autoSpaceDN w:val="0"/>
              <w:adjustRightInd w:val="0"/>
              <w:rPr>
                <w:ins w:id="267" w:author="Huawei" w:date="2023-05-12T17:00:00Z"/>
                <w:szCs w:val="18"/>
                <w:lang w:val="en-US"/>
              </w:rPr>
            </w:pPr>
          </w:p>
        </w:tc>
        <w:tc>
          <w:tcPr>
            <w:tcW w:w="730" w:type="dxa"/>
            <w:tcBorders>
              <w:left w:val="single" w:sz="4" w:space="0" w:color="auto"/>
              <w:bottom w:val="single" w:sz="4" w:space="0" w:color="auto"/>
              <w:right w:val="single" w:sz="4" w:space="0" w:color="auto"/>
            </w:tcBorders>
            <w:vAlign w:val="center"/>
          </w:tcPr>
          <w:p w14:paraId="171C204F" w14:textId="29239CC8" w:rsidR="00095E9B" w:rsidRDefault="00095E9B" w:rsidP="00095E9B">
            <w:pPr>
              <w:pStyle w:val="TAC"/>
              <w:overflowPunct w:val="0"/>
              <w:autoSpaceDE w:val="0"/>
              <w:autoSpaceDN w:val="0"/>
              <w:adjustRightInd w:val="0"/>
              <w:rPr>
                <w:ins w:id="268" w:author="Huawei" w:date="2023-05-12T17:00:00Z"/>
                <w:rFonts w:cs="Arial"/>
                <w:kern w:val="2"/>
                <w:szCs w:val="18"/>
                <w:lang w:val="en-US"/>
              </w:rPr>
            </w:pPr>
            <w:ins w:id="269" w:author="Huawei" w:date="2023-05-12T17:00:00Z">
              <w:r>
                <w:rPr>
                  <w:rFonts w:cs="Arial"/>
                  <w:kern w:val="2"/>
                  <w:szCs w:val="18"/>
                  <w:lang w:val="en-US"/>
                </w:rPr>
                <w:t>n7</w:t>
              </w:r>
              <w:r>
                <w:rPr>
                  <w:rFonts w:cs="Arial"/>
                  <w:kern w:val="2"/>
                  <w:szCs w:val="18"/>
                  <w:lang w:val="en-US" w:eastAsia="zh-CN"/>
                </w:rPr>
                <w:t>8</w:t>
              </w:r>
            </w:ins>
          </w:p>
        </w:tc>
        <w:tc>
          <w:tcPr>
            <w:tcW w:w="4081" w:type="dxa"/>
            <w:tcBorders>
              <w:top w:val="single" w:sz="4" w:space="0" w:color="auto"/>
              <w:left w:val="single" w:sz="4" w:space="0" w:color="auto"/>
              <w:bottom w:val="single" w:sz="4" w:space="0" w:color="auto"/>
              <w:right w:val="single" w:sz="4" w:space="0" w:color="auto"/>
            </w:tcBorders>
            <w:vAlign w:val="center"/>
          </w:tcPr>
          <w:p w14:paraId="2D10448D" w14:textId="753255F9" w:rsidR="00095E9B" w:rsidRDefault="00095E9B" w:rsidP="00095E9B">
            <w:pPr>
              <w:keepNext/>
              <w:keepLines/>
              <w:overflowPunct w:val="0"/>
              <w:autoSpaceDE w:val="0"/>
              <w:autoSpaceDN w:val="0"/>
              <w:adjustRightInd w:val="0"/>
              <w:spacing w:after="0"/>
              <w:jc w:val="center"/>
              <w:textAlignment w:val="bottom"/>
              <w:rPr>
                <w:ins w:id="270" w:author="Huawei" w:date="2023-05-12T17:00:00Z"/>
                <w:rFonts w:ascii="Arial" w:eastAsia="宋体" w:hAnsi="Arial" w:cs="Arial"/>
                <w:sz w:val="18"/>
                <w:szCs w:val="18"/>
                <w:lang w:val="en-US" w:eastAsia="zh-CN" w:bidi="ar"/>
              </w:rPr>
            </w:pPr>
            <w:ins w:id="271" w:author="Huawei" w:date="2023-05-12T17:01:00Z">
              <w:r>
                <w:rPr>
                  <w:rFonts w:ascii="Arial" w:eastAsia="宋体" w:hAnsi="Arial" w:cs="Arial"/>
                  <w:sz w:val="18"/>
                  <w:szCs w:val="18"/>
                  <w:lang w:val="en-US" w:eastAsia="zh-CN" w:bidi="ar"/>
                </w:rPr>
                <w:t>See n78</w:t>
              </w:r>
              <w:r w:rsidRPr="005510AA">
                <w:rPr>
                  <w:rFonts w:ascii="Arial" w:eastAsia="宋体" w:hAnsi="Arial" w:cs="Arial"/>
                  <w:sz w:val="18"/>
                  <w:szCs w:val="18"/>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422A47F" w14:textId="77777777" w:rsidR="00095E9B" w:rsidRDefault="00095E9B" w:rsidP="00095E9B">
            <w:pPr>
              <w:pStyle w:val="TAC"/>
              <w:overflowPunct w:val="0"/>
              <w:autoSpaceDE w:val="0"/>
              <w:autoSpaceDN w:val="0"/>
              <w:adjustRightInd w:val="0"/>
              <w:rPr>
                <w:ins w:id="272" w:author="Huawei" w:date="2023-05-12T17:00:00Z"/>
                <w:szCs w:val="18"/>
                <w:lang w:val="en-US" w:eastAsia="zh-CN"/>
              </w:rPr>
            </w:pPr>
          </w:p>
        </w:tc>
      </w:tr>
      <w:tr w:rsidR="00095E9B" w14:paraId="554E2B07"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E49AF6" w14:textId="77777777" w:rsidR="00095E9B" w:rsidRDefault="00095E9B" w:rsidP="00095E9B">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19C801" w14:textId="77777777" w:rsidR="00095E9B" w:rsidRDefault="00095E9B" w:rsidP="00095E9B">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0D1A92ED" w14:textId="77777777" w:rsidR="00095E9B" w:rsidRDefault="00095E9B" w:rsidP="00095E9B">
            <w:pPr>
              <w:pStyle w:val="TAC"/>
              <w:overflowPunct w:val="0"/>
              <w:autoSpaceDE w:val="0"/>
              <w:autoSpaceDN w:val="0"/>
              <w:adjustRightInd w:val="0"/>
              <w:rPr>
                <w:szCs w:val="18"/>
                <w:lang w:val="en-US"/>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F83494A" w14:textId="77777777" w:rsidR="00095E9B" w:rsidRDefault="00095E9B" w:rsidP="00095E9B">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9F88C0" w14:textId="77777777" w:rsidR="00095E9B" w:rsidRDefault="00095E9B" w:rsidP="00095E9B">
            <w:pPr>
              <w:pStyle w:val="TAC"/>
              <w:overflowPunct w:val="0"/>
              <w:autoSpaceDE w:val="0"/>
              <w:autoSpaceDN w:val="0"/>
              <w:adjustRightInd w:val="0"/>
              <w:rPr>
                <w:szCs w:val="18"/>
                <w:lang w:eastAsia="zh-CN"/>
              </w:rPr>
            </w:pPr>
            <w:r>
              <w:rPr>
                <w:rFonts w:hint="eastAsia"/>
                <w:szCs w:val="18"/>
                <w:lang w:eastAsia="zh-CN"/>
              </w:rPr>
              <w:t>0</w:t>
            </w:r>
          </w:p>
        </w:tc>
      </w:tr>
      <w:tr w:rsidR="00095E9B" w14:paraId="15667F0E"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2D5A05B" w14:textId="77777777" w:rsidR="00095E9B" w:rsidRDefault="00095E9B" w:rsidP="00095E9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75A3B7" w14:textId="77777777" w:rsidR="00095E9B" w:rsidRDefault="00095E9B" w:rsidP="00095E9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4168975" w14:textId="77777777" w:rsidR="00095E9B" w:rsidRDefault="00095E9B" w:rsidP="00095E9B">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A42F82" w14:textId="77777777" w:rsidR="00095E9B" w:rsidRDefault="00095E9B" w:rsidP="00095E9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BF7E8B" w14:textId="77777777" w:rsidR="00095E9B" w:rsidRDefault="00095E9B" w:rsidP="00095E9B">
            <w:pPr>
              <w:pStyle w:val="TAC"/>
              <w:overflowPunct w:val="0"/>
              <w:autoSpaceDE w:val="0"/>
              <w:autoSpaceDN w:val="0"/>
              <w:adjustRightInd w:val="0"/>
              <w:rPr>
                <w:rFonts w:eastAsia="Yu Mincho"/>
                <w:szCs w:val="18"/>
              </w:rPr>
            </w:pPr>
          </w:p>
        </w:tc>
      </w:tr>
      <w:tr w:rsidR="00095E9B" w14:paraId="3A9F9ABB" w14:textId="77777777" w:rsidTr="00FC64C0">
        <w:trPr>
          <w:trHeight w:val="187"/>
        </w:trPr>
        <w:tc>
          <w:tcPr>
            <w:tcW w:w="1983" w:type="dxa"/>
            <w:tcBorders>
              <w:top w:val="nil"/>
              <w:left w:val="single" w:sz="4" w:space="0" w:color="auto"/>
              <w:bottom w:val="nil"/>
              <w:right w:val="single" w:sz="4" w:space="0" w:color="auto"/>
            </w:tcBorders>
            <w:shd w:val="clear" w:color="auto" w:fill="auto"/>
            <w:vAlign w:val="center"/>
          </w:tcPr>
          <w:p w14:paraId="1824E66C" w14:textId="77777777" w:rsidR="00095E9B" w:rsidRDefault="00095E9B" w:rsidP="00095E9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A888C3" w14:textId="77777777" w:rsidR="00095E9B" w:rsidRDefault="00095E9B" w:rsidP="00095E9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E937E47" w14:textId="77777777" w:rsidR="00095E9B" w:rsidRDefault="00095E9B" w:rsidP="00095E9B">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6030AD" w14:textId="77777777" w:rsidR="00095E9B" w:rsidRDefault="00095E9B" w:rsidP="00095E9B">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38303E" w14:textId="77777777" w:rsidR="00095E9B" w:rsidRDefault="00095E9B" w:rsidP="00095E9B">
            <w:pPr>
              <w:pStyle w:val="TAC"/>
              <w:overflowPunct w:val="0"/>
              <w:autoSpaceDE w:val="0"/>
              <w:autoSpaceDN w:val="0"/>
              <w:adjustRightInd w:val="0"/>
              <w:rPr>
                <w:szCs w:val="18"/>
                <w:lang w:val="en-US" w:eastAsia="zh-CN"/>
              </w:rPr>
            </w:pPr>
            <w:r>
              <w:rPr>
                <w:rFonts w:hint="eastAsia"/>
                <w:szCs w:val="18"/>
                <w:lang w:val="en-US" w:eastAsia="zh-CN"/>
              </w:rPr>
              <w:t>1</w:t>
            </w:r>
          </w:p>
        </w:tc>
      </w:tr>
      <w:tr w:rsidR="00095E9B" w14:paraId="1C28E275" w14:textId="77777777" w:rsidTr="00FC64C0">
        <w:trPr>
          <w:trHeight w:val="187"/>
        </w:trPr>
        <w:tc>
          <w:tcPr>
            <w:tcW w:w="1983" w:type="dxa"/>
            <w:tcBorders>
              <w:top w:val="nil"/>
              <w:left w:val="single" w:sz="4" w:space="0" w:color="auto"/>
              <w:bottom w:val="nil"/>
              <w:right w:val="single" w:sz="4" w:space="0" w:color="auto"/>
            </w:tcBorders>
            <w:shd w:val="clear" w:color="auto" w:fill="auto"/>
            <w:vAlign w:val="center"/>
          </w:tcPr>
          <w:p w14:paraId="17FFDA78" w14:textId="77777777" w:rsidR="00095E9B" w:rsidRDefault="00095E9B" w:rsidP="00095E9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6CDB99" w14:textId="77777777" w:rsidR="00095E9B" w:rsidRDefault="00095E9B" w:rsidP="00095E9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4316AA6" w14:textId="77777777" w:rsidR="00095E9B" w:rsidRDefault="00095E9B" w:rsidP="00095E9B">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D55BFD" w14:textId="77777777" w:rsidR="00095E9B" w:rsidRDefault="00095E9B" w:rsidP="00095E9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36D226" w14:textId="77777777" w:rsidR="00095E9B" w:rsidRDefault="00095E9B" w:rsidP="00095E9B">
            <w:pPr>
              <w:pStyle w:val="TAC"/>
              <w:overflowPunct w:val="0"/>
              <w:autoSpaceDE w:val="0"/>
              <w:autoSpaceDN w:val="0"/>
              <w:adjustRightInd w:val="0"/>
              <w:rPr>
                <w:rFonts w:eastAsia="Yu Mincho"/>
                <w:szCs w:val="18"/>
              </w:rPr>
            </w:pPr>
          </w:p>
        </w:tc>
      </w:tr>
      <w:tr w:rsidR="00095E9B" w14:paraId="2361EC03" w14:textId="77777777" w:rsidTr="00FC64C0">
        <w:trPr>
          <w:trHeight w:val="187"/>
          <w:ins w:id="273" w:author="Huawei" w:date="2023-05-12T16:58:00Z"/>
        </w:trPr>
        <w:tc>
          <w:tcPr>
            <w:tcW w:w="1983" w:type="dxa"/>
            <w:tcBorders>
              <w:top w:val="nil"/>
              <w:left w:val="single" w:sz="4" w:space="0" w:color="auto"/>
              <w:bottom w:val="nil"/>
              <w:right w:val="single" w:sz="4" w:space="0" w:color="auto"/>
            </w:tcBorders>
            <w:shd w:val="clear" w:color="auto" w:fill="auto"/>
            <w:vAlign w:val="center"/>
          </w:tcPr>
          <w:p w14:paraId="50CA2B1C" w14:textId="77777777" w:rsidR="00095E9B" w:rsidRDefault="00095E9B" w:rsidP="00095E9B">
            <w:pPr>
              <w:pStyle w:val="TAC"/>
              <w:overflowPunct w:val="0"/>
              <w:autoSpaceDE w:val="0"/>
              <w:autoSpaceDN w:val="0"/>
              <w:adjustRightInd w:val="0"/>
              <w:rPr>
                <w:ins w:id="274" w:author="Huawei" w:date="2023-05-12T16:58:00Z"/>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E4A071" w14:textId="77777777" w:rsidR="00095E9B" w:rsidRDefault="00095E9B" w:rsidP="00095E9B">
            <w:pPr>
              <w:pStyle w:val="TAC"/>
              <w:overflowPunct w:val="0"/>
              <w:autoSpaceDE w:val="0"/>
              <w:autoSpaceDN w:val="0"/>
              <w:adjustRightInd w:val="0"/>
              <w:rPr>
                <w:ins w:id="275" w:author="Huawei" w:date="2023-05-12T16:58:00Z"/>
                <w:szCs w:val="18"/>
                <w:lang w:val="en-US"/>
              </w:rPr>
            </w:pPr>
          </w:p>
        </w:tc>
        <w:tc>
          <w:tcPr>
            <w:tcW w:w="730" w:type="dxa"/>
            <w:tcBorders>
              <w:left w:val="single" w:sz="4" w:space="0" w:color="auto"/>
              <w:bottom w:val="single" w:sz="4" w:space="0" w:color="auto"/>
              <w:right w:val="single" w:sz="4" w:space="0" w:color="auto"/>
            </w:tcBorders>
            <w:vAlign w:val="center"/>
          </w:tcPr>
          <w:p w14:paraId="3BEC15FF" w14:textId="04672897" w:rsidR="00095E9B" w:rsidRDefault="00095E9B" w:rsidP="00095E9B">
            <w:pPr>
              <w:pStyle w:val="TAC"/>
              <w:overflowPunct w:val="0"/>
              <w:autoSpaceDE w:val="0"/>
              <w:autoSpaceDN w:val="0"/>
              <w:adjustRightInd w:val="0"/>
              <w:rPr>
                <w:ins w:id="276" w:author="Huawei" w:date="2023-05-12T16:58:00Z"/>
                <w:rFonts w:cs="Arial"/>
                <w:kern w:val="2"/>
                <w:szCs w:val="18"/>
                <w:lang w:val="en-US" w:eastAsia="zh-CN"/>
              </w:rPr>
            </w:pPr>
            <w:ins w:id="277" w:author="Huawei" w:date="2023-05-12T16:58:00Z">
              <w:r>
                <w:rPr>
                  <w:rFonts w:cs="Arial"/>
                  <w:kern w:val="2"/>
                  <w:szCs w:val="18"/>
                  <w:lang w:val="en-US"/>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6B14B6B8" w14:textId="03402DC0" w:rsidR="00095E9B" w:rsidRDefault="00095E9B" w:rsidP="00095E9B">
            <w:pPr>
              <w:keepNext/>
              <w:keepLines/>
              <w:overflowPunct w:val="0"/>
              <w:autoSpaceDE w:val="0"/>
              <w:autoSpaceDN w:val="0"/>
              <w:adjustRightInd w:val="0"/>
              <w:spacing w:after="0"/>
              <w:jc w:val="center"/>
              <w:textAlignment w:val="bottom"/>
              <w:rPr>
                <w:ins w:id="278" w:author="Huawei" w:date="2023-05-12T16:58:00Z"/>
                <w:rFonts w:ascii="Arial" w:eastAsia="宋体" w:hAnsi="Arial" w:cs="Arial"/>
                <w:sz w:val="18"/>
                <w:szCs w:val="18"/>
                <w:lang w:val="en-US" w:eastAsia="zh-CN" w:bidi="ar"/>
              </w:rPr>
            </w:pPr>
            <w:ins w:id="279" w:author="Huawei" w:date="2023-05-12T16:58:00Z">
              <w:r w:rsidRPr="005510AA">
                <w:rPr>
                  <w:rFonts w:ascii="Arial" w:eastAsia="宋体" w:hAnsi="Arial" w:cs="Arial"/>
                  <w:sz w:val="18"/>
                  <w:szCs w:val="18"/>
                  <w:lang w:val="en-US" w:eastAsia="zh-CN" w:bidi="ar"/>
                </w:rPr>
                <w:t>See n25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4B29DF1" w14:textId="30454BF4" w:rsidR="00095E9B" w:rsidRPr="005510AA" w:rsidRDefault="00095E9B" w:rsidP="00095E9B">
            <w:pPr>
              <w:pStyle w:val="TAC"/>
              <w:overflowPunct w:val="0"/>
              <w:autoSpaceDE w:val="0"/>
              <w:autoSpaceDN w:val="0"/>
              <w:adjustRightInd w:val="0"/>
              <w:rPr>
                <w:ins w:id="280" w:author="Huawei" w:date="2023-05-12T16:58:00Z"/>
                <w:rFonts w:eastAsia="Yu Mincho"/>
                <w:szCs w:val="18"/>
              </w:rPr>
            </w:pPr>
            <w:ins w:id="281" w:author="Huawei" w:date="2023-05-12T16:58:00Z">
              <w:r>
                <w:rPr>
                  <w:szCs w:val="18"/>
                  <w:lang w:val="en-US" w:eastAsia="zh-CN"/>
                </w:rPr>
                <w:t>4 and 5</w:t>
              </w:r>
            </w:ins>
          </w:p>
        </w:tc>
      </w:tr>
      <w:tr w:rsidR="00095E9B" w14:paraId="4D208D4E" w14:textId="77777777" w:rsidTr="000D7869">
        <w:trPr>
          <w:trHeight w:val="187"/>
          <w:ins w:id="282" w:author="Huawei" w:date="2023-05-12T16:58:00Z"/>
        </w:trPr>
        <w:tc>
          <w:tcPr>
            <w:tcW w:w="1983" w:type="dxa"/>
            <w:tcBorders>
              <w:top w:val="nil"/>
              <w:left w:val="single" w:sz="4" w:space="0" w:color="auto"/>
              <w:bottom w:val="single" w:sz="4" w:space="0" w:color="auto"/>
              <w:right w:val="single" w:sz="4" w:space="0" w:color="auto"/>
            </w:tcBorders>
            <w:shd w:val="clear" w:color="auto" w:fill="auto"/>
            <w:vAlign w:val="center"/>
          </w:tcPr>
          <w:p w14:paraId="61EA7833" w14:textId="77777777" w:rsidR="00095E9B" w:rsidRDefault="00095E9B" w:rsidP="00095E9B">
            <w:pPr>
              <w:pStyle w:val="TAC"/>
              <w:overflowPunct w:val="0"/>
              <w:autoSpaceDE w:val="0"/>
              <w:autoSpaceDN w:val="0"/>
              <w:adjustRightInd w:val="0"/>
              <w:rPr>
                <w:ins w:id="283" w:author="Huawei" w:date="2023-05-12T16:58: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122DE4" w14:textId="77777777" w:rsidR="00095E9B" w:rsidRDefault="00095E9B" w:rsidP="00095E9B">
            <w:pPr>
              <w:pStyle w:val="TAC"/>
              <w:overflowPunct w:val="0"/>
              <w:autoSpaceDE w:val="0"/>
              <w:autoSpaceDN w:val="0"/>
              <w:adjustRightInd w:val="0"/>
              <w:rPr>
                <w:ins w:id="284" w:author="Huawei" w:date="2023-05-12T16:58:00Z"/>
                <w:szCs w:val="18"/>
                <w:lang w:val="en-US"/>
              </w:rPr>
            </w:pPr>
          </w:p>
        </w:tc>
        <w:tc>
          <w:tcPr>
            <w:tcW w:w="730" w:type="dxa"/>
            <w:tcBorders>
              <w:left w:val="single" w:sz="4" w:space="0" w:color="auto"/>
              <w:bottom w:val="single" w:sz="4" w:space="0" w:color="auto"/>
              <w:right w:val="single" w:sz="4" w:space="0" w:color="auto"/>
            </w:tcBorders>
            <w:vAlign w:val="center"/>
          </w:tcPr>
          <w:p w14:paraId="03777D37" w14:textId="6D7F9732" w:rsidR="00095E9B" w:rsidRDefault="00095E9B" w:rsidP="00095E9B">
            <w:pPr>
              <w:pStyle w:val="TAC"/>
              <w:overflowPunct w:val="0"/>
              <w:autoSpaceDE w:val="0"/>
              <w:autoSpaceDN w:val="0"/>
              <w:adjustRightInd w:val="0"/>
              <w:rPr>
                <w:ins w:id="285" w:author="Huawei" w:date="2023-05-12T16:58:00Z"/>
                <w:rFonts w:cs="Arial"/>
                <w:kern w:val="2"/>
                <w:szCs w:val="18"/>
                <w:lang w:val="en-US" w:eastAsia="zh-CN"/>
              </w:rPr>
            </w:pPr>
            <w:ins w:id="286" w:author="Huawei" w:date="2023-05-12T16:58:00Z">
              <w:r>
                <w:rPr>
                  <w:rFonts w:cs="Arial"/>
                  <w:kern w:val="2"/>
                  <w:szCs w:val="18"/>
                  <w:lang w:val="en-US"/>
                </w:rPr>
                <w:t>n7</w:t>
              </w:r>
              <w:r>
                <w:rPr>
                  <w:rFonts w:cs="Arial"/>
                  <w:kern w:val="2"/>
                  <w:szCs w:val="18"/>
                  <w:lang w:val="en-US" w:eastAsia="zh-CN"/>
                </w:rPr>
                <w:t>8</w:t>
              </w:r>
            </w:ins>
          </w:p>
        </w:tc>
        <w:tc>
          <w:tcPr>
            <w:tcW w:w="4081" w:type="dxa"/>
            <w:tcBorders>
              <w:top w:val="single" w:sz="4" w:space="0" w:color="auto"/>
              <w:left w:val="single" w:sz="4" w:space="0" w:color="auto"/>
              <w:bottom w:val="single" w:sz="4" w:space="0" w:color="auto"/>
              <w:right w:val="single" w:sz="4" w:space="0" w:color="auto"/>
            </w:tcBorders>
            <w:vAlign w:val="center"/>
          </w:tcPr>
          <w:p w14:paraId="1A0B6459" w14:textId="52D844E9" w:rsidR="00095E9B" w:rsidRDefault="00095E9B" w:rsidP="00095E9B">
            <w:pPr>
              <w:keepNext/>
              <w:keepLines/>
              <w:overflowPunct w:val="0"/>
              <w:autoSpaceDE w:val="0"/>
              <w:autoSpaceDN w:val="0"/>
              <w:adjustRightInd w:val="0"/>
              <w:spacing w:after="0"/>
              <w:jc w:val="center"/>
              <w:textAlignment w:val="bottom"/>
              <w:rPr>
                <w:ins w:id="287" w:author="Huawei" w:date="2023-05-12T16:58:00Z"/>
                <w:rFonts w:ascii="Arial" w:eastAsia="宋体" w:hAnsi="Arial" w:cs="Arial"/>
                <w:sz w:val="18"/>
                <w:szCs w:val="18"/>
                <w:lang w:val="en-US" w:eastAsia="zh-CN" w:bidi="ar"/>
              </w:rPr>
            </w:pPr>
            <w:ins w:id="288" w:author="Huawei" w:date="2023-05-12T16:58:00Z">
              <w:r>
                <w:rPr>
                  <w:rFonts w:ascii="Arial" w:eastAsia="宋体" w:hAnsi="Arial" w:cs="Arial"/>
                  <w:sz w:val="18"/>
                  <w:szCs w:val="18"/>
                  <w:lang w:val="en-US" w:eastAsia="zh-CN" w:bidi="ar"/>
                </w:rPr>
                <w:t>CA_n78(2A)_BCS4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2157B1B" w14:textId="77777777" w:rsidR="00095E9B" w:rsidRDefault="00095E9B" w:rsidP="00095E9B">
            <w:pPr>
              <w:pStyle w:val="TAC"/>
              <w:overflowPunct w:val="0"/>
              <w:autoSpaceDE w:val="0"/>
              <w:autoSpaceDN w:val="0"/>
              <w:adjustRightInd w:val="0"/>
              <w:rPr>
                <w:ins w:id="289" w:author="Huawei" w:date="2023-05-12T16:58:00Z"/>
                <w:rFonts w:eastAsia="Yu Mincho"/>
                <w:szCs w:val="18"/>
              </w:rPr>
            </w:pPr>
          </w:p>
        </w:tc>
      </w:tr>
      <w:tr w:rsidR="00095E9B" w14:paraId="4AFB4FD8" w14:textId="77777777" w:rsidTr="000D7869">
        <w:trPr>
          <w:trHeight w:val="187"/>
        </w:trPr>
        <w:tc>
          <w:tcPr>
            <w:tcW w:w="1983" w:type="dxa"/>
            <w:tcBorders>
              <w:left w:val="single" w:sz="4" w:space="0" w:color="auto"/>
              <w:bottom w:val="nil"/>
              <w:right w:val="single" w:sz="4" w:space="0" w:color="auto"/>
            </w:tcBorders>
            <w:shd w:val="clear" w:color="auto" w:fill="auto"/>
            <w:vAlign w:val="center"/>
          </w:tcPr>
          <w:p w14:paraId="6784767F" w14:textId="77777777" w:rsidR="00095E9B" w:rsidRDefault="00095E9B" w:rsidP="00095E9B">
            <w:pPr>
              <w:pStyle w:val="TAC"/>
              <w:overflowPunct w:val="0"/>
              <w:autoSpaceDE w:val="0"/>
              <w:autoSpaceDN w:val="0"/>
              <w:adjustRightInd w:val="0"/>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5FC2D7BA" w14:textId="77777777" w:rsidR="00095E9B" w:rsidRDefault="00095E9B" w:rsidP="00095E9B">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50DAE27F" w14:textId="77777777" w:rsidR="00095E9B" w:rsidRDefault="00095E9B" w:rsidP="00095E9B">
            <w:pPr>
              <w:pStyle w:val="TAC"/>
              <w:overflowPunct w:val="0"/>
              <w:autoSpaceDE w:val="0"/>
              <w:autoSpaceDN w:val="0"/>
              <w:adjustRightInd w:val="0"/>
              <w:rPr>
                <w:szCs w:val="18"/>
                <w:lang w:val="en-US"/>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82FF980" w14:textId="77777777" w:rsidR="00095E9B" w:rsidRDefault="00095E9B" w:rsidP="00095E9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63839BC2" w14:textId="77777777" w:rsidR="00095E9B" w:rsidRDefault="00095E9B" w:rsidP="00095E9B">
            <w:pPr>
              <w:pStyle w:val="TAC"/>
              <w:overflowPunct w:val="0"/>
              <w:autoSpaceDE w:val="0"/>
              <w:autoSpaceDN w:val="0"/>
              <w:adjustRightInd w:val="0"/>
              <w:rPr>
                <w:szCs w:val="18"/>
                <w:lang w:eastAsia="zh-CN"/>
              </w:rPr>
            </w:pPr>
            <w:r>
              <w:rPr>
                <w:rFonts w:hint="eastAsia"/>
                <w:szCs w:val="18"/>
                <w:lang w:eastAsia="zh-CN"/>
              </w:rPr>
              <w:t>0</w:t>
            </w:r>
          </w:p>
        </w:tc>
      </w:tr>
      <w:tr w:rsidR="00095E9B" w14:paraId="37D84D7A"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263300AA" w14:textId="77777777" w:rsidR="00095E9B" w:rsidRDefault="00095E9B" w:rsidP="00095E9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AD4284" w14:textId="77777777" w:rsidR="00095E9B" w:rsidRDefault="00095E9B" w:rsidP="00095E9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ADD83BD" w14:textId="77777777" w:rsidR="00095E9B" w:rsidRDefault="00095E9B" w:rsidP="00095E9B">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F13D5EF" w14:textId="77777777" w:rsidR="00095E9B" w:rsidRDefault="00095E9B" w:rsidP="00095E9B">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02F75C" w14:textId="77777777" w:rsidR="00095E9B" w:rsidRDefault="00095E9B" w:rsidP="00095E9B">
            <w:pPr>
              <w:pStyle w:val="TAC"/>
              <w:overflowPunct w:val="0"/>
              <w:autoSpaceDE w:val="0"/>
              <w:autoSpaceDN w:val="0"/>
              <w:adjustRightInd w:val="0"/>
              <w:rPr>
                <w:rFonts w:eastAsia="Yu Mincho"/>
                <w:szCs w:val="18"/>
              </w:rPr>
            </w:pPr>
          </w:p>
        </w:tc>
      </w:tr>
      <w:tr w:rsidR="00095E9B" w14:paraId="307012B2" w14:textId="77777777" w:rsidTr="00FC64C0">
        <w:trPr>
          <w:trHeight w:val="187"/>
        </w:trPr>
        <w:tc>
          <w:tcPr>
            <w:tcW w:w="1983" w:type="dxa"/>
            <w:tcBorders>
              <w:top w:val="nil"/>
              <w:left w:val="single" w:sz="4" w:space="0" w:color="auto"/>
              <w:bottom w:val="nil"/>
              <w:right w:val="single" w:sz="4" w:space="0" w:color="auto"/>
            </w:tcBorders>
            <w:shd w:val="clear" w:color="auto" w:fill="auto"/>
            <w:vAlign w:val="center"/>
          </w:tcPr>
          <w:p w14:paraId="00211EFC" w14:textId="77777777" w:rsidR="00095E9B" w:rsidRDefault="00095E9B" w:rsidP="00095E9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AE5EF9" w14:textId="77777777" w:rsidR="00095E9B" w:rsidRDefault="00095E9B" w:rsidP="00095E9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97E3D7D" w14:textId="77777777" w:rsidR="00095E9B" w:rsidRDefault="00095E9B" w:rsidP="00095E9B">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B09D41C" w14:textId="77777777" w:rsidR="00095E9B" w:rsidRDefault="00095E9B" w:rsidP="00095E9B">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331B1136" w14:textId="77777777" w:rsidR="00095E9B" w:rsidRDefault="00095E9B" w:rsidP="00095E9B">
            <w:pPr>
              <w:pStyle w:val="TAC"/>
              <w:overflowPunct w:val="0"/>
              <w:autoSpaceDE w:val="0"/>
              <w:autoSpaceDN w:val="0"/>
              <w:adjustRightInd w:val="0"/>
              <w:rPr>
                <w:rFonts w:eastAsia="Yu Mincho"/>
                <w:szCs w:val="18"/>
              </w:rPr>
            </w:pPr>
            <w:r>
              <w:rPr>
                <w:rFonts w:hint="eastAsia"/>
                <w:szCs w:val="18"/>
                <w:lang w:val="en-US" w:eastAsia="zh-CN"/>
              </w:rPr>
              <w:t>1</w:t>
            </w:r>
          </w:p>
        </w:tc>
      </w:tr>
      <w:tr w:rsidR="00095E9B" w14:paraId="1299F92B" w14:textId="77777777" w:rsidTr="00FC64C0">
        <w:trPr>
          <w:trHeight w:val="187"/>
        </w:trPr>
        <w:tc>
          <w:tcPr>
            <w:tcW w:w="1983" w:type="dxa"/>
            <w:tcBorders>
              <w:top w:val="nil"/>
              <w:left w:val="single" w:sz="4" w:space="0" w:color="auto"/>
              <w:bottom w:val="nil"/>
              <w:right w:val="single" w:sz="4" w:space="0" w:color="auto"/>
            </w:tcBorders>
            <w:shd w:val="clear" w:color="auto" w:fill="auto"/>
            <w:vAlign w:val="center"/>
          </w:tcPr>
          <w:p w14:paraId="5689F47B" w14:textId="77777777" w:rsidR="00095E9B" w:rsidRDefault="00095E9B" w:rsidP="00095E9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74E6E8" w14:textId="77777777" w:rsidR="00095E9B" w:rsidRDefault="00095E9B" w:rsidP="00095E9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0CB0C0C" w14:textId="77777777" w:rsidR="00095E9B" w:rsidRDefault="00095E9B" w:rsidP="00095E9B">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89A2A49" w14:textId="77777777" w:rsidR="00095E9B" w:rsidRDefault="00095E9B" w:rsidP="00095E9B">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550B2A" w14:textId="77777777" w:rsidR="00095E9B" w:rsidRDefault="00095E9B" w:rsidP="00095E9B">
            <w:pPr>
              <w:pStyle w:val="TAC"/>
              <w:overflowPunct w:val="0"/>
              <w:autoSpaceDE w:val="0"/>
              <w:autoSpaceDN w:val="0"/>
              <w:adjustRightInd w:val="0"/>
              <w:rPr>
                <w:rFonts w:eastAsia="Yu Mincho"/>
                <w:szCs w:val="18"/>
              </w:rPr>
            </w:pPr>
          </w:p>
        </w:tc>
      </w:tr>
      <w:tr w:rsidR="00095E9B" w14:paraId="6F8C0C54" w14:textId="77777777" w:rsidTr="00FC64C0">
        <w:trPr>
          <w:trHeight w:val="187"/>
          <w:ins w:id="290" w:author="Huawei" w:date="2023-05-12T16:59:00Z"/>
        </w:trPr>
        <w:tc>
          <w:tcPr>
            <w:tcW w:w="1983" w:type="dxa"/>
            <w:tcBorders>
              <w:top w:val="nil"/>
              <w:left w:val="single" w:sz="4" w:space="0" w:color="auto"/>
              <w:bottom w:val="nil"/>
              <w:right w:val="single" w:sz="4" w:space="0" w:color="auto"/>
            </w:tcBorders>
            <w:shd w:val="clear" w:color="auto" w:fill="auto"/>
            <w:vAlign w:val="center"/>
          </w:tcPr>
          <w:p w14:paraId="666FD15E" w14:textId="77777777" w:rsidR="00095E9B" w:rsidRDefault="00095E9B" w:rsidP="00095E9B">
            <w:pPr>
              <w:pStyle w:val="TAC"/>
              <w:overflowPunct w:val="0"/>
              <w:autoSpaceDE w:val="0"/>
              <w:autoSpaceDN w:val="0"/>
              <w:adjustRightInd w:val="0"/>
              <w:rPr>
                <w:ins w:id="291" w:author="Huawei" w:date="2023-05-12T16:59:00Z"/>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AC002F9" w14:textId="77777777" w:rsidR="00095E9B" w:rsidRDefault="00095E9B" w:rsidP="00095E9B">
            <w:pPr>
              <w:pStyle w:val="TAC"/>
              <w:overflowPunct w:val="0"/>
              <w:autoSpaceDE w:val="0"/>
              <w:autoSpaceDN w:val="0"/>
              <w:adjustRightInd w:val="0"/>
              <w:rPr>
                <w:ins w:id="292" w:author="Huawei" w:date="2023-05-12T16:59:00Z"/>
                <w:szCs w:val="18"/>
                <w:lang w:val="en-US"/>
              </w:rPr>
            </w:pPr>
          </w:p>
        </w:tc>
        <w:tc>
          <w:tcPr>
            <w:tcW w:w="730" w:type="dxa"/>
            <w:tcBorders>
              <w:left w:val="single" w:sz="4" w:space="0" w:color="auto"/>
              <w:bottom w:val="single" w:sz="4" w:space="0" w:color="auto"/>
              <w:right w:val="single" w:sz="4" w:space="0" w:color="auto"/>
            </w:tcBorders>
            <w:vAlign w:val="center"/>
          </w:tcPr>
          <w:p w14:paraId="633F0603" w14:textId="4954E6C7" w:rsidR="00095E9B" w:rsidRDefault="00095E9B" w:rsidP="00095E9B">
            <w:pPr>
              <w:pStyle w:val="TAC"/>
              <w:overflowPunct w:val="0"/>
              <w:autoSpaceDE w:val="0"/>
              <w:autoSpaceDN w:val="0"/>
              <w:adjustRightInd w:val="0"/>
              <w:rPr>
                <w:ins w:id="293" w:author="Huawei" w:date="2023-05-12T16:59:00Z"/>
                <w:rFonts w:cs="Arial"/>
                <w:kern w:val="2"/>
                <w:szCs w:val="18"/>
                <w:lang w:val="en-US"/>
              </w:rPr>
            </w:pPr>
            <w:ins w:id="294" w:author="Huawei" w:date="2023-05-12T16:59:00Z">
              <w:r>
                <w:rPr>
                  <w:rFonts w:cs="Arial"/>
                  <w:kern w:val="2"/>
                  <w:szCs w:val="18"/>
                  <w:lang w:val="en-US"/>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03D68F17" w14:textId="592644EC" w:rsidR="00095E9B" w:rsidRDefault="00095E9B" w:rsidP="00095E9B">
            <w:pPr>
              <w:keepNext/>
              <w:keepLines/>
              <w:overflowPunct w:val="0"/>
              <w:autoSpaceDE w:val="0"/>
              <w:autoSpaceDN w:val="0"/>
              <w:adjustRightInd w:val="0"/>
              <w:spacing w:after="0"/>
              <w:jc w:val="center"/>
              <w:textAlignment w:val="bottom"/>
              <w:rPr>
                <w:ins w:id="295" w:author="Huawei" w:date="2023-05-12T16:59:00Z"/>
                <w:rFonts w:ascii="Arial" w:eastAsia="宋体" w:hAnsi="Arial" w:cs="Arial"/>
                <w:sz w:val="18"/>
                <w:szCs w:val="18"/>
                <w:lang w:val="en-US" w:eastAsia="zh-CN" w:bidi="ar"/>
              </w:rPr>
            </w:pPr>
            <w:ins w:id="296" w:author="Huawei" w:date="2023-05-12T16:59:00Z">
              <w:r>
                <w:rPr>
                  <w:rFonts w:ascii="Arial" w:eastAsia="宋体" w:hAnsi="Arial" w:cs="Arial"/>
                  <w:sz w:val="18"/>
                  <w:szCs w:val="18"/>
                  <w:lang w:val="en-US" w:eastAsia="zh-CN" w:bidi="ar"/>
                </w:rPr>
                <w:t>CA_n25(2A)_BCS4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93C0B58" w14:textId="2C2EE967" w:rsidR="00095E9B" w:rsidRDefault="00095E9B" w:rsidP="00095E9B">
            <w:pPr>
              <w:pStyle w:val="TAC"/>
              <w:overflowPunct w:val="0"/>
              <w:autoSpaceDE w:val="0"/>
              <w:autoSpaceDN w:val="0"/>
              <w:adjustRightInd w:val="0"/>
              <w:rPr>
                <w:ins w:id="297" w:author="Huawei" w:date="2023-05-12T16:59:00Z"/>
                <w:rFonts w:eastAsia="Yu Mincho"/>
                <w:szCs w:val="18"/>
              </w:rPr>
            </w:pPr>
            <w:ins w:id="298" w:author="Huawei" w:date="2023-05-12T16:59:00Z">
              <w:r>
                <w:rPr>
                  <w:szCs w:val="18"/>
                  <w:lang w:val="en-US" w:eastAsia="zh-CN"/>
                </w:rPr>
                <w:t>4 and 5</w:t>
              </w:r>
            </w:ins>
          </w:p>
        </w:tc>
      </w:tr>
      <w:tr w:rsidR="00095E9B" w14:paraId="0BAB1104" w14:textId="77777777" w:rsidTr="000D7869">
        <w:trPr>
          <w:trHeight w:val="187"/>
          <w:ins w:id="299" w:author="Huawei" w:date="2023-05-12T16:59:00Z"/>
        </w:trPr>
        <w:tc>
          <w:tcPr>
            <w:tcW w:w="1983" w:type="dxa"/>
            <w:tcBorders>
              <w:top w:val="nil"/>
              <w:left w:val="single" w:sz="4" w:space="0" w:color="auto"/>
              <w:bottom w:val="single" w:sz="4" w:space="0" w:color="auto"/>
              <w:right w:val="single" w:sz="4" w:space="0" w:color="auto"/>
            </w:tcBorders>
            <w:shd w:val="clear" w:color="auto" w:fill="auto"/>
            <w:vAlign w:val="center"/>
          </w:tcPr>
          <w:p w14:paraId="7EA612F5" w14:textId="77777777" w:rsidR="00095E9B" w:rsidRDefault="00095E9B" w:rsidP="00095E9B">
            <w:pPr>
              <w:pStyle w:val="TAC"/>
              <w:overflowPunct w:val="0"/>
              <w:autoSpaceDE w:val="0"/>
              <w:autoSpaceDN w:val="0"/>
              <w:adjustRightInd w:val="0"/>
              <w:rPr>
                <w:ins w:id="300" w:author="Huawei" w:date="2023-05-12T16:59: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323392" w14:textId="77777777" w:rsidR="00095E9B" w:rsidRDefault="00095E9B" w:rsidP="00095E9B">
            <w:pPr>
              <w:pStyle w:val="TAC"/>
              <w:overflowPunct w:val="0"/>
              <w:autoSpaceDE w:val="0"/>
              <w:autoSpaceDN w:val="0"/>
              <w:adjustRightInd w:val="0"/>
              <w:rPr>
                <w:ins w:id="301" w:author="Huawei" w:date="2023-05-12T16:59:00Z"/>
                <w:szCs w:val="18"/>
                <w:lang w:val="en-US"/>
              </w:rPr>
            </w:pPr>
          </w:p>
        </w:tc>
        <w:tc>
          <w:tcPr>
            <w:tcW w:w="730" w:type="dxa"/>
            <w:tcBorders>
              <w:left w:val="single" w:sz="4" w:space="0" w:color="auto"/>
              <w:bottom w:val="single" w:sz="4" w:space="0" w:color="auto"/>
              <w:right w:val="single" w:sz="4" w:space="0" w:color="auto"/>
            </w:tcBorders>
            <w:vAlign w:val="center"/>
          </w:tcPr>
          <w:p w14:paraId="54F13789" w14:textId="1EBCDBD4" w:rsidR="00095E9B" w:rsidRDefault="00095E9B" w:rsidP="00095E9B">
            <w:pPr>
              <w:pStyle w:val="TAC"/>
              <w:overflowPunct w:val="0"/>
              <w:autoSpaceDE w:val="0"/>
              <w:autoSpaceDN w:val="0"/>
              <w:adjustRightInd w:val="0"/>
              <w:rPr>
                <w:ins w:id="302" w:author="Huawei" w:date="2023-05-12T16:59:00Z"/>
                <w:rFonts w:cs="Arial"/>
                <w:kern w:val="2"/>
                <w:szCs w:val="18"/>
                <w:lang w:val="en-US"/>
              </w:rPr>
            </w:pPr>
            <w:ins w:id="303" w:author="Huawei" w:date="2023-05-12T16:59:00Z">
              <w:r>
                <w:rPr>
                  <w:rFonts w:cs="Arial"/>
                  <w:kern w:val="2"/>
                  <w:szCs w:val="18"/>
                  <w:lang w:val="en-US"/>
                </w:rPr>
                <w:t>n7</w:t>
              </w:r>
              <w:r>
                <w:rPr>
                  <w:rFonts w:cs="Arial"/>
                  <w:kern w:val="2"/>
                  <w:szCs w:val="18"/>
                  <w:lang w:val="en-US" w:eastAsia="zh-CN"/>
                </w:rPr>
                <w:t>8</w:t>
              </w:r>
            </w:ins>
          </w:p>
        </w:tc>
        <w:tc>
          <w:tcPr>
            <w:tcW w:w="4081" w:type="dxa"/>
            <w:tcBorders>
              <w:top w:val="single" w:sz="4" w:space="0" w:color="auto"/>
              <w:left w:val="single" w:sz="4" w:space="0" w:color="auto"/>
              <w:bottom w:val="single" w:sz="4" w:space="0" w:color="auto"/>
              <w:right w:val="single" w:sz="4" w:space="0" w:color="auto"/>
            </w:tcBorders>
            <w:vAlign w:val="center"/>
          </w:tcPr>
          <w:p w14:paraId="44EC7842" w14:textId="48222265" w:rsidR="00095E9B" w:rsidRDefault="00095E9B" w:rsidP="00095E9B">
            <w:pPr>
              <w:keepNext/>
              <w:keepLines/>
              <w:overflowPunct w:val="0"/>
              <w:autoSpaceDE w:val="0"/>
              <w:autoSpaceDN w:val="0"/>
              <w:adjustRightInd w:val="0"/>
              <w:spacing w:after="0"/>
              <w:jc w:val="center"/>
              <w:textAlignment w:val="bottom"/>
              <w:rPr>
                <w:ins w:id="304" w:author="Huawei" w:date="2023-05-12T16:59:00Z"/>
                <w:rFonts w:ascii="Arial" w:eastAsia="宋体" w:hAnsi="Arial" w:cs="Arial"/>
                <w:sz w:val="18"/>
                <w:szCs w:val="18"/>
                <w:lang w:val="en-US" w:eastAsia="zh-CN" w:bidi="ar"/>
              </w:rPr>
            </w:pPr>
            <w:ins w:id="305" w:author="Huawei" w:date="2023-05-12T16:59:00Z">
              <w:r>
                <w:rPr>
                  <w:rFonts w:ascii="Arial" w:eastAsia="宋体" w:hAnsi="Arial" w:cs="Arial"/>
                  <w:sz w:val="18"/>
                  <w:szCs w:val="18"/>
                  <w:lang w:val="en-US" w:eastAsia="zh-CN" w:bidi="ar"/>
                </w:rPr>
                <w:t>See n78</w:t>
              </w:r>
              <w:r w:rsidRPr="005510AA">
                <w:rPr>
                  <w:rFonts w:ascii="Arial" w:eastAsia="宋体" w:hAnsi="Arial" w:cs="Arial"/>
                  <w:sz w:val="18"/>
                  <w:szCs w:val="18"/>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ECE4E9F" w14:textId="77777777" w:rsidR="00095E9B" w:rsidRDefault="00095E9B" w:rsidP="00095E9B">
            <w:pPr>
              <w:pStyle w:val="TAC"/>
              <w:overflowPunct w:val="0"/>
              <w:autoSpaceDE w:val="0"/>
              <w:autoSpaceDN w:val="0"/>
              <w:adjustRightInd w:val="0"/>
              <w:rPr>
                <w:ins w:id="306" w:author="Huawei" w:date="2023-05-12T16:59:00Z"/>
                <w:rFonts w:eastAsia="Yu Mincho"/>
                <w:szCs w:val="18"/>
              </w:rPr>
            </w:pPr>
          </w:p>
        </w:tc>
      </w:tr>
      <w:tr w:rsidR="00095E9B" w14:paraId="69BFC62E" w14:textId="77777777" w:rsidTr="000D7869">
        <w:trPr>
          <w:trHeight w:val="187"/>
        </w:trPr>
        <w:tc>
          <w:tcPr>
            <w:tcW w:w="1983" w:type="dxa"/>
            <w:tcBorders>
              <w:left w:val="single" w:sz="4" w:space="0" w:color="auto"/>
              <w:bottom w:val="nil"/>
              <w:right w:val="single" w:sz="4" w:space="0" w:color="auto"/>
            </w:tcBorders>
            <w:shd w:val="clear" w:color="auto" w:fill="auto"/>
            <w:vAlign w:val="center"/>
          </w:tcPr>
          <w:p w14:paraId="37F88EDC" w14:textId="77777777" w:rsidR="00095E9B" w:rsidRDefault="00095E9B" w:rsidP="00095E9B">
            <w:pPr>
              <w:pStyle w:val="TAC"/>
              <w:overflowPunct w:val="0"/>
              <w:autoSpaceDE w:val="0"/>
              <w:autoSpaceDN w:val="0"/>
              <w:adjustRightInd w:val="0"/>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558D5627" w14:textId="77777777" w:rsidR="00095E9B" w:rsidRDefault="00095E9B" w:rsidP="00095E9B">
            <w:pPr>
              <w:pStyle w:val="TAC"/>
              <w:overflowPunct w:val="0"/>
              <w:autoSpaceDE w:val="0"/>
              <w:autoSpaceDN w:val="0"/>
              <w:adjustRightInd w:val="0"/>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2A2EF3E8" w14:textId="77777777" w:rsidR="00095E9B" w:rsidRDefault="00095E9B" w:rsidP="00095E9B">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64FC7AC" w14:textId="77777777" w:rsidR="00095E9B" w:rsidRDefault="00095E9B" w:rsidP="00095E9B">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1DABFAC3" w14:textId="77777777" w:rsidR="00095E9B" w:rsidRDefault="00095E9B" w:rsidP="00095E9B">
            <w:pPr>
              <w:pStyle w:val="TAC"/>
              <w:overflowPunct w:val="0"/>
              <w:autoSpaceDE w:val="0"/>
              <w:autoSpaceDN w:val="0"/>
              <w:adjustRightInd w:val="0"/>
              <w:rPr>
                <w:rFonts w:eastAsia="Yu Mincho"/>
                <w:szCs w:val="18"/>
              </w:rPr>
            </w:pPr>
            <w:r>
              <w:rPr>
                <w:rFonts w:cs="Arial"/>
                <w:szCs w:val="18"/>
                <w:lang w:val="en-US" w:eastAsia="zh-CN"/>
              </w:rPr>
              <w:t>0</w:t>
            </w:r>
          </w:p>
        </w:tc>
      </w:tr>
      <w:tr w:rsidR="00095E9B" w14:paraId="385EDEC8"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7D22CD84" w14:textId="77777777" w:rsidR="00095E9B" w:rsidRDefault="00095E9B" w:rsidP="00095E9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3335FE" w14:textId="77777777" w:rsidR="00095E9B" w:rsidRDefault="00095E9B" w:rsidP="00095E9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6AB20A0" w14:textId="77777777" w:rsidR="00095E9B" w:rsidRDefault="00095E9B" w:rsidP="00095E9B">
            <w:pPr>
              <w:pStyle w:val="TAC"/>
              <w:overflowPunct w:val="0"/>
              <w:autoSpaceDE w:val="0"/>
              <w:autoSpaceDN w:val="0"/>
              <w:adjustRightInd w:val="0"/>
              <w:rPr>
                <w:rFonts w:cs="Arial"/>
                <w:szCs w:val="18"/>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E0F5B50" w14:textId="77777777" w:rsidR="00095E9B" w:rsidRDefault="00095E9B" w:rsidP="00095E9B">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2EE6F4" w14:textId="77777777" w:rsidR="00095E9B" w:rsidRDefault="00095E9B" w:rsidP="00095E9B">
            <w:pPr>
              <w:pStyle w:val="TAC"/>
              <w:overflowPunct w:val="0"/>
              <w:autoSpaceDE w:val="0"/>
              <w:autoSpaceDN w:val="0"/>
              <w:adjustRightInd w:val="0"/>
              <w:rPr>
                <w:rFonts w:eastAsia="Yu Mincho"/>
                <w:szCs w:val="18"/>
              </w:rPr>
            </w:pPr>
          </w:p>
        </w:tc>
      </w:tr>
      <w:tr w:rsidR="00095E9B" w14:paraId="0A16C748" w14:textId="77777777" w:rsidTr="00FC64C0">
        <w:trPr>
          <w:trHeight w:val="187"/>
        </w:trPr>
        <w:tc>
          <w:tcPr>
            <w:tcW w:w="1983" w:type="dxa"/>
            <w:tcBorders>
              <w:top w:val="nil"/>
              <w:left w:val="single" w:sz="4" w:space="0" w:color="auto"/>
              <w:bottom w:val="nil"/>
              <w:right w:val="single" w:sz="4" w:space="0" w:color="auto"/>
            </w:tcBorders>
            <w:shd w:val="clear" w:color="auto" w:fill="auto"/>
            <w:vAlign w:val="center"/>
          </w:tcPr>
          <w:p w14:paraId="2A9564B7" w14:textId="77777777" w:rsidR="00095E9B" w:rsidRDefault="00095E9B" w:rsidP="00095E9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4593F3" w14:textId="77777777" w:rsidR="00095E9B" w:rsidRDefault="00095E9B" w:rsidP="00095E9B">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849B874" w14:textId="77777777" w:rsidR="00095E9B" w:rsidRDefault="00095E9B" w:rsidP="00095E9B">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F36188D" w14:textId="77777777" w:rsidR="00095E9B" w:rsidRDefault="00095E9B" w:rsidP="00095E9B">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958ADF7" w14:textId="77777777" w:rsidR="00095E9B" w:rsidRDefault="00095E9B" w:rsidP="00095E9B">
            <w:pPr>
              <w:pStyle w:val="TAC"/>
              <w:overflowPunct w:val="0"/>
              <w:autoSpaceDE w:val="0"/>
              <w:autoSpaceDN w:val="0"/>
              <w:adjustRightInd w:val="0"/>
              <w:rPr>
                <w:rFonts w:eastAsia="Yu Mincho"/>
                <w:szCs w:val="18"/>
              </w:rPr>
            </w:pPr>
            <w:r>
              <w:rPr>
                <w:rFonts w:hint="eastAsia"/>
                <w:szCs w:val="18"/>
                <w:lang w:val="en-US" w:eastAsia="zh-CN"/>
              </w:rPr>
              <w:t>1</w:t>
            </w:r>
          </w:p>
        </w:tc>
      </w:tr>
      <w:tr w:rsidR="00095E9B" w14:paraId="05549EB1" w14:textId="77777777" w:rsidTr="00FC64C0">
        <w:trPr>
          <w:trHeight w:val="187"/>
        </w:trPr>
        <w:tc>
          <w:tcPr>
            <w:tcW w:w="1983" w:type="dxa"/>
            <w:tcBorders>
              <w:top w:val="nil"/>
              <w:left w:val="single" w:sz="4" w:space="0" w:color="auto"/>
              <w:bottom w:val="nil"/>
              <w:right w:val="single" w:sz="4" w:space="0" w:color="auto"/>
            </w:tcBorders>
            <w:shd w:val="clear" w:color="auto" w:fill="auto"/>
            <w:vAlign w:val="center"/>
          </w:tcPr>
          <w:p w14:paraId="26E7D3E0" w14:textId="77777777" w:rsidR="00095E9B" w:rsidRDefault="00095E9B" w:rsidP="00095E9B">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B7ED20" w14:textId="77777777" w:rsidR="00095E9B" w:rsidRDefault="00095E9B" w:rsidP="00095E9B">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7910B9AA" w14:textId="77777777" w:rsidR="00095E9B" w:rsidRDefault="00095E9B" w:rsidP="00095E9B">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1AFB52F" w14:textId="77777777" w:rsidR="00095E9B" w:rsidRDefault="00095E9B" w:rsidP="00095E9B">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C67A75" w14:textId="77777777" w:rsidR="00095E9B" w:rsidRDefault="00095E9B" w:rsidP="00095E9B">
            <w:pPr>
              <w:pStyle w:val="TAC"/>
              <w:overflowPunct w:val="0"/>
              <w:autoSpaceDE w:val="0"/>
              <w:autoSpaceDN w:val="0"/>
              <w:adjustRightInd w:val="0"/>
              <w:rPr>
                <w:rFonts w:eastAsia="Yu Mincho"/>
                <w:szCs w:val="18"/>
              </w:rPr>
            </w:pPr>
          </w:p>
        </w:tc>
      </w:tr>
      <w:tr w:rsidR="00095E9B" w14:paraId="60DC5726" w14:textId="77777777" w:rsidTr="00FC64C0">
        <w:trPr>
          <w:trHeight w:val="187"/>
          <w:ins w:id="307" w:author="Huawei" w:date="2023-05-12T16:56:00Z"/>
        </w:trPr>
        <w:tc>
          <w:tcPr>
            <w:tcW w:w="1983" w:type="dxa"/>
            <w:tcBorders>
              <w:top w:val="nil"/>
              <w:left w:val="single" w:sz="4" w:space="0" w:color="auto"/>
              <w:bottom w:val="nil"/>
              <w:right w:val="single" w:sz="4" w:space="0" w:color="auto"/>
            </w:tcBorders>
            <w:shd w:val="clear" w:color="auto" w:fill="auto"/>
            <w:vAlign w:val="center"/>
          </w:tcPr>
          <w:p w14:paraId="5A356BDF" w14:textId="77777777" w:rsidR="00095E9B" w:rsidRDefault="00095E9B" w:rsidP="00095E9B">
            <w:pPr>
              <w:pStyle w:val="TAC"/>
              <w:overflowPunct w:val="0"/>
              <w:autoSpaceDE w:val="0"/>
              <w:autoSpaceDN w:val="0"/>
              <w:adjustRightInd w:val="0"/>
              <w:rPr>
                <w:ins w:id="308" w:author="Huawei" w:date="2023-05-12T16:56:00Z"/>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78353C" w14:textId="77777777" w:rsidR="00095E9B" w:rsidRDefault="00095E9B" w:rsidP="00095E9B">
            <w:pPr>
              <w:pStyle w:val="TAC"/>
              <w:overflowPunct w:val="0"/>
              <w:autoSpaceDE w:val="0"/>
              <w:autoSpaceDN w:val="0"/>
              <w:adjustRightInd w:val="0"/>
              <w:rPr>
                <w:ins w:id="309" w:author="Huawei" w:date="2023-05-12T16:56:00Z"/>
                <w:szCs w:val="18"/>
                <w:lang w:val="en-US"/>
              </w:rPr>
            </w:pPr>
          </w:p>
        </w:tc>
        <w:tc>
          <w:tcPr>
            <w:tcW w:w="730" w:type="dxa"/>
            <w:tcBorders>
              <w:left w:val="single" w:sz="4" w:space="0" w:color="auto"/>
              <w:right w:val="single" w:sz="4" w:space="0" w:color="auto"/>
            </w:tcBorders>
            <w:vAlign w:val="center"/>
          </w:tcPr>
          <w:p w14:paraId="749F15DC" w14:textId="67842D4E" w:rsidR="00095E9B" w:rsidRDefault="00095E9B" w:rsidP="00095E9B">
            <w:pPr>
              <w:pStyle w:val="TAC"/>
              <w:overflowPunct w:val="0"/>
              <w:autoSpaceDE w:val="0"/>
              <w:autoSpaceDN w:val="0"/>
              <w:adjustRightInd w:val="0"/>
              <w:rPr>
                <w:ins w:id="310" w:author="Huawei" w:date="2023-05-12T16:56:00Z"/>
                <w:rFonts w:cs="Arial"/>
                <w:kern w:val="2"/>
                <w:szCs w:val="18"/>
                <w:lang w:val="en-US"/>
              </w:rPr>
            </w:pPr>
            <w:ins w:id="311" w:author="Huawei" w:date="2023-05-12T16:57:00Z">
              <w:r>
                <w:rPr>
                  <w:rFonts w:cs="Arial"/>
                  <w:kern w:val="2"/>
                  <w:szCs w:val="18"/>
                  <w:lang w:val="en-US"/>
                </w:rPr>
                <w:t>n25</w:t>
              </w:r>
            </w:ins>
          </w:p>
        </w:tc>
        <w:tc>
          <w:tcPr>
            <w:tcW w:w="4081" w:type="dxa"/>
            <w:tcBorders>
              <w:top w:val="single" w:sz="4" w:space="0" w:color="auto"/>
              <w:left w:val="single" w:sz="4" w:space="0" w:color="auto"/>
              <w:bottom w:val="single" w:sz="4" w:space="0" w:color="auto"/>
              <w:right w:val="single" w:sz="4" w:space="0" w:color="auto"/>
            </w:tcBorders>
            <w:vAlign w:val="center"/>
          </w:tcPr>
          <w:p w14:paraId="16169BAD" w14:textId="5AC9B8CC" w:rsidR="00095E9B" w:rsidRDefault="00095E9B" w:rsidP="00095E9B">
            <w:pPr>
              <w:keepNext/>
              <w:keepLines/>
              <w:overflowPunct w:val="0"/>
              <w:autoSpaceDE w:val="0"/>
              <w:autoSpaceDN w:val="0"/>
              <w:adjustRightInd w:val="0"/>
              <w:spacing w:after="0"/>
              <w:jc w:val="center"/>
              <w:textAlignment w:val="bottom"/>
              <w:rPr>
                <w:ins w:id="312" w:author="Huawei" w:date="2023-05-12T16:56:00Z"/>
                <w:rFonts w:ascii="Arial" w:eastAsia="宋体" w:hAnsi="Arial" w:cs="Arial"/>
                <w:sz w:val="18"/>
                <w:szCs w:val="18"/>
                <w:lang w:val="en-US" w:eastAsia="zh-CN" w:bidi="ar"/>
              </w:rPr>
            </w:pPr>
            <w:ins w:id="313" w:author="Huawei" w:date="2023-05-12T16:57:00Z">
              <w:r>
                <w:rPr>
                  <w:rFonts w:ascii="Arial" w:eastAsia="宋体" w:hAnsi="Arial" w:cs="Arial"/>
                  <w:sz w:val="18"/>
                  <w:szCs w:val="18"/>
                  <w:lang w:val="en-US" w:eastAsia="zh-CN" w:bidi="ar"/>
                </w:rPr>
                <w:t>CA_n25(2A)_BCS4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C5EEDF9" w14:textId="7FFBD391" w:rsidR="00095E9B" w:rsidRDefault="00095E9B" w:rsidP="00095E9B">
            <w:pPr>
              <w:pStyle w:val="TAC"/>
              <w:overflowPunct w:val="0"/>
              <w:autoSpaceDE w:val="0"/>
              <w:autoSpaceDN w:val="0"/>
              <w:adjustRightInd w:val="0"/>
              <w:rPr>
                <w:ins w:id="314" w:author="Huawei" w:date="2023-05-12T16:56:00Z"/>
                <w:rFonts w:eastAsia="Yu Mincho"/>
                <w:szCs w:val="18"/>
              </w:rPr>
            </w:pPr>
            <w:ins w:id="315" w:author="Huawei" w:date="2023-05-12T16:57:00Z">
              <w:r>
                <w:rPr>
                  <w:szCs w:val="18"/>
                  <w:lang w:val="en-US" w:eastAsia="zh-CN"/>
                </w:rPr>
                <w:t>4 and 5</w:t>
              </w:r>
            </w:ins>
          </w:p>
        </w:tc>
      </w:tr>
      <w:tr w:rsidR="00095E9B" w14:paraId="28BF1E9F" w14:textId="77777777" w:rsidTr="000D7869">
        <w:trPr>
          <w:trHeight w:val="187"/>
          <w:ins w:id="316" w:author="Huawei" w:date="2023-05-12T16:56:00Z"/>
        </w:trPr>
        <w:tc>
          <w:tcPr>
            <w:tcW w:w="1983" w:type="dxa"/>
            <w:tcBorders>
              <w:top w:val="nil"/>
              <w:left w:val="single" w:sz="4" w:space="0" w:color="auto"/>
              <w:bottom w:val="single" w:sz="4" w:space="0" w:color="auto"/>
              <w:right w:val="single" w:sz="4" w:space="0" w:color="auto"/>
            </w:tcBorders>
            <w:shd w:val="clear" w:color="auto" w:fill="auto"/>
            <w:vAlign w:val="center"/>
          </w:tcPr>
          <w:p w14:paraId="6D098BB2" w14:textId="77777777" w:rsidR="00095E9B" w:rsidRDefault="00095E9B" w:rsidP="00095E9B">
            <w:pPr>
              <w:pStyle w:val="TAC"/>
              <w:overflowPunct w:val="0"/>
              <w:autoSpaceDE w:val="0"/>
              <w:autoSpaceDN w:val="0"/>
              <w:adjustRightInd w:val="0"/>
              <w:rPr>
                <w:ins w:id="317" w:author="Huawei" w:date="2023-05-12T16:56: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412C2B" w14:textId="77777777" w:rsidR="00095E9B" w:rsidRDefault="00095E9B" w:rsidP="00095E9B">
            <w:pPr>
              <w:pStyle w:val="TAC"/>
              <w:overflowPunct w:val="0"/>
              <w:autoSpaceDE w:val="0"/>
              <w:autoSpaceDN w:val="0"/>
              <w:adjustRightInd w:val="0"/>
              <w:rPr>
                <w:ins w:id="318" w:author="Huawei" w:date="2023-05-12T16:56:00Z"/>
                <w:szCs w:val="18"/>
                <w:lang w:val="en-US"/>
              </w:rPr>
            </w:pPr>
          </w:p>
        </w:tc>
        <w:tc>
          <w:tcPr>
            <w:tcW w:w="730" w:type="dxa"/>
            <w:tcBorders>
              <w:left w:val="single" w:sz="4" w:space="0" w:color="auto"/>
              <w:right w:val="single" w:sz="4" w:space="0" w:color="auto"/>
            </w:tcBorders>
            <w:vAlign w:val="center"/>
          </w:tcPr>
          <w:p w14:paraId="394834E1" w14:textId="4D6CAFD5" w:rsidR="00095E9B" w:rsidRDefault="00095E9B" w:rsidP="00095E9B">
            <w:pPr>
              <w:pStyle w:val="TAC"/>
              <w:overflowPunct w:val="0"/>
              <w:autoSpaceDE w:val="0"/>
              <w:autoSpaceDN w:val="0"/>
              <w:adjustRightInd w:val="0"/>
              <w:rPr>
                <w:ins w:id="319" w:author="Huawei" w:date="2023-05-12T16:56:00Z"/>
                <w:rFonts w:cs="Arial"/>
                <w:kern w:val="2"/>
                <w:szCs w:val="18"/>
                <w:lang w:val="en-US"/>
              </w:rPr>
            </w:pPr>
            <w:ins w:id="320" w:author="Huawei" w:date="2023-05-12T16:57:00Z">
              <w:r>
                <w:rPr>
                  <w:rFonts w:cs="Arial"/>
                  <w:kern w:val="2"/>
                  <w:szCs w:val="18"/>
                  <w:lang w:val="en-US"/>
                </w:rPr>
                <w:t>n7</w:t>
              </w:r>
              <w:r>
                <w:rPr>
                  <w:rFonts w:cs="Arial"/>
                  <w:kern w:val="2"/>
                  <w:szCs w:val="18"/>
                  <w:lang w:val="en-US" w:eastAsia="zh-CN"/>
                </w:rPr>
                <w:t>8</w:t>
              </w:r>
            </w:ins>
          </w:p>
        </w:tc>
        <w:tc>
          <w:tcPr>
            <w:tcW w:w="4081" w:type="dxa"/>
            <w:tcBorders>
              <w:top w:val="single" w:sz="4" w:space="0" w:color="auto"/>
              <w:left w:val="single" w:sz="4" w:space="0" w:color="auto"/>
              <w:bottom w:val="single" w:sz="4" w:space="0" w:color="auto"/>
              <w:right w:val="single" w:sz="4" w:space="0" w:color="auto"/>
            </w:tcBorders>
            <w:vAlign w:val="center"/>
          </w:tcPr>
          <w:p w14:paraId="22216B9D" w14:textId="037ED601" w:rsidR="00095E9B" w:rsidRDefault="00095E9B" w:rsidP="00095E9B">
            <w:pPr>
              <w:keepNext/>
              <w:keepLines/>
              <w:overflowPunct w:val="0"/>
              <w:autoSpaceDE w:val="0"/>
              <w:autoSpaceDN w:val="0"/>
              <w:adjustRightInd w:val="0"/>
              <w:spacing w:after="0"/>
              <w:jc w:val="center"/>
              <w:textAlignment w:val="bottom"/>
              <w:rPr>
                <w:ins w:id="321" w:author="Huawei" w:date="2023-05-12T16:56:00Z"/>
                <w:rFonts w:ascii="Arial" w:eastAsia="宋体" w:hAnsi="Arial" w:cs="Arial"/>
                <w:sz w:val="18"/>
                <w:szCs w:val="18"/>
                <w:lang w:val="en-US" w:eastAsia="zh-CN" w:bidi="ar"/>
              </w:rPr>
            </w:pPr>
            <w:ins w:id="322" w:author="Huawei" w:date="2023-05-12T16:57:00Z">
              <w:r>
                <w:rPr>
                  <w:rFonts w:ascii="Arial" w:eastAsia="宋体" w:hAnsi="Arial" w:cs="Arial"/>
                  <w:sz w:val="18"/>
                  <w:szCs w:val="18"/>
                  <w:lang w:val="en-US" w:eastAsia="zh-CN" w:bidi="ar"/>
                </w:rPr>
                <w:t>CA_n78(2A)_BCS4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72A31A2" w14:textId="77777777" w:rsidR="00095E9B" w:rsidRDefault="00095E9B" w:rsidP="00095E9B">
            <w:pPr>
              <w:pStyle w:val="TAC"/>
              <w:overflowPunct w:val="0"/>
              <w:autoSpaceDE w:val="0"/>
              <w:autoSpaceDN w:val="0"/>
              <w:adjustRightInd w:val="0"/>
              <w:rPr>
                <w:ins w:id="323" w:author="Huawei" w:date="2023-05-12T16:56:00Z"/>
                <w:rFonts w:eastAsia="Yu Mincho"/>
                <w:szCs w:val="18"/>
              </w:rPr>
            </w:pPr>
          </w:p>
        </w:tc>
      </w:tr>
      <w:tr w:rsidR="00095E9B" w14:paraId="62EB3833"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58AB05" w14:textId="77777777" w:rsidR="00095E9B" w:rsidRDefault="00095E9B" w:rsidP="00095E9B">
            <w:pPr>
              <w:pStyle w:val="TAC"/>
              <w:rPr>
                <w:lang w:val="en-US" w:eastAsia="zh-CN"/>
              </w:rPr>
            </w:pPr>
            <w:r>
              <w:rPr>
                <w:lang w:val="en-US"/>
              </w:rPr>
              <w:t>CA_n25A-n85A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A59391" w14:textId="77777777" w:rsidR="00095E9B" w:rsidRDefault="00095E9B" w:rsidP="00095E9B">
            <w:pPr>
              <w:pStyle w:val="TAC"/>
              <w:rPr>
                <w:bCs/>
                <w:lang w:val="en-US"/>
              </w:rPr>
            </w:pPr>
            <w:r>
              <w:rPr>
                <w:bCs/>
                <w:lang w:val="en-US"/>
              </w:rPr>
              <w:t>CA_n25A-n85A</w:t>
            </w:r>
          </w:p>
        </w:tc>
        <w:tc>
          <w:tcPr>
            <w:tcW w:w="730" w:type="dxa"/>
            <w:tcBorders>
              <w:left w:val="single" w:sz="4" w:space="0" w:color="auto"/>
              <w:right w:val="single" w:sz="4" w:space="0" w:color="auto"/>
            </w:tcBorders>
            <w:vAlign w:val="center"/>
          </w:tcPr>
          <w:p w14:paraId="291AF6B9" w14:textId="77777777" w:rsidR="00095E9B" w:rsidRDefault="00095E9B" w:rsidP="00095E9B">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A77D0E8" w14:textId="77777777" w:rsidR="00095E9B" w:rsidRDefault="00095E9B" w:rsidP="00095E9B">
            <w:pPr>
              <w:pStyle w:val="TAC"/>
              <w:rPr>
                <w:lang w:val="en-US" w:eastAsia="zh-CN"/>
              </w:rPr>
            </w:pPr>
            <w:r>
              <w:rPr>
                <w:lang w:val="en-US"/>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960283" w14:textId="77777777" w:rsidR="00095E9B" w:rsidRDefault="00095E9B" w:rsidP="00095E9B">
            <w:pPr>
              <w:pStyle w:val="TAC"/>
              <w:rPr>
                <w:lang w:val="en-US"/>
              </w:rPr>
            </w:pPr>
            <w:r>
              <w:rPr>
                <w:lang w:val="en-US"/>
              </w:rPr>
              <w:t>4 and 5</w:t>
            </w:r>
          </w:p>
        </w:tc>
      </w:tr>
      <w:tr w:rsidR="00095E9B" w14:paraId="2AF3061C"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D7E9D8" w14:textId="77777777" w:rsidR="00095E9B" w:rsidRDefault="00095E9B" w:rsidP="00095E9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330433" w14:textId="77777777" w:rsidR="00095E9B" w:rsidRDefault="00095E9B" w:rsidP="00095E9B">
            <w:pPr>
              <w:pStyle w:val="TAC"/>
              <w:rPr>
                <w:bCs/>
                <w:lang w:val="en-US"/>
              </w:rPr>
            </w:pPr>
          </w:p>
        </w:tc>
        <w:tc>
          <w:tcPr>
            <w:tcW w:w="730" w:type="dxa"/>
            <w:tcBorders>
              <w:left w:val="single" w:sz="4" w:space="0" w:color="auto"/>
              <w:right w:val="single" w:sz="4" w:space="0" w:color="auto"/>
            </w:tcBorders>
            <w:vAlign w:val="center"/>
          </w:tcPr>
          <w:p w14:paraId="3234CE67" w14:textId="77777777" w:rsidR="00095E9B" w:rsidRDefault="00095E9B" w:rsidP="00095E9B">
            <w:pPr>
              <w:pStyle w:val="TAC"/>
              <w:rPr>
                <w:lang w:val="en-US"/>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EDF0FE6" w14:textId="77777777" w:rsidR="00095E9B" w:rsidRDefault="00095E9B" w:rsidP="00095E9B">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71B329" w14:textId="77777777" w:rsidR="00095E9B" w:rsidRDefault="00095E9B" w:rsidP="00095E9B">
            <w:pPr>
              <w:pStyle w:val="TAC"/>
              <w:rPr>
                <w:lang w:val="en-US"/>
              </w:rPr>
            </w:pPr>
          </w:p>
        </w:tc>
      </w:tr>
      <w:tr w:rsidR="00095E9B" w14:paraId="044B1862"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3E2E52" w14:textId="77777777" w:rsidR="00095E9B" w:rsidRDefault="00095E9B" w:rsidP="00095E9B">
            <w:pPr>
              <w:pStyle w:val="TAC"/>
              <w:rPr>
                <w:lang w:val="en-US" w:eastAsia="zh-CN"/>
              </w:rPr>
            </w:pPr>
            <w:r>
              <w:rPr>
                <w:lang w:val="en-US"/>
              </w:rPr>
              <w:t>CA_n25(2A)-n85A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83EAF1" w14:textId="77777777" w:rsidR="00095E9B" w:rsidRDefault="00095E9B" w:rsidP="00095E9B">
            <w:pPr>
              <w:pStyle w:val="TAC"/>
              <w:rPr>
                <w:bCs/>
                <w:lang w:val="en-US"/>
              </w:rPr>
            </w:pPr>
            <w:r>
              <w:rPr>
                <w:bCs/>
                <w:lang w:val="en-US"/>
              </w:rPr>
              <w:t>CA_n25A-n85A</w:t>
            </w:r>
          </w:p>
        </w:tc>
        <w:tc>
          <w:tcPr>
            <w:tcW w:w="730" w:type="dxa"/>
            <w:tcBorders>
              <w:left w:val="single" w:sz="4" w:space="0" w:color="auto"/>
              <w:right w:val="single" w:sz="4" w:space="0" w:color="auto"/>
            </w:tcBorders>
            <w:vAlign w:val="center"/>
          </w:tcPr>
          <w:p w14:paraId="23D8C94A" w14:textId="77777777" w:rsidR="00095E9B" w:rsidRDefault="00095E9B" w:rsidP="00095E9B">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EAED607" w14:textId="77777777" w:rsidR="00095E9B" w:rsidRDefault="00095E9B" w:rsidP="00095E9B">
            <w:pPr>
              <w:pStyle w:val="TAC"/>
              <w:rPr>
                <w:lang w:val="en-US" w:eastAsia="zh-CN"/>
              </w:rPr>
            </w:pPr>
            <w:r>
              <w:rPr>
                <w:lang w:val="en-US"/>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55A296" w14:textId="77777777" w:rsidR="00095E9B" w:rsidRDefault="00095E9B" w:rsidP="00095E9B">
            <w:pPr>
              <w:pStyle w:val="TAC"/>
              <w:rPr>
                <w:lang w:val="en-US"/>
              </w:rPr>
            </w:pPr>
            <w:r>
              <w:rPr>
                <w:lang w:val="en-US"/>
              </w:rPr>
              <w:t>4 and 5</w:t>
            </w:r>
          </w:p>
        </w:tc>
      </w:tr>
      <w:tr w:rsidR="00095E9B" w14:paraId="1C38B14B"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F30A71" w14:textId="77777777" w:rsidR="00095E9B" w:rsidRDefault="00095E9B" w:rsidP="00095E9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E47CA6" w14:textId="77777777" w:rsidR="00095E9B" w:rsidRDefault="00095E9B" w:rsidP="00095E9B">
            <w:pPr>
              <w:pStyle w:val="TAC"/>
              <w:rPr>
                <w:bCs/>
                <w:lang w:val="en-US"/>
              </w:rPr>
            </w:pPr>
          </w:p>
        </w:tc>
        <w:tc>
          <w:tcPr>
            <w:tcW w:w="730" w:type="dxa"/>
            <w:tcBorders>
              <w:left w:val="single" w:sz="4" w:space="0" w:color="auto"/>
              <w:bottom w:val="single" w:sz="4" w:space="0" w:color="auto"/>
              <w:right w:val="single" w:sz="4" w:space="0" w:color="auto"/>
            </w:tcBorders>
            <w:vAlign w:val="center"/>
          </w:tcPr>
          <w:p w14:paraId="0D8EBFDA" w14:textId="77777777" w:rsidR="00095E9B" w:rsidRDefault="00095E9B" w:rsidP="00095E9B">
            <w:pPr>
              <w:pStyle w:val="TAC"/>
              <w:rPr>
                <w:lang w:val="en-US"/>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862D5FA" w14:textId="77777777" w:rsidR="00095E9B" w:rsidRDefault="00095E9B" w:rsidP="00095E9B">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B7B21C" w14:textId="77777777" w:rsidR="00095E9B" w:rsidRDefault="00095E9B" w:rsidP="00095E9B">
            <w:pPr>
              <w:pStyle w:val="TAC"/>
              <w:rPr>
                <w:lang w:val="en-US"/>
              </w:rPr>
            </w:pPr>
          </w:p>
        </w:tc>
      </w:tr>
    </w:tbl>
    <w:p w14:paraId="45F64AE9" w14:textId="77777777" w:rsidR="00BE399C" w:rsidRDefault="00BE399C" w:rsidP="00BE399C">
      <w:pPr>
        <w:pStyle w:val="FL"/>
      </w:pPr>
    </w:p>
    <w:p w14:paraId="14A49D1F" w14:textId="77777777" w:rsidR="00BE399C" w:rsidRDefault="00BE399C" w:rsidP="00BE399C">
      <w:pPr>
        <w:pStyle w:val="TH"/>
        <w:rPr>
          <w:bCs/>
        </w:rPr>
      </w:pPr>
      <w:r>
        <w:rPr>
          <w:bCs/>
        </w:rPr>
        <w:t>Table 5.5A.3.1-1</w:t>
      </w:r>
      <w:r>
        <w:rPr>
          <w:rFonts w:eastAsia="宋体" w:hint="eastAsia"/>
          <w:bCs/>
          <w:lang w:val="en-US" w:eastAsia="zh-CN"/>
        </w:rPr>
        <w:t>h</w:t>
      </w:r>
      <w:r>
        <w:rPr>
          <w:bCs/>
        </w:rPr>
        <w:t>: NR CA configurations and bandwidth combinations sets defined for inter-band CA (two bands)</w:t>
      </w:r>
    </w:p>
    <w:p w14:paraId="16230F3F" w14:textId="77777777" w:rsidR="000E5552" w:rsidRPr="00D84209" w:rsidRDefault="000E5552" w:rsidP="000E5552">
      <w:pPr>
        <w:pStyle w:val="2"/>
        <w:spacing w:after="240"/>
        <w:ind w:left="0" w:firstLine="0"/>
        <w:rPr>
          <w:lang w:eastAsia="zh-CN"/>
        </w:rPr>
      </w:pPr>
      <w:r w:rsidRPr="00584949">
        <w:rPr>
          <w:rStyle w:val="aff2"/>
          <w:rFonts w:hint="eastAsia"/>
          <w:color w:val="C00000"/>
          <w:lang w:eastAsia="zh-CN"/>
        </w:rPr>
        <w:t>&lt;</w:t>
      </w:r>
      <w:r>
        <w:rPr>
          <w:rStyle w:val="aff2"/>
          <w:color w:val="C00000"/>
          <w:lang w:eastAsia="zh-CN"/>
        </w:rPr>
        <w:t>&lt;</w:t>
      </w:r>
      <w:r w:rsidRPr="008503E4">
        <w:t xml:space="preserve"> </w:t>
      </w:r>
      <w:r w:rsidRPr="008503E4">
        <w:rPr>
          <w:rStyle w:val="aff2"/>
          <w:color w:val="C00000"/>
          <w:lang w:eastAsia="zh-CN"/>
        </w:rPr>
        <w:t xml:space="preserve">Unchaned Sections Skipped </w:t>
      </w:r>
      <w:r w:rsidRPr="00584949">
        <w:rPr>
          <w:rStyle w:val="aff2"/>
          <w:color w:val="C00000"/>
          <w:lang w:eastAsia="zh-CN"/>
        </w:rPr>
        <w:t>&gt;&gt;</w:t>
      </w:r>
    </w:p>
    <w:p w14:paraId="4EAFC316" w14:textId="77777777" w:rsidR="00BE399C" w:rsidRDefault="00BE399C" w:rsidP="00BE399C">
      <w:pPr>
        <w:pStyle w:val="TH"/>
        <w:rPr>
          <w:bCs/>
        </w:rPr>
      </w:pPr>
      <w:r>
        <w:rPr>
          <w:bCs/>
        </w:rPr>
        <w:t>Table 5.5A.3.1-1</w:t>
      </w:r>
      <w:r>
        <w:rPr>
          <w:rFonts w:eastAsia="宋体" w:hint="eastAsia"/>
          <w:bCs/>
          <w:lang w:val="en-US" w:eastAsia="zh-CN"/>
        </w:rPr>
        <w:t>i</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E399C" w14:paraId="38AA3AEB" w14:textId="77777777" w:rsidTr="000D7869">
        <w:trPr>
          <w:trHeight w:val="187"/>
        </w:trPr>
        <w:tc>
          <w:tcPr>
            <w:tcW w:w="1983" w:type="dxa"/>
            <w:tcBorders>
              <w:left w:val="single" w:sz="4" w:space="0" w:color="auto"/>
              <w:bottom w:val="nil"/>
              <w:right w:val="single" w:sz="4" w:space="0" w:color="auto"/>
            </w:tcBorders>
            <w:shd w:val="clear" w:color="auto" w:fill="auto"/>
            <w:vAlign w:val="center"/>
          </w:tcPr>
          <w:p w14:paraId="47DBFD0E" w14:textId="77777777" w:rsidR="00BE399C" w:rsidRDefault="00BE399C" w:rsidP="000D7869">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5D87E8A9" w14:textId="77777777" w:rsidR="00BE399C" w:rsidRDefault="00BE399C" w:rsidP="000D7869">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41F58EC9" w14:textId="77777777" w:rsidR="00BE399C" w:rsidRDefault="00BE399C" w:rsidP="000D7869">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473845F" w14:textId="77777777" w:rsidR="00BE399C" w:rsidRDefault="00BE399C" w:rsidP="000D7869">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5EA9F1B3" w14:textId="77777777" w:rsidR="00BE399C" w:rsidRDefault="00BE399C" w:rsidP="000D7869">
            <w:pPr>
              <w:pStyle w:val="TAH"/>
              <w:overflowPunct w:val="0"/>
              <w:autoSpaceDE w:val="0"/>
              <w:autoSpaceDN w:val="0"/>
              <w:adjustRightInd w:val="0"/>
              <w:rPr>
                <w:szCs w:val="18"/>
                <w:lang w:val="en-US" w:eastAsia="zh-CN"/>
              </w:rPr>
            </w:pPr>
            <w:r>
              <w:t>Bandwidth combination set</w:t>
            </w:r>
          </w:p>
        </w:tc>
      </w:tr>
      <w:tr w:rsidR="00BE399C" w14:paraId="3A3BE14B" w14:textId="77777777" w:rsidTr="000D7869">
        <w:trPr>
          <w:trHeight w:val="187"/>
        </w:trPr>
        <w:tc>
          <w:tcPr>
            <w:tcW w:w="1983" w:type="dxa"/>
            <w:tcBorders>
              <w:left w:val="single" w:sz="4" w:space="0" w:color="auto"/>
              <w:bottom w:val="nil"/>
              <w:right w:val="single" w:sz="4" w:space="0" w:color="auto"/>
            </w:tcBorders>
            <w:shd w:val="clear" w:color="auto" w:fill="auto"/>
            <w:vAlign w:val="center"/>
          </w:tcPr>
          <w:p w14:paraId="75A30982" w14:textId="77777777" w:rsidR="00BE399C" w:rsidRDefault="00BE399C" w:rsidP="000D7869">
            <w:pPr>
              <w:pStyle w:val="TAC"/>
              <w:overflowPunct w:val="0"/>
              <w:autoSpaceDE w:val="0"/>
              <w:autoSpaceDN w:val="0"/>
              <w:adjustRightInd w:val="0"/>
              <w:rPr>
                <w:rFonts w:cs="Arial"/>
                <w:szCs w:val="18"/>
              </w:rPr>
            </w:pPr>
            <w:r>
              <w:rPr>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0AB0ACA7" w14:textId="77777777" w:rsidR="00BE399C" w:rsidRDefault="00BE399C" w:rsidP="000D7869">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36DC2FDA" w14:textId="77777777" w:rsidR="00BE399C" w:rsidRDefault="00BE399C" w:rsidP="000D7869">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82485FA" w14:textId="77777777" w:rsidR="00BE399C" w:rsidRDefault="00BE399C" w:rsidP="000D7869">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6C34A21B"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2002A4CF"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3EBAE9" w14:textId="77777777" w:rsidR="00BE399C" w:rsidRDefault="00BE399C" w:rsidP="000D7869">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954D1E" w14:textId="77777777" w:rsidR="00BE399C" w:rsidRDefault="00BE399C" w:rsidP="000D7869">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2DBC54E3" w14:textId="77777777" w:rsidR="00BE399C" w:rsidRDefault="00BE399C" w:rsidP="000D7869">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D114BE7" w14:textId="77777777" w:rsidR="00BE399C" w:rsidRDefault="00BE399C" w:rsidP="000D7869">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99A2AE" w14:textId="77777777" w:rsidR="00BE399C" w:rsidRDefault="00BE399C" w:rsidP="000D7869">
            <w:pPr>
              <w:pStyle w:val="TAC"/>
              <w:overflowPunct w:val="0"/>
              <w:autoSpaceDE w:val="0"/>
              <w:autoSpaceDN w:val="0"/>
              <w:adjustRightInd w:val="0"/>
              <w:rPr>
                <w:szCs w:val="18"/>
                <w:lang w:val="en-US" w:eastAsia="zh-CN"/>
              </w:rPr>
            </w:pPr>
          </w:p>
        </w:tc>
      </w:tr>
      <w:tr w:rsidR="00BE399C" w14:paraId="09CF6BD3"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796A80" w14:textId="77777777" w:rsidR="00BE399C" w:rsidRDefault="00BE399C" w:rsidP="000D7869">
            <w:pPr>
              <w:pStyle w:val="TAC"/>
              <w:overflowPunct w:val="0"/>
              <w:autoSpaceDE w:val="0"/>
              <w:autoSpaceDN w:val="0"/>
              <w:adjustRightInd w:val="0"/>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F7670C" w14:textId="77777777" w:rsidR="00BE399C" w:rsidRDefault="00BE399C" w:rsidP="000D7869">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6A391A30" w14:textId="77777777" w:rsidR="00BE399C" w:rsidRDefault="00BE399C" w:rsidP="000D7869">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BAE93C2" w14:textId="77777777" w:rsidR="00BE399C" w:rsidRDefault="00BE399C" w:rsidP="000D7869">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6737AA"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5759D15E"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6822D0" w14:textId="77777777" w:rsidR="00BE399C" w:rsidRDefault="00BE399C" w:rsidP="000D7869">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0C895D" w14:textId="77777777" w:rsidR="00BE399C" w:rsidRDefault="00BE399C" w:rsidP="000D7869">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76FE7BBD" w14:textId="77777777" w:rsidR="00BE399C" w:rsidRDefault="00BE399C" w:rsidP="000D7869">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DE0264" w14:textId="77777777" w:rsidR="00BE399C" w:rsidRDefault="00BE399C" w:rsidP="000D7869">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0E6C34" w14:textId="77777777" w:rsidR="00BE399C" w:rsidRDefault="00BE399C" w:rsidP="000D7869">
            <w:pPr>
              <w:pStyle w:val="TAC"/>
              <w:overflowPunct w:val="0"/>
              <w:autoSpaceDE w:val="0"/>
              <w:autoSpaceDN w:val="0"/>
              <w:adjustRightInd w:val="0"/>
              <w:rPr>
                <w:szCs w:val="18"/>
                <w:lang w:val="en-US" w:eastAsia="zh-CN"/>
              </w:rPr>
            </w:pPr>
          </w:p>
        </w:tc>
      </w:tr>
      <w:tr w:rsidR="00BE399C" w14:paraId="6FBB0AD7"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C1F21E" w14:textId="77777777" w:rsidR="00BE399C" w:rsidRDefault="00BE399C" w:rsidP="000D7869">
            <w:pPr>
              <w:pStyle w:val="TAC"/>
              <w:overflowPunct w:val="0"/>
              <w:autoSpaceDE w:val="0"/>
              <w:autoSpaceDN w:val="0"/>
              <w:adjustRightInd w:val="0"/>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72431D" w14:textId="77777777" w:rsidR="00BE399C" w:rsidRDefault="00BE399C" w:rsidP="000D7869">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1C857DB0" w14:textId="77777777" w:rsidR="00BE399C" w:rsidRDefault="00BE399C" w:rsidP="000D7869">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8338DB9" w14:textId="77777777" w:rsidR="00BE399C" w:rsidRDefault="00BE399C" w:rsidP="000D7869">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D0C24D"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52465FD9"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9BD882" w14:textId="77777777" w:rsidR="00BE399C" w:rsidRDefault="00BE399C" w:rsidP="000D7869">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CDDD8C" w14:textId="77777777" w:rsidR="00BE399C" w:rsidRDefault="00BE399C" w:rsidP="000D7869">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52B93A78" w14:textId="77777777" w:rsidR="00BE399C" w:rsidRDefault="00BE399C" w:rsidP="000D7869">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04FC1D" w14:textId="77777777" w:rsidR="00BE399C" w:rsidRDefault="00BE399C" w:rsidP="000D7869">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48BB4E" w14:textId="77777777" w:rsidR="00BE399C" w:rsidRDefault="00BE399C" w:rsidP="000D7869">
            <w:pPr>
              <w:pStyle w:val="TAC"/>
              <w:overflowPunct w:val="0"/>
              <w:autoSpaceDE w:val="0"/>
              <w:autoSpaceDN w:val="0"/>
              <w:adjustRightInd w:val="0"/>
              <w:rPr>
                <w:szCs w:val="18"/>
                <w:lang w:val="en-US" w:eastAsia="zh-CN"/>
              </w:rPr>
            </w:pPr>
          </w:p>
        </w:tc>
      </w:tr>
      <w:tr w:rsidR="00BE399C" w14:paraId="108B8876"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D7F0BB" w14:textId="77777777" w:rsidR="00BE399C" w:rsidRDefault="00BE399C" w:rsidP="000D7869">
            <w:pPr>
              <w:pStyle w:val="TAC"/>
              <w:overflowPunct w:val="0"/>
              <w:autoSpaceDE w:val="0"/>
              <w:autoSpaceDN w:val="0"/>
              <w:adjustRightInd w:val="0"/>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273B1B2A" w14:textId="77777777" w:rsidR="00BE399C" w:rsidRDefault="00BE399C" w:rsidP="000D7869">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218DDD05" w14:textId="77777777" w:rsidR="00BE399C" w:rsidRDefault="00BE399C" w:rsidP="000D7869">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A64DC96" w14:textId="77777777" w:rsidR="00BE399C" w:rsidRDefault="00BE399C" w:rsidP="000D7869">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6A6F432D"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7109A3"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02A10E34"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FECCF7" w14:textId="77777777" w:rsidR="00BE399C" w:rsidRDefault="00BE399C" w:rsidP="000D7869">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7109FF1D" w14:textId="77777777" w:rsidR="00BE399C" w:rsidRDefault="00BE399C" w:rsidP="000D7869">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78CDE25" w14:textId="77777777" w:rsidR="00BE399C" w:rsidRDefault="00BE399C" w:rsidP="000D7869">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232E66A"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BE5A75" w14:textId="77777777" w:rsidR="00BE399C" w:rsidRDefault="00BE399C" w:rsidP="000D7869">
            <w:pPr>
              <w:pStyle w:val="TAC"/>
              <w:overflowPunct w:val="0"/>
              <w:autoSpaceDE w:val="0"/>
              <w:autoSpaceDN w:val="0"/>
              <w:adjustRightInd w:val="0"/>
              <w:rPr>
                <w:lang w:eastAsia="zh-CN"/>
              </w:rPr>
            </w:pPr>
          </w:p>
        </w:tc>
      </w:tr>
      <w:tr w:rsidR="00BE399C" w14:paraId="2C41DA84"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AA903E" w14:textId="77777777" w:rsidR="00BE399C" w:rsidRDefault="00BE399C" w:rsidP="000D7869">
            <w:pPr>
              <w:pStyle w:val="TAC"/>
              <w:overflowPunct w:val="0"/>
              <w:autoSpaceDE w:val="0"/>
              <w:autoSpaceDN w:val="0"/>
              <w:adjustRightInd w:val="0"/>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656C92EF" w14:textId="77777777" w:rsidR="00BE399C" w:rsidRDefault="00BE399C" w:rsidP="000D7869">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114DC7B3" w14:textId="77777777" w:rsidR="00BE399C" w:rsidRDefault="00BE399C" w:rsidP="000D7869">
            <w:pPr>
              <w:pStyle w:val="TAC"/>
              <w:overflowPunct w:val="0"/>
              <w:autoSpaceDE w:val="0"/>
              <w:autoSpaceDN w:val="0"/>
              <w:adjustRightInd w:val="0"/>
            </w:pPr>
            <w:r>
              <w:t>CA_n77(2A)</w:t>
            </w:r>
          </w:p>
          <w:p w14:paraId="6FF2CE94" w14:textId="77777777" w:rsidR="00BE399C" w:rsidRDefault="00BE399C" w:rsidP="000D7869">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0EBF894" w14:textId="77777777" w:rsidR="00BE399C" w:rsidRDefault="00BE399C" w:rsidP="000D7869">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07AC2680"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4DC314"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47A14549"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68C45B" w14:textId="77777777" w:rsidR="00BE399C" w:rsidRDefault="00BE399C" w:rsidP="000D7869">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41BF0F" w14:textId="77777777" w:rsidR="00BE399C" w:rsidRDefault="00BE399C" w:rsidP="000D7869">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84B80C9" w14:textId="77777777" w:rsidR="00BE399C" w:rsidRDefault="00BE399C" w:rsidP="000D7869">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3986CCB"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92966A" w14:textId="77777777" w:rsidR="00BE399C" w:rsidRDefault="00BE399C" w:rsidP="000D7869">
            <w:pPr>
              <w:pStyle w:val="TAC"/>
              <w:overflowPunct w:val="0"/>
              <w:autoSpaceDE w:val="0"/>
              <w:autoSpaceDN w:val="0"/>
              <w:adjustRightInd w:val="0"/>
              <w:rPr>
                <w:lang w:eastAsia="zh-CN"/>
              </w:rPr>
            </w:pPr>
          </w:p>
        </w:tc>
      </w:tr>
      <w:tr w:rsidR="00BE399C" w14:paraId="180CA17E"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EBE720" w14:textId="77777777" w:rsidR="00BE399C" w:rsidRDefault="00BE399C" w:rsidP="000D7869">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0E75CA" w14:textId="77777777" w:rsidR="00BE399C" w:rsidRDefault="00BE399C" w:rsidP="000D7869">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6C9A4F1" w14:textId="77777777" w:rsidR="00BE399C" w:rsidRDefault="00BE399C" w:rsidP="000D7869">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10C9943C"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487DBE" w14:textId="77777777" w:rsidR="00BE399C" w:rsidRDefault="00BE399C" w:rsidP="000D7869">
            <w:pPr>
              <w:pStyle w:val="TAC"/>
              <w:overflowPunct w:val="0"/>
              <w:autoSpaceDE w:val="0"/>
              <w:autoSpaceDN w:val="0"/>
              <w:adjustRightInd w:val="0"/>
              <w:rPr>
                <w:lang w:eastAsia="zh-CN"/>
              </w:rPr>
            </w:pPr>
            <w:r>
              <w:rPr>
                <w:lang w:val="en-US" w:eastAsia="zh-CN"/>
              </w:rPr>
              <w:t>0</w:t>
            </w:r>
          </w:p>
        </w:tc>
      </w:tr>
      <w:tr w:rsidR="00BE399C" w14:paraId="57009A54"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9C0C7B" w14:textId="77777777" w:rsidR="00BE399C" w:rsidRDefault="00BE399C" w:rsidP="000D7869">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979CE0" w14:textId="77777777" w:rsidR="00BE399C" w:rsidRDefault="00BE399C" w:rsidP="000D7869">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B6A478A" w14:textId="77777777" w:rsidR="00BE399C" w:rsidRDefault="00BE399C" w:rsidP="000D7869">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6747773C"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B62D9C" w14:textId="77777777" w:rsidR="00BE399C" w:rsidRDefault="00BE399C" w:rsidP="000D7869">
            <w:pPr>
              <w:pStyle w:val="TAC"/>
              <w:overflowPunct w:val="0"/>
              <w:autoSpaceDE w:val="0"/>
              <w:autoSpaceDN w:val="0"/>
              <w:adjustRightInd w:val="0"/>
              <w:rPr>
                <w:lang w:eastAsia="zh-CN"/>
              </w:rPr>
            </w:pPr>
          </w:p>
        </w:tc>
      </w:tr>
      <w:tr w:rsidR="00BE399C" w14:paraId="6A2B2E18" w14:textId="77777777" w:rsidTr="00FC64C0">
        <w:trPr>
          <w:trHeight w:val="187"/>
        </w:trPr>
        <w:tc>
          <w:tcPr>
            <w:tcW w:w="1983" w:type="dxa"/>
            <w:tcBorders>
              <w:top w:val="single" w:sz="4" w:space="0" w:color="auto"/>
              <w:left w:val="single" w:sz="4" w:space="0" w:color="auto"/>
              <w:bottom w:val="nil"/>
              <w:right w:val="single" w:sz="4" w:space="0" w:color="auto"/>
            </w:tcBorders>
            <w:shd w:val="clear" w:color="auto" w:fill="auto"/>
          </w:tcPr>
          <w:p w14:paraId="4D2D6E7E" w14:textId="77777777" w:rsidR="00BE399C" w:rsidRDefault="00BE399C" w:rsidP="000D7869">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62F4B9C7" w14:textId="77777777" w:rsidR="00BE399C" w:rsidRDefault="00BE399C" w:rsidP="000D7869">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6187F79C" w14:textId="77777777" w:rsidR="00BE399C" w:rsidRDefault="00BE399C" w:rsidP="000D7869">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3833003A" w14:textId="77777777" w:rsidR="00BE399C" w:rsidRDefault="00BE399C" w:rsidP="000D7869">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179C81C5" w14:textId="77777777" w:rsidR="00BE399C" w:rsidRDefault="00BE399C" w:rsidP="000D7869">
            <w:pPr>
              <w:pStyle w:val="TAC"/>
              <w:rPr>
                <w:lang w:val="en-US" w:eastAsia="zh-CN"/>
              </w:rPr>
            </w:pPr>
            <w:r>
              <w:rPr>
                <w:rFonts w:cs="Arial"/>
                <w:szCs w:val="18"/>
                <w:lang w:val="en-US" w:eastAsia="zh-CN"/>
              </w:rPr>
              <w:t>0</w:t>
            </w:r>
          </w:p>
        </w:tc>
      </w:tr>
      <w:tr w:rsidR="00BE399C" w14:paraId="06F37ACC" w14:textId="77777777" w:rsidTr="00FC64C0">
        <w:trPr>
          <w:trHeight w:val="187"/>
        </w:trPr>
        <w:tc>
          <w:tcPr>
            <w:tcW w:w="1983" w:type="dxa"/>
            <w:tcBorders>
              <w:top w:val="nil"/>
              <w:left w:val="single" w:sz="4" w:space="0" w:color="auto"/>
              <w:bottom w:val="nil"/>
              <w:right w:val="single" w:sz="4" w:space="0" w:color="auto"/>
            </w:tcBorders>
            <w:shd w:val="clear" w:color="auto" w:fill="auto"/>
          </w:tcPr>
          <w:p w14:paraId="15942C28" w14:textId="77777777" w:rsidR="00BE399C" w:rsidRDefault="00BE399C" w:rsidP="000D7869">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706EC169" w14:textId="77777777" w:rsidR="00BE399C" w:rsidRDefault="00BE399C" w:rsidP="000D7869">
            <w:pPr>
              <w:pStyle w:val="TAC"/>
              <w:rPr>
                <w:lang w:val="en-US" w:eastAsia="zh-CN"/>
              </w:rPr>
            </w:pPr>
          </w:p>
        </w:tc>
        <w:tc>
          <w:tcPr>
            <w:tcW w:w="730" w:type="dxa"/>
            <w:tcBorders>
              <w:left w:val="single" w:sz="4" w:space="0" w:color="auto"/>
              <w:bottom w:val="single" w:sz="4" w:space="0" w:color="auto"/>
              <w:right w:val="single" w:sz="4" w:space="0" w:color="auto"/>
            </w:tcBorders>
          </w:tcPr>
          <w:p w14:paraId="63FED2E7" w14:textId="77777777" w:rsidR="00BE399C" w:rsidRDefault="00BE399C" w:rsidP="000D7869">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41EDC833" w14:textId="77777777" w:rsidR="00BE399C" w:rsidRDefault="00BE399C" w:rsidP="000D7869">
            <w:pPr>
              <w:pStyle w:val="TAC"/>
              <w:rPr>
                <w:rFonts w:cs="Arial"/>
                <w:szCs w:val="18"/>
                <w:lang w:val="en-US" w:eastAsia="zh-CN" w:bidi="ar"/>
              </w:rPr>
            </w:pP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r>
              <w:rPr>
                <w:rFonts w:hint="eastAsia"/>
                <w:lang w:val="en-US" w:eastAsia="zh-CN"/>
              </w:rPr>
              <w:t xml:space="preserve"> </w:t>
            </w:r>
            <w:r>
              <w:rPr>
                <w:rFonts w:eastAsia="Yu Mincho"/>
              </w:rPr>
              <w:t>,40</w:t>
            </w:r>
            <w:r>
              <w:rPr>
                <w:rFonts w:hint="eastAsia"/>
                <w:lang w:val="en-US" w:eastAsia="zh-CN"/>
              </w:rPr>
              <w:t xml:space="preserve"> </w:t>
            </w:r>
            <w:r>
              <w:rPr>
                <w:rFonts w:eastAsia="Yu Mincho"/>
              </w:rPr>
              <w:t>,50,</w:t>
            </w:r>
            <w:r>
              <w:rPr>
                <w:rFonts w:hint="eastAsia"/>
                <w:lang w:val="en-US" w:eastAsia="zh-CN"/>
              </w:rPr>
              <w:t xml:space="preserve"> </w:t>
            </w:r>
            <w:r>
              <w:rPr>
                <w:rFonts w:eastAsia="Yu Mincho"/>
              </w:rPr>
              <w:t>60,</w:t>
            </w:r>
            <w:r>
              <w:rPr>
                <w:rFonts w:hint="eastAsia"/>
                <w:lang w:val="en-US" w:eastAsia="zh-CN"/>
              </w:rPr>
              <w:t xml:space="preserve"> </w:t>
            </w:r>
            <w:r>
              <w:rPr>
                <w:rFonts w:eastAsia="Yu Mincho"/>
              </w:rPr>
              <w:t>70,</w:t>
            </w:r>
            <w:r>
              <w:rPr>
                <w:rFonts w:hint="eastAsia"/>
                <w:lang w:val="en-US" w:eastAsia="zh-CN"/>
              </w:rPr>
              <w:t xml:space="preserve"> </w:t>
            </w:r>
            <w:r>
              <w:rPr>
                <w:rFonts w:eastAsia="Yu Mincho"/>
              </w:rPr>
              <w:t>80,</w:t>
            </w:r>
            <w:r>
              <w:rPr>
                <w:rFonts w:hint="eastAsia"/>
                <w:lang w:val="en-US" w:eastAsia="zh-CN"/>
              </w:rPr>
              <w:t xml:space="preserve"> </w:t>
            </w:r>
            <w:r>
              <w:rPr>
                <w:rFonts w:eastAsia="Yu Mincho"/>
              </w:rPr>
              <w:t>90,</w:t>
            </w:r>
            <w:r>
              <w:rPr>
                <w:rFonts w:hint="eastAsia"/>
                <w:lang w:val="en-US" w:eastAsia="zh-CN"/>
              </w:rPr>
              <w:t xml:space="preserve"> </w:t>
            </w:r>
            <w:r>
              <w:rPr>
                <w:rFonts w:eastAsia="Yu Mincho"/>
              </w:rPr>
              <w:t>100</w:t>
            </w:r>
          </w:p>
        </w:tc>
        <w:tc>
          <w:tcPr>
            <w:tcW w:w="1360" w:type="dxa"/>
            <w:tcBorders>
              <w:top w:val="nil"/>
              <w:left w:val="single" w:sz="4" w:space="0" w:color="auto"/>
              <w:bottom w:val="single" w:sz="4" w:space="0" w:color="auto"/>
              <w:right w:val="single" w:sz="4" w:space="0" w:color="auto"/>
            </w:tcBorders>
            <w:shd w:val="clear" w:color="auto" w:fill="auto"/>
          </w:tcPr>
          <w:p w14:paraId="5A263606" w14:textId="77777777" w:rsidR="00BE399C" w:rsidRDefault="00BE399C" w:rsidP="000D7869">
            <w:pPr>
              <w:pStyle w:val="TAC"/>
              <w:rPr>
                <w:lang w:val="en-US" w:eastAsia="zh-CN"/>
              </w:rPr>
            </w:pPr>
          </w:p>
        </w:tc>
      </w:tr>
      <w:tr w:rsidR="003F60A9" w14:paraId="36E7E5E2" w14:textId="77777777" w:rsidTr="00FC64C0">
        <w:trPr>
          <w:trHeight w:val="187"/>
          <w:ins w:id="324" w:author="Huawei" w:date="2023-05-12T16:40:00Z"/>
        </w:trPr>
        <w:tc>
          <w:tcPr>
            <w:tcW w:w="1983" w:type="dxa"/>
            <w:tcBorders>
              <w:top w:val="nil"/>
              <w:left w:val="single" w:sz="4" w:space="0" w:color="auto"/>
              <w:bottom w:val="nil"/>
              <w:right w:val="single" w:sz="4" w:space="0" w:color="auto"/>
            </w:tcBorders>
            <w:shd w:val="clear" w:color="auto" w:fill="auto"/>
          </w:tcPr>
          <w:p w14:paraId="0EE69E7A" w14:textId="77777777" w:rsidR="003F60A9" w:rsidRDefault="003F60A9" w:rsidP="003F60A9">
            <w:pPr>
              <w:pStyle w:val="TAC"/>
              <w:rPr>
                <w:ins w:id="325" w:author="Huawei" w:date="2023-05-12T16:40:00Z"/>
                <w:lang w:val="en-US" w:eastAsia="zh-CN"/>
              </w:rPr>
            </w:pPr>
          </w:p>
        </w:tc>
        <w:tc>
          <w:tcPr>
            <w:tcW w:w="1690" w:type="dxa"/>
            <w:tcBorders>
              <w:top w:val="nil"/>
              <w:left w:val="single" w:sz="4" w:space="0" w:color="auto"/>
              <w:bottom w:val="nil"/>
              <w:right w:val="single" w:sz="4" w:space="0" w:color="auto"/>
            </w:tcBorders>
            <w:shd w:val="clear" w:color="auto" w:fill="auto"/>
          </w:tcPr>
          <w:p w14:paraId="405A7188" w14:textId="77777777" w:rsidR="003F60A9" w:rsidRDefault="003F60A9" w:rsidP="003F60A9">
            <w:pPr>
              <w:pStyle w:val="TAC"/>
              <w:rPr>
                <w:ins w:id="326" w:author="Huawei" w:date="2023-05-12T16:40:00Z"/>
                <w:lang w:val="en-US" w:eastAsia="zh-CN"/>
              </w:rPr>
            </w:pPr>
          </w:p>
        </w:tc>
        <w:tc>
          <w:tcPr>
            <w:tcW w:w="730" w:type="dxa"/>
            <w:tcBorders>
              <w:left w:val="single" w:sz="4" w:space="0" w:color="auto"/>
              <w:bottom w:val="single" w:sz="4" w:space="0" w:color="auto"/>
              <w:right w:val="single" w:sz="4" w:space="0" w:color="auto"/>
            </w:tcBorders>
          </w:tcPr>
          <w:p w14:paraId="68C2459F" w14:textId="24413581" w:rsidR="003F60A9" w:rsidRDefault="003F60A9" w:rsidP="003F60A9">
            <w:pPr>
              <w:pStyle w:val="TAC"/>
              <w:rPr>
                <w:ins w:id="327" w:author="Huawei" w:date="2023-05-12T16:40:00Z"/>
                <w:rFonts w:cs="Arial"/>
                <w:szCs w:val="18"/>
                <w:lang w:val="en-US" w:eastAsia="zh-CN"/>
              </w:rPr>
            </w:pPr>
            <w:ins w:id="328" w:author="Huawei" w:date="2023-05-12T16:41:00Z">
              <w:r>
                <w:rPr>
                  <w:rFonts w:cs="Arial"/>
                  <w:szCs w:val="18"/>
                  <w:lang w:val="en-US" w:eastAsia="zh-CN"/>
                </w:rPr>
                <w:t>n</w:t>
              </w:r>
              <w:r>
                <w:rPr>
                  <w:rFonts w:cs="Arial" w:hint="eastAsia"/>
                  <w:szCs w:val="18"/>
                  <w:lang w:val="en-US" w:eastAsia="zh-CN"/>
                </w:rPr>
                <w:t>34</w:t>
              </w:r>
            </w:ins>
          </w:p>
        </w:tc>
        <w:tc>
          <w:tcPr>
            <w:tcW w:w="4081" w:type="dxa"/>
            <w:tcBorders>
              <w:top w:val="single" w:sz="4" w:space="0" w:color="auto"/>
              <w:left w:val="single" w:sz="4" w:space="0" w:color="auto"/>
              <w:bottom w:val="single" w:sz="4" w:space="0" w:color="auto"/>
              <w:right w:val="single" w:sz="4" w:space="0" w:color="auto"/>
            </w:tcBorders>
          </w:tcPr>
          <w:p w14:paraId="7FF5CF15" w14:textId="4D68D18D" w:rsidR="003F60A9" w:rsidRDefault="00FC64C0" w:rsidP="003F60A9">
            <w:pPr>
              <w:pStyle w:val="TAC"/>
              <w:rPr>
                <w:ins w:id="329" w:author="Huawei" w:date="2023-05-12T16:40:00Z"/>
                <w:rFonts w:eastAsia="Yu Mincho"/>
              </w:rPr>
            </w:pPr>
            <w:ins w:id="330" w:author="Huawei" w:date="2023-05-12T17:32:00Z">
              <w:r>
                <w:rPr>
                  <w:rFonts w:eastAsia="宋体" w:cs="Arial"/>
                  <w:szCs w:val="18"/>
                  <w:lang w:bidi="ar"/>
                </w:rPr>
                <w:t xml:space="preserve">See </w:t>
              </w:r>
            </w:ins>
            <w:ins w:id="331" w:author="Huawei" w:date="2023-05-12T16:41:00Z">
              <w:r w:rsidR="003F60A9">
                <w:rPr>
                  <w:rFonts w:eastAsia="宋体" w:cs="Arial" w:hint="eastAsia"/>
                  <w:szCs w:val="18"/>
                  <w:lang w:bidi="ar"/>
                </w:rPr>
                <w:t>n</w:t>
              </w:r>
              <w:r w:rsidR="003F60A9">
                <w:rPr>
                  <w:rFonts w:eastAsia="宋体" w:cs="Arial" w:hint="eastAsia"/>
                  <w:szCs w:val="18"/>
                  <w:lang w:val="en-US" w:eastAsia="zh-CN" w:bidi="ar"/>
                </w:rPr>
                <w:t>3</w:t>
              </w:r>
              <w:r w:rsidR="003F60A9">
                <w:rPr>
                  <w:rFonts w:eastAsia="宋体" w:cs="Arial"/>
                  <w:szCs w:val="18"/>
                  <w:lang w:val="en-US" w:eastAsia="zh-CN" w:bidi="ar"/>
                </w:rPr>
                <w:t>4</w:t>
              </w:r>
              <w:r w:rsidR="003F60A9">
                <w:rPr>
                  <w:rFonts w:eastAsia="宋体" w:cs="Arial" w:hint="eastAsia"/>
                  <w:szCs w:val="18"/>
                  <w:lang w:bidi="ar"/>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tcPr>
          <w:p w14:paraId="14164F2B" w14:textId="5E5A139A" w:rsidR="003F60A9" w:rsidRDefault="003F60A9" w:rsidP="003F60A9">
            <w:pPr>
              <w:pStyle w:val="TAC"/>
              <w:rPr>
                <w:ins w:id="332" w:author="Huawei" w:date="2023-05-12T16:40:00Z"/>
                <w:lang w:val="en-US" w:eastAsia="zh-CN"/>
              </w:rPr>
            </w:pPr>
            <w:ins w:id="333" w:author="Huawei" w:date="2023-05-12T16:41:00Z">
              <w:r>
                <w:rPr>
                  <w:rFonts w:cs="Arial"/>
                  <w:szCs w:val="18"/>
                  <w:lang w:val="en-US" w:eastAsia="zh-CN"/>
                </w:rPr>
                <w:t>4 and 5</w:t>
              </w:r>
            </w:ins>
          </w:p>
        </w:tc>
      </w:tr>
      <w:tr w:rsidR="003F60A9" w14:paraId="3584B224" w14:textId="77777777" w:rsidTr="000D7869">
        <w:trPr>
          <w:trHeight w:val="187"/>
          <w:ins w:id="334" w:author="Huawei" w:date="2023-05-12T16:40:00Z"/>
        </w:trPr>
        <w:tc>
          <w:tcPr>
            <w:tcW w:w="1983" w:type="dxa"/>
            <w:tcBorders>
              <w:top w:val="nil"/>
              <w:left w:val="single" w:sz="4" w:space="0" w:color="auto"/>
              <w:bottom w:val="single" w:sz="4" w:space="0" w:color="auto"/>
              <w:right w:val="single" w:sz="4" w:space="0" w:color="auto"/>
            </w:tcBorders>
            <w:shd w:val="clear" w:color="auto" w:fill="auto"/>
          </w:tcPr>
          <w:p w14:paraId="133EDF50" w14:textId="77777777" w:rsidR="003F60A9" w:rsidRDefault="003F60A9" w:rsidP="003F60A9">
            <w:pPr>
              <w:pStyle w:val="TAC"/>
              <w:rPr>
                <w:ins w:id="335" w:author="Huawei" w:date="2023-05-12T16:40:00Z"/>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E09BFAD" w14:textId="77777777" w:rsidR="003F60A9" w:rsidRDefault="003F60A9" w:rsidP="003F60A9">
            <w:pPr>
              <w:pStyle w:val="TAC"/>
              <w:rPr>
                <w:ins w:id="336" w:author="Huawei" w:date="2023-05-12T16:40:00Z"/>
                <w:lang w:val="en-US" w:eastAsia="zh-CN"/>
              </w:rPr>
            </w:pPr>
          </w:p>
        </w:tc>
        <w:tc>
          <w:tcPr>
            <w:tcW w:w="730" w:type="dxa"/>
            <w:tcBorders>
              <w:left w:val="single" w:sz="4" w:space="0" w:color="auto"/>
              <w:bottom w:val="single" w:sz="4" w:space="0" w:color="auto"/>
              <w:right w:val="single" w:sz="4" w:space="0" w:color="auto"/>
            </w:tcBorders>
          </w:tcPr>
          <w:p w14:paraId="070B31DC" w14:textId="40AEE678" w:rsidR="003F60A9" w:rsidRDefault="003F60A9" w:rsidP="003F60A9">
            <w:pPr>
              <w:pStyle w:val="TAC"/>
              <w:rPr>
                <w:ins w:id="337" w:author="Huawei" w:date="2023-05-12T16:40:00Z"/>
                <w:rFonts w:cs="Arial"/>
                <w:szCs w:val="18"/>
                <w:lang w:val="en-US" w:eastAsia="zh-CN"/>
              </w:rPr>
            </w:pPr>
            <w:ins w:id="338" w:author="Huawei" w:date="2023-05-12T16:41:00Z">
              <w:r>
                <w:rPr>
                  <w:rFonts w:cs="Arial"/>
                  <w:szCs w:val="18"/>
                  <w:lang w:val="en-US" w:eastAsia="zh-CN"/>
                </w:rPr>
                <w:t>n</w:t>
              </w:r>
              <w:r>
                <w:rPr>
                  <w:rFonts w:cs="Arial" w:hint="eastAsia"/>
                  <w:szCs w:val="18"/>
                  <w:lang w:val="en-US" w:eastAsia="zh-CN"/>
                </w:rPr>
                <w:t>41</w:t>
              </w:r>
            </w:ins>
          </w:p>
        </w:tc>
        <w:tc>
          <w:tcPr>
            <w:tcW w:w="4081" w:type="dxa"/>
            <w:tcBorders>
              <w:top w:val="single" w:sz="4" w:space="0" w:color="auto"/>
              <w:left w:val="single" w:sz="4" w:space="0" w:color="auto"/>
              <w:bottom w:val="single" w:sz="4" w:space="0" w:color="auto"/>
              <w:right w:val="single" w:sz="4" w:space="0" w:color="auto"/>
            </w:tcBorders>
          </w:tcPr>
          <w:p w14:paraId="53846883" w14:textId="7C4789A0" w:rsidR="003F60A9" w:rsidRDefault="00FC64C0" w:rsidP="003F60A9">
            <w:pPr>
              <w:pStyle w:val="TAC"/>
              <w:rPr>
                <w:ins w:id="339" w:author="Huawei" w:date="2023-05-12T16:40:00Z"/>
                <w:rFonts w:eastAsia="Yu Mincho"/>
              </w:rPr>
            </w:pPr>
            <w:ins w:id="340" w:author="Huawei" w:date="2023-05-12T17:32:00Z">
              <w:r>
                <w:rPr>
                  <w:rFonts w:eastAsia="宋体" w:cs="Arial"/>
                  <w:szCs w:val="18"/>
                  <w:lang w:bidi="ar"/>
                </w:rPr>
                <w:t xml:space="preserve">See </w:t>
              </w:r>
            </w:ins>
            <w:ins w:id="341" w:author="Huawei" w:date="2023-05-12T16:41:00Z">
              <w:r w:rsidR="003F60A9">
                <w:rPr>
                  <w:rFonts w:eastAsia="宋体" w:cs="Arial" w:hint="eastAsia"/>
                  <w:szCs w:val="18"/>
                  <w:lang w:bidi="ar"/>
                </w:rPr>
                <w:t>n</w:t>
              </w:r>
              <w:r w:rsidR="003F60A9">
                <w:rPr>
                  <w:rFonts w:eastAsia="宋体" w:cs="Arial"/>
                  <w:szCs w:val="18"/>
                  <w:lang w:val="en-US" w:eastAsia="zh-CN" w:bidi="ar"/>
                </w:rPr>
                <w:t>41</w:t>
              </w:r>
              <w:r w:rsidR="003F60A9">
                <w:rPr>
                  <w:rFonts w:eastAsia="宋体" w:cs="Arial" w:hint="eastAsia"/>
                  <w:szCs w:val="18"/>
                  <w:lang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tcPr>
          <w:p w14:paraId="19AA4E25" w14:textId="77777777" w:rsidR="003F60A9" w:rsidRDefault="003F60A9" w:rsidP="003F60A9">
            <w:pPr>
              <w:pStyle w:val="TAC"/>
              <w:rPr>
                <w:ins w:id="342" w:author="Huawei" w:date="2023-05-12T16:40:00Z"/>
                <w:lang w:val="en-US" w:eastAsia="zh-CN"/>
              </w:rPr>
            </w:pPr>
          </w:p>
        </w:tc>
      </w:tr>
      <w:tr w:rsidR="00BE399C" w14:paraId="7A82CFEF" w14:textId="77777777" w:rsidTr="00FC64C0">
        <w:trPr>
          <w:trHeight w:val="187"/>
        </w:trPr>
        <w:tc>
          <w:tcPr>
            <w:tcW w:w="1983" w:type="dxa"/>
            <w:tcBorders>
              <w:top w:val="single" w:sz="4" w:space="0" w:color="auto"/>
              <w:left w:val="single" w:sz="4" w:space="0" w:color="auto"/>
              <w:bottom w:val="nil"/>
              <w:right w:val="single" w:sz="4" w:space="0" w:color="auto"/>
            </w:tcBorders>
            <w:shd w:val="clear" w:color="auto" w:fill="auto"/>
          </w:tcPr>
          <w:p w14:paraId="45BA85D4" w14:textId="77777777" w:rsidR="00BE399C" w:rsidRDefault="00BE399C" w:rsidP="000D7869">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tcPr>
          <w:p w14:paraId="1FACE5D1" w14:textId="77777777" w:rsidR="00BE399C" w:rsidRDefault="00BE399C" w:rsidP="000D7869">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41C</w:t>
            </w:r>
          </w:p>
          <w:p w14:paraId="46F9478F" w14:textId="77777777" w:rsidR="00BE399C" w:rsidRDefault="00BE399C" w:rsidP="000D7869">
            <w:pPr>
              <w:pStyle w:val="TAC"/>
              <w:rPr>
                <w:rFonts w:cs="Arial"/>
                <w:szCs w:val="18"/>
                <w:lang w:val="sv-SE" w:eastAsia="ja-JP"/>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p w14:paraId="643B2179" w14:textId="77777777" w:rsidR="00BE399C" w:rsidRDefault="00BE399C" w:rsidP="000D7869">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730" w:type="dxa"/>
            <w:tcBorders>
              <w:left w:val="single" w:sz="4" w:space="0" w:color="auto"/>
              <w:bottom w:val="single" w:sz="4" w:space="0" w:color="auto"/>
              <w:right w:val="single" w:sz="4" w:space="0" w:color="auto"/>
            </w:tcBorders>
          </w:tcPr>
          <w:p w14:paraId="4B8007B5" w14:textId="77777777" w:rsidR="00BE399C" w:rsidRDefault="00BE399C" w:rsidP="000D7869">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09B4820D" w14:textId="77777777" w:rsidR="00BE399C" w:rsidRDefault="00BE399C" w:rsidP="000D7869">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6CEDD149" w14:textId="77777777" w:rsidR="00BE399C" w:rsidRDefault="00BE399C" w:rsidP="000D7869">
            <w:pPr>
              <w:pStyle w:val="TAC"/>
              <w:rPr>
                <w:lang w:val="en-US" w:eastAsia="zh-CN"/>
              </w:rPr>
            </w:pPr>
            <w:r>
              <w:rPr>
                <w:rFonts w:cs="Arial" w:hint="eastAsia"/>
                <w:szCs w:val="18"/>
                <w:lang w:val="en-US" w:eastAsia="zh-CN"/>
              </w:rPr>
              <w:t>0</w:t>
            </w:r>
          </w:p>
        </w:tc>
      </w:tr>
      <w:tr w:rsidR="00BE399C" w14:paraId="488AB0D2" w14:textId="77777777" w:rsidTr="00FC64C0">
        <w:trPr>
          <w:trHeight w:val="187"/>
        </w:trPr>
        <w:tc>
          <w:tcPr>
            <w:tcW w:w="1983" w:type="dxa"/>
            <w:tcBorders>
              <w:top w:val="nil"/>
              <w:left w:val="single" w:sz="4" w:space="0" w:color="auto"/>
              <w:bottom w:val="nil"/>
              <w:right w:val="single" w:sz="4" w:space="0" w:color="auto"/>
            </w:tcBorders>
            <w:shd w:val="clear" w:color="auto" w:fill="auto"/>
          </w:tcPr>
          <w:p w14:paraId="076FEBC1" w14:textId="77777777" w:rsidR="00BE399C" w:rsidRDefault="00BE399C" w:rsidP="000D7869">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6BB3FC30" w14:textId="77777777" w:rsidR="00BE399C" w:rsidRDefault="00BE399C" w:rsidP="000D7869">
            <w:pPr>
              <w:pStyle w:val="TAC"/>
              <w:rPr>
                <w:lang w:val="en-US" w:eastAsia="zh-CN"/>
              </w:rPr>
            </w:pPr>
          </w:p>
        </w:tc>
        <w:tc>
          <w:tcPr>
            <w:tcW w:w="730" w:type="dxa"/>
            <w:tcBorders>
              <w:left w:val="single" w:sz="4" w:space="0" w:color="auto"/>
              <w:bottom w:val="single" w:sz="4" w:space="0" w:color="auto"/>
              <w:right w:val="single" w:sz="4" w:space="0" w:color="auto"/>
            </w:tcBorders>
          </w:tcPr>
          <w:p w14:paraId="72DEBCAA" w14:textId="77777777" w:rsidR="00BE399C" w:rsidRDefault="00BE399C" w:rsidP="000D7869">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65F8B014" w14:textId="77777777" w:rsidR="00BE399C" w:rsidRDefault="00BE399C" w:rsidP="000D7869">
            <w:pPr>
              <w:pStyle w:val="TAC"/>
              <w:rPr>
                <w:rFonts w:cs="Arial"/>
                <w:szCs w:val="18"/>
                <w:lang w:val="en-US" w:eastAsia="zh-CN" w:bidi="ar"/>
              </w:rPr>
            </w:pPr>
            <w:r>
              <w:rPr>
                <w:rFonts w:hint="eastAsia"/>
                <w:lang w:val="en-US"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1087E5E1" w14:textId="77777777" w:rsidR="00BE399C" w:rsidRDefault="00BE399C" w:rsidP="000D7869">
            <w:pPr>
              <w:pStyle w:val="TAC"/>
              <w:rPr>
                <w:lang w:val="en-US" w:eastAsia="zh-CN"/>
              </w:rPr>
            </w:pPr>
          </w:p>
        </w:tc>
      </w:tr>
      <w:tr w:rsidR="00386419" w14:paraId="7D7608DE" w14:textId="77777777" w:rsidTr="00FC64C0">
        <w:trPr>
          <w:trHeight w:val="187"/>
          <w:ins w:id="343" w:author="Huawei" w:date="2023-05-12T16:39:00Z"/>
        </w:trPr>
        <w:tc>
          <w:tcPr>
            <w:tcW w:w="1983" w:type="dxa"/>
            <w:tcBorders>
              <w:top w:val="nil"/>
              <w:left w:val="single" w:sz="4" w:space="0" w:color="auto"/>
              <w:bottom w:val="nil"/>
              <w:right w:val="single" w:sz="4" w:space="0" w:color="auto"/>
            </w:tcBorders>
            <w:shd w:val="clear" w:color="auto" w:fill="auto"/>
          </w:tcPr>
          <w:p w14:paraId="5A5ED53D" w14:textId="77777777" w:rsidR="00386419" w:rsidRDefault="00386419" w:rsidP="00386419">
            <w:pPr>
              <w:pStyle w:val="TAC"/>
              <w:rPr>
                <w:ins w:id="344" w:author="Huawei" w:date="2023-05-12T16:39:00Z"/>
                <w:lang w:val="en-US" w:eastAsia="zh-CN"/>
              </w:rPr>
            </w:pPr>
          </w:p>
        </w:tc>
        <w:tc>
          <w:tcPr>
            <w:tcW w:w="1690" w:type="dxa"/>
            <w:tcBorders>
              <w:top w:val="nil"/>
              <w:left w:val="single" w:sz="4" w:space="0" w:color="auto"/>
              <w:bottom w:val="nil"/>
              <w:right w:val="single" w:sz="4" w:space="0" w:color="auto"/>
            </w:tcBorders>
            <w:shd w:val="clear" w:color="auto" w:fill="auto"/>
          </w:tcPr>
          <w:p w14:paraId="03275DBB" w14:textId="77777777" w:rsidR="00386419" w:rsidRDefault="00386419" w:rsidP="00386419">
            <w:pPr>
              <w:pStyle w:val="TAC"/>
              <w:rPr>
                <w:ins w:id="345" w:author="Huawei" w:date="2023-05-12T16:39:00Z"/>
                <w:lang w:val="en-US" w:eastAsia="zh-CN"/>
              </w:rPr>
            </w:pPr>
          </w:p>
        </w:tc>
        <w:tc>
          <w:tcPr>
            <w:tcW w:w="730" w:type="dxa"/>
            <w:tcBorders>
              <w:left w:val="single" w:sz="4" w:space="0" w:color="auto"/>
              <w:bottom w:val="single" w:sz="4" w:space="0" w:color="auto"/>
              <w:right w:val="single" w:sz="4" w:space="0" w:color="auto"/>
            </w:tcBorders>
          </w:tcPr>
          <w:p w14:paraId="184376E0" w14:textId="13C3DC96" w:rsidR="00386419" w:rsidRDefault="00386419" w:rsidP="00386419">
            <w:pPr>
              <w:pStyle w:val="TAC"/>
              <w:rPr>
                <w:ins w:id="346" w:author="Huawei" w:date="2023-05-12T16:39:00Z"/>
                <w:rFonts w:cs="Arial"/>
                <w:szCs w:val="18"/>
                <w:lang w:val="en-US" w:eastAsia="zh-CN"/>
              </w:rPr>
            </w:pPr>
            <w:ins w:id="347" w:author="Huawei" w:date="2023-05-12T16:40:00Z">
              <w:r>
                <w:rPr>
                  <w:rFonts w:cs="Arial"/>
                  <w:szCs w:val="18"/>
                  <w:lang w:val="en-US" w:eastAsia="zh-CN"/>
                </w:rPr>
                <w:t>n</w:t>
              </w:r>
              <w:r>
                <w:rPr>
                  <w:rFonts w:cs="Arial" w:hint="eastAsia"/>
                  <w:szCs w:val="18"/>
                  <w:lang w:val="en-US" w:eastAsia="zh-CN"/>
                </w:rPr>
                <w:t>34</w:t>
              </w:r>
            </w:ins>
          </w:p>
        </w:tc>
        <w:tc>
          <w:tcPr>
            <w:tcW w:w="4081" w:type="dxa"/>
            <w:tcBorders>
              <w:top w:val="single" w:sz="4" w:space="0" w:color="auto"/>
              <w:left w:val="single" w:sz="4" w:space="0" w:color="auto"/>
              <w:bottom w:val="single" w:sz="4" w:space="0" w:color="auto"/>
              <w:right w:val="single" w:sz="4" w:space="0" w:color="auto"/>
            </w:tcBorders>
          </w:tcPr>
          <w:p w14:paraId="6F341BBB" w14:textId="07079A3D" w:rsidR="00386419" w:rsidRDefault="00DF4EBA" w:rsidP="00386419">
            <w:pPr>
              <w:pStyle w:val="TAC"/>
              <w:rPr>
                <w:ins w:id="348" w:author="Huawei" w:date="2023-05-12T16:39:00Z"/>
                <w:lang w:val="en-US" w:eastAsia="zh-CN"/>
              </w:rPr>
            </w:pPr>
            <w:ins w:id="349" w:author="Huawei" w:date="2023-05-12T17:18:00Z">
              <w:r>
                <w:rPr>
                  <w:rFonts w:eastAsia="宋体" w:cs="Arial"/>
                  <w:szCs w:val="18"/>
                  <w:lang w:bidi="ar"/>
                </w:rPr>
                <w:t xml:space="preserve">See </w:t>
              </w:r>
            </w:ins>
            <w:ins w:id="350" w:author="Huawei" w:date="2023-05-12T16:40:00Z">
              <w:r w:rsidR="00386419">
                <w:rPr>
                  <w:rFonts w:eastAsia="宋体" w:cs="Arial" w:hint="eastAsia"/>
                  <w:szCs w:val="18"/>
                  <w:lang w:bidi="ar"/>
                </w:rPr>
                <w:t>n</w:t>
              </w:r>
              <w:r w:rsidR="00386419">
                <w:rPr>
                  <w:rFonts w:eastAsia="宋体" w:cs="Arial" w:hint="eastAsia"/>
                  <w:szCs w:val="18"/>
                  <w:lang w:val="en-US" w:eastAsia="zh-CN" w:bidi="ar"/>
                </w:rPr>
                <w:t>3</w:t>
              </w:r>
              <w:r w:rsidR="00386419">
                <w:rPr>
                  <w:rFonts w:eastAsia="宋体" w:cs="Arial"/>
                  <w:szCs w:val="18"/>
                  <w:lang w:val="en-US" w:eastAsia="zh-CN" w:bidi="ar"/>
                </w:rPr>
                <w:t>4</w:t>
              </w:r>
              <w:r w:rsidR="00386419">
                <w:rPr>
                  <w:rFonts w:eastAsia="宋体" w:cs="Arial" w:hint="eastAsia"/>
                  <w:szCs w:val="18"/>
                  <w:lang w:bidi="ar"/>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tcPr>
          <w:p w14:paraId="3D18DA28" w14:textId="64F5560F" w:rsidR="00386419" w:rsidRDefault="00386419" w:rsidP="00386419">
            <w:pPr>
              <w:pStyle w:val="TAC"/>
              <w:rPr>
                <w:ins w:id="351" w:author="Huawei" w:date="2023-05-12T16:39:00Z"/>
                <w:lang w:val="en-US" w:eastAsia="zh-CN"/>
              </w:rPr>
            </w:pPr>
            <w:ins w:id="352" w:author="Huawei" w:date="2023-05-12T16:40:00Z">
              <w:r>
                <w:rPr>
                  <w:rFonts w:cs="Arial"/>
                  <w:szCs w:val="18"/>
                  <w:lang w:val="en-US" w:eastAsia="zh-CN"/>
                </w:rPr>
                <w:t>4 and 5</w:t>
              </w:r>
            </w:ins>
          </w:p>
        </w:tc>
      </w:tr>
      <w:tr w:rsidR="00386419" w14:paraId="303F0889" w14:textId="77777777" w:rsidTr="000D7869">
        <w:trPr>
          <w:trHeight w:val="187"/>
          <w:ins w:id="353" w:author="Huawei" w:date="2023-05-12T16:39:00Z"/>
        </w:trPr>
        <w:tc>
          <w:tcPr>
            <w:tcW w:w="1983" w:type="dxa"/>
            <w:tcBorders>
              <w:top w:val="nil"/>
              <w:left w:val="single" w:sz="4" w:space="0" w:color="auto"/>
              <w:bottom w:val="single" w:sz="4" w:space="0" w:color="auto"/>
              <w:right w:val="single" w:sz="4" w:space="0" w:color="auto"/>
            </w:tcBorders>
            <w:shd w:val="clear" w:color="auto" w:fill="auto"/>
          </w:tcPr>
          <w:p w14:paraId="3851BAF4" w14:textId="77777777" w:rsidR="00386419" w:rsidRDefault="00386419" w:rsidP="00386419">
            <w:pPr>
              <w:pStyle w:val="TAC"/>
              <w:rPr>
                <w:ins w:id="354" w:author="Huawei" w:date="2023-05-12T16:39:00Z"/>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27DFBF5" w14:textId="77777777" w:rsidR="00386419" w:rsidRDefault="00386419" w:rsidP="00386419">
            <w:pPr>
              <w:pStyle w:val="TAC"/>
              <w:rPr>
                <w:ins w:id="355" w:author="Huawei" w:date="2023-05-12T16:39:00Z"/>
                <w:lang w:val="en-US" w:eastAsia="zh-CN"/>
              </w:rPr>
            </w:pPr>
          </w:p>
        </w:tc>
        <w:tc>
          <w:tcPr>
            <w:tcW w:w="730" w:type="dxa"/>
            <w:tcBorders>
              <w:left w:val="single" w:sz="4" w:space="0" w:color="auto"/>
              <w:bottom w:val="single" w:sz="4" w:space="0" w:color="auto"/>
              <w:right w:val="single" w:sz="4" w:space="0" w:color="auto"/>
            </w:tcBorders>
          </w:tcPr>
          <w:p w14:paraId="2637AD43" w14:textId="725E5A0F" w:rsidR="00386419" w:rsidRDefault="00386419" w:rsidP="00386419">
            <w:pPr>
              <w:pStyle w:val="TAC"/>
              <w:rPr>
                <w:ins w:id="356" w:author="Huawei" w:date="2023-05-12T16:39:00Z"/>
                <w:rFonts w:cs="Arial"/>
                <w:szCs w:val="18"/>
                <w:lang w:val="en-US" w:eastAsia="zh-CN"/>
              </w:rPr>
            </w:pPr>
            <w:ins w:id="357" w:author="Huawei" w:date="2023-05-12T16:40:00Z">
              <w:r>
                <w:rPr>
                  <w:rFonts w:cs="Arial"/>
                  <w:szCs w:val="18"/>
                  <w:lang w:val="en-US" w:eastAsia="zh-CN"/>
                </w:rPr>
                <w:t>n</w:t>
              </w:r>
              <w:r>
                <w:rPr>
                  <w:rFonts w:cs="Arial" w:hint="eastAsia"/>
                  <w:szCs w:val="18"/>
                  <w:lang w:val="en-US" w:eastAsia="zh-CN"/>
                </w:rPr>
                <w:t>41</w:t>
              </w:r>
            </w:ins>
          </w:p>
        </w:tc>
        <w:tc>
          <w:tcPr>
            <w:tcW w:w="4081" w:type="dxa"/>
            <w:tcBorders>
              <w:top w:val="single" w:sz="4" w:space="0" w:color="auto"/>
              <w:left w:val="single" w:sz="4" w:space="0" w:color="auto"/>
              <w:bottom w:val="single" w:sz="4" w:space="0" w:color="auto"/>
              <w:right w:val="single" w:sz="4" w:space="0" w:color="auto"/>
            </w:tcBorders>
          </w:tcPr>
          <w:p w14:paraId="40FEB337" w14:textId="237DB519" w:rsidR="00386419" w:rsidRDefault="00386419" w:rsidP="00386419">
            <w:pPr>
              <w:pStyle w:val="TAC"/>
              <w:rPr>
                <w:ins w:id="358" w:author="Huawei" w:date="2023-05-12T16:39:00Z"/>
                <w:lang w:val="en-US" w:eastAsia="zh-CN"/>
              </w:rPr>
            </w:pPr>
            <w:ins w:id="359" w:author="Huawei" w:date="2023-05-12T16:40:00Z">
              <w:r>
                <w:rPr>
                  <w:rFonts w:hint="eastAsia"/>
                  <w:lang w:val="en-US" w:eastAsia="zh-CN"/>
                </w:rPr>
                <w:t>CA_n41C_BCS</w:t>
              </w:r>
              <w:r>
                <w:rPr>
                  <w:lang w:val="en-US" w:eastAsia="zh-CN"/>
                </w:rPr>
                <w:t>4 and 5</w:t>
              </w:r>
            </w:ins>
          </w:p>
        </w:tc>
        <w:tc>
          <w:tcPr>
            <w:tcW w:w="1360" w:type="dxa"/>
            <w:tcBorders>
              <w:top w:val="nil"/>
              <w:left w:val="single" w:sz="4" w:space="0" w:color="auto"/>
              <w:bottom w:val="single" w:sz="4" w:space="0" w:color="auto"/>
              <w:right w:val="single" w:sz="4" w:space="0" w:color="auto"/>
            </w:tcBorders>
            <w:shd w:val="clear" w:color="auto" w:fill="auto"/>
          </w:tcPr>
          <w:p w14:paraId="062E1096" w14:textId="77777777" w:rsidR="00386419" w:rsidRDefault="00386419" w:rsidP="00386419">
            <w:pPr>
              <w:pStyle w:val="TAC"/>
              <w:rPr>
                <w:ins w:id="360" w:author="Huawei" w:date="2023-05-12T16:39:00Z"/>
                <w:lang w:val="en-US" w:eastAsia="zh-CN"/>
              </w:rPr>
            </w:pPr>
          </w:p>
        </w:tc>
      </w:tr>
      <w:tr w:rsidR="00BE399C" w14:paraId="142C23D6" w14:textId="77777777" w:rsidTr="00C0140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AE3817" w14:textId="77777777" w:rsidR="00BE399C" w:rsidRDefault="00BE399C" w:rsidP="000D7869">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AA8EFE" w14:textId="77777777" w:rsidR="00BE399C" w:rsidRDefault="00BE399C" w:rsidP="000D7869">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B3C686F" w14:textId="77777777" w:rsidR="00BE399C" w:rsidRDefault="00BE399C" w:rsidP="000D7869">
            <w:pPr>
              <w:pStyle w:val="TAC"/>
              <w:overflowPunct w:val="0"/>
              <w:autoSpaceDE w:val="0"/>
              <w:autoSpaceDN w:val="0"/>
              <w:adjustRightInd w:val="0"/>
              <w:rPr>
                <w:rFonts w:eastAsia="Yu Mincho"/>
                <w:kern w:val="2"/>
                <w:lang w:val="en-US" w:eastAsia="ja-JP"/>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077F5314"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A2D758" w14:textId="77777777" w:rsidR="00BE399C" w:rsidRDefault="00BE399C" w:rsidP="000D7869">
            <w:pPr>
              <w:pStyle w:val="TAC"/>
              <w:overflowPunct w:val="0"/>
              <w:autoSpaceDE w:val="0"/>
              <w:autoSpaceDN w:val="0"/>
              <w:adjustRightInd w:val="0"/>
              <w:rPr>
                <w:lang w:eastAsia="zh-CN"/>
              </w:rPr>
            </w:pPr>
            <w:r>
              <w:rPr>
                <w:rFonts w:hint="eastAsia"/>
                <w:lang w:val="en-US" w:eastAsia="zh-CN"/>
              </w:rPr>
              <w:t>0</w:t>
            </w:r>
          </w:p>
        </w:tc>
      </w:tr>
      <w:tr w:rsidR="00BE399C" w14:paraId="55880E87" w14:textId="77777777" w:rsidTr="00C01408">
        <w:trPr>
          <w:trHeight w:val="187"/>
        </w:trPr>
        <w:tc>
          <w:tcPr>
            <w:tcW w:w="1983" w:type="dxa"/>
            <w:tcBorders>
              <w:top w:val="nil"/>
              <w:left w:val="single" w:sz="4" w:space="0" w:color="auto"/>
              <w:bottom w:val="nil"/>
              <w:right w:val="single" w:sz="4" w:space="0" w:color="auto"/>
            </w:tcBorders>
            <w:shd w:val="clear" w:color="auto" w:fill="auto"/>
            <w:vAlign w:val="center"/>
          </w:tcPr>
          <w:p w14:paraId="7C678C8D" w14:textId="77777777" w:rsidR="00BE399C" w:rsidRDefault="00BE399C" w:rsidP="000D7869">
            <w:pPr>
              <w:pStyle w:val="TAC"/>
              <w:overflowPunct w:val="0"/>
              <w:autoSpaceDE w:val="0"/>
              <w:autoSpaceDN w:val="0"/>
              <w:adjustRightInd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2B87E5D3" w14:textId="77777777" w:rsidR="00BE399C" w:rsidRDefault="00BE399C" w:rsidP="000D7869">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7889903" w14:textId="77777777" w:rsidR="00BE399C" w:rsidRDefault="00BE399C" w:rsidP="000D7869">
            <w:pPr>
              <w:pStyle w:val="TAC"/>
              <w:overflowPunct w:val="0"/>
              <w:autoSpaceDE w:val="0"/>
              <w:autoSpaceDN w:val="0"/>
              <w:adjustRightInd w:val="0"/>
              <w:rPr>
                <w:rFonts w:eastAsia="Yu Mincho"/>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E62B4E5"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C2A6DB" w14:textId="77777777" w:rsidR="00BE399C" w:rsidRDefault="00BE399C" w:rsidP="000D7869">
            <w:pPr>
              <w:pStyle w:val="TAC"/>
              <w:overflowPunct w:val="0"/>
              <w:autoSpaceDE w:val="0"/>
              <w:autoSpaceDN w:val="0"/>
              <w:adjustRightInd w:val="0"/>
              <w:rPr>
                <w:lang w:eastAsia="zh-CN"/>
              </w:rPr>
            </w:pPr>
          </w:p>
        </w:tc>
      </w:tr>
      <w:tr w:rsidR="00F1381D" w14:paraId="1D33E25A" w14:textId="77777777" w:rsidTr="00C01408">
        <w:trPr>
          <w:trHeight w:val="187"/>
          <w:ins w:id="361" w:author="Huawei" w:date="2023-05-12T17:19:00Z"/>
        </w:trPr>
        <w:tc>
          <w:tcPr>
            <w:tcW w:w="1983" w:type="dxa"/>
            <w:tcBorders>
              <w:top w:val="nil"/>
              <w:left w:val="single" w:sz="4" w:space="0" w:color="auto"/>
              <w:bottom w:val="nil"/>
              <w:right w:val="single" w:sz="4" w:space="0" w:color="auto"/>
            </w:tcBorders>
            <w:shd w:val="clear" w:color="auto" w:fill="auto"/>
            <w:vAlign w:val="center"/>
          </w:tcPr>
          <w:p w14:paraId="78483305" w14:textId="77777777" w:rsidR="00F1381D" w:rsidRDefault="00F1381D" w:rsidP="00F1381D">
            <w:pPr>
              <w:pStyle w:val="TAC"/>
              <w:overflowPunct w:val="0"/>
              <w:autoSpaceDE w:val="0"/>
              <w:autoSpaceDN w:val="0"/>
              <w:adjustRightInd w:val="0"/>
              <w:rPr>
                <w:ins w:id="362" w:author="Huawei" w:date="2023-05-12T17:19:00Z"/>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04DA381D" w14:textId="77777777" w:rsidR="00F1381D" w:rsidRDefault="00F1381D" w:rsidP="00F1381D">
            <w:pPr>
              <w:pStyle w:val="TAC"/>
              <w:overflowPunct w:val="0"/>
              <w:autoSpaceDE w:val="0"/>
              <w:autoSpaceDN w:val="0"/>
              <w:adjustRightInd w:val="0"/>
              <w:rPr>
                <w:ins w:id="363" w:author="Huawei" w:date="2023-05-12T17:19:00Z"/>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2A75639" w14:textId="23DA31EB" w:rsidR="00F1381D" w:rsidRDefault="00F1381D" w:rsidP="00F1381D">
            <w:pPr>
              <w:pStyle w:val="TAC"/>
              <w:overflowPunct w:val="0"/>
              <w:autoSpaceDE w:val="0"/>
              <w:autoSpaceDN w:val="0"/>
              <w:adjustRightInd w:val="0"/>
              <w:rPr>
                <w:ins w:id="364" w:author="Huawei" w:date="2023-05-12T17:19:00Z"/>
                <w:lang w:val="en-US" w:eastAsia="zh-CN"/>
              </w:rPr>
            </w:pPr>
            <w:ins w:id="365" w:author="Huawei" w:date="2023-05-12T17:20:00Z">
              <w:r>
                <w:rPr>
                  <w:lang w:val="en-US" w:eastAsia="zh-CN"/>
                </w:rPr>
                <w:t>n3</w:t>
              </w:r>
              <w:r>
                <w:rPr>
                  <w:rFonts w:hint="eastAsia"/>
                  <w:lang w:val="en-US" w:eastAsia="zh-CN"/>
                </w:rPr>
                <w:t>4</w:t>
              </w:r>
            </w:ins>
          </w:p>
        </w:tc>
        <w:tc>
          <w:tcPr>
            <w:tcW w:w="4081" w:type="dxa"/>
            <w:tcBorders>
              <w:top w:val="single" w:sz="4" w:space="0" w:color="auto"/>
              <w:left w:val="single" w:sz="4" w:space="0" w:color="auto"/>
              <w:bottom w:val="single" w:sz="4" w:space="0" w:color="auto"/>
              <w:right w:val="single" w:sz="4" w:space="0" w:color="auto"/>
            </w:tcBorders>
            <w:vAlign w:val="center"/>
          </w:tcPr>
          <w:p w14:paraId="28A3B08F" w14:textId="04B9D8BF" w:rsidR="00F1381D" w:rsidRDefault="00F1381D" w:rsidP="00F1381D">
            <w:pPr>
              <w:keepNext/>
              <w:keepLines/>
              <w:overflowPunct w:val="0"/>
              <w:autoSpaceDE w:val="0"/>
              <w:autoSpaceDN w:val="0"/>
              <w:adjustRightInd w:val="0"/>
              <w:spacing w:after="0"/>
              <w:jc w:val="center"/>
              <w:textAlignment w:val="bottom"/>
              <w:rPr>
                <w:ins w:id="366" w:author="Huawei" w:date="2023-05-12T17:19:00Z"/>
                <w:rFonts w:ascii="Arial" w:eastAsia="宋体" w:hAnsi="Arial" w:cs="Arial"/>
                <w:sz w:val="18"/>
                <w:szCs w:val="18"/>
                <w:lang w:val="en-US" w:eastAsia="zh-CN" w:bidi="ar"/>
              </w:rPr>
            </w:pPr>
            <w:ins w:id="367" w:author="Huawei" w:date="2023-05-12T17:20:00Z">
              <w:r w:rsidRPr="00DF4EBA">
                <w:rPr>
                  <w:rFonts w:ascii="Arial" w:eastAsia="宋体" w:hAnsi="Arial" w:cs="Arial"/>
                  <w:sz w:val="18"/>
                  <w:szCs w:val="18"/>
                  <w:lang w:eastAsia="zh-CN" w:bidi="ar"/>
                </w:rPr>
                <w:t xml:space="preserve">See </w:t>
              </w:r>
              <w:r w:rsidRPr="00DF4EBA">
                <w:rPr>
                  <w:rFonts w:ascii="Arial" w:eastAsia="宋体" w:hAnsi="Arial" w:cs="Arial" w:hint="eastAsia"/>
                  <w:sz w:val="18"/>
                  <w:szCs w:val="18"/>
                  <w:lang w:eastAsia="zh-CN" w:bidi="ar"/>
                </w:rPr>
                <w:t>n</w:t>
              </w:r>
              <w:r w:rsidRPr="00DF4EBA">
                <w:rPr>
                  <w:rFonts w:ascii="Arial" w:eastAsia="宋体" w:hAnsi="Arial" w:cs="Arial" w:hint="eastAsia"/>
                  <w:sz w:val="18"/>
                  <w:szCs w:val="18"/>
                  <w:lang w:val="en-US" w:eastAsia="zh-CN" w:bidi="ar"/>
                </w:rPr>
                <w:t>3</w:t>
              </w:r>
              <w:r w:rsidRPr="00DF4EBA">
                <w:rPr>
                  <w:rFonts w:ascii="Arial" w:eastAsia="宋体" w:hAnsi="Arial" w:cs="Arial"/>
                  <w:sz w:val="18"/>
                  <w:szCs w:val="18"/>
                  <w:lang w:val="en-US" w:eastAsia="zh-CN" w:bidi="ar"/>
                </w:rPr>
                <w:t>4</w:t>
              </w:r>
              <w:r w:rsidRPr="00DF4EBA">
                <w:rPr>
                  <w:rFonts w:ascii="Arial" w:eastAsia="宋体" w:hAnsi="Arial" w:cs="Arial" w:hint="eastAsia"/>
                  <w:sz w:val="18"/>
                  <w:szCs w:val="18"/>
                  <w:lang w:eastAsia="zh-CN" w:bidi="ar"/>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AB92E59" w14:textId="68BCB8BA" w:rsidR="00F1381D" w:rsidRDefault="00F1381D" w:rsidP="00F1381D">
            <w:pPr>
              <w:pStyle w:val="TAC"/>
              <w:overflowPunct w:val="0"/>
              <w:autoSpaceDE w:val="0"/>
              <w:autoSpaceDN w:val="0"/>
              <w:adjustRightInd w:val="0"/>
              <w:rPr>
                <w:ins w:id="368" w:author="Huawei" w:date="2023-05-12T17:19:00Z"/>
                <w:lang w:eastAsia="zh-CN"/>
              </w:rPr>
            </w:pPr>
            <w:ins w:id="369" w:author="Huawei" w:date="2023-05-12T17:20:00Z">
              <w:r>
                <w:rPr>
                  <w:lang w:val="en-US" w:eastAsia="zh-CN"/>
                </w:rPr>
                <w:t>4 and 5</w:t>
              </w:r>
            </w:ins>
          </w:p>
        </w:tc>
      </w:tr>
      <w:tr w:rsidR="00F1381D" w14:paraId="474A58B4" w14:textId="77777777" w:rsidTr="000D7869">
        <w:trPr>
          <w:trHeight w:val="187"/>
          <w:ins w:id="370" w:author="Huawei" w:date="2023-05-12T17:19:00Z"/>
        </w:trPr>
        <w:tc>
          <w:tcPr>
            <w:tcW w:w="1983" w:type="dxa"/>
            <w:tcBorders>
              <w:top w:val="nil"/>
              <w:left w:val="single" w:sz="4" w:space="0" w:color="auto"/>
              <w:bottom w:val="single" w:sz="4" w:space="0" w:color="auto"/>
              <w:right w:val="single" w:sz="4" w:space="0" w:color="auto"/>
            </w:tcBorders>
            <w:shd w:val="clear" w:color="auto" w:fill="auto"/>
            <w:vAlign w:val="center"/>
          </w:tcPr>
          <w:p w14:paraId="50A1FAAB" w14:textId="77777777" w:rsidR="00F1381D" w:rsidRDefault="00F1381D" w:rsidP="00F1381D">
            <w:pPr>
              <w:pStyle w:val="TAC"/>
              <w:overflowPunct w:val="0"/>
              <w:autoSpaceDE w:val="0"/>
              <w:autoSpaceDN w:val="0"/>
              <w:adjustRightInd w:val="0"/>
              <w:rPr>
                <w:ins w:id="371" w:author="Huawei" w:date="2023-05-12T17:19:00Z"/>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1A46F0" w14:textId="77777777" w:rsidR="00F1381D" w:rsidRDefault="00F1381D" w:rsidP="00F1381D">
            <w:pPr>
              <w:pStyle w:val="TAC"/>
              <w:overflowPunct w:val="0"/>
              <w:autoSpaceDE w:val="0"/>
              <w:autoSpaceDN w:val="0"/>
              <w:adjustRightInd w:val="0"/>
              <w:rPr>
                <w:ins w:id="372" w:author="Huawei" w:date="2023-05-12T17:19:00Z"/>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82056B5" w14:textId="2B07B141" w:rsidR="00F1381D" w:rsidRDefault="00F1381D" w:rsidP="00F1381D">
            <w:pPr>
              <w:pStyle w:val="TAC"/>
              <w:overflowPunct w:val="0"/>
              <w:autoSpaceDE w:val="0"/>
              <w:autoSpaceDN w:val="0"/>
              <w:adjustRightInd w:val="0"/>
              <w:rPr>
                <w:ins w:id="373" w:author="Huawei" w:date="2023-05-12T17:19:00Z"/>
                <w:lang w:val="en-US" w:eastAsia="zh-CN"/>
              </w:rPr>
            </w:pPr>
            <w:ins w:id="374" w:author="Huawei" w:date="2023-05-12T17:20:00Z">
              <w:r>
                <w:rPr>
                  <w:lang w:val="en-US" w:eastAsia="zh-CN"/>
                </w:rPr>
                <w:t>n79</w:t>
              </w:r>
            </w:ins>
          </w:p>
        </w:tc>
        <w:tc>
          <w:tcPr>
            <w:tcW w:w="4081" w:type="dxa"/>
            <w:tcBorders>
              <w:top w:val="single" w:sz="4" w:space="0" w:color="auto"/>
              <w:left w:val="single" w:sz="4" w:space="0" w:color="auto"/>
              <w:bottom w:val="single" w:sz="4" w:space="0" w:color="auto"/>
              <w:right w:val="single" w:sz="4" w:space="0" w:color="auto"/>
            </w:tcBorders>
            <w:vAlign w:val="center"/>
          </w:tcPr>
          <w:p w14:paraId="2BAB186D" w14:textId="173E0F48" w:rsidR="00F1381D" w:rsidRDefault="00F1381D" w:rsidP="00F1381D">
            <w:pPr>
              <w:keepNext/>
              <w:keepLines/>
              <w:overflowPunct w:val="0"/>
              <w:autoSpaceDE w:val="0"/>
              <w:autoSpaceDN w:val="0"/>
              <w:adjustRightInd w:val="0"/>
              <w:spacing w:after="0"/>
              <w:jc w:val="center"/>
              <w:textAlignment w:val="bottom"/>
              <w:rPr>
                <w:ins w:id="375" w:author="Huawei" w:date="2023-05-12T17:19:00Z"/>
                <w:rFonts w:ascii="Arial" w:eastAsia="宋体" w:hAnsi="Arial" w:cs="Arial"/>
                <w:sz w:val="18"/>
                <w:szCs w:val="18"/>
                <w:lang w:val="en-US" w:eastAsia="zh-CN" w:bidi="ar"/>
              </w:rPr>
            </w:pPr>
            <w:ins w:id="376" w:author="Huawei" w:date="2023-05-12T17:20:00Z">
              <w:r w:rsidRPr="00DF4EBA">
                <w:rPr>
                  <w:rFonts w:ascii="Arial" w:eastAsia="宋体" w:hAnsi="Arial" w:cs="Arial"/>
                  <w:sz w:val="18"/>
                  <w:szCs w:val="18"/>
                  <w:lang w:eastAsia="zh-CN" w:bidi="ar"/>
                </w:rPr>
                <w:t xml:space="preserve">See </w:t>
              </w:r>
              <w:r w:rsidRPr="00DF4EBA">
                <w:rPr>
                  <w:rFonts w:ascii="Arial" w:eastAsia="宋体" w:hAnsi="Arial" w:cs="Arial" w:hint="eastAsia"/>
                  <w:sz w:val="18"/>
                  <w:szCs w:val="18"/>
                  <w:lang w:eastAsia="zh-CN" w:bidi="ar"/>
                </w:rPr>
                <w:t>n</w:t>
              </w:r>
              <w:r>
                <w:rPr>
                  <w:rFonts w:ascii="Arial" w:eastAsia="宋体" w:hAnsi="Arial" w:cs="Arial"/>
                  <w:sz w:val="18"/>
                  <w:szCs w:val="18"/>
                  <w:lang w:val="en-US" w:eastAsia="zh-CN" w:bidi="ar"/>
                </w:rPr>
                <w:t>79</w:t>
              </w:r>
              <w:r w:rsidRPr="00DF4EBA">
                <w:rPr>
                  <w:rFonts w:ascii="Arial" w:eastAsia="宋体" w:hAnsi="Arial" w:cs="Arial" w:hint="eastAsia"/>
                  <w:sz w:val="18"/>
                  <w:szCs w:val="18"/>
                  <w:lang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DD4C9B0" w14:textId="77777777" w:rsidR="00F1381D" w:rsidRDefault="00F1381D" w:rsidP="00F1381D">
            <w:pPr>
              <w:pStyle w:val="TAC"/>
              <w:overflowPunct w:val="0"/>
              <w:autoSpaceDE w:val="0"/>
              <w:autoSpaceDN w:val="0"/>
              <w:adjustRightInd w:val="0"/>
              <w:rPr>
                <w:ins w:id="377" w:author="Huawei" w:date="2023-05-12T17:19:00Z"/>
                <w:lang w:eastAsia="zh-CN"/>
              </w:rPr>
            </w:pPr>
          </w:p>
        </w:tc>
      </w:tr>
      <w:tr w:rsidR="00BE399C" w14:paraId="4C23C28B" w14:textId="77777777" w:rsidTr="00DF4E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A22B41" w14:textId="77777777" w:rsidR="00BE399C" w:rsidRDefault="00BE399C" w:rsidP="000D7869">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625120" w14:textId="77777777" w:rsidR="00BE399C" w:rsidRDefault="00BE399C" w:rsidP="000D7869">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5CF23C6" w14:textId="77777777" w:rsidR="00BE399C" w:rsidRDefault="00BE399C" w:rsidP="000D7869">
            <w:pPr>
              <w:pStyle w:val="TAC"/>
              <w:overflowPunct w:val="0"/>
              <w:autoSpaceDE w:val="0"/>
              <w:autoSpaceDN w:val="0"/>
              <w:adjustRightInd w:val="0"/>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669C332D"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6433CC" w14:textId="77777777" w:rsidR="00BE399C" w:rsidRDefault="00BE399C" w:rsidP="000D7869">
            <w:pPr>
              <w:pStyle w:val="TAC"/>
              <w:overflowPunct w:val="0"/>
              <w:autoSpaceDE w:val="0"/>
              <w:autoSpaceDN w:val="0"/>
              <w:adjustRightInd w:val="0"/>
              <w:rPr>
                <w:lang w:eastAsia="zh-CN"/>
              </w:rPr>
            </w:pPr>
            <w:r>
              <w:rPr>
                <w:rFonts w:hint="eastAsia"/>
                <w:lang w:val="en-US" w:eastAsia="zh-CN"/>
              </w:rPr>
              <w:t>0</w:t>
            </w:r>
          </w:p>
        </w:tc>
      </w:tr>
      <w:tr w:rsidR="00BE399C" w14:paraId="169D4E33" w14:textId="77777777" w:rsidTr="00DF4EBA">
        <w:trPr>
          <w:trHeight w:val="187"/>
        </w:trPr>
        <w:tc>
          <w:tcPr>
            <w:tcW w:w="1983" w:type="dxa"/>
            <w:tcBorders>
              <w:top w:val="nil"/>
              <w:left w:val="single" w:sz="4" w:space="0" w:color="auto"/>
              <w:bottom w:val="nil"/>
              <w:right w:val="single" w:sz="4" w:space="0" w:color="auto"/>
            </w:tcBorders>
            <w:shd w:val="clear" w:color="auto" w:fill="auto"/>
            <w:vAlign w:val="center"/>
          </w:tcPr>
          <w:p w14:paraId="12EB397F" w14:textId="77777777" w:rsidR="00BE399C" w:rsidRDefault="00BE399C" w:rsidP="000D7869">
            <w:pPr>
              <w:pStyle w:val="TAC"/>
              <w:overflowPunct w:val="0"/>
              <w:autoSpaceDE w:val="0"/>
              <w:autoSpaceDN w:val="0"/>
              <w:adjustRightInd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65097F4C" w14:textId="77777777" w:rsidR="00BE399C" w:rsidRDefault="00BE399C" w:rsidP="000D7869">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8656F5C" w14:textId="77777777" w:rsidR="00BE399C" w:rsidRDefault="00BE399C" w:rsidP="000D7869">
            <w:pPr>
              <w:pStyle w:val="TAC"/>
              <w:overflowPunct w:val="0"/>
              <w:autoSpaceDE w:val="0"/>
              <w:autoSpaceDN w:val="0"/>
              <w:adjustRightInd w:val="0"/>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66DF3B7"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2B7E68" w14:textId="77777777" w:rsidR="00BE399C" w:rsidRDefault="00BE399C" w:rsidP="000D7869">
            <w:pPr>
              <w:pStyle w:val="TAC"/>
              <w:overflowPunct w:val="0"/>
              <w:autoSpaceDE w:val="0"/>
              <w:autoSpaceDN w:val="0"/>
              <w:adjustRightInd w:val="0"/>
              <w:rPr>
                <w:lang w:eastAsia="zh-CN"/>
              </w:rPr>
            </w:pPr>
          </w:p>
        </w:tc>
      </w:tr>
      <w:tr w:rsidR="00DF4EBA" w14:paraId="61BED9FC" w14:textId="77777777" w:rsidTr="00DF4EBA">
        <w:trPr>
          <w:trHeight w:val="187"/>
          <w:ins w:id="378" w:author="Huawei" w:date="2023-05-12T17:18:00Z"/>
        </w:trPr>
        <w:tc>
          <w:tcPr>
            <w:tcW w:w="1983" w:type="dxa"/>
            <w:tcBorders>
              <w:top w:val="nil"/>
              <w:left w:val="single" w:sz="4" w:space="0" w:color="auto"/>
              <w:bottom w:val="nil"/>
              <w:right w:val="single" w:sz="4" w:space="0" w:color="auto"/>
            </w:tcBorders>
            <w:shd w:val="clear" w:color="auto" w:fill="auto"/>
            <w:vAlign w:val="center"/>
          </w:tcPr>
          <w:p w14:paraId="4A62EDEE" w14:textId="77777777" w:rsidR="00DF4EBA" w:rsidRDefault="00DF4EBA" w:rsidP="00DF4EBA">
            <w:pPr>
              <w:pStyle w:val="TAC"/>
              <w:overflowPunct w:val="0"/>
              <w:autoSpaceDE w:val="0"/>
              <w:autoSpaceDN w:val="0"/>
              <w:adjustRightInd w:val="0"/>
              <w:rPr>
                <w:ins w:id="379" w:author="Huawei" w:date="2023-05-12T17:18:00Z"/>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504E9342" w14:textId="77777777" w:rsidR="00DF4EBA" w:rsidRDefault="00DF4EBA" w:rsidP="00DF4EBA">
            <w:pPr>
              <w:pStyle w:val="TAC"/>
              <w:overflowPunct w:val="0"/>
              <w:autoSpaceDE w:val="0"/>
              <w:autoSpaceDN w:val="0"/>
              <w:adjustRightInd w:val="0"/>
              <w:rPr>
                <w:ins w:id="380" w:author="Huawei" w:date="2023-05-12T17:18:00Z"/>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17435F9" w14:textId="4391B24C" w:rsidR="00DF4EBA" w:rsidRDefault="00DF4EBA" w:rsidP="00DF4EBA">
            <w:pPr>
              <w:pStyle w:val="TAC"/>
              <w:overflowPunct w:val="0"/>
              <w:autoSpaceDE w:val="0"/>
              <w:autoSpaceDN w:val="0"/>
              <w:adjustRightInd w:val="0"/>
              <w:rPr>
                <w:ins w:id="381" w:author="Huawei" w:date="2023-05-12T17:18:00Z"/>
                <w:lang w:val="en-US" w:eastAsia="zh-CN"/>
              </w:rPr>
            </w:pPr>
            <w:ins w:id="382" w:author="Huawei" w:date="2023-05-12T17:19:00Z">
              <w:r>
                <w:rPr>
                  <w:lang w:val="en-US" w:eastAsia="zh-CN"/>
                </w:rPr>
                <w:t>n3</w:t>
              </w:r>
              <w:r>
                <w:rPr>
                  <w:rFonts w:hint="eastAsia"/>
                  <w:lang w:val="en-US" w:eastAsia="zh-CN"/>
                </w:rPr>
                <w:t>4</w:t>
              </w:r>
            </w:ins>
          </w:p>
        </w:tc>
        <w:tc>
          <w:tcPr>
            <w:tcW w:w="4081" w:type="dxa"/>
            <w:tcBorders>
              <w:top w:val="single" w:sz="4" w:space="0" w:color="auto"/>
              <w:left w:val="single" w:sz="4" w:space="0" w:color="auto"/>
              <w:bottom w:val="single" w:sz="4" w:space="0" w:color="auto"/>
              <w:right w:val="single" w:sz="4" w:space="0" w:color="auto"/>
            </w:tcBorders>
            <w:vAlign w:val="center"/>
          </w:tcPr>
          <w:p w14:paraId="124779FC" w14:textId="0DF68266" w:rsidR="00DF4EBA" w:rsidRDefault="00DF4EBA" w:rsidP="00DF4EBA">
            <w:pPr>
              <w:keepNext/>
              <w:keepLines/>
              <w:overflowPunct w:val="0"/>
              <w:autoSpaceDE w:val="0"/>
              <w:autoSpaceDN w:val="0"/>
              <w:adjustRightInd w:val="0"/>
              <w:spacing w:after="0"/>
              <w:jc w:val="center"/>
              <w:textAlignment w:val="bottom"/>
              <w:rPr>
                <w:ins w:id="383" w:author="Huawei" w:date="2023-05-12T17:18:00Z"/>
                <w:rFonts w:ascii="Arial" w:eastAsia="宋体" w:hAnsi="Arial" w:cs="Arial"/>
                <w:sz w:val="18"/>
                <w:szCs w:val="18"/>
                <w:lang w:val="en-US" w:eastAsia="zh-CN" w:bidi="ar"/>
              </w:rPr>
            </w:pPr>
            <w:ins w:id="384" w:author="Huawei" w:date="2023-05-12T17:19:00Z">
              <w:r w:rsidRPr="00DF4EBA">
                <w:rPr>
                  <w:rFonts w:ascii="Arial" w:eastAsia="宋体" w:hAnsi="Arial" w:cs="Arial"/>
                  <w:sz w:val="18"/>
                  <w:szCs w:val="18"/>
                  <w:lang w:eastAsia="zh-CN" w:bidi="ar"/>
                </w:rPr>
                <w:t xml:space="preserve">See </w:t>
              </w:r>
              <w:r w:rsidRPr="00DF4EBA">
                <w:rPr>
                  <w:rFonts w:ascii="Arial" w:eastAsia="宋体" w:hAnsi="Arial" w:cs="Arial" w:hint="eastAsia"/>
                  <w:sz w:val="18"/>
                  <w:szCs w:val="18"/>
                  <w:lang w:eastAsia="zh-CN" w:bidi="ar"/>
                </w:rPr>
                <w:t>n</w:t>
              </w:r>
              <w:r w:rsidRPr="00DF4EBA">
                <w:rPr>
                  <w:rFonts w:ascii="Arial" w:eastAsia="宋体" w:hAnsi="Arial" w:cs="Arial" w:hint="eastAsia"/>
                  <w:sz w:val="18"/>
                  <w:szCs w:val="18"/>
                  <w:lang w:val="en-US" w:eastAsia="zh-CN" w:bidi="ar"/>
                </w:rPr>
                <w:t>3</w:t>
              </w:r>
              <w:r w:rsidRPr="00DF4EBA">
                <w:rPr>
                  <w:rFonts w:ascii="Arial" w:eastAsia="宋体" w:hAnsi="Arial" w:cs="Arial"/>
                  <w:sz w:val="18"/>
                  <w:szCs w:val="18"/>
                  <w:lang w:val="en-US" w:eastAsia="zh-CN" w:bidi="ar"/>
                </w:rPr>
                <w:t>4</w:t>
              </w:r>
              <w:r w:rsidRPr="00DF4EBA">
                <w:rPr>
                  <w:rFonts w:ascii="Arial" w:eastAsia="宋体" w:hAnsi="Arial" w:cs="Arial" w:hint="eastAsia"/>
                  <w:sz w:val="18"/>
                  <w:szCs w:val="18"/>
                  <w:lang w:eastAsia="zh-CN" w:bidi="ar"/>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B1F7B02" w14:textId="0186F419" w:rsidR="00DF4EBA" w:rsidRDefault="00DF4EBA" w:rsidP="00DF4EBA">
            <w:pPr>
              <w:pStyle w:val="TAC"/>
              <w:overflowPunct w:val="0"/>
              <w:autoSpaceDE w:val="0"/>
              <w:autoSpaceDN w:val="0"/>
              <w:adjustRightInd w:val="0"/>
              <w:rPr>
                <w:ins w:id="385" w:author="Huawei" w:date="2023-05-12T17:18:00Z"/>
                <w:lang w:eastAsia="zh-CN"/>
              </w:rPr>
            </w:pPr>
            <w:ins w:id="386" w:author="Huawei" w:date="2023-05-12T17:19:00Z">
              <w:r>
                <w:rPr>
                  <w:lang w:val="en-US" w:eastAsia="zh-CN"/>
                </w:rPr>
                <w:t>4 and 5</w:t>
              </w:r>
            </w:ins>
          </w:p>
        </w:tc>
      </w:tr>
      <w:tr w:rsidR="00DF4EBA" w14:paraId="7E9C6255" w14:textId="77777777" w:rsidTr="000D7869">
        <w:trPr>
          <w:trHeight w:val="187"/>
          <w:ins w:id="387" w:author="Huawei" w:date="2023-05-12T17:18:00Z"/>
        </w:trPr>
        <w:tc>
          <w:tcPr>
            <w:tcW w:w="1983" w:type="dxa"/>
            <w:tcBorders>
              <w:top w:val="nil"/>
              <w:left w:val="single" w:sz="4" w:space="0" w:color="auto"/>
              <w:bottom w:val="single" w:sz="4" w:space="0" w:color="auto"/>
              <w:right w:val="single" w:sz="4" w:space="0" w:color="auto"/>
            </w:tcBorders>
            <w:shd w:val="clear" w:color="auto" w:fill="auto"/>
            <w:vAlign w:val="center"/>
          </w:tcPr>
          <w:p w14:paraId="231EBC43" w14:textId="77777777" w:rsidR="00DF4EBA" w:rsidRDefault="00DF4EBA" w:rsidP="00DF4EBA">
            <w:pPr>
              <w:pStyle w:val="TAC"/>
              <w:overflowPunct w:val="0"/>
              <w:autoSpaceDE w:val="0"/>
              <w:autoSpaceDN w:val="0"/>
              <w:adjustRightInd w:val="0"/>
              <w:rPr>
                <w:ins w:id="388" w:author="Huawei" w:date="2023-05-12T17:18:00Z"/>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291F8B" w14:textId="77777777" w:rsidR="00DF4EBA" w:rsidRDefault="00DF4EBA" w:rsidP="00DF4EBA">
            <w:pPr>
              <w:pStyle w:val="TAC"/>
              <w:overflowPunct w:val="0"/>
              <w:autoSpaceDE w:val="0"/>
              <w:autoSpaceDN w:val="0"/>
              <w:adjustRightInd w:val="0"/>
              <w:rPr>
                <w:ins w:id="389" w:author="Huawei" w:date="2023-05-12T17:18:00Z"/>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DAC0317" w14:textId="293C0C9A" w:rsidR="00DF4EBA" w:rsidRDefault="00DF4EBA" w:rsidP="00DF4EBA">
            <w:pPr>
              <w:pStyle w:val="TAC"/>
              <w:overflowPunct w:val="0"/>
              <w:autoSpaceDE w:val="0"/>
              <w:autoSpaceDN w:val="0"/>
              <w:adjustRightInd w:val="0"/>
              <w:rPr>
                <w:ins w:id="390" w:author="Huawei" w:date="2023-05-12T17:18:00Z"/>
                <w:lang w:val="en-US" w:eastAsia="zh-CN"/>
              </w:rPr>
            </w:pPr>
            <w:ins w:id="391" w:author="Huawei" w:date="2023-05-12T17:19:00Z">
              <w:r>
                <w:rPr>
                  <w:lang w:val="en-US" w:eastAsia="zh-CN"/>
                </w:rPr>
                <w:t>n79</w:t>
              </w:r>
            </w:ins>
          </w:p>
        </w:tc>
        <w:tc>
          <w:tcPr>
            <w:tcW w:w="4081" w:type="dxa"/>
            <w:tcBorders>
              <w:top w:val="single" w:sz="4" w:space="0" w:color="auto"/>
              <w:left w:val="single" w:sz="4" w:space="0" w:color="auto"/>
              <w:bottom w:val="single" w:sz="4" w:space="0" w:color="auto"/>
              <w:right w:val="single" w:sz="4" w:space="0" w:color="auto"/>
            </w:tcBorders>
            <w:vAlign w:val="center"/>
          </w:tcPr>
          <w:p w14:paraId="2AFF8344" w14:textId="643D2CE1" w:rsidR="00DF4EBA" w:rsidRDefault="00DF4EBA" w:rsidP="00DF4EBA">
            <w:pPr>
              <w:keepNext/>
              <w:keepLines/>
              <w:overflowPunct w:val="0"/>
              <w:autoSpaceDE w:val="0"/>
              <w:autoSpaceDN w:val="0"/>
              <w:adjustRightInd w:val="0"/>
              <w:spacing w:after="0"/>
              <w:jc w:val="center"/>
              <w:textAlignment w:val="bottom"/>
              <w:rPr>
                <w:ins w:id="392" w:author="Huawei" w:date="2023-05-12T17:18:00Z"/>
                <w:rFonts w:ascii="Arial" w:eastAsia="宋体" w:hAnsi="Arial" w:cs="Arial"/>
                <w:sz w:val="18"/>
                <w:szCs w:val="18"/>
                <w:lang w:val="en-US" w:eastAsia="zh-CN" w:bidi="ar"/>
              </w:rPr>
            </w:pPr>
            <w:ins w:id="393" w:author="Huawei" w:date="2023-05-12T17:19:00Z">
              <w:r>
                <w:rPr>
                  <w:rFonts w:ascii="Arial" w:eastAsia="宋体" w:hAnsi="Arial" w:cs="Arial"/>
                  <w:sz w:val="18"/>
                  <w:szCs w:val="18"/>
                  <w:lang w:val="en-US" w:eastAsia="zh-CN" w:bidi="ar"/>
                </w:rPr>
                <w:t>CA_n79C_BCS4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75B8F7C" w14:textId="77777777" w:rsidR="00DF4EBA" w:rsidRDefault="00DF4EBA" w:rsidP="00DF4EBA">
            <w:pPr>
              <w:pStyle w:val="TAC"/>
              <w:overflowPunct w:val="0"/>
              <w:autoSpaceDE w:val="0"/>
              <w:autoSpaceDN w:val="0"/>
              <w:adjustRightInd w:val="0"/>
              <w:rPr>
                <w:ins w:id="394" w:author="Huawei" w:date="2023-05-12T17:18:00Z"/>
                <w:lang w:eastAsia="zh-CN"/>
              </w:rPr>
            </w:pPr>
          </w:p>
        </w:tc>
      </w:tr>
      <w:tr w:rsidR="00BE399C" w14:paraId="5EF2874E"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CDBC04" w14:textId="77777777" w:rsidR="00BE399C" w:rsidRDefault="00BE399C" w:rsidP="000D7869">
            <w:pPr>
              <w:pStyle w:val="TAC"/>
              <w:rPr>
                <w:rFonts w:cs="Arial"/>
                <w:szCs w:val="18"/>
                <w:lang w:val="en-US" w:eastAsia="zh-CN"/>
              </w:rPr>
            </w:pPr>
            <w:r>
              <w:rPr>
                <w:rFonts w:cs="Arial"/>
                <w:szCs w:val="18"/>
                <w:lang w:val="en-US"/>
              </w:rPr>
              <w:t>CA_n38</w:t>
            </w:r>
            <w:r>
              <w:rPr>
                <w:rFonts w:cs="Arial" w:hint="eastAsia"/>
                <w:szCs w:val="18"/>
                <w:lang w:val="en-US" w:eastAsia="zh-CN"/>
              </w:rPr>
              <w:t>A</w:t>
            </w:r>
            <w:r>
              <w:rPr>
                <w:rFonts w:cs="Arial"/>
                <w:szCs w:val="18"/>
                <w:lang w:val="en-US"/>
              </w:rPr>
              <w:t>-n40</w:t>
            </w:r>
            <w:r>
              <w:rPr>
                <w:rFonts w:cs="Arial"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B2B5DB" w14:textId="77777777" w:rsidR="00BE399C" w:rsidRDefault="00BE399C" w:rsidP="000D7869">
            <w:pPr>
              <w:pStyle w:val="TAC"/>
              <w:rPr>
                <w:rFonts w:cs="Arial"/>
                <w:szCs w:val="18"/>
                <w:lang w:eastAsia="zh-TW"/>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78F74236" w14:textId="77777777" w:rsidR="00BE399C" w:rsidRDefault="00BE399C" w:rsidP="000D7869">
            <w:pPr>
              <w:pStyle w:val="TAC"/>
              <w:rPr>
                <w:rFonts w:eastAsia="Yu Mincho" w:cs="Arial"/>
                <w:szCs w:val="18"/>
                <w:lang w:val="en-US" w:eastAsia="ja-JP"/>
              </w:rPr>
            </w:pPr>
            <w:r>
              <w:rPr>
                <w:rFonts w:cs="Arial"/>
                <w:szCs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0B3FF8A" w14:textId="77777777" w:rsidR="00BE399C" w:rsidRDefault="00BE399C" w:rsidP="000D7869">
            <w:pPr>
              <w:keepNext/>
              <w:keepLines/>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5F1697" w14:textId="77777777" w:rsidR="00BE399C" w:rsidRDefault="00BE399C" w:rsidP="000D7869">
            <w:pPr>
              <w:pStyle w:val="TAC"/>
              <w:rPr>
                <w:szCs w:val="18"/>
                <w:lang w:val="en-US" w:eastAsia="zh-CN"/>
              </w:rPr>
            </w:pPr>
            <w:r>
              <w:rPr>
                <w:szCs w:val="18"/>
                <w:lang w:val="en-US" w:eastAsia="zh-CN"/>
              </w:rPr>
              <w:t>0</w:t>
            </w:r>
          </w:p>
        </w:tc>
      </w:tr>
      <w:tr w:rsidR="00BE399C" w14:paraId="2F231983"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3D9D1F" w14:textId="77777777" w:rsidR="00BE399C" w:rsidRDefault="00BE399C" w:rsidP="000D7869">
            <w:pPr>
              <w:pStyle w:val="TAC"/>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C1634F" w14:textId="77777777" w:rsidR="00BE399C" w:rsidRDefault="00BE399C" w:rsidP="000D7869">
            <w:pPr>
              <w:pStyle w:val="TAC"/>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750BBE9D" w14:textId="77777777" w:rsidR="00BE399C" w:rsidRDefault="00BE399C" w:rsidP="000D7869">
            <w:pPr>
              <w:pStyle w:val="TAC"/>
              <w:rPr>
                <w:rFonts w:eastAsia="Yu Mincho" w:cs="Arial"/>
                <w:szCs w:val="18"/>
                <w:lang w:val="en-US" w:eastAsia="ja-JP"/>
              </w:rPr>
            </w:pPr>
            <w:r>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E9C830C" w14:textId="77777777" w:rsidR="00BE399C" w:rsidRDefault="00BE399C" w:rsidP="000D7869">
            <w:pPr>
              <w:keepNext/>
              <w:keepLines/>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5C407F" w14:textId="77777777" w:rsidR="00BE399C" w:rsidRDefault="00BE399C" w:rsidP="000D7869">
            <w:pPr>
              <w:pStyle w:val="TAC"/>
              <w:rPr>
                <w:szCs w:val="18"/>
                <w:lang w:val="en-US" w:eastAsia="zh-CN"/>
              </w:rPr>
            </w:pPr>
          </w:p>
        </w:tc>
      </w:tr>
      <w:tr w:rsidR="00BE399C" w14:paraId="5C9B6805"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96741A" w14:textId="77777777" w:rsidR="00BE399C" w:rsidRDefault="00BE399C" w:rsidP="000D7869">
            <w:pPr>
              <w:pStyle w:val="TAC"/>
              <w:overflowPunct w:val="0"/>
              <w:autoSpaceDE w:val="0"/>
              <w:autoSpaceDN w:val="0"/>
              <w:adjustRightInd w:val="0"/>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F10E84" w14:textId="77777777" w:rsidR="00BE399C" w:rsidRDefault="00BE399C" w:rsidP="000D7869">
            <w:pPr>
              <w:pStyle w:val="TAC"/>
              <w:overflowPunct w:val="0"/>
              <w:autoSpaceDE w:val="0"/>
              <w:autoSpaceDN w:val="0"/>
              <w:adjustRightInd w:val="0"/>
              <w:rPr>
                <w:lang w:val="en-US"/>
              </w:rPr>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78C6CE91" w14:textId="77777777" w:rsidR="00BE399C" w:rsidRDefault="00BE399C" w:rsidP="000D7869">
            <w:pPr>
              <w:pStyle w:val="TAC"/>
              <w:overflowPunct w:val="0"/>
              <w:autoSpaceDE w:val="0"/>
              <w:autoSpaceDN w:val="0"/>
              <w:adjustRightInd w:val="0"/>
              <w:rPr>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DEF9119" w14:textId="77777777" w:rsidR="00BE399C" w:rsidRDefault="00BE399C" w:rsidP="000D7869">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9E792B" w14:textId="77777777" w:rsidR="00BE399C" w:rsidRDefault="00BE399C" w:rsidP="000D7869">
            <w:pPr>
              <w:pStyle w:val="TAC"/>
              <w:overflowPunct w:val="0"/>
              <w:autoSpaceDE w:val="0"/>
              <w:autoSpaceDN w:val="0"/>
              <w:adjustRightInd w:val="0"/>
              <w:rPr>
                <w:lang w:eastAsia="zh-CN"/>
              </w:rPr>
            </w:pPr>
            <w:r>
              <w:rPr>
                <w:rFonts w:hint="eastAsia"/>
                <w:lang w:eastAsia="zh-CN"/>
              </w:rPr>
              <w:t>0</w:t>
            </w:r>
          </w:p>
        </w:tc>
      </w:tr>
      <w:tr w:rsidR="00BE399C" w14:paraId="3D2E5189"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50F27C41"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95ADCC" w14:textId="77777777" w:rsidR="00BE399C" w:rsidRDefault="00BE399C" w:rsidP="000D78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63918F7" w14:textId="77777777" w:rsidR="00BE399C" w:rsidRDefault="00BE399C" w:rsidP="000D7869">
            <w:pPr>
              <w:pStyle w:val="TAC"/>
              <w:overflowPunct w:val="0"/>
              <w:autoSpaceDE w:val="0"/>
              <w:autoSpaceDN w:val="0"/>
              <w:adjustRightInd w:val="0"/>
              <w:rPr>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7F9BDE" w14:textId="77777777" w:rsidR="00BE399C" w:rsidRDefault="00BE399C" w:rsidP="000D7869">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宋体"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8B5450" w14:textId="77777777" w:rsidR="00BE399C" w:rsidRDefault="00BE399C" w:rsidP="000D7869">
            <w:pPr>
              <w:pStyle w:val="TAC"/>
              <w:overflowPunct w:val="0"/>
              <w:autoSpaceDE w:val="0"/>
              <w:autoSpaceDN w:val="0"/>
              <w:adjustRightInd w:val="0"/>
              <w:rPr>
                <w:rFonts w:eastAsia="Yu Mincho"/>
              </w:rPr>
            </w:pPr>
          </w:p>
        </w:tc>
      </w:tr>
      <w:tr w:rsidR="00BE399C" w14:paraId="0416C593"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4FAD1C2"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4DC2EA" w14:textId="77777777" w:rsidR="00BE399C" w:rsidRDefault="00BE399C" w:rsidP="000D78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33B50C4" w14:textId="77777777" w:rsidR="00BE399C" w:rsidRDefault="00BE399C" w:rsidP="000D7869">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5964D29" w14:textId="77777777" w:rsidR="00BE399C" w:rsidRDefault="00BE399C" w:rsidP="000D7869">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21B158F" w14:textId="77777777" w:rsidR="00BE399C" w:rsidRDefault="00BE399C" w:rsidP="000D7869">
            <w:pPr>
              <w:pStyle w:val="TAC"/>
              <w:overflowPunct w:val="0"/>
              <w:autoSpaceDE w:val="0"/>
              <w:autoSpaceDN w:val="0"/>
              <w:adjustRightInd w:val="0"/>
              <w:rPr>
                <w:rFonts w:eastAsia="Yu Mincho"/>
              </w:rPr>
            </w:pPr>
            <w:r>
              <w:rPr>
                <w:rFonts w:hint="eastAsia"/>
                <w:lang w:val="en-US" w:eastAsia="zh-CN"/>
              </w:rPr>
              <w:t>1</w:t>
            </w:r>
          </w:p>
        </w:tc>
      </w:tr>
      <w:tr w:rsidR="00BE399C" w14:paraId="23596BA8"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A65BD6"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1E0CDE" w14:textId="77777777" w:rsidR="00BE399C" w:rsidRDefault="00BE399C" w:rsidP="000D78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8E05853" w14:textId="77777777" w:rsidR="00BE399C" w:rsidRDefault="00BE399C" w:rsidP="000D7869">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A91A0D" w14:textId="77777777" w:rsidR="00BE399C" w:rsidRDefault="00BE399C" w:rsidP="000D7869">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5963DF" w14:textId="77777777" w:rsidR="00BE399C" w:rsidRDefault="00BE399C" w:rsidP="000D7869">
            <w:pPr>
              <w:pStyle w:val="TAC"/>
              <w:overflowPunct w:val="0"/>
              <w:autoSpaceDE w:val="0"/>
              <w:autoSpaceDN w:val="0"/>
              <w:adjustRightInd w:val="0"/>
              <w:rPr>
                <w:rFonts w:eastAsia="Yu Mincho"/>
              </w:rPr>
            </w:pPr>
          </w:p>
        </w:tc>
      </w:tr>
      <w:tr w:rsidR="00BE399C" w14:paraId="768FE5B9"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83D96F" w14:textId="77777777" w:rsidR="00BE399C" w:rsidRDefault="00BE399C" w:rsidP="000D7869">
            <w:pPr>
              <w:pStyle w:val="TAC"/>
              <w:overflowPunct w:val="0"/>
              <w:autoSpaceDE w:val="0"/>
              <w:autoSpaceDN w:val="0"/>
              <w:adjustRightInd w:val="0"/>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394327" w14:textId="77777777" w:rsidR="00BE399C" w:rsidRDefault="00BE399C" w:rsidP="000D7869">
            <w:pPr>
              <w:pStyle w:val="TAC"/>
              <w:overflowPunct w:val="0"/>
              <w:autoSpaceDE w:val="0"/>
              <w:autoSpaceDN w:val="0"/>
              <w:adjustRightInd w:val="0"/>
              <w:rPr>
                <w:lang w:val="en-US"/>
              </w:rPr>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70D2021C" w14:textId="77777777" w:rsidR="00BE399C" w:rsidRDefault="00BE399C" w:rsidP="000D7869">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3A7EF4C" w14:textId="77777777" w:rsidR="00BE399C" w:rsidRDefault="00BE399C" w:rsidP="000D7869">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C940BA8" w14:textId="77777777" w:rsidR="00BE399C" w:rsidRDefault="00BE399C" w:rsidP="000D7869">
            <w:pPr>
              <w:pStyle w:val="TAC"/>
              <w:overflowPunct w:val="0"/>
              <w:autoSpaceDE w:val="0"/>
              <w:autoSpaceDN w:val="0"/>
              <w:adjustRightInd w:val="0"/>
              <w:rPr>
                <w:rFonts w:eastAsia="Yu Mincho"/>
              </w:rPr>
            </w:pPr>
            <w:r>
              <w:rPr>
                <w:rFonts w:hint="eastAsia"/>
                <w:lang w:val="en-US" w:eastAsia="zh-CN"/>
              </w:rPr>
              <w:t>0</w:t>
            </w:r>
          </w:p>
        </w:tc>
      </w:tr>
      <w:tr w:rsidR="00BE399C" w14:paraId="4A618000"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096CE52B"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1A058F2" w14:textId="77777777" w:rsidR="00BE399C" w:rsidRDefault="00BE399C" w:rsidP="000D78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F8109D6" w14:textId="77777777" w:rsidR="00BE399C" w:rsidRDefault="00BE399C" w:rsidP="000D7869">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635359" w14:textId="77777777" w:rsidR="00BE399C" w:rsidRDefault="00BE399C" w:rsidP="000D7869">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8159DF" w14:textId="77777777" w:rsidR="00BE399C" w:rsidRDefault="00BE399C" w:rsidP="000D7869">
            <w:pPr>
              <w:pStyle w:val="TAC"/>
              <w:overflowPunct w:val="0"/>
              <w:autoSpaceDE w:val="0"/>
              <w:autoSpaceDN w:val="0"/>
              <w:adjustRightInd w:val="0"/>
              <w:rPr>
                <w:rFonts w:eastAsia="Yu Mincho"/>
              </w:rPr>
            </w:pPr>
          </w:p>
        </w:tc>
      </w:tr>
      <w:tr w:rsidR="00BE399C" w14:paraId="03A73940"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19785E7D" w14:textId="77777777" w:rsidR="00BE399C" w:rsidRDefault="00BE399C" w:rsidP="000D7869">
            <w:pPr>
              <w:pStyle w:val="TAC"/>
              <w:overflowPunct w:val="0"/>
              <w:autoSpaceDE w:val="0"/>
              <w:autoSpaceDN w:val="0"/>
              <w:adjustRightInd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39CD96C3" w14:textId="77777777" w:rsidR="00BE399C" w:rsidRDefault="00BE399C" w:rsidP="000D7869">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1F1D76E8" w14:textId="77777777" w:rsidR="00BE399C" w:rsidRDefault="00BE399C" w:rsidP="000D7869">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867615F" w14:textId="77777777" w:rsidR="00BE399C" w:rsidRDefault="00BE399C" w:rsidP="000D7869">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10F511A"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1</w:t>
            </w:r>
          </w:p>
        </w:tc>
      </w:tr>
      <w:tr w:rsidR="00BE399C" w14:paraId="36148619"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4C07D1" w14:textId="77777777" w:rsidR="00BE399C" w:rsidRDefault="00BE399C" w:rsidP="000D7869">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D4C647" w14:textId="77777777" w:rsidR="00BE399C" w:rsidRDefault="00BE399C" w:rsidP="000D7869">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9C7541B" w14:textId="77777777" w:rsidR="00BE399C" w:rsidRDefault="00BE399C" w:rsidP="000D7869">
            <w:pPr>
              <w:pStyle w:val="TAC"/>
              <w:overflowPunct w:val="0"/>
              <w:autoSpaceDE w:val="0"/>
              <w:autoSpaceDN w:val="0"/>
              <w:adjustRightInd w:val="0"/>
              <w:rPr>
                <w:kern w:val="2"/>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F26021" w14:textId="77777777" w:rsidR="00BE399C" w:rsidRDefault="00BE399C" w:rsidP="000D7869">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5EC767" w14:textId="77777777" w:rsidR="00BE399C" w:rsidRDefault="00BE399C" w:rsidP="000D7869">
            <w:pPr>
              <w:pStyle w:val="TAC"/>
              <w:overflowPunct w:val="0"/>
              <w:autoSpaceDE w:val="0"/>
              <w:autoSpaceDN w:val="0"/>
              <w:adjustRightInd w:val="0"/>
              <w:rPr>
                <w:lang w:val="en-US" w:eastAsia="zh-CN"/>
              </w:rPr>
            </w:pPr>
          </w:p>
        </w:tc>
      </w:tr>
      <w:tr w:rsidR="00BE399C" w14:paraId="5A89AF64" w14:textId="77777777" w:rsidTr="000D7869">
        <w:trPr>
          <w:trHeight w:val="187"/>
        </w:trPr>
        <w:tc>
          <w:tcPr>
            <w:tcW w:w="1983" w:type="dxa"/>
            <w:tcBorders>
              <w:top w:val="nil"/>
              <w:left w:val="single" w:sz="4" w:space="0" w:color="auto"/>
              <w:bottom w:val="nil"/>
              <w:right w:val="single" w:sz="4" w:space="0" w:color="auto"/>
            </w:tcBorders>
            <w:vAlign w:val="center"/>
          </w:tcPr>
          <w:p w14:paraId="4C693217" w14:textId="77777777" w:rsidR="00BE399C" w:rsidRDefault="00BE399C" w:rsidP="000D7869">
            <w:pPr>
              <w:pStyle w:val="TAC"/>
              <w:overflowPunct w:val="0"/>
              <w:autoSpaceDE w:val="0"/>
              <w:autoSpaceDN w:val="0"/>
              <w:adjustRightInd w:val="0"/>
              <w:rPr>
                <w:rFonts w:eastAsia="PMingLiU"/>
                <w:lang w:eastAsia="zh-TW"/>
              </w:rPr>
            </w:pPr>
            <w:r>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7AB3815B" w14:textId="77777777" w:rsidR="00BE399C" w:rsidRDefault="00BE399C" w:rsidP="000D7869">
            <w:pPr>
              <w:pStyle w:val="TAC"/>
              <w:overflowPunct w:val="0"/>
              <w:autoSpaceDE w:val="0"/>
              <w:autoSpaceDN w:val="0"/>
              <w:adjustRightInd w:val="0"/>
              <w:rPr>
                <w:rFonts w:eastAsia="PMingLiU"/>
                <w:lang w:eastAsia="zh-TW"/>
              </w:rPr>
            </w:pPr>
            <w:r>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53767A91" w14:textId="77777777" w:rsidR="00BE399C" w:rsidRDefault="00BE399C" w:rsidP="000D7869">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348E5EB"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1EA928A9" w14:textId="77777777" w:rsidR="00BE399C" w:rsidRDefault="00BE399C" w:rsidP="000D7869">
            <w:pPr>
              <w:pStyle w:val="TAC"/>
              <w:overflowPunct w:val="0"/>
              <w:autoSpaceDE w:val="0"/>
              <w:autoSpaceDN w:val="0"/>
              <w:adjustRightInd w:val="0"/>
              <w:rPr>
                <w:lang w:val="en-US" w:eastAsia="zh-CN"/>
              </w:rPr>
            </w:pPr>
            <w:r>
              <w:rPr>
                <w:lang w:val="en-US" w:eastAsia="zh-CN"/>
              </w:rPr>
              <w:t>0</w:t>
            </w:r>
          </w:p>
        </w:tc>
      </w:tr>
      <w:tr w:rsidR="00BE399C" w14:paraId="379ACBBE" w14:textId="77777777" w:rsidTr="000D7869">
        <w:trPr>
          <w:trHeight w:val="187"/>
        </w:trPr>
        <w:tc>
          <w:tcPr>
            <w:tcW w:w="1983" w:type="dxa"/>
            <w:tcBorders>
              <w:top w:val="nil"/>
              <w:left w:val="single" w:sz="4" w:space="0" w:color="auto"/>
              <w:bottom w:val="single" w:sz="4" w:space="0" w:color="auto"/>
              <w:right w:val="single" w:sz="4" w:space="0" w:color="auto"/>
            </w:tcBorders>
            <w:vAlign w:val="center"/>
          </w:tcPr>
          <w:p w14:paraId="6F1A718E" w14:textId="77777777" w:rsidR="00BE399C" w:rsidRDefault="00BE399C" w:rsidP="000D7869">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648359CE" w14:textId="77777777" w:rsidR="00BE399C" w:rsidRDefault="00BE399C" w:rsidP="000D7869">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1E19328B" w14:textId="77777777" w:rsidR="00BE399C" w:rsidRDefault="00BE399C" w:rsidP="000D7869">
            <w:pPr>
              <w:pStyle w:val="TAC"/>
              <w:overflowPunct w:val="0"/>
              <w:autoSpaceDE w:val="0"/>
              <w:autoSpaceDN w:val="0"/>
              <w:adjustRightInd w:val="0"/>
              <w:rPr>
                <w:kern w:val="2"/>
                <w:lang w:val="en-US"/>
              </w:rPr>
            </w:pPr>
            <w:r>
              <w:rPr>
                <w:rFonts w:eastAsia="Yu Mincho"/>
                <w:kern w:val="2"/>
                <w:lang w:val="en-US"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7B4B7E4"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AFF84E9" w14:textId="77777777" w:rsidR="00BE399C" w:rsidRDefault="00BE399C" w:rsidP="000D7869">
            <w:pPr>
              <w:pStyle w:val="TAC"/>
              <w:overflowPunct w:val="0"/>
              <w:autoSpaceDE w:val="0"/>
              <w:autoSpaceDN w:val="0"/>
              <w:adjustRightInd w:val="0"/>
              <w:rPr>
                <w:lang w:val="en-US" w:eastAsia="zh-CN"/>
              </w:rPr>
            </w:pPr>
          </w:p>
        </w:tc>
      </w:tr>
      <w:tr w:rsidR="00BE399C" w14:paraId="765DFDCF"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86FD7B" w14:textId="77777777" w:rsidR="00BE399C" w:rsidRDefault="00BE399C" w:rsidP="000D7869">
            <w:pPr>
              <w:pStyle w:val="TAC"/>
              <w:overflowPunct w:val="0"/>
              <w:autoSpaceDE w:val="0"/>
              <w:autoSpaceDN w:val="0"/>
              <w:adjustRightInd w:val="0"/>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B74021" w14:textId="77777777" w:rsidR="00BE399C" w:rsidRDefault="00BE399C" w:rsidP="000D7869">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7A243A21" w14:textId="77777777" w:rsidR="00BE399C" w:rsidRDefault="00BE399C" w:rsidP="000D7869">
            <w:pPr>
              <w:pStyle w:val="TAC"/>
              <w:overflowPunct w:val="0"/>
              <w:autoSpaceDE w:val="0"/>
              <w:autoSpaceDN w:val="0"/>
              <w:adjustRightInd w:val="0"/>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AD705D6" w14:textId="77777777" w:rsidR="00BE399C" w:rsidRDefault="00BE399C" w:rsidP="000D7869">
            <w:pPr>
              <w:keepNext/>
              <w:keepLines/>
              <w:overflowPunct w:val="0"/>
              <w:autoSpaceDE w:val="0"/>
              <w:autoSpaceDN w:val="0"/>
              <w:adjustRightInd w:val="0"/>
              <w:spacing w:after="0"/>
              <w:jc w:val="center"/>
              <w:textAlignment w:val="bottom"/>
              <w:rPr>
                <w:kern w:val="2"/>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07DAB5"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48830316"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0EDEE6E9"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84D441A"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3A498C" w14:textId="77777777" w:rsidR="00BE399C" w:rsidRDefault="00BE399C" w:rsidP="000D7869">
            <w:pPr>
              <w:pStyle w:val="TAC"/>
              <w:overflowPunct w:val="0"/>
              <w:autoSpaceDE w:val="0"/>
              <w:autoSpaceDN w:val="0"/>
              <w:adjustRightInd w:val="0"/>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24713A" w14:textId="77777777" w:rsidR="00BE399C" w:rsidRDefault="00BE399C" w:rsidP="000D7869">
            <w:pPr>
              <w:keepNext/>
              <w:keepLines/>
              <w:overflowPunct w:val="0"/>
              <w:autoSpaceDE w:val="0"/>
              <w:autoSpaceDN w:val="0"/>
              <w:adjustRightInd w:val="0"/>
              <w:spacing w:after="0"/>
              <w:jc w:val="center"/>
              <w:textAlignment w:val="bottom"/>
              <w:rPr>
                <w:kern w:val="2"/>
                <w:lang w:val="en-US"/>
              </w:rPr>
            </w:pPr>
            <w:r>
              <w:rPr>
                <w:rFonts w:ascii="Arial" w:eastAsia="宋体"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189118" w14:textId="77777777" w:rsidR="00BE399C" w:rsidRDefault="00BE399C" w:rsidP="000D7869">
            <w:pPr>
              <w:pStyle w:val="TAC"/>
              <w:overflowPunct w:val="0"/>
              <w:autoSpaceDE w:val="0"/>
              <w:autoSpaceDN w:val="0"/>
              <w:adjustRightInd w:val="0"/>
              <w:rPr>
                <w:lang w:val="en-US" w:eastAsia="zh-CN"/>
              </w:rPr>
            </w:pPr>
          </w:p>
        </w:tc>
      </w:tr>
      <w:tr w:rsidR="00BE399C" w14:paraId="70C32984"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651A33C3"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40B8B3"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FA8459" w14:textId="77777777" w:rsidR="00BE399C" w:rsidRDefault="00BE399C" w:rsidP="000D7869">
            <w:pPr>
              <w:pStyle w:val="TAC"/>
              <w:overflowPunct w:val="0"/>
              <w:autoSpaceDE w:val="0"/>
              <w:autoSpaceDN w:val="0"/>
              <w:adjustRightInd w:val="0"/>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FB3EB39" w14:textId="77777777" w:rsidR="00BE399C" w:rsidRDefault="00BE399C" w:rsidP="000D7869">
            <w:pPr>
              <w:keepNext/>
              <w:keepLines/>
              <w:overflowPunct w:val="0"/>
              <w:autoSpaceDE w:val="0"/>
              <w:autoSpaceDN w:val="0"/>
              <w:adjustRightInd w:val="0"/>
              <w:spacing w:after="0"/>
              <w:jc w:val="center"/>
              <w:textAlignment w:val="bottom"/>
              <w:rPr>
                <w:kern w:val="2"/>
                <w:lang w:val="en-US"/>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453DFF3"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1</w:t>
            </w:r>
          </w:p>
        </w:tc>
      </w:tr>
      <w:tr w:rsidR="00BE399C" w14:paraId="50DFB488"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1CAEA8"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6526B2"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8A2EF8" w14:textId="77777777" w:rsidR="00BE399C" w:rsidRDefault="00BE399C" w:rsidP="000D7869">
            <w:pPr>
              <w:pStyle w:val="TAC"/>
              <w:overflowPunct w:val="0"/>
              <w:autoSpaceDE w:val="0"/>
              <w:autoSpaceDN w:val="0"/>
              <w:adjustRightInd w:val="0"/>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388B54" w14:textId="77777777" w:rsidR="00BE399C" w:rsidRDefault="00BE399C" w:rsidP="000D7869">
            <w:pPr>
              <w:keepNext/>
              <w:keepLines/>
              <w:overflowPunct w:val="0"/>
              <w:autoSpaceDE w:val="0"/>
              <w:autoSpaceDN w:val="0"/>
              <w:adjustRightInd w:val="0"/>
              <w:spacing w:after="0"/>
              <w:jc w:val="center"/>
              <w:textAlignment w:val="bottom"/>
              <w:rPr>
                <w:kern w:val="2"/>
                <w:lang w:val="en-US"/>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45E7EF" w14:textId="77777777" w:rsidR="00BE399C" w:rsidRDefault="00BE399C" w:rsidP="000D7869">
            <w:pPr>
              <w:pStyle w:val="TAC"/>
              <w:overflowPunct w:val="0"/>
              <w:autoSpaceDE w:val="0"/>
              <w:autoSpaceDN w:val="0"/>
              <w:adjustRightInd w:val="0"/>
              <w:rPr>
                <w:lang w:val="en-US" w:eastAsia="zh-CN"/>
              </w:rPr>
            </w:pPr>
          </w:p>
        </w:tc>
      </w:tr>
      <w:tr w:rsidR="00BE399C" w14:paraId="52604864" w14:textId="77777777" w:rsidTr="000D786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11DB739" w14:textId="77777777" w:rsidR="00BE399C" w:rsidRDefault="00BE399C" w:rsidP="000D7869">
            <w:pPr>
              <w:pStyle w:val="TAC"/>
              <w:overflowPunct w:val="0"/>
              <w:autoSpaceDE w:val="0"/>
              <w:autoSpaceDN w:val="0"/>
              <w:adjustRightInd w:val="0"/>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0ADC2C" w14:textId="77777777" w:rsidR="00BE399C" w:rsidRDefault="00BE399C" w:rsidP="000D7869">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27AD755A" w14:textId="77777777" w:rsidR="00BE399C" w:rsidRDefault="00BE399C" w:rsidP="000D7869">
            <w:pPr>
              <w:pStyle w:val="TAC"/>
              <w:overflowPunct w:val="0"/>
              <w:autoSpaceDE w:val="0"/>
              <w:autoSpaceDN w:val="0"/>
              <w:adjustRightInd w:val="0"/>
              <w:rPr>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47BD0B7" w14:textId="77777777" w:rsidR="00BE399C" w:rsidRDefault="00BE399C" w:rsidP="000D7869">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02E035"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5A6439FB"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52C5F6D3"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9AD5F8"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0F525A" w14:textId="77777777" w:rsidR="00BE399C" w:rsidRDefault="00BE399C" w:rsidP="000D7869">
            <w:pPr>
              <w:pStyle w:val="TAC"/>
              <w:overflowPunct w:val="0"/>
              <w:autoSpaceDE w:val="0"/>
              <w:autoSpaceDN w:val="0"/>
              <w:adjustRightInd w:val="0"/>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D71691" w14:textId="77777777" w:rsidR="00BE399C" w:rsidRDefault="00BE399C" w:rsidP="000D7869">
            <w:pPr>
              <w:keepNext/>
              <w:keepLines/>
              <w:overflowPunct w:val="0"/>
              <w:autoSpaceDE w:val="0"/>
              <w:autoSpaceDN w:val="0"/>
              <w:adjustRightInd w:val="0"/>
              <w:spacing w:after="0"/>
              <w:jc w:val="center"/>
              <w:textAlignment w:val="bottom"/>
              <w:rPr>
                <w:lang w:val="en-CA"/>
              </w:rPr>
            </w:pPr>
            <w:r>
              <w:rPr>
                <w:rFonts w:ascii="Arial" w:eastAsia="宋体"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89AAA5" w14:textId="77777777" w:rsidR="00BE399C" w:rsidRDefault="00BE399C" w:rsidP="000D7869">
            <w:pPr>
              <w:pStyle w:val="TAC"/>
              <w:overflowPunct w:val="0"/>
              <w:autoSpaceDE w:val="0"/>
              <w:autoSpaceDN w:val="0"/>
              <w:adjustRightInd w:val="0"/>
              <w:rPr>
                <w:lang w:val="en-US" w:eastAsia="zh-CN"/>
              </w:rPr>
            </w:pPr>
          </w:p>
        </w:tc>
      </w:tr>
      <w:tr w:rsidR="00BE399C" w14:paraId="056DD95E"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52113B4F"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1D1977"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66ED48" w14:textId="77777777" w:rsidR="00BE399C" w:rsidRDefault="00BE399C" w:rsidP="000D7869">
            <w:pPr>
              <w:pStyle w:val="TAC"/>
              <w:overflowPunct w:val="0"/>
              <w:autoSpaceDE w:val="0"/>
              <w:autoSpaceDN w:val="0"/>
              <w:adjustRightInd w:val="0"/>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CA9B129" w14:textId="77777777" w:rsidR="00BE399C" w:rsidRDefault="00BE399C" w:rsidP="000D7869">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FE28BD"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1</w:t>
            </w:r>
          </w:p>
        </w:tc>
      </w:tr>
      <w:tr w:rsidR="00BE399C" w14:paraId="2892F4BD"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38A48B"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0D4795"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7FE5DD" w14:textId="77777777" w:rsidR="00BE399C" w:rsidRDefault="00BE399C" w:rsidP="000D7869">
            <w:pPr>
              <w:pStyle w:val="TAC"/>
              <w:overflowPunct w:val="0"/>
              <w:autoSpaceDE w:val="0"/>
              <w:autoSpaceDN w:val="0"/>
              <w:adjustRightInd w:val="0"/>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A214BE" w14:textId="77777777" w:rsidR="00BE399C" w:rsidRDefault="00BE399C" w:rsidP="000D7869">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02A579" w14:textId="77777777" w:rsidR="00BE399C" w:rsidRDefault="00BE399C" w:rsidP="000D7869">
            <w:pPr>
              <w:pStyle w:val="TAC"/>
              <w:overflowPunct w:val="0"/>
              <w:autoSpaceDE w:val="0"/>
              <w:autoSpaceDN w:val="0"/>
              <w:adjustRightInd w:val="0"/>
              <w:rPr>
                <w:lang w:val="en-US" w:eastAsia="zh-CN"/>
              </w:rPr>
            </w:pPr>
          </w:p>
        </w:tc>
      </w:tr>
      <w:tr w:rsidR="00BE399C" w14:paraId="6BB24C52" w14:textId="77777777" w:rsidTr="000D7869">
        <w:trPr>
          <w:trHeight w:val="187"/>
        </w:trPr>
        <w:tc>
          <w:tcPr>
            <w:tcW w:w="1983" w:type="dxa"/>
            <w:tcBorders>
              <w:left w:val="single" w:sz="4" w:space="0" w:color="auto"/>
              <w:bottom w:val="nil"/>
              <w:right w:val="single" w:sz="4" w:space="0" w:color="auto"/>
            </w:tcBorders>
            <w:shd w:val="clear" w:color="auto" w:fill="auto"/>
            <w:vAlign w:val="center"/>
          </w:tcPr>
          <w:p w14:paraId="28C3D213" w14:textId="77777777" w:rsidR="00BE399C" w:rsidRDefault="00BE399C" w:rsidP="000D7869">
            <w:pPr>
              <w:pStyle w:val="TAC"/>
              <w:overflowPunct w:val="0"/>
              <w:autoSpaceDE w:val="0"/>
              <w:autoSpaceDN w:val="0"/>
              <w:adjustRightInd w:val="0"/>
              <w:rPr>
                <w:rFonts w:eastAsia="Yu Mincho"/>
                <w:kern w:val="2"/>
                <w:lang w:val="en-US" w:eastAsia="zh-CN"/>
              </w:rPr>
            </w:pPr>
            <w:r>
              <w:rPr>
                <w:rFonts w:eastAsia="Yu Mincho"/>
                <w:kern w:val="2"/>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7B5EED74" w14:textId="77777777" w:rsidR="00BE399C" w:rsidRDefault="00BE399C" w:rsidP="000D7869">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3C87115" w14:textId="77777777" w:rsidR="00BE399C" w:rsidRDefault="00BE399C" w:rsidP="000D7869">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BA6E282"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r>
              <w:rPr>
                <w:rFonts w:ascii="Arial" w:eastAsia="宋体" w:hAnsi="Arial" w:cs="Arial" w:hint="eastAsia"/>
                <w:sz w:val="18"/>
                <w:szCs w:val="18"/>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0C4C71B1"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77202D1B"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26C865" w14:textId="77777777" w:rsidR="00BE399C" w:rsidRDefault="00BE399C" w:rsidP="000D7869">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E2A608" w14:textId="77777777" w:rsidR="00BE399C" w:rsidRDefault="00BE399C" w:rsidP="000D7869">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08447E" w14:textId="77777777" w:rsidR="00BE399C" w:rsidRDefault="00BE399C" w:rsidP="000D7869">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16386979"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32F651" w14:textId="77777777" w:rsidR="00BE399C" w:rsidRDefault="00BE399C" w:rsidP="000D7869">
            <w:pPr>
              <w:pStyle w:val="TAC"/>
              <w:overflowPunct w:val="0"/>
              <w:autoSpaceDE w:val="0"/>
              <w:autoSpaceDN w:val="0"/>
              <w:adjustRightInd w:val="0"/>
              <w:rPr>
                <w:szCs w:val="18"/>
                <w:lang w:eastAsia="zh-CN"/>
              </w:rPr>
            </w:pPr>
          </w:p>
        </w:tc>
      </w:tr>
      <w:tr w:rsidR="00BE399C" w14:paraId="15CA817B"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6F610B" w14:textId="77777777" w:rsidR="00BE399C" w:rsidRDefault="00BE399C" w:rsidP="000D7869">
            <w:pPr>
              <w:pStyle w:val="TAC"/>
              <w:overflowPunct w:val="0"/>
              <w:autoSpaceDE w:val="0"/>
              <w:autoSpaceDN w:val="0"/>
              <w:adjustRightInd w:val="0"/>
              <w:rPr>
                <w:rFonts w:eastAsia="Yu Mincho"/>
                <w:kern w:val="2"/>
                <w:lang w:val="en-US" w:eastAsia="zh-CN"/>
              </w:rPr>
            </w:pPr>
            <w:r>
              <w:rPr>
                <w:rFonts w:eastAsia="Yu Mincho"/>
                <w:kern w:val="2"/>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EA9CC4" w14:textId="77777777" w:rsidR="00BE399C" w:rsidRDefault="00BE399C" w:rsidP="000D7869">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A8CE6C3" w14:textId="77777777" w:rsidR="00BE399C" w:rsidRDefault="00BE399C" w:rsidP="000D7869">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A7DC5B2"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r>
              <w:rPr>
                <w:rFonts w:ascii="Arial" w:eastAsia="宋体" w:hAnsi="Arial" w:cs="Arial" w:hint="eastAsia"/>
                <w:sz w:val="18"/>
                <w:szCs w:val="18"/>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160500"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286111FC"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D6132B" w14:textId="77777777" w:rsidR="00BE399C" w:rsidRDefault="00BE399C" w:rsidP="000D7869">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AA1709" w14:textId="77777777" w:rsidR="00BE399C" w:rsidRDefault="00BE399C" w:rsidP="000D7869">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4299DF" w14:textId="77777777" w:rsidR="00BE399C" w:rsidRDefault="00BE399C" w:rsidP="000D7869">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1915E58B"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w:t>
            </w:r>
            <w:r>
              <w:rPr>
                <w:rFonts w:ascii="Arial" w:eastAsia="宋体" w:hAnsi="Arial" w:cs="Arial" w:hint="eastAsia"/>
                <w:sz w:val="18"/>
                <w:szCs w:val="18"/>
                <w:lang w:val="en-US" w:eastAsia="zh-CN" w:bidi="ar"/>
              </w:rPr>
              <w:t>9C</w:t>
            </w:r>
            <w:r>
              <w:rPr>
                <w:rFonts w:ascii="Arial" w:eastAsia="宋体"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13BDB0" w14:textId="77777777" w:rsidR="00BE399C" w:rsidRDefault="00BE399C" w:rsidP="000D7869">
            <w:pPr>
              <w:pStyle w:val="TAC"/>
              <w:overflowPunct w:val="0"/>
              <w:autoSpaceDE w:val="0"/>
              <w:autoSpaceDN w:val="0"/>
              <w:adjustRightInd w:val="0"/>
              <w:rPr>
                <w:szCs w:val="18"/>
                <w:lang w:eastAsia="zh-CN"/>
              </w:rPr>
            </w:pPr>
          </w:p>
        </w:tc>
      </w:tr>
      <w:tr w:rsidR="00BE399C" w14:paraId="686501E4"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FBAC91" w14:textId="77777777" w:rsidR="00BE399C" w:rsidRDefault="00BE399C" w:rsidP="000D7869">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17FD1D" w14:textId="77777777" w:rsidR="00BE399C" w:rsidRDefault="00BE399C" w:rsidP="000D7869">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B55EB1F"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A29D6D5"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2389A9" w14:textId="77777777" w:rsidR="00BE399C" w:rsidRDefault="00BE399C" w:rsidP="000D7869">
            <w:pPr>
              <w:pStyle w:val="TAC"/>
              <w:overflowPunct w:val="0"/>
              <w:autoSpaceDE w:val="0"/>
              <w:autoSpaceDN w:val="0"/>
              <w:adjustRightInd w:val="0"/>
              <w:rPr>
                <w:szCs w:val="18"/>
                <w:lang w:eastAsia="zh-CN"/>
              </w:rPr>
            </w:pPr>
            <w:r>
              <w:rPr>
                <w:rFonts w:hint="eastAsia"/>
                <w:szCs w:val="18"/>
                <w:lang w:eastAsia="zh-CN"/>
              </w:rPr>
              <w:t>0</w:t>
            </w:r>
          </w:p>
        </w:tc>
      </w:tr>
      <w:tr w:rsidR="00BE399C" w14:paraId="079C5064"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067E72"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2D7D22" w14:textId="77777777" w:rsidR="00BE399C" w:rsidRDefault="00BE399C" w:rsidP="000D7869">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265126"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70409CD"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F8E600" w14:textId="77777777" w:rsidR="00BE399C" w:rsidRDefault="00BE399C" w:rsidP="000D7869">
            <w:pPr>
              <w:pStyle w:val="TAC"/>
              <w:overflowPunct w:val="0"/>
              <w:autoSpaceDE w:val="0"/>
              <w:autoSpaceDN w:val="0"/>
              <w:adjustRightInd w:val="0"/>
              <w:rPr>
                <w:rFonts w:eastAsia="Yu Mincho"/>
                <w:szCs w:val="18"/>
              </w:rPr>
            </w:pPr>
          </w:p>
        </w:tc>
      </w:tr>
      <w:tr w:rsidR="00BE399C" w14:paraId="48CBEBE5"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C4BD42" w14:textId="77777777" w:rsidR="00BE399C" w:rsidRDefault="00BE399C" w:rsidP="000D7869">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9D57E8" w14:textId="77777777" w:rsidR="00BE399C" w:rsidRDefault="00BE399C" w:rsidP="000D7869">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F422B55"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88543BB"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842D54" w14:textId="77777777" w:rsidR="00BE399C" w:rsidRDefault="00BE399C" w:rsidP="000D7869">
            <w:pPr>
              <w:pStyle w:val="TAC"/>
              <w:overflowPunct w:val="0"/>
              <w:autoSpaceDE w:val="0"/>
              <w:autoSpaceDN w:val="0"/>
              <w:adjustRightInd w:val="0"/>
              <w:rPr>
                <w:szCs w:val="18"/>
                <w:lang w:eastAsia="zh-CN"/>
              </w:rPr>
            </w:pPr>
            <w:r>
              <w:rPr>
                <w:rFonts w:hint="eastAsia"/>
                <w:szCs w:val="18"/>
                <w:lang w:eastAsia="zh-CN"/>
              </w:rPr>
              <w:t>0</w:t>
            </w:r>
          </w:p>
        </w:tc>
      </w:tr>
      <w:tr w:rsidR="00BE399C" w14:paraId="1FF8A957"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259E1C"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2F83EC"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E4AFDB"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D3B2419"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E4AE1F" w14:textId="77777777" w:rsidR="00BE399C" w:rsidRDefault="00BE399C" w:rsidP="000D7869">
            <w:pPr>
              <w:pStyle w:val="TAC"/>
              <w:overflowPunct w:val="0"/>
              <w:autoSpaceDE w:val="0"/>
              <w:autoSpaceDN w:val="0"/>
              <w:adjustRightInd w:val="0"/>
              <w:rPr>
                <w:rFonts w:eastAsia="Yu Mincho"/>
                <w:szCs w:val="18"/>
              </w:rPr>
            </w:pPr>
          </w:p>
        </w:tc>
      </w:tr>
      <w:tr w:rsidR="00BE399C" w14:paraId="3109FF89"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21852C6C"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05FF75" w14:textId="77777777" w:rsidR="00BE399C" w:rsidRDefault="00BE399C" w:rsidP="000D7869">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25E546"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AD989FE"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hint="eastAsia"/>
                <w:sz w:val="18"/>
                <w:szCs w:val="18"/>
                <w:lang w:bidi="ar"/>
              </w:rPr>
              <w:t>See n</w:t>
            </w:r>
            <w:r>
              <w:rPr>
                <w:rFonts w:ascii="Arial" w:eastAsia="宋体" w:hAnsi="Arial" w:cs="Arial" w:hint="eastAsia"/>
                <w:sz w:val="18"/>
                <w:szCs w:val="18"/>
                <w:lang w:val="en-US" w:eastAsia="zh-CN" w:bidi="ar"/>
              </w:rPr>
              <w:t>39</w:t>
            </w:r>
            <w:r>
              <w:rPr>
                <w:rFonts w:ascii="Arial" w:eastAsia="宋体"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8FADC3"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4 and 5</w:t>
            </w:r>
          </w:p>
        </w:tc>
      </w:tr>
      <w:tr w:rsidR="00BE399C" w14:paraId="0729552C"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9D019C"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53AB85" w14:textId="77777777" w:rsidR="00BE399C" w:rsidRDefault="00BE399C" w:rsidP="000D7869">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E7CBBB"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7FAA8A"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hint="eastAsia"/>
                <w:sz w:val="18"/>
                <w:szCs w:val="18"/>
                <w:lang w:bidi="ar"/>
              </w:rPr>
              <w:t>See n</w:t>
            </w:r>
            <w:r>
              <w:rPr>
                <w:rFonts w:ascii="Arial" w:eastAsia="宋体" w:hAnsi="Arial" w:cs="Arial" w:hint="eastAsia"/>
                <w:sz w:val="18"/>
                <w:szCs w:val="18"/>
                <w:lang w:val="en-US" w:eastAsia="zh-CN" w:bidi="ar"/>
              </w:rPr>
              <w:t>41</w:t>
            </w:r>
            <w:r>
              <w:rPr>
                <w:rFonts w:ascii="Arial" w:eastAsia="宋体" w:hAnsi="Arial" w:cs="Arial" w:hint="eastAsia"/>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BE2F4C" w14:textId="77777777" w:rsidR="00BE399C" w:rsidRDefault="00BE399C" w:rsidP="000D7869">
            <w:pPr>
              <w:pStyle w:val="TAC"/>
              <w:overflowPunct w:val="0"/>
              <w:autoSpaceDE w:val="0"/>
              <w:autoSpaceDN w:val="0"/>
              <w:adjustRightInd w:val="0"/>
              <w:rPr>
                <w:szCs w:val="18"/>
                <w:lang w:val="en-US" w:eastAsia="zh-CN"/>
              </w:rPr>
            </w:pPr>
          </w:p>
        </w:tc>
      </w:tr>
      <w:tr w:rsidR="00BE399C" w14:paraId="2EBEF203"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B5354D"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CAAD47" w14:textId="77777777" w:rsidR="00BE399C" w:rsidRDefault="00BE399C" w:rsidP="000D7869">
            <w:pPr>
              <w:pStyle w:val="TAC"/>
              <w:overflowPunct w:val="0"/>
              <w:autoSpaceDE w:val="0"/>
              <w:autoSpaceDN w:val="0"/>
              <w:adjustRightInd w:val="0"/>
              <w:rPr>
                <w:szCs w:val="18"/>
                <w:lang w:eastAsia="zh-CN"/>
              </w:rPr>
            </w:pPr>
            <w:r>
              <w:rPr>
                <w:szCs w:val="18"/>
                <w:lang w:eastAsia="zh-CN"/>
              </w:rPr>
              <w:t>CA_</w:t>
            </w:r>
            <w:r>
              <w:rPr>
                <w:rFonts w:hint="eastAsia"/>
                <w:szCs w:val="18"/>
                <w:lang w:eastAsia="zh-CN"/>
              </w:rPr>
              <w:t>n</w:t>
            </w:r>
            <w:r>
              <w:rPr>
                <w:szCs w:val="18"/>
                <w:lang w:eastAsia="zh-CN"/>
              </w:rPr>
              <w:t>41C</w:t>
            </w:r>
          </w:p>
          <w:p w14:paraId="4366629F" w14:textId="77777777" w:rsidR="00BE399C" w:rsidRDefault="00BE399C" w:rsidP="000D7869">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p w14:paraId="49E241D5" w14:textId="77777777" w:rsidR="00BE399C" w:rsidRDefault="00BE399C" w:rsidP="000D7869">
            <w:pPr>
              <w:pStyle w:val="TAC"/>
              <w:overflowPunct w:val="0"/>
              <w:autoSpaceDE w:val="0"/>
              <w:autoSpaceDN w:val="0"/>
              <w:adjustRightInd w:val="0"/>
              <w:rPr>
                <w:szCs w:val="18"/>
                <w:lang w:eastAsia="zh-CN"/>
              </w:rPr>
            </w:pPr>
            <w:r>
              <w:rPr>
                <w:rFonts w:hint="eastAsia"/>
                <w:szCs w:val="18"/>
                <w:lang w:val="en-US" w:eastAsia="zh-CN"/>
              </w:rPr>
              <w:t>CA_n39A-n41C</w:t>
            </w:r>
          </w:p>
        </w:tc>
        <w:tc>
          <w:tcPr>
            <w:tcW w:w="730" w:type="dxa"/>
            <w:tcBorders>
              <w:top w:val="single" w:sz="4" w:space="0" w:color="auto"/>
              <w:left w:val="single" w:sz="4" w:space="0" w:color="auto"/>
              <w:right w:val="single" w:sz="4" w:space="0" w:color="auto"/>
            </w:tcBorders>
            <w:vAlign w:val="center"/>
          </w:tcPr>
          <w:p w14:paraId="08045A94"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A139D35"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82D1FF"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43681187"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5736C7"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DD5A65" w14:textId="77777777" w:rsidR="00BE399C" w:rsidRDefault="00BE399C" w:rsidP="000D7869">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20E18FF6"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85C9DD9"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203A43" w14:textId="77777777" w:rsidR="00BE399C" w:rsidRDefault="00BE399C" w:rsidP="000D7869">
            <w:pPr>
              <w:pStyle w:val="TAC"/>
              <w:overflowPunct w:val="0"/>
              <w:autoSpaceDE w:val="0"/>
              <w:autoSpaceDN w:val="0"/>
              <w:adjustRightInd w:val="0"/>
              <w:rPr>
                <w:szCs w:val="18"/>
                <w:lang w:val="en-US" w:eastAsia="zh-CN"/>
              </w:rPr>
            </w:pPr>
          </w:p>
        </w:tc>
      </w:tr>
      <w:tr w:rsidR="00BE399C" w14:paraId="437B6B1D"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0A75452F"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EBC715" w14:textId="77777777" w:rsidR="00BE399C" w:rsidRDefault="00BE399C" w:rsidP="000D7869">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23415483"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C53DDF0"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hint="eastAsia"/>
                <w:sz w:val="18"/>
                <w:szCs w:val="18"/>
                <w:lang w:bidi="ar"/>
              </w:rPr>
              <w:t>See n</w:t>
            </w:r>
            <w:r>
              <w:rPr>
                <w:rFonts w:ascii="Arial" w:eastAsia="宋体" w:hAnsi="Arial" w:cs="Arial" w:hint="eastAsia"/>
                <w:sz w:val="18"/>
                <w:szCs w:val="18"/>
                <w:lang w:val="en-US" w:eastAsia="zh-CN" w:bidi="ar"/>
              </w:rPr>
              <w:t>39</w:t>
            </w:r>
            <w:r>
              <w:rPr>
                <w:rFonts w:ascii="Arial" w:eastAsia="宋体"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760A71" w14:textId="77777777" w:rsidR="00BE399C" w:rsidRDefault="00BE399C" w:rsidP="000D7869">
            <w:pPr>
              <w:pStyle w:val="TAC"/>
              <w:overflowPunct w:val="0"/>
              <w:autoSpaceDE w:val="0"/>
              <w:autoSpaceDN w:val="0"/>
              <w:adjustRightInd w:val="0"/>
              <w:rPr>
                <w:szCs w:val="18"/>
                <w:lang w:eastAsia="zh-CN"/>
              </w:rPr>
            </w:pPr>
            <w:r>
              <w:rPr>
                <w:rFonts w:hint="eastAsia"/>
                <w:szCs w:val="18"/>
                <w:lang w:val="en-US" w:eastAsia="zh-CN"/>
              </w:rPr>
              <w:t>4 and 5</w:t>
            </w:r>
          </w:p>
        </w:tc>
      </w:tr>
      <w:tr w:rsidR="00BE399C" w14:paraId="21B262DE"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C91E1C"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950B8F" w14:textId="77777777" w:rsidR="00BE399C" w:rsidRDefault="00BE399C" w:rsidP="000D7869">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66E962A9"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27AD506"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hint="eastAsia"/>
                <w:sz w:val="18"/>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4B02AC" w14:textId="77777777" w:rsidR="00BE399C" w:rsidRDefault="00BE399C" w:rsidP="000D7869">
            <w:pPr>
              <w:pStyle w:val="TAC"/>
              <w:overflowPunct w:val="0"/>
              <w:autoSpaceDE w:val="0"/>
              <w:autoSpaceDN w:val="0"/>
              <w:adjustRightInd w:val="0"/>
              <w:rPr>
                <w:szCs w:val="18"/>
                <w:lang w:eastAsia="zh-CN"/>
              </w:rPr>
            </w:pPr>
          </w:p>
        </w:tc>
      </w:tr>
      <w:tr w:rsidR="00BE399C" w14:paraId="3FFDDBF6" w14:textId="77777777" w:rsidTr="00C0140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87A515" w14:textId="77777777" w:rsidR="00BE399C" w:rsidRDefault="00BE399C" w:rsidP="000D7869">
            <w:pPr>
              <w:pStyle w:val="TAC"/>
              <w:overflowPunct w:val="0"/>
              <w:autoSpaceDE w:val="0"/>
              <w:autoSpaceDN w:val="0"/>
              <w:adjustRightInd w:val="0"/>
              <w:rPr>
                <w:szCs w:val="18"/>
                <w:lang w:eastAsia="zh-CN"/>
              </w:rPr>
            </w:pPr>
            <w:r>
              <w:rPr>
                <w:rFonts w:hint="eastAsia"/>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D4E695" w14:textId="77777777" w:rsidR="00BE399C" w:rsidRDefault="00BE399C" w:rsidP="000D7869">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239E8E57"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4C75987"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C2532E" w14:textId="77777777" w:rsidR="00BE399C" w:rsidRDefault="00BE399C" w:rsidP="000D7869">
            <w:pPr>
              <w:pStyle w:val="TAC"/>
              <w:overflowPunct w:val="0"/>
              <w:autoSpaceDE w:val="0"/>
              <w:autoSpaceDN w:val="0"/>
              <w:adjustRightInd w:val="0"/>
              <w:rPr>
                <w:szCs w:val="18"/>
                <w:lang w:eastAsia="zh-CN"/>
              </w:rPr>
            </w:pPr>
            <w:r>
              <w:rPr>
                <w:rFonts w:hint="eastAsia"/>
                <w:szCs w:val="18"/>
                <w:lang w:eastAsia="zh-CN"/>
              </w:rPr>
              <w:t>0</w:t>
            </w:r>
          </w:p>
        </w:tc>
      </w:tr>
      <w:tr w:rsidR="00BE399C" w14:paraId="4A01EF3F" w14:textId="77777777" w:rsidTr="00C01408">
        <w:trPr>
          <w:trHeight w:val="187"/>
        </w:trPr>
        <w:tc>
          <w:tcPr>
            <w:tcW w:w="1983" w:type="dxa"/>
            <w:tcBorders>
              <w:top w:val="nil"/>
              <w:left w:val="single" w:sz="4" w:space="0" w:color="auto"/>
              <w:bottom w:val="nil"/>
              <w:right w:val="single" w:sz="4" w:space="0" w:color="auto"/>
            </w:tcBorders>
            <w:shd w:val="clear" w:color="auto" w:fill="auto"/>
            <w:vAlign w:val="center"/>
          </w:tcPr>
          <w:p w14:paraId="08EC3474"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A4EF93" w14:textId="77777777" w:rsidR="00BE399C" w:rsidRDefault="00BE399C" w:rsidP="000D7869">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87C567"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ACC294"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B19084" w14:textId="77777777" w:rsidR="00BE399C" w:rsidRDefault="00BE399C" w:rsidP="000D7869">
            <w:pPr>
              <w:pStyle w:val="TAC"/>
              <w:overflowPunct w:val="0"/>
              <w:autoSpaceDE w:val="0"/>
              <w:autoSpaceDN w:val="0"/>
              <w:adjustRightInd w:val="0"/>
              <w:rPr>
                <w:rFonts w:eastAsia="Yu Mincho"/>
                <w:szCs w:val="18"/>
              </w:rPr>
            </w:pPr>
          </w:p>
        </w:tc>
      </w:tr>
      <w:tr w:rsidR="00CB6DEC" w14:paraId="0780F9AB" w14:textId="77777777" w:rsidTr="00C01408">
        <w:trPr>
          <w:trHeight w:val="187"/>
          <w:ins w:id="395" w:author="Huawei" w:date="2023-05-12T16:44:00Z"/>
        </w:trPr>
        <w:tc>
          <w:tcPr>
            <w:tcW w:w="1983" w:type="dxa"/>
            <w:tcBorders>
              <w:top w:val="nil"/>
              <w:left w:val="single" w:sz="4" w:space="0" w:color="auto"/>
              <w:bottom w:val="nil"/>
              <w:right w:val="single" w:sz="4" w:space="0" w:color="auto"/>
            </w:tcBorders>
            <w:shd w:val="clear" w:color="auto" w:fill="auto"/>
            <w:vAlign w:val="center"/>
          </w:tcPr>
          <w:p w14:paraId="3657BC72" w14:textId="77777777" w:rsidR="00CB6DEC" w:rsidRDefault="00CB6DEC" w:rsidP="00CB6DEC">
            <w:pPr>
              <w:pStyle w:val="TAC"/>
              <w:overflowPunct w:val="0"/>
              <w:autoSpaceDE w:val="0"/>
              <w:autoSpaceDN w:val="0"/>
              <w:adjustRightInd w:val="0"/>
              <w:rPr>
                <w:ins w:id="396" w:author="Huawei" w:date="2023-05-12T16:44:00Z"/>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E52E70" w14:textId="77777777" w:rsidR="00CB6DEC" w:rsidRDefault="00CB6DEC" w:rsidP="00CB6DEC">
            <w:pPr>
              <w:pStyle w:val="TAC"/>
              <w:overflowPunct w:val="0"/>
              <w:autoSpaceDE w:val="0"/>
              <w:autoSpaceDN w:val="0"/>
              <w:adjustRightInd w:val="0"/>
              <w:rPr>
                <w:ins w:id="397" w:author="Huawei" w:date="2023-05-12T16:44:00Z"/>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337467" w14:textId="79347DEB" w:rsidR="00CB6DEC" w:rsidRDefault="00CB6DEC" w:rsidP="00CB6DEC">
            <w:pPr>
              <w:pStyle w:val="TAC"/>
              <w:overflowPunct w:val="0"/>
              <w:autoSpaceDE w:val="0"/>
              <w:autoSpaceDN w:val="0"/>
              <w:adjustRightInd w:val="0"/>
              <w:rPr>
                <w:ins w:id="398" w:author="Huawei" w:date="2023-05-12T16:44:00Z"/>
                <w:szCs w:val="18"/>
                <w:lang w:val="en-US" w:eastAsia="zh-CN"/>
              </w:rPr>
            </w:pPr>
            <w:ins w:id="399" w:author="Huawei" w:date="2023-05-12T16:45:00Z">
              <w:r>
                <w:rPr>
                  <w:rFonts w:hint="eastAsia"/>
                  <w:szCs w:val="18"/>
                  <w:lang w:val="en-US" w:eastAsia="zh-CN"/>
                </w:rPr>
                <w:t>n39</w:t>
              </w:r>
            </w:ins>
          </w:p>
        </w:tc>
        <w:tc>
          <w:tcPr>
            <w:tcW w:w="4081" w:type="dxa"/>
            <w:tcBorders>
              <w:top w:val="single" w:sz="4" w:space="0" w:color="auto"/>
              <w:left w:val="single" w:sz="4" w:space="0" w:color="auto"/>
              <w:bottom w:val="single" w:sz="4" w:space="0" w:color="auto"/>
              <w:right w:val="single" w:sz="4" w:space="0" w:color="auto"/>
            </w:tcBorders>
            <w:vAlign w:val="center"/>
          </w:tcPr>
          <w:p w14:paraId="6605549B" w14:textId="05CBD58C" w:rsidR="00CB6DEC" w:rsidRDefault="00C01408" w:rsidP="00CB6DEC">
            <w:pPr>
              <w:keepNext/>
              <w:keepLines/>
              <w:overflowPunct w:val="0"/>
              <w:autoSpaceDE w:val="0"/>
              <w:autoSpaceDN w:val="0"/>
              <w:adjustRightInd w:val="0"/>
              <w:spacing w:after="0"/>
              <w:jc w:val="center"/>
              <w:textAlignment w:val="bottom"/>
              <w:rPr>
                <w:ins w:id="400" w:author="Huawei" w:date="2023-05-12T16:44:00Z"/>
                <w:rFonts w:ascii="Arial" w:eastAsia="宋体" w:hAnsi="Arial" w:cs="Arial"/>
                <w:sz w:val="18"/>
                <w:szCs w:val="18"/>
                <w:lang w:val="en-US" w:eastAsia="zh-CN" w:bidi="ar"/>
              </w:rPr>
            </w:pPr>
            <w:ins w:id="401" w:author="Huawei" w:date="2023-05-12T17:21:00Z">
              <w:r>
                <w:rPr>
                  <w:rFonts w:ascii="Arial" w:eastAsia="宋体" w:hAnsi="Arial" w:cs="Arial"/>
                  <w:sz w:val="18"/>
                  <w:szCs w:val="18"/>
                  <w:lang w:bidi="ar"/>
                </w:rPr>
                <w:t xml:space="preserve">See </w:t>
              </w:r>
            </w:ins>
            <w:ins w:id="402" w:author="Huawei" w:date="2023-05-12T16:45:00Z">
              <w:r w:rsidR="00CB6DEC">
                <w:rPr>
                  <w:rFonts w:ascii="Arial" w:eastAsia="宋体" w:hAnsi="Arial" w:cs="Arial" w:hint="eastAsia"/>
                  <w:sz w:val="18"/>
                  <w:szCs w:val="18"/>
                  <w:lang w:bidi="ar"/>
                </w:rPr>
                <w:t>n</w:t>
              </w:r>
              <w:r w:rsidR="00CB6DEC">
                <w:rPr>
                  <w:rFonts w:ascii="Arial" w:eastAsia="宋体" w:hAnsi="Arial" w:cs="Arial" w:hint="eastAsia"/>
                  <w:sz w:val="18"/>
                  <w:szCs w:val="18"/>
                  <w:lang w:val="en-US" w:eastAsia="zh-CN" w:bidi="ar"/>
                </w:rPr>
                <w:t>39</w:t>
              </w:r>
              <w:r w:rsidR="00CB6DEC">
                <w:rPr>
                  <w:rFonts w:ascii="Arial" w:eastAsia="宋体" w:hAnsi="Arial" w:cs="Arial" w:hint="eastAsia"/>
                  <w:sz w:val="18"/>
                  <w:szCs w:val="18"/>
                  <w:lang w:bidi="ar"/>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58B9932" w14:textId="1756AEFF" w:rsidR="00CB6DEC" w:rsidRDefault="00CB6DEC" w:rsidP="00CB6DEC">
            <w:pPr>
              <w:pStyle w:val="TAC"/>
              <w:overflowPunct w:val="0"/>
              <w:autoSpaceDE w:val="0"/>
              <w:autoSpaceDN w:val="0"/>
              <w:adjustRightInd w:val="0"/>
              <w:rPr>
                <w:ins w:id="403" w:author="Huawei" w:date="2023-05-12T16:44:00Z"/>
                <w:rFonts w:eastAsia="Yu Mincho"/>
                <w:szCs w:val="18"/>
              </w:rPr>
            </w:pPr>
            <w:ins w:id="404" w:author="Huawei" w:date="2023-05-12T16:45:00Z">
              <w:r>
                <w:rPr>
                  <w:szCs w:val="18"/>
                  <w:lang w:eastAsia="zh-CN"/>
                </w:rPr>
                <w:t>4 and 5</w:t>
              </w:r>
            </w:ins>
          </w:p>
        </w:tc>
      </w:tr>
      <w:tr w:rsidR="00CB6DEC" w14:paraId="4794D1B6" w14:textId="77777777" w:rsidTr="000D7869">
        <w:trPr>
          <w:trHeight w:val="187"/>
          <w:ins w:id="405" w:author="Huawei" w:date="2023-05-12T16:45:00Z"/>
        </w:trPr>
        <w:tc>
          <w:tcPr>
            <w:tcW w:w="1983" w:type="dxa"/>
            <w:tcBorders>
              <w:top w:val="nil"/>
              <w:left w:val="single" w:sz="4" w:space="0" w:color="auto"/>
              <w:bottom w:val="single" w:sz="4" w:space="0" w:color="auto"/>
              <w:right w:val="single" w:sz="4" w:space="0" w:color="auto"/>
            </w:tcBorders>
            <w:shd w:val="clear" w:color="auto" w:fill="auto"/>
            <w:vAlign w:val="center"/>
          </w:tcPr>
          <w:p w14:paraId="5CCB77DA" w14:textId="77777777" w:rsidR="00CB6DEC" w:rsidRDefault="00CB6DEC" w:rsidP="00CB6DEC">
            <w:pPr>
              <w:pStyle w:val="TAC"/>
              <w:overflowPunct w:val="0"/>
              <w:autoSpaceDE w:val="0"/>
              <w:autoSpaceDN w:val="0"/>
              <w:adjustRightInd w:val="0"/>
              <w:rPr>
                <w:ins w:id="406" w:author="Huawei" w:date="2023-05-12T16:45: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C1C43C" w14:textId="77777777" w:rsidR="00CB6DEC" w:rsidRDefault="00CB6DEC" w:rsidP="00CB6DEC">
            <w:pPr>
              <w:pStyle w:val="TAC"/>
              <w:overflowPunct w:val="0"/>
              <w:autoSpaceDE w:val="0"/>
              <w:autoSpaceDN w:val="0"/>
              <w:adjustRightInd w:val="0"/>
              <w:rPr>
                <w:ins w:id="407" w:author="Huawei" w:date="2023-05-12T16:45:00Z"/>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91E3B4" w14:textId="4F84D671" w:rsidR="00CB6DEC" w:rsidRDefault="00CB6DEC" w:rsidP="00CB6DEC">
            <w:pPr>
              <w:pStyle w:val="TAC"/>
              <w:overflowPunct w:val="0"/>
              <w:autoSpaceDE w:val="0"/>
              <w:autoSpaceDN w:val="0"/>
              <w:adjustRightInd w:val="0"/>
              <w:rPr>
                <w:ins w:id="408" w:author="Huawei" w:date="2023-05-12T16:45:00Z"/>
                <w:szCs w:val="18"/>
                <w:lang w:val="en-US" w:eastAsia="zh-CN"/>
              </w:rPr>
            </w:pPr>
            <w:ins w:id="409" w:author="Huawei" w:date="2023-05-12T16:45:00Z">
              <w:r>
                <w:rPr>
                  <w:rFonts w:hint="eastAsia"/>
                  <w:szCs w:val="18"/>
                  <w:lang w:val="en-US"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2FD922D2" w14:textId="1DA2A369" w:rsidR="00CB6DEC" w:rsidRDefault="00CB6DEC" w:rsidP="00CB6DEC">
            <w:pPr>
              <w:keepNext/>
              <w:keepLines/>
              <w:overflowPunct w:val="0"/>
              <w:autoSpaceDE w:val="0"/>
              <w:autoSpaceDN w:val="0"/>
              <w:adjustRightInd w:val="0"/>
              <w:spacing w:after="0"/>
              <w:jc w:val="center"/>
              <w:textAlignment w:val="bottom"/>
              <w:rPr>
                <w:ins w:id="410" w:author="Huawei" w:date="2023-05-12T16:45:00Z"/>
                <w:rFonts w:ascii="Arial" w:eastAsia="宋体" w:hAnsi="Arial" w:cs="Arial"/>
                <w:sz w:val="18"/>
                <w:szCs w:val="18"/>
                <w:lang w:val="en-US" w:eastAsia="zh-CN" w:bidi="ar"/>
              </w:rPr>
            </w:pPr>
            <w:ins w:id="411" w:author="Huawei" w:date="2023-05-12T16:45:00Z">
              <w:r>
                <w:rPr>
                  <w:rFonts w:ascii="Arial" w:eastAsia="宋体" w:hAnsi="Arial" w:cs="Arial"/>
                  <w:sz w:val="18"/>
                  <w:szCs w:val="18"/>
                  <w:lang w:val="en-US" w:eastAsia="zh-CN" w:bidi="ar"/>
                </w:rPr>
                <w:t>CA_n41(2A)_BCS4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8198F22" w14:textId="77777777" w:rsidR="00CB6DEC" w:rsidRDefault="00CB6DEC" w:rsidP="00CB6DEC">
            <w:pPr>
              <w:pStyle w:val="TAC"/>
              <w:overflowPunct w:val="0"/>
              <w:autoSpaceDE w:val="0"/>
              <w:autoSpaceDN w:val="0"/>
              <w:adjustRightInd w:val="0"/>
              <w:rPr>
                <w:ins w:id="412" w:author="Huawei" w:date="2023-05-12T16:45:00Z"/>
                <w:rFonts w:eastAsia="Yu Mincho"/>
                <w:szCs w:val="18"/>
              </w:rPr>
            </w:pPr>
          </w:p>
        </w:tc>
      </w:tr>
      <w:tr w:rsidR="00BE399C" w14:paraId="042E0FD2"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440ED1" w14:textId="77777777" w:rsidR="00BE399C" w:rsidRDefault="00BE399C" w:rsidP="000D7869">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F933FB" w14:textId="77777777" w:rsidR="00BE399C" w:rsidRDefault="00BE399C" w:rsidP="000D7869">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2B4BE5AC"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9B6C7E3"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1EFF1F" w14:textId="77777777" w:rsidR="00BE399C" w:rsidRDefault="00BE399C" w:rsidP="000D7869">
            <w:pPr>
              <w:pStyle w:val="TAC"/>
              <w:overflowPunct w:val="0"/>
              <w:autoSpaceDE w:val="0"/>
              <w:autoSpaceDN w:val="0"/>
              <w:adjustRightInd w:val="0"/>
              <w:rPr>
                <w:szCs w:val="18"/>
                <w:lang w:eastAsia="zh-CN"/>
              </w:rPr>
            </w:pPr>
            <w:r>
              <w:rPr>
                <w:rFonts w:hint="eastAsia"/>
                <w:szCs w:val="18"/>
                <w:lang w:eastAsia="zh-CN"/>
              </w:rPr>
              <w:t>0</w:t>
            </w:r>
          </w:p>
        </w:tc>
      </w:tr>
      <w:tr w:rsidR="00BE399C" w14:paraId="3310A74D"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21B0AB"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8397F8"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69C4B6"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8AC35C4"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9743CB" w14:textId="77777777" w:rsidR="00BE399C" w:rsidRDefault="00BE399C" w:rsidP="000D7869">
            <w:pPr>
              <w:pStyle w:val="TAC"/>
              <w:overflowPunct w:val="0"/>
              <w:autoSpaceDE w:val="0"/>
              <w:autoSpaceDN w:val="0"/>
              <w:adjustRightInd w:val="0"/>
              <w:rPr>
                <w:rFonts w:eastAsia="Yu Mincho"/>
                <w:szCs w:val="18"/>
              </w:rPr>
            </w:pPr>
          </w:p>
        </w:tc>
      </w:tr>
      <w:tr w:rsidR="00BE399C" w14:paraId="6960E7B6" w14:textId="77777777" w:rsidTr="00C0140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EF05AC" w14:textId="77777777" w:rsidR="00BE399C" w:rsidRDefault="00BE399C" w:rsidP="000D7869">
            <w:pPr>
              <w:pStyle w:val="TAC"/>
              <w:rPr>
                <w:lang w:eastAsia="zh-CN"/>
              </w:rPr>
            </w:pPr>
            <w:r>
              <w:rPr>
                <w:lang w:eastAsia="zh-CN"/>
              </w:rPr>
              <w:t>CA_n39A-n79C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B96304" w14:textId="77777777" w:rsidR="00BE399C" w:rsidRDefault="00BE399C" w:rsidP="000D7869">
            <w:pPr>
              <w:pStyle w:val="TAC"/>
              <w:rPr>
                <w:lang w:val="en-US"/>
              </w:rPr>
            </w:pPr>
            <w:r>
              <w:rPr>
                <w:lang w:eastAsia="zh-CN"/>
              </w:rPr>
              <w:t>CA_n79C</w:t>
            </w:r>
          </w:p>
          <w:p w14:paraId="3F184787" w14:textId="77777777" w:rsidR="00BE399C" w:rsidRDefault="00BE399C" w:rsidP="000D7869">
            <w:pPr>
              <w:pStyle w:val="TAC"/>
              <w:rPr>
                <w:lang w:val="en-US" w:eastAsia="zh-CN"/>
              </w:rPr>
            </w:pPr>
            <w:r>
              <w:rPr>
                <w:lang w:val="en-US"/>
              </w:rPr>
              <w:t>CA_n39A-n79</w:t>
            </w:r>
            <w:r>
              <w:rPr>
                <w:rFonts w:hint="eastAsia"/>
                <w:lang w:val="en-US"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217CCCED" w14:textId="77777777" w:rsidR="00BE399C" w:rsidRDefault="00BE399C" w:rsidP="000D7869">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BCE737E" w14:textId="77777777" w:rsidR="00BE399C" w:rsidRDefault="00BE399C" w:rsidP="000D7869">
            <w:pPr>
              <w:pStyle w:val="TAC"/>
              <w:rPr>
                <w:rFonts w:eastAsia="宋体" w:cs="Arial"/>
                <w:lang w:val="en-US" w:eastAsia="zh-CN" w:bidi="ar"/>
              </w:rPr>
            </w:pPr>
            <w:r>
              <w:rPr>
                <w:rFonts w:eastAsia="宋体"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3188FB" w14:textId="77777777" w:rsidR="00BE399C" w:rsidRDefault="00BE399C" w:rsidP="000D7869">
            <w:pPr>
              <w:pStyle w:val="TAC"/>
              <w:rPr>
                <w:lang w:val="en-US" w:eastAsia="zh-CN"/>
              </w:rPr>
            </w:pPr>
            <w:r>
              <w:rPr>
                <w:rFonts w:hint="eastAsia"/>
                <w:lang w:val="en-US" w:eastAsia="zh-CN"/>
              </w:rPr>
              <w:t>0</w:t>
            </w:r>
          </w:p>
        </w:tc>
      </w:tr>
      <w:tr w:rsidR="00BE399C" w14:paraId="1702C1C0" w14:textId="77777777" w:rsidTr="00C01408">
        <w:trPr>
          <w:trHeight w:val="187"/>
        </w:trPr>
        <w:tc>
          <w:tcPr>
            <w:tcW w:w="1983" w:type="dxa"/>
            <w:tcBorders>
              <w:top w:val="nil"/>
              <w:left w:val="single" w:sz="4" w:space="0" w:color="auto"/>
              <w:bottom w:val="nil"/>
              <w:right w:val="single" w:sz="4" w:space="0" w:color="auto"/>
            </w:tcBorders>
            <w:shd w:val="clear" w:color="auto" w:fill="auto"/>
            <w:vAlign w:val="center"/>
          </w:tcPr>
          <w:p w14:paraId="45A62BDA" w14:textId="77777777" w:rsidR="00BE399C" w:rsidRDefault="00BE399C" w:rsidP="000D786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2ED11E8" w14:textId="77777777" w:rsidR="00BE399C" w:rsidRDefault="00BE399C" w:rsidP="000D786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D49E3D" w14:textId="77777777" w:rsidR="00BE399C" w:rsidRDefault="00BE399C" w:rsidP="000D7869">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6C76367" w14:textId="77777777" w:rsidR="00BE399C" w:rsidRDefault="00BE399C" w:rsidP="000D7869">
            <w:pPr>
              <w:pStyle w:val="TAC"/>
              <w:rPr>
                <w:rFonts w:eastAsia="宋体" w:cs="Arial"/>
                <w:lang w:val="en-US" w:eastAsia="zh-CN" w:bidi="ar"/>
              </w:rPr>
            </w:pPr>
            <w:r>
              <w:rPr>
                <w:rFonts w:eastAsia="宋体" w:cs="Arial"/>
                <w:lang w:val="en-US" w:eastAsia="zh-CN" w:bidi="ar"/>
              </w:rPr>
              <w:t>CA_n7</w:t>
            </w:r>
            <w:r>
              <w:rPr>
                <w:rFonts w:eastAsia="宋体" w:cs="Arial" w:hint="eastAsia"/>
                <w:lang w:val="en-US" w:eastAsia="zh-CN" w:bidi="ar"/>
              </w:rPr>
              <w:t>9C</w:t>
            </w:r>
            <w:r>
              <w:rPr>
                <w:rFonts w:eastAsia="宋体"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3D26B4" w14:textId="77777777" w:rsidR="00BE399C" w:rsidRDefault="00BE399C" w:rsidP="000D7869">
            <w:pPr>
              <w:pStyle w:val="TAC"/>
              <w:rPr>
                <w:rFonts w:eastAsia="Yu Mincho"/>
              </w:rPr>
            </w:pPr>
          </w:p>
        </w:tc>
      </w:tr>
      <w:tr w:rsidR="00C01408" w14:paraId="02353EC5" w14:textId="77777777" w:rsidTr="00C01408">
        <w:trPr>
          <w:trHeight w:val="187"/>
          <w:ins w:id="413" w:author="Huawei" w:date="2023-05-12T17:21:00Z"/>
        </w:trPr>
        <w:tc>
          <w:tcPr>
            <w:tcW w:w="1983" w:type="dxa"/>
            <w:tcBorders>
              <w:top w:val="nil"/>
              <w:left w:val="single" w:sz="4" w:space="0" w:color="auto"/>
              <w:bottom w:val="nil"/>
              <w:right w:val="single" w:sz="4" w:space="0" w:color="auto"/>
            </w:tcBorders>
            <w:shd w:val="clear" w:color="auto" w:fill="auto"/>
            <w:vAlign w:val="center"/>
          </w:tcPr>
          <w:p w14:paraId="081C24FF" w14:textId="77777777" w:rsidR="00C01408" w:rsidRDefault="00C01408" w:rsidP="00C01408">
            <w:pPr>
              <w:pStyle w:val="TAC"/>
              <w:rPr>
                <w:ins w:id="414" w:author="Huawei" w:date="2023-05-12T17:21:00Z"/>
                <w:lang w:eastAsia="zh-CN"/>
              </w:rPr>
            </w:pPr>
          </w:p>
        </w:tc>
        <w:tc>
          <w:tcPr>
            <w:tcW w:w="1690" w:type="dxa"/>
            <w:tcBorders>
              <w:top w:val="nil"/>
              <w:left w:val="single" w:sz="4" w:space="0" w:color="auto"/>
              <w:bottom w:val="nil"/>
              <w:right w:val="single" w:sz="4" w:space="0" w:color="auto"/>
            </w:tcBorders>
            <w:shd w:val="clear" w:color="auto" w:fill="auto"/>
            <w:vAlign w:val="center"/>
          </w:tcPr>
          <w:p w14:paraId="3AC40109" w14:textId="77777777" w:rsidR="00C01408" w:rsidRDefault="00C01408" w:rsidP="00C01408">
            <w:pPr>
              <w:pStyle w:val="TAC"/>
              <w:rPr>
                <w:ins w:id="415" w:author="Huawei" w:date="2023-05-12T17:21:00Z"/>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688B2B" w14:textId="62FB7CC9" w:rsidR="00C01408" w:rsidRDefault="00C01408" w:rsidP="00C01408">
            <w:pPr>
              <w:pStyle w:val="TAC"/>
              <w:rPr>
                <w:ins w:id="416" w:author="Huawei" w:date="2023-05-12T17:21:00Z"/>
                <w:lang w:val="en-US" w:eastAsia="zh-CN"/>
              </w:rPr>
            </w:pPr>
            <w:ins w:id="417" w:author="Huawei" w:date="2023-05-12T17:21:00Z">
              <w:r>
                <w:rPr>
                  <w:rFonts w:hint="eastAsia"/>
                  <w:lang w:val="en-US" w:eastAsia="zh-CN"/>
                </w:rPr>
                <w:t>n39</w:t>
              </w:r>
            </w:ins>
          </w:p>
        </w:tc>
        <w:tc>
          <w:tcPr>
            <w:tcW w:w="4081" w:type="dxa"/>
            <w:tcBorders>
              <w:top w:val="single" w:sz="4" w:space="0" w:color="auto"/>
              <w:left w:val="single" w:sz="4" w:space="0" w:color="auto"/>
              <w:bottom w:val="single" w:sz="4" w:space="0" w:color="auto"/>
              <w:right w:val="single" w:sz="4" w:space="0" w:color="auto"/>
            </w:tcBorders>
            <w:vAlign w:val="center"/>
          </w:tcPr>
          <w:p w14:paraId="21AF9C62" w14:textId="7DD8C65D" w:rsidR="00C01408" w:rsidRDefault="00C01408" w:rsidP="00C01408">
            <w:pPr>
              <w:pStyle w:val="TAC"/>
              <w:rPr>
                <w:ins w:id="418" w:author="Huawei" w:date="2023-05-12T17:21:00Z"/>
                <w:rFonts w:eastAsia="宋体" w:cs="Arial"/>
                <w:lang w:val="en-US" w:eastAsia="zh-CN" w:bidi="ar"/>
              </w:rPr>
            </w:pPr>
            <w:ins w:id="419" w:author="Huawei" w:date="2023-05-12T17:22:00Z">
              <w:r>
                <w:rPr>
                  <w:rFonts w:eastAsia="宋体" w:cs="Arial"/>
                  <w:szCs w:val="18"/>
                  <w:lang w:bidi="ar"/>
                </w:rPr>
                <w:t xml:space="preserve">See </w:t>
              </w:r>
              <w:r>
                <w:rPr>
                  <w:rFonts w:eastAsia="宋体" w:cs="Arial" w:hint="eastAsia"/>
                  <w:szCs w:val="18"/>
                  <w:lang w:bidi="ar"/>
                </w:rPr>
                <w:t>n</w:t>
              </w:r>
              <w:r>
                <w:rPr>
                  <w:rFonts w:eastAsia="宋体" w:cs="Arial" w:hint="eastAsia"/>
                  <w:szCs w:val="18"/>
                  <w:lang w:val="en-US" w:eastAsia="zh-CN" w:bidi="ar"/>
                </w:rPr>
                <w:t>39</w:t>
              </w:r>
              <w:r>
                <w:rPr>
                  <w:rFonts w:eastAsia="宋体" w:cs="Arial" w:hint="eastAsia"/>
                  <w:szCs w:val="18"/>
                  <w:lang w:bidi="ar"/>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90F1212" w14:textId="145B367C" w:rsidR="00C01408" w:rsidRDefault="00C01408" w:rsidP="00C01408">
            <w:pPr>
              <w:pStyle w:val="TAC"/>
              <w:rPr>
                <w:ins w:id="420" w:author="Huawei" w:date="2023-05-12T17:21:00Z"/>
                <w:rFonts w:eastAsia="Yu Mincho"/>
              </w:rPr>
            </w:pPr>
            <w:ins w:id="421" w:author="Huawei" w:date="2023-05-12T17:21:00Z">
              <w:r>
                <w:rPr>
                  <w:lang w:val="en-US" w:eastAsia="zh-CN"/>
                </w:rPr>
                <w:t>4 and 5</w:t>
              </w:r>
            </w:ins>
          </w:p>
        </w:tc>
      </w:tr>
      <w:tr w:rsidR="00C01408" w14:paraId="63C4BC4F" w14:textId="77777777" w:rsidTr="000D7869">
        <w:trPr>
          <w:trHeight w:val="187"/>
          <w:ins w:id="422" w:author="Huawei" w:date="2023-05-12T17:21:00Z"/>
        </w:trPr>
        <w:tc>
          <w:tcPr>
            <w:tcW w:w="1983" w:type="dxa"/>
            <w:tcBorders>
              <w:top w:val="nil"/>
              <w:left w:val="single" w:sz="4" w:space="0" w:color="auto"/>
              <w:bottom w:val="single" w:sz="4" w:space="0" w:color="auto"/>
              <w:right w:val="single" w:sz="4" w:space="0" w:color="auto"/>
            </w:tcBorders>
            <w:shd w:val="clear" w:color="auto" w:fill="auto"/>
            <w:vAlign w:val="center"/>
          </w:tcPr>
          <w:p w14:paraId="0ACAC939" w14:textId="77777777" w:rsidR="00C01408" w:rsidRDefault="00C01408" w:rsidP="00C01408">
            <w:pPr>
              <w:pStyle w:val="TAC"/>
              <w:rPr>
                <w:ins w:id="423" w:author="Huawei" w:date="2023-05-12T17:21: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964E33" w14:textId="77777777" w:rsidR="00C01408" w:rsidRDefault="00C01408" w:rsidP="00C01408">
            <w:pPr>
              <w:pStyle w:val="TAC"/>
              <w:rPr>
                <w:ins w:id="424" w:author="Huawei" w:date="2023-05-12T17:21:00Z"/>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42C0BC" w14:textId="77BD552D" w:rsidR="00C01408" w:rsidRDefault="00C01408" w:rsidP="00C01408">
            <w:pPr>
              <w:pStyle w:val="TAC"/>
              <w:rPr>
                <w:ins w:id="425" w:author="Huawei" w:date="2023-05-12T17:21:00Z"/>
                <w:lang w:val="en-US" w:eastAsia="zh-CN"/>
              </w:rPr>
            </w:pPr>
            <w:ins w:id="426" w:author="Huawei" w:date="2023-05-12T17:21:00Z">
              <w:r>
                <w:rPr>
                  <w:rFonts w:hint="eastAsia"/>
                  <w:lang w:val="en-US" w:eastAsia="zh-CN"/>
                </w:rPr>
                <w:t>n79</w:t>
              </w:r>
            </w:ins>
          </w:p>
        </w:tc>
        <w:tc>
          <w:tcPr>
            <w:tcW w:w="4081" w:type="dxa"/>
            <w:tcBorders>
              <w:top w:val="single" w:sz="4" w:space="0" w:color="auto"/>
              <w:left w:val="single" w:sz="4" w:space="0" w:color="auto"/>
              <w:bottom w:val="single" w:sz="4" w:space="0" w:color="auto"/>
              <w:right w:val="single" w:sz="4" w:space="0" w:color="auto"/>
            </w:tcBorders>
            <w:vAlign w:val="center"/>
          </w:tcPr>
          <w:p w14:paraId="38E8CDB4" w14:textId="5DEF9A0C" w:rsidR="00C01408" w:rsidRDefault="00C01408" w:rsidP="00C01408">
            <w:pPr>
              <w:pStyle w:val="TAC"/>
              <w:rPr>
                <w:ins w:id="427" w:author="Huawei" w:date="2023-05-12T17:21:00Z"/>
                <w:rFonts w:eastAsia="宋体" w:cs="Arial"/>
                <w:lang w:val="en-US" w:eastAsia="zh-CN" w:bidi="ar"/>
              </w:rPr>
            </w:pPr>
            <w:ins w:id="428" w:author="Huawei" w:date="2023-05-12T17:21:00Z">
              <w:r>
                <w:rPr>
                  <w:rFonts w:eastAsia="宋体" w:cs="Arial"/>
                  <w:lang w:val="en-US" w:eastAsia="zh-CN" w:bidi="ar"/>
                </w:rPr>
                <w:t>CA_n7</w:t>
              </w:r>
              <w:r>
                <w:rPr>
                  <w:rFonts w:eastAsia="宋体" w:cs="Arial" w:hint="eastAsia"/>
                  <w:lang w:val="en-US" w:eastAsia="zh-CN" w:bidi="ar"/>
                </w:rPr>
                <w:t>9C</w:t>
              </w:r>
              <w:r>
                <w:rPr>
                  <w:rFonts w:eastAsia="宋体" w:cs="Arial"/>
                  <w:lang w:val="en-US" w:eastAsia="zh-CN" w:bidi="ar"/>
                </w:rPr>
                <w:t>_BCS4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6285153" w14:textId="77777777" w:rsidR="00C01408" w:rsidRDefault="00C01408" w:rsidP="00C01408">
            <w:pPr>
              <w:pStyle w:val="TAC"/>
              <w:rPr>
                <w:ins w:id="429" w:author="Huawei" w:date="2023-05-12T17:21:00Z"/>
                <w:rFonts w:eastAsia="Yu Mincho"/>
              </w:rPr>
            </w:pPr>
          </w:p>
        </w:tc>
      </w:tr>
      <w:tr w:rsidR="00BE399C" w14:paraId="59108507" w14:textId="77777777" w:rsidTr="000D7869">
        <w:trPr>
          <w:trHeight w:val="187"/>
        </w:trPr>
        <w:tc>
          <w:tcPr>
            <w:tcW w:w="1983" w:type="dxa"/>
            <w:tcBorders>
              <w:left w:val="single" w:sz="4" w:space="0" w:color="auto"/>
              <w:bottom w:val="nil"/>
              <w:right w:val="single" w:sz="4" w:space="0" w:color="auto"/>
            </w:tcBorders>
            <w:shd w:val="clear" w:color="auto" w:fill="auto"/>
            <w:vAlign w:val="center"/>
          </w:tcPr>
          <w:p w14:paraId="5FCFAE0D" w14:textId="77777777" w:rsidR="00BE399C" w:rsidRDefault="00BE399C" w:rsidP="000D7869">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3D55179E" w14:textId="77777777" w:rsidR="00BE399C" w:rsidRDefault="00BE399C" w:rsidP="000D7869">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0477DBA6" w14:textId="77777777" w:rsidR="00BE399C" w:rsidRDefault="00BE399C" w:rsidP="000D7869">
            <w:pPr>
              <w:pStyle w:val="TAC"/>
              <w:overflowPunct w:val="0"/>
              <w:autoSpaceDE w:val="0"/>
              <w:autoSpaceDN w:val="0"/>
              <w:adjustRightInd w:val="0"/>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5321B37"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E4AD163"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4FBCF3" w14:textId="77777777" w:rsidR="00BE399C" w:rsidRDefault="00BE399C" w:rsidP="000D7869">
            <w:pPr>
              <w:pStyle w:val="TAC"/>
              <w:overflowPunct w:val="0"/>
              <w:autoSpaceDE w:val="0"/>
              <w:autoSpaceDN w:val="0"/>
              <w:adjustRightInd w:val="0"/>
              <w:rPr>
                <w:szCs w:val="18"/>
                <w:lang w:eastAsia="zh-CN"/>
              </w:rPr>
            </w:pPr>
            <w:r>
              <w:rPr>
                <w:rFonts w:hint="eastAsia"/>
                <w:szCs w:val="18"/>
                <w:lang w:eastAsia="zh-CN"/>
              </w:rPr>
              <w:t>0</w:t>
            </w:r>
          </w:p>
        </w:tc>
      </w:tr>
      <w:tr w:rsidR="00BE399C" w14:paraId="73206450"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69CC33B5"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E8A29C"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B31E2D"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998695"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CCBAA0" w14:textId="77777777" w:rsidR="00BE399C" w:rsidRDefault="00BE399C" w:rsidP="000D7869">
            <w:pPr>
              <w:pStyle w:val="TAC"/>
              <w:overflowPunct w:val="0"/>
              <w:autoSpaceDE w:val="0"/>
              <w:autoSpaceDN w:val="0"/>
              <w:adjustRightInd w:val="0"/>
              <w:rPr>
                <w:rFonts w:eastAsia="Yu Mincho"/>
                <w:szCs w:val="18"/>
              </w:rPr>
            </w:pPr>
          </w:p>
        </w:tc>
      </w:tr>
      <w:tr w:rsidR="00BE399C" w14:paraId="766029F7"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CB5493F"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C7DD37"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7E4CF7"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75B6C3B"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53FEBC" w14:textId="77777777" w:rsidR="00BE399C" w:rsidRDefault="00BE399C" w:rsidP="000D7869">
            <w:pPr>
              <w:pStyle w:val="TAC"/>
              <w:overflowPunct w:val="0"/>
              <w:autoSpaceDE w:val="0"/>
              <w:autoSpaceDN w:val="0"/>
              <w:adjustRightInd w:val="0"/>
              <w:rPr>
                <w:szCs w:val="18"/>
                <w:lang w:eastAsia="zh-CN"/>
              </w:rPr>
            </w:pPr>
            <w:r>
              <w:rPr>
                <w:rFonts w:hint="eastAsia"/>
                <w:szCs w:val="18"/>
                <w:lang w:eastAsia="zh-CN"/>
              </w:rPr>
              <w:t>1</w:t>
            </w:r>
          </w:p>
        </w:tc>
      </w:tr>
      <w:tr w:rsidR="00BE399C" w14:paraId="181E23E7"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36E75C"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568D5C"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79F390"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81BFF0"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AD5837" w14:textId="77777777" w:rsidR="00BE399C" w:rsidRDefault="00BE399C" w:rsidP="000D7869">
            <w:pPr>
              <w:pStyle w:val="TAC"/>
              <w:overflowPunct w:val="0"/>
              <w:autoSpaceDE w:val="0"/>
              <w:autoSpaceDN w:val="0"/>
              <w:adjustRightInd w:val="0"/>
              <w:rPr>
                <w:rFonts w:eastAsia="Yu Mincho"/>
                <w:szCs w:val="18"/>
              </w:rPr>
            </w:pPr>
          </w:p>
        </w:tc>
      </w:tr>
      <w:tr w:rsidR="00BE399C" w14:paraId="3AB80EC4"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541A4D" w14:textId="77777777" w:rsidR="00BE399C" w:rsidRDefault="00BE399C" w:rsidP="000D7869">
            <w:pPr>
              <w:pStyle w:val="TAC"/>
              <w:overflowPunct w:val="0"/>
              <w:autoSpaceDE w:val="0"/>
              <w:autoSpaceDN w:val="0"/>
              <w:adjustRightInd w:val="0"/>
              <w:rPr>
                <w:szCs w:val="18"/>
                <w:lang w:val="en-US" w:eastAsia="zh-CN"/>
              </w:rPr>
            </w:pPr>
            <w:r>
              <w:rPr>
                <w:rFonts w:hint="eastAsia"/>
                <w:lang w:val="en-US"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81DD74"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CA_n41C</w:t>
            </w:r>
          </w:p>
          <w:p w14:paraId="2119910C" w14:textId="77777777" w:rsidR="00BE399C" w:rsidRDefault="00BE399C" w:rsidP="000D7869">
            <w:pPr>
              <w:pStyle w:val="TAC"/>
              <w:overflowPunct w:val="0"/>
              <w:autoSpaceDE w:val="0"/>
              <w:autoSpaceDN w:val="0"/>
              <w:adjustRightInd w:val="0"/>
              <w:rPr>
                <w:szCs w:val="18"/>
                <w:lang w:val="en-US" w:eastAsia="zh-CN"/>
              </w:rPr>
            </w:pPr>
            <w:r>
              <w:rPr>
                <w:rFonts w:hint="eastAsia"/>
                <w:lang w:val="en-US" w:eastAsia="zh-CN"/>
              </w:rPr>
              <w:t>CA_n40A-n41A</w:t>
            </w:r>
          </w:p>
        </w:tc>
        <w:tc>
          <w:tcPr>
            <w:tcW w:w="730" w:type="dxa"/>
            <w:tcBorders>
              <w:top w:val="single" w:sz="4" w:space="0" w:color="auto"/>
              <w:left w:val="single" w:sz="4" w:space="0" w:color="auto"/>
              <w:bottom w:val="single" w:sz="4" w:space="0" w:color="auto"/>
              <w:right w:val="single" w:sz="4" w:space="0" w:color="auto"/>
            </w:tcBorders>
            <w:vAlign w:val="center"/>
          </w:tcPr>
          <w:p w14:paraId="6CDE2E08" w14:textId="77777777" w:rsidR="00BE399C" w:rsidRDefault="00BE399C" w:rsidP="000D7869">
            <w:pPr>
              <w:pStyle w:val="TAC"/>
              <w:overflowPunct w:val="0"/>
              <w:autoSpaceDE w:val="0"/>
              <w:autoSpaceDN w:val="0"/>
              <w:adjustRightInd w:val="0"/>
              <w:rPr>
                <w:szCs w:val="18"/>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298DD59"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705D4C" w14:textId="77777777" w:rsidR="00BE399C" w:rsidRDefault="00BE399C" w:rsidP="000D7869">
            <w:pPr>
              <w:pStyle w:val="TAC"/>
              <w:overflowPunct w:val="0"/>
              <w:autoSpaceDE w:val="0"/>
              <w:autoSpaceDN w:val="0"/>
              <w:adjustRightInd w:val="0"/>
              <w:rPr>
                <w:szCs w:val="18"/>
                <w:lang w:eastAsia="zh-CN"/>
              </w:rPr>
            </w:pPr>
            <w:r>
              <w:rPr>
                <w:rFonts w:hint="eastAsia"/>
                <w:lang w:val="en-US" w:eastAsia="zh-CN"/>
              </w:rPr>
              <w:t>0</w:t>
            </w:r>
          </w:p>
        </w:tc>
      </w:tr>
      <w:tr w:rsidR="00BE399C" w14:paraId="48C76A9F"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1B4D18"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696E08" w14:textId="77777777" w:rsidR="00BE399C" w:rsidRDefault="00BE399C" w:rsidP="000D78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AEFA5A" w14:textId="77777777" w:rsidR="00BE399C" w:rsidRDefault="00BE399C" w:rsidP="000D7869">
            <w:pPr>
              <w:pStyle w:val="TAC"/>
              <w:overflowPunct w:val="0"/>
              <w:autoSpaceDE w:val="0"/>
              <w:autoSpaceDN w:val="0"/>
              <w:adjustRightInd w:val="0"/>
              <w:rPr>
                <w:szCs w:val="18"/>
                <w:lang w:val="en-US" w:eastAsia="zh-CN"/>
              </w:rPr>
            </w:pPr>
            <w:r>
              <w:rPr>
                <w:rFonts w:hint="eastAsia"/>
                <w:lang w:val="en-US" w:eastAsia="zh-CN"/>
              </w:rPr>
              <w:t>n4</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AC7398B"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F76415" w14:textId="77777777" w:rsidR="00BE399C" w:rsidRDefault="00BE399C" w:rsidP="000D7869">
            <w:pPr>
              <w:pStyle w:val="TAC"/>
              <w:overflowPunct w:val="0"/>
              <w:autoSpaceDE w:val="0"/>
              <w:autoSpaceDN w:val="0"/>
              <w:adjustRightInd w:val="0"/>
              <w:rPr>
                <w:szCs w:val="18"/>
                <w:lang w:eastAsia="zh-CN"/>
              </w:rPr>
            </w:pPr>
          </w:p>
        </w:tc>
      </w:tr>
      <w:tr w:rsidR="00BE399C" w14:paraId="487F9EB1" w14:textId="77777777" w:rsidTr="000D7869">
        <w:trPr>
          <w:trHeight w:val="90"/>
        </w:trPr>
        <w:tc>
          <w:tcPr>
            <w:tcW w:w="1983" w:type="dxa"/>
            <w:tcBorders>
              <w:top w:val="single" w:sz="4" w:space="0" w:color="auto"/>
              <w:left w:val="single" w:sz="4" w:space="0" w:color="auto"/>
              <w:bottom w:val="nil"/>
              <w:right w:val="single" w:sz="4" w:space="0" w:color="auto"/>
            </w:tcBorders>
            <w:shd w:val="clear" w:color="auto" w:fill="auto"/>
          </w:tcPr>
          <w:p w14:paraId="25522C4E" w14:textId="77777777" w:rsidR="00BE399C" w:rsidRDefault="00BE399C" w:rsidP="000D7869">
            <w:pPr>
              <w:pStyle w:val="TAC"/>
              <w:rPr>
                <w:lang w:val="en-US" w:eastAsia="zh-CN"/>
              </w:rPr>
            </w:pPr>
            <w:r>
              <w:rPr>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5C7A7E4E" w14:textId="77777777" w:rsidR="00BE399C" w:rsidRDefault="00BE399C" w:rsidP="000D7869">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624C6B99" w14:textId="77777777" w:rsidR="00BE399C" w:rsidRDefault="00BE399C" w:rsidP="000D7869">
            <w:pPr>
              <w:keepNext/>
              <w:keepLines/>
              <w:kinsoku w:val="0"/>
              <w:overflowPunct w:val="0"/>
              <w:autoSpaceDE w:val="0"/>
              <w:autoSpaceDN w:val="0"/>
              <w:spacing w:after="0"/>
              <w:jc w:val="center"/>
              <w:rPr>
                <w:szCs w:val="18"/>
                <w:lang w:val="en-US" w:eastAsia="zh-CN"/>
              </w:rPr>
            </w:pPr>
            <w:r>
              <w:rPr>
                <w:rFonts w:ascii="Arial" w:eastAsia="等线"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8C8B0B0" w14:textId="77777777" w:rsidR="00BE399C" w:rsidRDefault="00BE399C" w:rsidP="000D7869">
            <w:pPr>
              <w:keepNext/>
              <w:keepLines/>
              <w:kinsoku w:val="0"/>
              <w:overflowPunct w:val="0"/>
              <w:autoSpaceDE w:val="0"/>
              <w:autoSpaceDN w:val="0"/>
              <w:spacing w:after="0"/>
              <w:jc w:val="center"/>
              <w:rPr>
                <w:rFonts w:ascii="Arial" w:eastAsia="宋体" w:hAnsi="Arial" w:cs="Arial"/>
                <w:sz w:val="18"/>
                <w:szCs w:val="18"/>
                <w:lang w:val="en-US" w:eastAsia="zh-CN" w:bidi="ar"/>
              </w:rPr>
            </w:pPr>
            <w:r>
              <w:rPr>
                <w:rFonts w:ascii="Arial" w:eastAsia="等线" w:hAnsi="Arial" w:cs="Arial" w:hint="eastAsia"/>
                <w:sz w:val="18"/>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2F1D31" w14:textId="77777777" w:rsidR="00BE399C" w:rsidRDefault="00BE399C" w:rsidP="000D7869">
            <w:pPr>
              <w:pStyle w:val="TAC"/>
              <w:rPr>
                <w:szCs w:val="18"/>
                <w:lang w:eastAsia="zh-CN"/>
              </w:rPr>
            </w:pPr>
            <w:r>
              <w:rPr>
                <w:lang w:val="en-US" w:eastAsia="zh-CN"/>
              </w:rPr>
              <w:t>0</w:t>
            </w:r>
          </w:p>
        </w:tc>
      </w:tr>
      <w:tr w:rsidR="00BE399C" w14:paraId="59E988A6"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F7C77D" w14:textId="77777777" w:rsidR="00BE399C" w:rsidRDefault="00BE399C" w:rsidP="000D786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ACE26C" w14:textId="77777777" w:rsidR="00BE399C" w:rsidRDefault="00BE399C" w:rsidP="000D786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77252C" w14:textId="77777777" w:rsidR="00BE399C" w:rsidRDefault="00BE399C" w:rsidP="000D7869">
            <w:pPr>
              <w:keepNext/>
              <w:keepLines/>
              <w:kinsoku w:val="0"/>
              <w:overflowPunct w:val="0"/>
              <w:autoSpaceDE w:val="0"/>
              <w:autoSpaceDN w:val="0"/>
              <w:spacing w:after="0"/>
              <w:jc w:val="center"/>
              <w:rPr>
                <w:szCs w:val="18"/>
                <w:lang w:val="en-US" w:eastAsia="zh-CN"/>
              </w:rPr>
            </w:pPr>
            <w:r>
              <w:rPr>
                <w:rFonts w:ascii="Arial" w:eastAsia="等线" w:hAnsi="Arial" w:hint="eastAsia"/>
                <w:sz w:val="18"/>
                <w:szCs w:val="18"/>
                <w:lang w:val="en-US" w:eastAsia="zh-CN"/>
              </w:rPr>
              <w:t>n</w:t>
            </w:r>
            <w:r>
              <w:rPr>
                <w:rFonts w:ascii="Arial" w:eastAsia="等线"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2D9DDF5" w14:textId="77777777" w:rsidR="00BE399C" w:rsidRDefault="00BE399C" w:rsidP="000D7869">
            <w:pPr>
              <w:keepNext/>
              <w:keepLines/>
              <w:kinsoku w:val="0"/>
              <w:overflowPunct w:val="0"/>
              <w:autoSpaceDE w:val="0"/>
              <w:autoSpaceDN w:val="0"/>
              <w:spacing w:after="0"/>
              <w:jc w:val="center"/>
              <w:rPr>
                <w:rFonts w:ascii="Arial" w:eastAsia="宋体" w:hAnsi="Arial" w:cs="Arial"/>
                <w:sz w:val="18"/>
                <w:szCs w:val="18"/>
                <w:lang w:val="en-US" w:eastAsia="zh-CN" w:bidi="ar"/>
              </w:rPr>
            </w:pPr>
            <w:r>
              <w:rPr>
                <w:rFonts w:ascii="Arial" w:eastAsia="等线" w:hAnsi="Arial" w:cs="Arial"/>
                <w:sz w:val="18"/>
                <w:lang w:eastAsia="zh-CN"/>
              </w:rPr>
              <w:t>10</w:t>
            </w:r>
            <w:r>
              <w:rPr>
                <w:rFonts w:ascii="Arial" w:eastAsia="等线" w:hAnsi="Arial" w:cs="Arial" w:hint="eastAsia"/>
                <w:sz w:val="18"/>
                <w:lang w:val="en-US" w:eastAsia="zh-CN"/>
              </w:rPr>
              <w:t xml:space="preserve">, </w:t>
            </w:r>
            <w:r>
              <w:rPr>
                <w:rFonts w:ascii="Arial" w:eastAsia="等线" w:hAnsi="Arial" w:cs="Arial"/>
                <w:sz w:val="18"/>
                <w:lang w:eastAsia="zh-CN"/>
              </w:rPr>
              <w:t>15</w:t>
            </w:r>
            <w:r>
              <w:rPr>
                <w:rFonts w:ascii="Arial" w:eastAsia="等线" w:hAnsi="Arial" w:cs="Arial" w:hint="eastAsia"/>
                <w:sz w:val="18"/>
                <w:lang w:val="en-US" w:eastAsia="zh-CN"/>
              </w:rPr>
              <w:t xml:space="preserve">, </w:t>
            </w:r>
            <w:r>
              <w:rPr>
                <w:rFonts w:ascii="Arial" w:eastAsia="等线" w:hAnsi="Arial" w:cs="Arial"/>
                <w:sz w:val="18"/>
                <w:lang w:eastAsia="zh-CN"/>
              </w:rPr>
              <w:t>20</w:t>
            </w:r>
            <w:r>
              <w:rPr>
                <w:rFonts w:ascii="Arial" w:eastAsia="等线" w:hAnsi="Arial" w:cs="Arial" w:hint="eastAsia"/>
                <w:sz w:val="18"/>
                <w:lang w:val="en-US" w:eastAsia="zh-CN"/>
              </w:rPr>
              <w:t xml:space="preserve">, </w:t>
            </w:r>
            <w:r>
              <w:rPr>
                <w:rFonts w:ascii="Arial" w:eastAsia="等线" w:hAnsi="Arial" w:cs="Arial"/>
                <w:sz w:val="18"/>
                <w:lang w:eastAsia="zh-CN"/>
              </w:rPr>
              <w:t>25</w:t>
            </w:r>
            <w:r>
              <w:rPr>
                <w:rFonts w:ascii="Arial" w:eastAsia="等线" w:hAnsi="Arial" w:cs="Arial" w:hint="eastAsia"/>
                <w:sz w:val="18"/>
                <w:lang w:val="en-US" w:eastAsia="zh-CN"/>
              </w:rPr>
              <w:t xml:space="preserve">, </w:t>
            </w:r>
            <w:r>
              <w:rPr>
                <w:rFonts w:ascii="Arial" w:eastAsia="等线" w:hAnsi="Arial" w:cs="Arial"/>
                <w:sz w:val="18"/>
                <w:lang w:eastAsia="zh-CN"/>
              </w:rPr>
              <w:t>30</w:t>
            </w:r>
            <w:r>
              <w:rPr>
                <w:rFonts w:ascii="Arial" w:eastAsia="等线" w:hAnsi="Arial" w:cs="Arial" w:hint="eastAsia"/>
                <w:sz w:val="18"/>
                <w:lang w:val="en-US" w:eastAsia="zh-CN"/>
              </w:rPr>
              <w:t xml:space="preserve">, </w:t>
            </w:r>
            <w:r>
              <w:rPr>
                <w:rFonts w:ascii="Arial" w:eastAsia="等线" w:hAnsi="Arial" w:cs="Arial"/>
                <w:sz w:val="18"/>
                <w:lang w:eastAsia="zh-CN"/>
              </w:rPr>
              <w:t>40</w:t>
            </w:r>
            <w:r>
              <w:rPr>
                <w:rFonts w:ascii="Arial" w:eastAsia="等线" w:hAnsi="Arial" w:cs="Arial" w:hint="eastAsia"/>
                <w:sz w:val="18"/>
                <w:lang w:val="en-US" w:eastAsia="zh-CN"/>
              </w:rPr>
              <w:t xml:space="preserve">, </w:t>
            </w:r>
            <w:r>
              <w:rPr>
                <w:rFonts w:ascii="Arial" w:eastAsia="等线" w:hAnsi="Arial" w:cs="Arial"/>
                <w:sz w:val="18"/>
                <w:lang w:eastAsia="zh-CN"/>
              </w:rPr>
              <w:t>50</w:t>
            </w:r>
            <w:r>
              <w:rPr>
                <w:rFonts w:ascii="Arial" w:eastAsia="等线" w:hAnsi="Arial" w:cs="Arial" w:hint="eastAsia"/>
                <w:sz w:val="18"/>
                <w:lang w:val="en-US" w:eastAsia="zh-CN"/>
              </w:rPr>
              <w:t xml:space="preserve">, </w:t>
            </w:r>
            <w:r>
              <w:rPr>
                <w:rFonts w:ascii="Arial" w:eastAsia="等线" w:hAnsi="Arial" w:cs="Arial"/>
                <w:sz w:val="18"/>
                <w:lang w:eastAsia="zh-CN"/>
              </w:rPr>
              <w:t>60</w:t>
            </w:r>
            <w:r>
              <w:rPr>
                <w:rFonts w:ascii="Arial" w:eastAsia="等线" w:hAnsi="Arial" w:cs="Arial" w:hint="eastAsia"/>
                <w:sz w:val="18"/>
                <w:lang w:val="en-US" w:eastAsia="zh-CN"/>
              </w:rPr>
              <w:t xml:space="preserve">, </w:t>
            </w:r>
            <w:r>
              <w:rPr>
                <w:rFonts w:ascii="Arial" w:eastAsia="等线" w:hAnsi="Arial" w:cs="Arial"/>
                <w:sz w:val="18"/>
                <w:lang w:eastAsia="zh-CN"/>
              </w:rPr>
              <w:t>70</w:t>
            </w:r>
            <w:r>
              <w:rPr>
                <w:rFonts w:ascii="Arial" w:eastAsia="等线" w:hAnsi="Arial" w:cs="Arial"/>
                <w:sz w:val="18"/>
                <w:vertAlign w:val="superscript"/>
                <w:lang w:eastAsia="zh-CN"/>
              </w:rPr>
              <w:t>4</w:t>
            </w:r>
            <w:r>
              <w:rPr>
                <w:rFonts w:ascii="Arial" w:eastAsia="等线" w:hAnsi="Arial" w:cs="Arial" w:hint="eastAsia"/>
                <w:sz w:val="18"/>
                <w:lang w:val="en-US" w:eastAsia="zh-CN"/>
              </w:rPr>
              <w:t>,</w:t>
            </w:r>
            <w:r>
              <w:rPr>
                <w:rFonts w:ascii="Arial" w:eastAsia="等线" w:hAnsi="Arial" w:cs="Arial" w:hint="eastAsia"/>
                <w:sz w:val="18"/>
                <w:vertAlign w:val="superscript"/>
                <w:lang w:val="en-US" w:eastAsia="zh-CN"/>
              </w:rPr>
              <w:t xml:space="preserve"> </w:t>
            </w:r>
            <w:r>
              <w:rPr>
                <w:rFonts w:ascii="Arial" w:eastAsia="等线" w:hAnsi="Arial" w:cs="Arial"/>
                <w:sz w:val="18"/>
                <w:lang w:eastAsia="zh-CN"/>
              </w:rPr>
              <w:t>80</w:t>
            </w:r>
            <w:r>
              <w:rPr>
                <w:rFonts w:ascii="Arial" w:eastAsia="等线" w:hAnsi="Arial" w:cs="Arial" w:hint="eastAsia"/>
                <w:sz w:val="18"/>
                <w:lang w:val="en-US" w:eastAsia="zh-CN"/>
              </w:rPr>
              <w:t xml:space="preserve">, </w:t>
            </w:r>
            <w:r>
              <w:rPr>
                <w:rFonts w:ascii="Arial" w:eastAsia="等线" w:hAnsi="Arial" w:cs="Arial"/>
                <w:sz w:val="18"/>
                <w:lang w:eastAsia="zh-CN"/>
              </w:rPr>
              <w:t>90</w:t>
            </w:r>
            <w:r>
              <w:rPr>
                <w:rFonts w:ascii="Arial" w:eastAsia="等线" w:hAnsi="Arial" w:cs="Arial"/>
                <w:sz w:val="18"/>
                <w:vertAlign w:val="superscript"/>
                <w:lang w:eastAsia="zh-CN"/>
              </w:rPr>
              <w:t>4</w:t>
            </w:r>
            <w:r>
              <w:rPr>
                <w:rFonts w:ascii="Arial" w:eastAsia="等线" w:hAnsi="Arial" w:cs="Arial" w:hint="eastAsia"/>
                <w:sz w:val="18"/>
                <w:lang w:val="en-US" w:eastAsia="zh-CN"/>
              </w:rPr>
              <w:t xml:space="preserve">, </w:t>
            </w:r>
            <w:r>
              <w:rPr>
                <w:rFonts w:ascii="Arial" w:eastAsia="等线" w:hAnsi="Arial" w:cs="Arial"/>
                <w:sz w:val="18"/>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24B2BB" w14:textId="77777777" w:rsidR="00BE399C" w:rsidRDefault="00BE399C" w:rsidP="000D7869">
            <w:pPr>
              <w:pStyle w:val="TAC"/>
              <w:rPr>
                <w:szCs w:val="18"/>
                <w:lang w:eastAsia="zh-CN"/>
              </w:rPr>
            </w:pPr>
          </w:p>
        </w:tc>
      </w:tr>
      <w:tr w:rsidR="00BE399C" w14:paraId="5FD1BAAB"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2C248A" w14:textId="77777777" w:rsidR="00BE399C" w:rsidRDefault="00BE399C" w:rsidP="000D7869">
            <w:pPr>
              <w:pStyle w:val="TAC"/>
              <w:rPr>
                <w:lang w:val="en-US" w:eastAsia="zh-CN"/>
              </w:rPr>
            </w:pPr>
            <w:r>
              <w:rPr>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82B2FA" w14:textId="77777777" w:rsidR="00BE399C" w:rsidRDefault="00BE399C" w:rsidP="000D7869">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3018E994" w14:textId="77777777" w:rsidR="00BE399C" w:rsidRDefault="00BE399C" w:rsidP="000D7869">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6C5948D" w14:textId="77777777" w:rsidR="00BE399C" w:rsidRDefault="00BE399C" w:rsidP="000D7869">
            <w:pPr>
              <w:pStyle w:val="TAC"/>
              <w:rPr>
                <w:rFonts w:cs="Arial"/>
                <w:lang w:val="en-US" w:eastAsia="zh-CN" w:bidi="ar"/>
              </w:rPr>
            </w:pPr>
            <w:r>
              <w:rPr>
                <w:rFonts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E0D17F" w14:textId="77777777" w:rsidR="00BE399C" w:rsidRDefault="00BE399C" w:rsidP="000D7869">
            <w:pPr>
              <w:pStyle w:val="TAC"/>
              <w:rPr>
                <w:lang w:eastAsia="zh-CN"/>
              </w:rPr>
            </w:pPr>
            <w:r>
              <w:rPr>
                <w:lang w:val="en-US" w:eastAsia="zh-CN"/>
              </w:rPr>
              <w:t>0</w:t>
            </w:r>
          </w:p>
        </w:tc>
      </w:tr>
      <w:tr w:rsidR="00BE399C" w14:paraId="7465F4CD" w14:textId="77777777" w:rsidTr="000D7869">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0BF3218B" w14:textId="77777777" w:rsidR="00BE399C" w:rsidRDefault="00BE399C" w:rsidP="000D786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5A88CC" w14:textId="77777777" w:rsidR="00BE399C" w:rsidRDefault="00BE399C" w:rsidP="000D786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3EAF88" w14:textId="77777777" w:rsidR="00BE399C" w:rsidRDefault="00BE399C" w:rsidP="000D7869">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CE0E1CE" w14:textId="77777777" w:rsidR="00BE399C" w:rsidRDefault="00BE399C" w:rsidP="000D7869">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4356CE" w14:textId="77777777" w:rsidR="00BE399C" w:rsidRDefault="00BE399C" w:rsidP="000D7869">
            <w:pPr>
              <w:pStyle w:val="TAC"/>
              <w:rPr>
                <w:lang w:eastAsia="zh-CN"/>
              </w:rPr>
            </w:pPr>
          </w:p>
        </w:tc>
      </w:tr>
      <w:tr w:rsidR="00BE399C" w14:paraId="67AFC2A5" w14:textId="77777777" w:rsidTr="000D7869">
        <w:trPr>
          <w:trHeight w:val="187"/>
        </w:trPr>
        <w:tc>
          <w:tcPr>
            <w:tcW w:w="1983" w:type="dxa"/>
            <w:tcBorders>
              <w:top w:val="single" w:sz="4" w:space="0" w:color="auto"/>
              <w:left w:val="single" w:sz="4" w:space="0" w:color="auto"/>
              <w:bottom w:val="nil"/>
              <w:right w:val="single" w:sz="4" w:space="0" w:color="auto"/>
            </w:tcBorders>
          </w:tcPr>
          <w:p w14:paraId="066D3FC2" w14:textId="77777777" w:rsidR="00BE399C" w:rsidRDefault="00BE399C" w:rsidP="000D7869">
            <w:pPr>
              <w:pStyle w:val="TAC"/>
              <w:rPr>
                <w:lang w:eastAsia="zh-CN"/>
              </w:rPr>
            </w:pPr>
            <w:r>
              <w:rPr>
                <w:lang w:eastAsia="zh-CN"/>
              </w:rPr>
              <w:t>CA_n40A-n77C</w:t>
            </w:r>
          </w:p>
        </w:tc>
        <w:tc>
          <w:tcPr>
            <w:tcW w:w="1690" w:type="dxa"/>
            <w:tcBorders>
              <w:top w:val="single" w:sz="4" w:space="0" w:color="auto"/>
              <w:left w:val="single" w:sz="4" w:space="0" w:color="auto"/>
              <w:bottom w:val="nil"/>
              <w:right w:val="single" w:sz="4" w:space="0" w:color="auto"/>
            </w:tcBorders>
          </w:tcPr>
          <w:p w14:paraId="28339C84" w14:textId="77777777" w:rsidR="00BE399C" w:rsidRDefault="00BE399C" w:rsidP="000D7869">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F083FC7" w14:textId="77777777" w:rsidR="00BE399C" w:rsidRDefault="00BE399C" w:rsidP="000D7869">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A83AE9A" w14:textId="77777777" w:rsidR="00BE399C" w:rsidRDefault="00BE399C" w:rsidP="000D7869">
            <w:pPr>
              <w:pStyle w:val="TAC"/>
            </w:pPr>
            <w:r>
              <w:rPr>
                <w:rFonts w:cs="Arial"/>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08CE26B6" w14:textId="77777777" w:rsidR="00BE399C" w:rsidRDefault="00BE399C" w:rsidP="000D7869">
            <w:pPr>
              <w:pStyle w:val="TAC"/>
              <w:rPr>
                <w:lang w:val="en-US" w:eastAsia="zh-CN"/>
              </w:rPr>
            </w:pPr>
            <w:r>
              <w:rPr>
                <w:lang w:val="en-US" w:eastAsia="zh-CN"/>
              </w:rPr>
              <w:t>0</w:t>
            </w:r>
          </w:p>
        </w:tc>
      </w:tr>
      <w:tr w:rsidR="00BE399C" w14:paraId="11572F8D" w14:textId="77777777" w:rsidTr="000D7869">
        <w:trPr>
          <w:trHeight w:val="187"/>
        </w:trPr>
        <w:tc>
          <w:tcPr>
            <w:tcW w:w="1983" w:type="dxa"/>
            <w:tcBorders>
              <w:top w:val="nil"/>
              <w:left w:val="single" w:sz="4" w:space="0" w:color="auto"/>
              <w:bottom w:val="single" w:sz="4" w:space="0" w:color="auto"/>
              <w:right w:val="single" w:sz="4" w:space="0" w:color="auto"/>
            </w:tcBorders>
            <w:vAlign w:val="center"/>
          </w:tcPr>
          <w:p w14:paraId="5CCB2C6D" w14:textId="77777777" w:rsidR="00BE399C" w:rsidRDefault="00BE399C" w:rsidP="000D7869">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9742E6E" w14:textId="77777777" w:rsidR="00BE399C" w:rsidRDefault="00BE399C" w:rsidP="000D786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26342F" w14:textId="77777777" w:rsidR="00BE399C" w:rsidRDefault="00BE399C" w:rsidP="000D7869">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ACE396" w14:textId="77777777" w:rsidR="00BE399C" w:rsidRDefault="00BE399C" w:rsidP="000D7869">
            <w:pPr>
              <w:pStyle w:val="TAC"/>
            </w:pPr>
            <w:r>
              <w:rPr>
                <w:rFonts w:cs="Arial"/>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08A3DCB8" w14:textId="77777777" w:rsidR="00BE399C" w:rsidRDefault="00BE399C" w:rsidP="000D7869">
            <w:pPr>
              <w:pStyle w:val="TAC"/>
              <w:rPr>
                <w:lang w:val="en-US" w:eastAsia="zh-CN"/>
              </w:rPr>
            </w:pPr>
          </w:p>
        </w:tc>
      </w:tr>
      <w:tr w:rsidR="00BE399C" w14:paraId="205A9DFB"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tcPr>
          <w:p w14:paraId="58C7EA3F" w14:textId="77777777" w:rsidR="00BE399C" w:rsidRDefault="00BE399C" w:rsidP="000D7869">
            <w:pPr>
              <w:pStyle w:val="TAC"/>
              <w:rPr>
                <w:lang w:val="en-US" w:eastAsia="zh-CN"/>
              </w:rPr>
            </w:pPr>
            <w:r>
              <w:rPr>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08724B4E" w14:textId="77777777" w:rsidR="00BE399C" w:rsidRDefault="00BE399C" w:rsidP="000D7869">
            <w:pPr>
              <w:pStyle w:val="TAC"/>
              <w:rPr>
                <w:lang w:eastAsia="zh-CN"/>
              </w:rPr>
            </w:pPr>
            <w:r w:rsidRPr="007C0A32">
              <w:rPr>
                <w:szCs w:val="18"/>
                <w:lang w:eastAsia="zh-CN"/>
              </w:rPr>
              <w:t>n77</w:t>
            </w:r>
            <w:r w:rsidRPr="007C0A32">
              <w:rPr>
                <w:szCs w:val="18"/>
                <w:vertAlign w:val="superscript"/>
                <w:lang w:eastAsia="zh-CN"/>
              </w:rPr>
              <w:t>8</w:t>
            </w:r>
          </w:p>
          <w:p w14:paraId="23BFAFB4" w14:textId="77777777" w:rsidR="00BE399C" w:rsidRDefault="00BE399C" w:rsidP="000D7869">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0BC440FE" w14:textId="77777777" w:rsidR="00BE399C" w:rsidRDefault="00BE399C" w:rsidP="000D7869">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2FE1762" w14:textId="77777777" w:rsidR="00BE399C" w:rsidRDefault="00BE399C" w:rsidP="000D7869">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D3CC89" w14:textId="77777777" w:rsidR="00BE399C" w:rsidRDefault="00BE399C" w:rsidP="000D7869">
            <w:pPr>
              <w:pStyle w:val="TAC"/>
              <w:rPr>
                <w:lang w:eastAsia="zh-CN"/>
              </w:rPr>
            </w:pPr>
            <w:r>
              <w:rPr>
                <w:lang w:val="en-US" w:eastAsia="zh-CN"/>
              </w:rPr>
              <w:t>0</w:t>
            </w:r>
          </w:p>
        </w:tc>
      </w:tr>
      <w:tr w:rsidR="00BE399C" w14:paraId="726A8B7B"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6B7A7A" w14:textId="77777777" w:rsidR="00BE399C" w:rsidRDefault="00BE399C" w:rsidP="000D786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46816B" w14:textId="77777777" w:rsidR="00BE399C" w:rsidRDefault="00BE399C" w:rsidP="000D786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DFE3AD" w14:textId="77777777" w:rsidR="00BE399C" w:rsidRDefault="00BE399C" w:rsidP="000D7869">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82E3CB7" w14:textId="77777777" w:rsidR="00BE399C" w:rsidRDefault="00BE399C" w:rsidP="000D7869">
            <w:pPr>
              <w:pStyle w:val="TAC"/>
              <w:rPr>
                <w:rFonts w:cs="Arial"/>
                <w:lang w:val="en-US" w:eastAsia="zh-CN" w:bidi="ar"/>
              </w:rPr>
            </w:pPr>
            <w:r>
              <w:rPr>
                <w:rFonts w:cs="Arial"/>
                <w:lang w:eastAsia="zh-CN"/>
              </w:rPr>
              <w:t>10</w:t>
            </w:r>
            <w:r>
              <w:rPr>
                <w:rFonts w:cs="Arial" w:hint="eastAsia"/>
                <w:lang w:val="en-US" w:eastAsia="zh-CN"/>
              </w:rPr>
              <w:t xml:space="preserve">, </w:t>
            </w:r>
            <w:r>
              <w:rPr>
                <w:rFonts w:cs="Arial"/>
                <w:lang w:eastAsia="zh-CN"/>
              </w:rPr>
              <w:t>15</w:t>
            </w:r>
            <w:r>
              <w:rPr>
                <w:rFonts w:cs="Arial" w:hint="eastAsia"/>
                <w:lang w:val="en-US" w:eastAsia="zh-CN"/>
              </w:rPr>
              <w:t xml:space="preserve">, </w:t>
            </w:r>
            <w:r>
              <w:rPr>
                <w:rFonts w:cs="Arial"/>
                <w:lang w:eastAsia="zh-CN"/>
              </w:rPr>
              <w:t>20</w:t>
            </w:r>
            <w:r>
              <w:rPr>
                <w:rFonts w:cs="Arial" w:hint="eastAsia"/>
                <w:lang w:val="en-US" w:eastAsia="zh-CN"/>
              </w:rPr>
              <w:t xml:space="preserve">, </w:t>
            </w:r>
            <w:r>
              <w:rPr>
                <w:rFonts w:cs="Arial"/>
                <w:lang w:eastAsia="zh-CN"/>
              </w:rPr>
              <w:t>25</w:t>
            </w:r>
            <w:r>
              <w:rPr>
                <w:rFonts w:cs="Arial" w:hint="eastAsia"/>
                <w:lang w:val="en-US" w:eastAsia="zh-CN"/>
              </w:rPr>
              <w:t xml:space="preserve">, </w:t>
            </w:r>
            <w:r>
              <w:rPr>
                <w:rFonts w:cs="Arial"/>
                <w:lang w:eastAsia="zh-CN"/>
              </w:rPr>
              <w:t>30</w:t>
            </w:r>
            <w:r>
              <w:rPr>
                <w:rFonts w:cs="Arial" w:hint="eastAsia"/>
                <w:lang w:val="en-US" w:eastAsia="zh-CN"/>
              </w:rPr>
              <w:t xml:space="preserve">, </w:t>
            </w:r>
            <w:r>
              <w:rPr>
                <w:rFonts w:cs="Arial"/>
                <w:lang w:eastAsia="zh-CN"/>
              </w:rPr>
              <w:t>40</w:t>
            </w:r>
            <w:r>
              <w:rPr>
                <w:rFonts w:cs="Arial" w:hint="eastAsia"/>
                <w:lang w:val="en-US" w:eastAsia="zh-CN"/>
              </w:rPr>
              <w:t xml:space="preserve">, </w:t>
            </w:r>
            <w:r>
              <w:rPr>
                <w:rFonts w:cs="Arial"/>
                <w:lang w:eastAsia="zh-CN"/>
              </w:rPr>
              <w:t>50</w:t>
            </w:r>
            <w:r>
              <w:rPr>
                <w:rFonts w:cs="Arial" w:hint="eastAsia"/>
                <w:lang w:val="en-US" w:eastAsia="zh-CN"/>
              </w:rPr>
              <w:t xml:space="preserve">, </w:t>
            </w:r>
            <w:r>
              <w:rPr>
                <w:rFonts w:cs="Arial"/>
                <w:lang w:eastAsia="zh-CN"/>
              </w:rPr>
              <w:t>60</w:t>
            </w:r>
            <w:r>
              <w:rPr>
                <w:rFonts w:cs="Arial" w:hint="eastAsia"/>
                <w:lang w:val="en-US" w:eastAsia="zh-CN"/>
              </w:rPr>
              <w:t xml:space="preserve">, </w:t>
            </w:r>
            <w:r>
              <w:rPr>
                <w:rFonts w:cs="Arial"/>
                <w:lang w:eastAsia="zh-CN"/>
              </w:rPr>
              <w:t>70</w:t>
            </w:r>
            <w:r>
              <w:rPr>
                <w:rFonts w:cs="Arial"/>
                <w:vertAlign w:val="superscript"/>
                <w:lang w:eastAsia="zh-CN"/>
              </w:rPr>
              <w:t>4</w:t>
            </w:r>
            <w:r>
              <w:rPr>
                <w:rFonts w:cs="Arial" w:hint="eastAsia"/>
                <w:lang w:val="en-US" w:eastAsia="zh-CN"/>
              </w:rPr>
              <w:t>,</w:t>
            </w:r>
            <w:r>
              <w:rPr>
                <w:rFonts w:cs="Arial" w:hint="eastAsia"/>
                <w:vertAlign w:val="superscript"/>
                <w:lang w:val="en-US" w:eastAsia="zh-CN"/>
              </w:rPr>
              <w:t xml:space="preserve"> </w:t>
            </w:r>
            <w:r>
              <w:rPr>
                <w:rFonts w:cs="Arial"/>
                <w:lang w:eastAsia="zh-CN"/>
              </w:rPr>
              <w:t>80</w:t>
            </w:r>
            <w:r>
              <w:rPr>
                <w:rFonts w:cs="Arial" w:hint="eastAsia"/>
                <w:lang w:val="en-US" w:eastAsia="zh-CN"/>
              </w:rPr>
              <w:t xml:space="preserve">, </w:t>
            </w:r>
            <w:r>
              <w:rPr>
                <w:rFonts w:cs="Arial"/>
                <w:lang w:eastAsia="zh-CN"/>
              </w:rPr>
              <w:t>90</w:t>
            </w:r>
            <w:r>
              <w:rPr>
                <w:rFonts w:cs="Arial"/>
                <w:vertAlign w:val="superscript"/>
                <w:lang w:eastAsia="zh-CN"/>
              </w:rPr>
              <w:t>4</w:t>
            </w:r>
            <w:r>
              <w:rPr>
                <w:rFonts w:cs="Arial" w:hint="eastAsia"/>
                <w:lang w:val="en-US" w:eastAsia="zh-CN"/>
              </w:rPr>
              <w:t xml:space="preserve">, </w:t>
            </w:r>
            <w:r>
              <w:rPr>
                <w:rFonts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DBFC4A" w14:textId="77777777" w:rsidR="00BE399C" w:rsidRDefault="00BE399C" w:rsidP="000D7869">
            <w:pPr>
              <w:pStyle w:val="TAC"/>
              <w:rPr>
                <w:lang w:eastAsia="zh-CN"/>
              </w:rPr>
            </w:pPr>
          </w:p>
        </w:tc>
      </w:tr>
      <w:tr w:rsidR="00BE399C" w14:paraId="56918C50"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75DD66" w14:textId="77777777" w:rsidR="00BE399C" w:rsidRDefault="00BE399C" w:rsidP="000D7869">
            <w:pPr>
              <w:pStyle w:val="TAC"/>
              <w:rPr>
                <w:lang w:val="en-US" w:eastAsia="zh-CN"/>
              </w:rPr>
            </w:pPr>
            <w:r>
              <w:rPr>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BB8BAA" w14:textId="77777777" w:rsidR="00BE399C" w:rsidRDefault="00BE399C" w:rsidP="000D7869">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45E9CB1B" w14:textId="77777777" w:rsidR="00BE399C" w:rsidRDefault="00BE399C" w:rsidP="000D7869">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5219630" w14:textId="77777777" w:rsidR="00BE399C" w:rsidRDefault="00BE399C" w:rsidP="000D7869">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8B7EEF" w14:textId="77777777" w:rsidR="00BE399C" w:rsidRDefault="00BE399C" w:rsidP="000D7869">
            <w:pPr>
              <w:pStyle w:val="TAC"/>
              <w:rPr>
                <w:lang w:eastAsia="zh-CN"/>
              </w:rPr>
            </w:pPr>
            <w:r>
              <w:rPr>
                <w:lang w:val="en-US" w:eastAsia="zh-CN"/>
              </w:rPr>
              <w:t>0</w:t>
            </w:r>
          </w:p>
        </w:tc>
      </w:tr>
      <w:tr w:rsidR="00BE399C" w14:paraId="383E9A24"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C0ABB6" w14:textId="77777777" w:rsidR="00BE399C" w:rsidRDefault="00BE399C" w:rsidP="000D786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882602" w14:textId="77777777" w:rsidR="00BE399C" w:rsidRDefault="00BE399C" w:rsidP="000D786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26D9BE" w14:textId="77777777" w:rsidR="00BE399C" w:rsidRDefault="00BE399C" w:rsidP="000D7869">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97C1EA6" w14:textId="77777777" w:rsidR="00BE399C" w:rsidRDefault="00BE399C" w:rsidP="000D7869">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B0A1DD" w14:textId="77777777" w:rsidR="00BE399C" w:rsidRDefault="00BE399C" w:rsidP="000D7869">
            <w:pPr>
              <w:pStyle w:val="TAC"/>
              <w:rPr>
                <w:lang w:eastAsia="zh-CN"/>
              </w:rPr>
            </w:pPr>
          </w:p>
        </w:tc>
      </w:tr>
      <w:tr w:rsidR="00BE399C" w14:paraId="44C144AC" w14:textId="77777777" w:rsidTr="000D786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4AC1E69" w14:textId="77777777" w:rsidR="00BE399C" w:rsidRDefault="00BE399C" w:rsidP="000D7869">
            <w:pPr>
              <w:pStyle w:val="TAC"/>
              <w:rPr>
                <w:lang w:val="en-US" w:eastAsia="zh-CN"/>
              </w:rPr>
            </w:pPr>
            <w:r>
              <w:rPr>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1778FC" w14:textId="77777777" w:rsidR="00BE399C" w:rsidRDefault="00BE399C" w:rsidP="000D7869">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21894965" w14:textId="77777777" w:rsidR="00BE399C" w:rsidRDefault="00BE399C" w:rsidP="000D7869">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AD1661C" w14:textId="77777777" w:rsidR="00BE399C" w:rsidRDefault="00BE399C" w:rsidP="000D7869">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46FF69" w14:textId="77777777" w:rsidR="00BE399C" w:rsidRDefault="00BE399C" w:rsidP="000D7869">
            <w:pPr>
              <w:pStyle w:val="TAC"/>
              <w:rPr>
                <w:lang w:eastAsia="zh-CN"/>
              </w:rPr>
            </w:pPr>
            <w:r>
              <w:rPr>
                <w:lang w:val="en-US" w:eastAsia="zh-CN"/>
              </w:rPr>
              <w:t>0</w:t>
            </w:r>
          </w:p>
        </w:tc>
      </w:tr>
      <w:tr w:rsidR="00BE399C" w14:paraId="4C9250D2"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74590B" w14:textId="77777777" w:rsidR="00BE399C" w:rsidRDefault="00BE399C" w:rsidP="000D786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88DDAE" w14:textId="77777777" w:rsidR="00BE399C" w:rsidRDefault="00BE399C" w:rsidP="000D786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AD1827" w14:textId="77777777" w:rsidR="00BE399C" w:rsidRDefault="00BE399C" w:rsidP="000D7869">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78475FF" w14:textId="77777777" w:rsidR="00BE399C" w:rsidRDefault="00BE399C" w:rsidP="000D7869">
            <w:pPr>
              <w:pStyle w:val="TAC"/>
              <w:rPr>
                <w:rFonts w:cs="Arial"/>
                <w:lang w:val="en-US" w:eastAsia="zh-CN" w:bidi="ar"/>
              </w:rPr>
            </w:pPr>
            <w:r>
              <w:rPr>
                <w:rFonts w:eastAsia="Yu Mincho"/>
              </w:rPr>
              <w:t>CA_n77C</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AF8BC8" w14:textId="77777777" w:rsidR="00BE399C" w:rsidRDefault="00BE399C" w:rsidP="000D7869">
            <w:pPr>
              <w:pStyle w:val="TAC"/>
              <w:rPr>
                <w:lang w:eastAsia="zh-CN"/>
              </w:rPr>
            </w:pPr>
          </w:p>
        </w:tc>
      </w:tr>
      <w:tr w:rsidR="00BE399C" w14:paraId="3F946C42"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3367F9" w14:textId="77777777" w:rsidR="00BE399C" w:rsidRDefault="00BE399C" w:rsidP="000D7869">
            <w:pPr>
              <w:pStyle w:val="TAC"/>
              <w:overflowPunct w:val="0"/>
              <w:autoSpaceDE w:val="0"/>
              <w:autoSpaceDN w:val="0"/>
              <w:adjustRightInd w:val="0"/>
              <w:rPr>
                <w:szCs w:val="18"/>
                <w:lang w:eastAsia="zh-CN"/>
              </w:rPr>
            </w:pPr>
            <w:r>
              <w:rPr>
                <w:rFonts w:hint="eastAsia"/>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289392"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6B23942"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E4B5E10"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64516C" w14:textId="77777777" w:rsidR="00BE399C" w:rsidRDefault="00BE399C" w:rsidP="000D7869">
            <w:pPr>
              <w:pStyle w:val="TAC"/>
              <w:overflowPunct w:val="0"/>
              <w:autoSpaceDE w:val="0"/>
              <w:autoSpaceDN w:val="0"/>
              <w:adjustRightInd w:val="0"/>
              <w:rPr>
                <w:szCs w:val="18"/>
                <w:lang w:eastAsia="zh-CN"/>
              </w:rPr>
            </w:pPr>
            <w:r>
              <w:rPr>
                <w:rFonts w:hint="eastAsia"/>
                <w:szCs w:val="18"/>
                <w:lang w:eastAsia="zh-CN"/>
              </w:rPr>
              <w:t>0</w:t>
            </w:r>
          </w:p>
        </w:tc>
      </w:tr>
      <w:tr w:rsidR="00BE399C" w14:paraId="0182ABF2"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C09F984"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B6191D"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EE5769"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9C23DE"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18FBDA" w14:textId="77777777" w:rsidR="00BE399C" w:rsidRDefault="00BE399C" w:rsidP="000D7869">
            <w:pPr>
              <w:pStyle w:val="TAC"/>
              <w:overflowPunct w:val="0"/>
              <w:autoSpaceDE w:val="0"/>
              <w:autoSpaceDN w:val="0"/>
              <w:adjustRightInd w:val="0"/>
              <w:rPr>
                <w:rFonts w:eastAsia="Yu Mincho"/>
                <w:szCs w:val="18"/>
              </w:rPr>
            </w:pPr>
          </w:p>
        </w:tc>
      </w:tr>
      <w:tr w:rsidR="00BE399C" w14:paraId="3D2F2883"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0D0B1CE9"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60E0BF"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59AFD60"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5F74962"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hint="eastAsia"/>
                <w:sz w:val="18"/>
                <w:szCs w:val="18"/>
                <w:lang w:val="en-US" w:eastAsia="zh-CN" w:bidi="ar"/>
              </w:rPr>
              <w:t xml:space="preserve">5, </w:t>
            </w:r>
            <w:r>
              <w:rPr>
                <w:rFonts w:ascii="Arial" w:eastAsia="宋体" w:hAnsi="Arial" w:cs="Arial"/>
                <w:sz w:val="18"/>
                <w:szCs w:val="18"/>
                <w:lang w:val="en-US" w:eastAsia="zh-CN" w:bidi="ar"/>
              </w:rPr>
              <w:t xml:space="preserve">10, 15, 20, </w:t>
            </w:r>
            <w:r>
              <w:rPr>
                <w:rFonts w:ascii="Arial" w:eastAsia="宋体" w:hAnsi="Arial" w:cs="Arial" w:hint="eastAsia"/>
                <w:sz w:val="18"/>
                <w:szCs w:val="18"/>
                <w:lang w:val="en-US" w:eastAsia="zh-CN" w:bidi="ar"/>
              </w:rPr>
              <w:t xml:space="preserve">25, </w:t>
            </w:r>
            <w:r>
              <w:rPr>
                <w:rFonts w:ascii="Arial" w:eastAsia="宋体" w:hAnsi="Arial" w:cs="Arial"/>
                <w:sz w:val="18"/>
                <w:szCs w:val="18"/>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C6F197"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1</w:t>
            </w:r>
          </w:p>
        </w:tc>
      </w:tr>
      <w:tr w:rsidR="00BE399C" w14:paraId="7F52D913"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3210C4"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BA0D9C"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A914C8"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8F00EA"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 xml:space="preserve">10, 15, 20, </w:t>
            </w:r>
            <w:r>
              <w:rPr>
                <w:rFonts w:ascii="Arial" w:eastAsia="宋体" w:hAnsi="Arial" w:cs="Arial" w:hint="eastAsia"/>
                <w:sz w:val="18"/>
                <w:szCs w:val="18"/>
                <w:lang w:val="en-US" w:eastAsia="zh-CN" w:bidi="ar"/>
              </w:rPr>
              <w:t xml:space="preserve">25, </w:t>
            </w:r>
            <w:r>
              <w:rPr>
                <w:rFonts w:ascii="Arial" w:eastAsia="宋体"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22FD0E" w14:textId="77777777" w:rsidR="00BE399C" w:rsidRDefault="00BE399C" w:rsidP="000D7869">
            <w:pPr>
              <w:pStyle w:val="TAC"/>
              <w:overflowPunct w:val="0"/>
              <w:autoSpaceDE w:val="0"/>
              <w:autoSpaceDN w:val="0"/>
              <w:adjustRightInd w:val="0"/>
              <w:rPr>
                <w:rFonts w:eastAsia="Yu Mincho"/>
                <w:szCs w:val="18"/>
              </w:rPr>
            </w:pPr>
          </w:p>
        </w:tc>
      </w:tr>
      <w:tr w:rsidR="00BE399C" w14:paraId="46AA6C64"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5EA9B0" w14:textId="77777777" w:rsidR="00BE399C" w:rsidRDefault="00BE399C" w:rsidP="000D7869">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A07B1C"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719FC785"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9B63E2B"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7BAD0B"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eastAsia="zh-CN"/>
              </w:rPr>
              <w:t>0</w:t>
            </w:r>
          </w:p>
        </w:tc>
      </w:tr>
      <w:tr w:rsidR="00BE399C" w14:paraId="143FE75A"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0D19AA"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9E405B" w14:textId="77777777" w:rsidR="00BE399C" w:rsidRDefault="00BE399C" w:rsidP="000D78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17ECB3"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E082CB"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067192" w14:textId="77777777" w:rsidR="00BE399C" w:rsidRDefault="00BE399C" w:rsidP="000D7869">
            <w:pPr>
              <w:pStyle w:val="TAC"/>
              <w:overflowPunct w:val="0"/>
              <w:autoSpaceDE w:val="0"/>
              <w:autoSpaceDN w:val="0"/>
              <w:adjustRightInd w:val="0"/>
              <w:rPr>
                <w:szCs w:val="18"/>
                <w:lang w:val="en-US" w:eastAsia="zh-CN"/>
              </w:rPr>
            </w:pPr>
          </w:p>
        </w:tc>
      </w:tr>
      <w:tr w:rsidR="00BE399C" w14:paraId="0DB0EE4C"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9B1E17" w14:textId="77777777" w:rsidR="00BE399C" w:rsidRDefault="00BE399C" w:rsidP="000D7869">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DE539D"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433A803B"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6563B3D"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2B6AE7"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eastAsia="zh-CN"/>
              </w:rPr>
              <w:t>0</w:t>
            </w:r>
          </w:p>
        </w:tc>
      </w:tr>
      <w:tr w:rsidR="00BE399C" w14:paraId="05B29E74"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B28CEF"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D596EB" w14:textId="77777777" w:rsidR="00BE399C" w:rsidRDefault="00BE399C" w:rsidP="000D78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0BBD5D"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6C8CB3"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5E88CB" w14:textId="77777777" w:rsidR="00BE399C" w:rsidRDefault="00BE399C" w:rsidP="000D7869">
            <w:pPr>
              <w:pStyle w:val="TAC"/>
              <w:overflowPunct w:val="0"/>
              <w:autoSpaceDE w:val="0"/>
              <w:autoSpaceDN w:val="0"/>
              <w:adjustRightInd w:val="0"/>
              <w:rPr>
                <w:szCs w:val="18"/>
                <w:lang w:val="en-US" w:eastAsia="zh-CN"/>
              </w:rPr>
            </w:pPr>
          </w:p>
        </w:tc>
      </w:tr>
      <w:tr w:rsidR="00BE399C" w14:paraId="7FDE3CB1"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757F4A" w14:textId="77777777" w:rsidR="00BE399C" w:rsidRDefault="00BE399C" w:rsidP="000D7869">
            <w:pPr>
              <w:pStyle w:val="TAC"/>
              <w:overflowPunct w:val="0"/>
              <w:autoSpaceDE w:val="0"/>
              <w:autoSpaceDN w:val="0"/>
              <w:adjustRightInd w:val="0"/>
              <w:rPr>
                <w:szCs w:val="18"/>
                <w:lang w:val="en-US"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A107BC"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AB28693"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DE16F9E"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8405C5"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1C6F0A79"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0BCB423F"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B92CC1" w14:textId="77777777" w:rsidR="00BE399C" w:rsidRDefault="00BE399C" w:rsidP="000D78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F68EA0"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CA77E8"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66A25A" w14:textId="77777777" w:rsidR="00BE399C" w:rsidRDefault="00BE399C" w:rsidP="000D7869">
            <w:pPr>
              <w:pStyle w:val="TAC"/>
              <w:overflowPunct w:val="0"/>
              <w:autoSpaceDE w:val="0"/>
              <w:autoSpaceDN w:val="0"/>
              <w:adjustRightInd w:val="0"/>
              <w:rPr>
                <w:szCs w:val="18"/>
                <w:lang w:eastAsia="zh-CN"/>
              </w:rPr>
            </w:pPr>
          </w:p>
        </w:tc>
      </w:tr>
      <w:tr w:rsidR="00BE399C" w14:paraId="736A175C"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6AF18B23"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F73ACFC"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3C00F59"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A198DF8"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CA_n40B_BCS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682541"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1</w:t>
            </w:r>
          </w:p>
        </w:tc>
      </w:tr>
      <w:tr w:rsidR="00BE399C" w14:paraId="201251AF"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0F2214"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9B2446" w14:textId="77777777" w:rsidR="00BE399C" w:rsidRDefault="00BE399C" w:rsidP="000D78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CB3E16"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19B5B9"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 xml:space="preserve">10, 15, 20, </w:t>
            </w:r>
            <w:r>
              <w:rPr>
                <w:rFonts w:ascii="Arial" w:eastAsia="宋体" w:hAnsi="Arial" w:cs="Arial" w:hint="eastAsia"/>
                <w:sz w:val="18"/>
                <w:szCs w:val="18"/>
                <w:lang w:val="en-US" w:eastAsia="zh-CN" w:bidi="ar"/>
              </w:rPr>
              <w:t xml:space="preserve">25, </w:t>
            </w:r>
            <w:r>
              <w:rPr>
                <w:rFonts w:ascii="Arial" w:eastAsia="宋体"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5D4AFC" w14:textId="77777777" w:rsidR="00BE399C" w:rsidRDefault="00BE399C" w:rsidP="000D7869">
            <w:pPr>
              <w:pStyle w:val="TAC"/>
              <w:overflowPunct w:val="0"/>
              <w:autoSpaceDE w:val="0"/>
              <w:autoSpaceDN w:val="0"/>
              <w:adjustRightInd w:val="0"/>
              <w:rPr>
                <w:szCs w:val="18"/>
                <w:lang w:eastAsia="zh-CN"/>
              </w:rPr>
            </w:pPr>
          </w:p>
        </w:tc>
      </w:tr>
      <w:tr w:rsidR="00BE399C" w14:paraId="236B5AE6"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D45986"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7B574C"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30D0F4EC"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B50D44E"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CA_n40B_BCS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ED949E"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7D10D17B"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8AF9CD"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9E1BEB" w14:textId="77777777" w:rsidR="00BE399C" w:rsidRDefault="00BE399C" w:rsidP="000D78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A1D62B"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A21A9E"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w:t>
            </w:r>
            <w:r>
              <w:rPr>
                <w:rFonts w:ascii="Arial" w:eastAsia="宋体" w:hAnsi="Arial" w:cs="Arial" w:hint="eastAsia"/>
                <w:sz w:val="18"/>
                <w:szCs w:val="18"/>
                <w:lang w:val="en-US" w:eastAsia="zh-CN" w:bidi="ar"/>
              </w:rPr>
              <w:t>7</w:t>
            </w:r>
            <w:r>
              <w:rPr>
                <w:rFonts w:ascii="Arial" w:eastAsia="宋体" w:hAnsi="Arial" w:cs="Arial"/>
                <w:sz w:val="18"/>
                <w:szCs w:val="18"/>
                <w:lang w:val="en-US" w:eastAsia="zh-CN" w:bidi="ar"/>
              </w:rPr>
              <w:t>8(2A)_BCS</w:t>
            </w:r>
            <w:r>
              <w:rPr>
                <w:rFonts w:ascii="Arial" w:eastAsia="宋体" w:hAnsi="Arial" w:cs="Arial" w:hint="eastAsia"/>
                <w:sz w:val="18"/>
                <w:szCs w:val="18"/>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E407ED" w14:textId="77777777" w:rsidR="00BE399C" w:rsidRDefault="00BE399C" w:rsidP="000D7869">
            <w:pPr>
              <w:pStyle w:val="TAC"/>
              <w:overflowPunct w:val="0"/>
              <w:autoSpaceDE w:val="0"/>
              <w:autoSpaceDN w:val="0"/>
              <w:adjustRightInd w:val="0"/>
              <w:rPr>
                <w:szCs w:val="18"/>
                <w:lang w:val="en-US" w:eastAsia="zh-CN"/>
              </w:rPr>
            </w:pPr>
          </w:p>
        </w:tc>
      </w:tr>
      <w:tr w:rsidR="00BE399C" w14:paraId="6EAEAEDB"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415958"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0D299C"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330218B2"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27A2207"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CA_n40B_BCS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785DAE"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2194D335"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76EECF"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B460B9" w14:textId="77777777" w:rsidR="00BE399C" w:rsidRDefault="00BE399C" w:rsidP="000D78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EF9E21"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923AD2"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CA_n78</w:t>
            </w:r>
            <w:r>
              <w:rPr>
                <w:rFonts w:ascii="Arial" w:eastAsia="宋体" w:hAnsi="Arial" w:cs="Arial" w:hint="eastAsia"/>
                <w:sz w:val="18"/>
                <w:szCs w:val="18"/>
                <w:lang w:val="en-US" w:eastAsia="zh-CN" w:bidi="ar"/>
              </w:rPr>
              <w:t>C</w:t>
            </w:r>
            <w:r>
              <w:rPr>
                <w:rFonts w:ascii="Arial" w:eastAsia="宋体" w:hAnsi="Arial" w:cs="Arial"/>
                <w:sz w:val="18"/>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E7542C" w14:textId="77777777" w:rsidR="00BE399C" w:rsidRDefault="00BE399C" w:rsidP="000D7869">
            <w:pPr>
              <w:pStyle w:val="TAC"/>
              <w:overflowPunct w:val="0"/>
              <w:autoSpaceDE w:val="0"/>
              <w:autoSpaceDN w:val="0"/>
              <w:adjustRightInd w:val="0"/>
              <w:rPr>
                <w:szCs w:val="18"/>
                <w:lang w:eastAsia="zh-CN"/>
              </w:rPr>
            </w:pPr>
          </w:p>
        </w:tc>
      </w:tr>
      <w:tr w:rsidR="00BE399C" w14:paraId="36499270" w14:textId="77777777" w:rsidTr="000D7869">
        <w:trPr>
          <w:trHeight w:val="187"/>
        </w:trPr>
        <w:tc>
          <w:tcPr>
            <w:tcW w:w="1983" w:type="dxa"/>
            <w:tcBorders>
              <w:left w:val="single" w:sz="4" w:space="0" w:color="auto"/>
              <w:bottom w:val="nil"/>
              <w:right w:val="single" w:sz="4" w:space="0" w:color="auto"/>
            </w:tcBorders>
            <w:shd w:val="clear" w:color="auto" w:fill="auto"/>
            <w:vAlign w:val="center"/>
          </w:tcPr>
          <w:p w14:paraId="65776D12" w14:textId="77777777" w:rsidR="00BE399C" w:rsidRDefault="00BE399C" w:rsidP="000D7869">
            <w:pPr>
              <w:pStyle w:val="TAC"/>
              <w:overflowPunct w:val="0"/>
              <w:autoSpaceDE w:val="0"/>
              <w:autoSpaceDN w:val="0"/>
              <w:adjustRightInd w:val="0"/>
              <w:rPr>
                <w:szCs w:val="18"/>
                <w:lang w:eastAsia="zh-CN"/>
              </w:rPr>
            </w:pPr>
            <w:r>
              <w:rPr>
                <w:rFonts w:hint="eastAsia"/>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31A03D0E"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CA_n40A-n79A</w:t>
            </w:r>
          </w:p>
        </w:tc>
        <w:tc>
          <w:tcPr>
            <w:tcW w:w="730" w:type="dxa"/>
            <w:tcBorders>
              <w:top w:val="single" w:sz="4" w:space="0" w:color="auto"/>
              <w:left w:val="single" w:sz="4" w:space="0" w:color="auto"/>
              <w:bottom w:val="single" w:sz="4" w:space="0" w:color="auto"/>
              <w:right w:val="single" w:sz="4" w:space="0" w:color="auto"/>
            </w:tcBorders>
            <w:vAlign w:val="center"/>
          </w:tcPr>
          <w:p w14:paraId="6B53230A"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F74387B"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A7BEA5" w14:textId="77777777" w:rsidR="00BE399C" w:rsidRDefault="00BE399C" w:rsidP="000D7869">
            <w:pPr>
              <w:pStyle w:val="TAC"/>
              <w:overflowPunct w:val="0"/>
              <w:autoSpaceDE w:val="0"/>
              <w:autoSpaceDN w:val="0"/>
              <w:adjustRightInd w:val="0"/>
              <w:rPr>
                <w:szCs w:val="18"/>
                <w:lang w:eastAsia="zh-CN"/>
              </w:rPr>
            </w:pPr>
            <w:r>
              <w:rPr>
                <w:rFonts w:hint="eastAsia"/>
                <w:szCs w:val="18"/>
                <w:lang w:eastAsia="zh-CN"/>
              </w:rPr>
              <w:t>0</w:t>
            </w:r>
          </w:p>
        </w:tc>
      </w:tr>
      <w:tr w:rsidR="00BE399C" w14:paraId="6CEBFDA3"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F83AC01"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6A699F"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62C8A3"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2B7E0D1"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389654" w14:textId="77777777" w:rsidR="00BE399C" w:rsidRDefault="00BE399C" w:rsidP="000D7869">
            <w:pPr>
              <w:pStyle w:val="TAC"/>
              <w:overflowPunct w:val="0"/>
              <w:autoSpaceDE w:val="0"/>
              <w:autoSpaceDN w:val="0"/>
              <w:adjustRightInd w:val="0"/>
              <w:rPr>
                <w:rFonts w:eastAsia="Yu Mincho"/>
                <w:szCs w:val="18"/>
              </w:rPr>
            </w:pPr>
          </w:p>
        </w:tc>
      </w:tr>
      <w:tr w:rsidR="00BE399C" w14:paraId="7B990D60"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46E5059"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0D432C"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D6A47C"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F70F70D"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C26492" w14:textId="77777777" w:rsidR="00BE399C" w:rsidRDefault="00BE399C" w:rsidP="000D7869">
            <w:pPr>
              <w:pStyle w:val="TAC"/>
              <w:overflowPunct w:val="0"/>
              <w:autoSpaceDE w:val="0"/>
              <w:autoSpaceDN w:val="0"/>
              <w:adjustRightInd w:val="0"/>
              <w:rPr>
                <w:szCs w:val="18"/>
                <w:lang w:eastAsia="zh-CN"/>
              </w:rPr>
            </w:pPr>
            <w:r>
              <w:rPr>
                <w:rFonts w:hint="eastAsia"/>
                <w:szCs w:val="18"/>
                <w:lang w:eastAsia="zh-CN"/>
              </w:rPr>
              <w:t>1</w:t>
            </w:r>
          </w:p>
        </w:tc>
      </w:tr>
      <w:tr w:rsidR="00BE399C" w14:paraId="1063F7DF"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9A321FF"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5C12DF"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4CC9AE"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9E1FBCA"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nil"/>
              <w:right w:val="single" w:sz="4" w:space="0" w:color="auto"/>
            </w:tcBorders>
            <w:shd w:val="clear" w:color="auto" w:fill="auto"/>
            <w:vAlign w:val="center"/>
          </w:tcPr>
          <w:p w14:paraId="4D855D95" w14:textId="77777777" w:rsidR="00BE399C" w:rsidRDefault="00BE399C" w:rsidP="000D7869">
            <w:pPr>
              <w:pStyle w:val="TAC"/>
              <w:overflowPunct w:val="0"/>
              <w:autoSpaceDE w:val="0"/>
              <w:autoSpaceDN w:val="0"/>
              <w:adjustRightInd w:val="0"/>
              <w:rPr>
                <w:rFonts w:eastAsia="Yu Mincho"/>
                <w:szCs w:val="18"/>
              </w:rPr>
            </w:pPr>
          </w:p>
        </w:tc>
      </w:tr>
      <w:tr w:rsidR="00BE399C" w14:paraId="3210A852" w14:textId="77777777" w:rsidTr="000D7869">
        <w:trPr>
          <w:trHeight w:val="187"/>
        </w:trPr>
        <w:tc>
          <w:tcPr>
            <w:tcW w:w="1983" w:type="dxa"/>
            <w:tcBorders>
              <w:left w:val="single" w:sz="4" w:space="0" w:color="auto"/>
              <w:bottom w:val="nil"/>
              <w:right w:val="single" w:sz="4" w:space="0" w:color="auto"/>
            </w:tcBorders>
            <w:shd w:val="clear" w:color="auto" w:fill="auto"/>
            <w:vAlign w:val="center"/>
          </w:tcPr>
          <w:p w14:paraId="6628D836" w14:textId="77777777" w:rsidR="00BE399C" w:rsidRDefault="00BE399C" w:rsidP="000D7869">
            <w:pPr>
              <w:pStyle w:val="TAC"/>
              <w:overflowPunct w:val="0"/>
              <w:autoSpaceDE w:val="0"/>
              <w:autoSpaceDN w:val="0"/>
              <w:adjustRightInd w:val="0"/>
              <w:rPr>
                <w:szCs w:val="18"/>
                <w:lang w:eastAsia="zh-CN"/>
              </w:rPr>
            </w:pPr>
            <w:r>
              <w:rPr>
                <w:rFonts w:hint="eastAsia"/>
                <w:szCs w:val="18"/>
                <w:lang w:val="en-US" w:eastAsia="zh-CN"/>
              </w:rPr>
              <w:t>CA_n40A-n79</w:t>
            </w:r>
            <w:r>
              <w:rPr>
                <w:szCs w:val="18"/>
                <w:lang w:val="en-US" w:eastAsia="zh-CN"/>
              </w:rPr>
              <w:t>C</w:t>
            </w:r>
          </w:p>
        </w:tc>
        <w:tc>
          <w:tcPr>
            <w:tcW w:w="1690" w:type="dxa"/>
            <w:tcBorders>
              <w:left w:val="single" w:sz="4" w:space="0" w:color="auto"/>
              <w:bottom w:val="nil"/>
              <w:right w:val="single" w:sz="4" w:space="0" w:color="auto"/>
            </w:tcBorders>
            <w:shd w:val="clear" w:color="auto" w:fill="auto"/>
            <w:vAlign w:val="center"/>
          </w:tcPr>
          <w:p w14:paraId="47FB8448"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CA_n40A-n79A</w:t>
            </w:r>
          </w:p>
        </w:tc>
        <w:tc>
          <w:tcPr>
            <w:tcW w:w="730" w:type="dxa"/>
            <w:tcBorders>
              <w:top w:val="single" w:sz="4" w:space="0" w:color="auto"/>
              <w:left w:val="single" w:sz="4" w:space="0" w:color="auto"/>
              <w:bottom w:val="single" w:sz="4" w:space="0" w:color="auto"/>
              <w:right w:val="single" w:sz="4" w:space="0" w:color="auto"/>
            </w:tcBorders>
            <w:vAlign w:val="center"/>
          </w:tcPr>
          <w:p w14:paraId="170E90E1"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4D8CF99"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A0DB7A" w14:textId="77777777" w:rsidR="00BE399C" w:rsidRDefault="00BE399C" w:rsidP="000D7869">
            <w:pPr>
              <w:pStyle w:val="TAC"/>
              <w:overflowPunct w:val="0"/>
              <w:autoSpaceDE w:val="0"/>
              <w:autoSpaceDN w:val="0"/>
              <w:adjustRightInd w:val="0"/>
              <w:rPr>
                <w:rFonts w:eastAsia="Yu Mincho"/>
                <w:szCs w:val="18"/>
              </w:rPr>
            </w:pPr>
            <w:r>
              <w:rPr>
                <w:rFonts w:hint="eastAsia"/>
                <w:szCs w:val="18"/>
                <w:lang w:eastAsia="zh-CN"/>
              </w:rPr>
              <w:t>0</w:t>
            </w:r>
          </w:p>
        </w:tc>
      </w:tr>
      <w:tr w:rsidR="00BE399C" w14:paraId="1A221307"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1612D4"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DD1BF8"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86C179"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AB92AA1"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CA_n79</w:t>
            </w:r>
            <w:r>
              <w:rPr>
                <w:rFonts w:ascii="Arial" w:eastAsia="宋体" w:hAnsi="Arial" w:cs="Arial" w:hint="eastAsia"/>
                <w:sz w:val="18"/>
                <w:szCs w:val="18"/>
                <w:lang w:val="en-US" w:eastAsia="zh-CN" w:bidi="ar"/>
              </w:rPr>
              <w:t>C</w:t>
            </w:r>
            <w:r>
              <w:rPr>
                <w:rFonts w:ascii="Arial" w:eastAsia="宋体"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A53D00" w14:textId="77777777" w:rsidR="00BE399C" w:rsidRDefault="00BE399C" w:rsidP="000D7869">
            <w:pPr>
              <w:pStyle w:val="TAC"/>
              <w:overflowPunct w:val="0"/>
              <w:autoSpaceDE w:val="0"/>
              <w:autoSpaceDN w:val="0"/>
              <w:adjustRightInd w:val="0"/>
              <w:rPr>
                <w:rFonts w:eastAsia="Yu Mincho"/>
                <w:szCs w:val="18"/>
              </w:rPr>
            </w:pPr>
          </w:p>
        </w:tc>
      </w:tr>
    </w:tbl>
    <w:p w14:paraId="2840A7EB" w14:textId="77777777" w:rsidR="00BE399C" w:rsidRDefault="00BE399C" w:rsidP="00BE399C">
      <w:pPr>
        <w:pStyle w:val="FL"/>
      </w:pPr>
    </w:p>
    <w:p w14:paraId="5376BAEF" w14:textId="77777777" w:rsidR="00BE399C" w:rsidRDefault="00BE399C" w:rsidP="00BE399C">
      <w:pPr>
        <w:pStyle w:val="TH"/>
        <w:rPr>
          <w:bCs/>
        </w:rPr>
      </w:pPr>
      <w:r>
        <w:rPr>
          <w:bCs/>
        </w:rPr>
        <w:t>Table 5.5A.3.1-1</w:t>
      </w:r>
      <w:r>
        <w:rPr>
          <w:rFonts w:eastAsia="宋体"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E399C" w14:paraId="6F0486E4"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EE577E" w14:textId="77777777" w:rsidR="00BE399C" w:rsidRDefault="00BE399C" w:rsidP="000D7869">
            <w:pPr>
              <w:pStyle w:val="TAH"/>
              <w:overflowPunct w:val="0"/>
              <w:autoSpaceDE w:val="0"/>
              <w:autoSpaceDN w:val="0"/>
              <w:adjustRightInd w:val="0"/>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9F2922" w14:textId="77777777" w:rsidR="00BE399C" w:rsidRDefault="00BE399C" w:rsidP="000D7869">
            <w:pPr>
              <w:pStyle w:val="TAH"/>
              <w:overflowPunct w:val="0"/>
              <w:autoSpaceDE w:val="0"/>
              <w:autoSpaceDN w:val="0"/>
              <w:adjustRightInd w:val="0"/>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2AF9C536" w14:textId="77777777" w:rsidR="00BE399C" w:rsidRDefault="00BE399C" w:rsidP="000D7869">
            <w:pPr>
              <w:pStyle w:val="TAH"/>
              <w:overflowPunct w:val="0"/>
              <w:autoSpaceDE w:val="0"/>
              <w:autoSpaceDN w:val="0"/>
              <w:adjustRightInd w:val="0"/>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B0F6383" w14:textId="77777777" w:rsidR="00BE399C" w:rsidRDefault="00BE399C" w:rsidP="000D7869">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696997" w14:textId="77777777" w:rsidR="00BE399C" w:rsidRDefault="00BE399C" w:rsidP="000D7869">
            <w:pPr>
              <w:pStyle w:val="TAH"/>
              <w:overflowPunct w:val="0"/>
              <w:autoSpaceDE w:val="0"/>
              <w:autoSpaceDN w:val="0"/>
              <w:adjustRightInd w:val="0"/>
              <w:rPr>
                <w:szCs w:val="18"/>
                <w:lang w:val="en-US" w:eastAsia="zh-CN"/>
              </w:rPr>
            </w:pPr>
            <w:r>
              <w:t>Bandwidth combination set</w:t>
            </w:r>
          </w:p>
        </w:tc>
      </w:tr>
      <w:tr w:rsidR="00BE399C" w14:paraId="53DA78CD" w14:textId="77777777" w:rsidTr="00FC64C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B7CC25" w14:textId="77777777" w:rsidR="00BE399C" w:rsidRDefault="00BE399C" w:rsidP="000D7869">
            <w:pPr>
              <w:pStyle w:val="TAC"/>
              <w:overflowPunct w:val="0"/>
              <w:autoSpaceDE w:val="0"/>
              <w:autoSpaceDN w:val="0"/>
              <w:adjustRightInd w:val="0"/>
              <w:rPr>
                <w:szCs w:val="18"/>
                <w:lang w:val="en-US" w:eastAsia="zh-CN"/>
              </w:rPr>
            </w:pPr>
            <w: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1F6FE5" w14:textId="77777777" w:rsidR="00BE399C" w:rsidRDefault="00BE399C" w:rsidP="000D7869">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21496D5" w14:textId="77777777" w:rsidR="00BE399C" w:rsidRDefault="00BE399C" w:rsidP="000D7869">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AEB3FEB"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0012B5" w14:textId="77777777" w:rsidR="00BE399C" w:rsidRDefault="00BE399C" w:rsidP="000D7869">
            <w:pPr>
              <w:pStyle w:val="TAC"/>
              <w:overflowPunct w:val="0"/>
              <w:autoSpaceDE w:val="0"/>
              <w:autoSpaceDN w:val="0"/>
              <w:adjustRightInd w:val="0"/>
              <w:rPr>
                <w:szCs w:val="18"/>
                <w:lang w:eastAsia="zh-CN"/>
              </w:rPr>
            </w:pPr>
            <w:r>
              <w:rPr>
                <w:rFonts w:hint="eastAsia"/>
                <w:szCs w:val="18"/>
                <w:lang w:val="en-US" w:eastAsia="zh-CN"/>
              </w:rPr>
              <w:t>0</w:t>
            </w:r>
          </w:p>
        </w:tc>
      </w:tr>
      <w:tr w:rsidR="00BE399C" w14:paraId="2CAD9C0D" w14:textId="77777777" w:rsidTr="00FC64C0">
        <w:trPr>
          <w:trHeight w:val="187"/>
        </w:trPr>
        <w:tc>
          <w:tcPr>
            <w:tcW w:w="1983" w:type="dxa"/>
            <w:tcBorders>
              <w:top w:val="nil"/>
              <w:left w:val="single" w:sz="4" w:space="0" w:color="auto"/>
              <w:bottom w:val="nil"/>
              <w:right w:val="single" w:sz="4" w:space="0" w:color="auto"/>
            </w:tcBorders>
            <w:shd w:val="clear" w:color="auto" w:fill="auto"/>
            <w:vAlign w:val="center"/>
          </w:tcPr>
          <w:p w14:paraId="7F594283"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E5986F7" w14:textId="77777777" w:rsidR="00BE399C" w:rsidRDefault="00BE399C" w:rsidP="000D78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9B7071" w14:textId="77777777" w:rsidR="00BE399C" w:rsidRDefault="00BE399C" w:rsidP="000D7869">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535A087"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5C3016" w14:textId="77777777" w:rsidR="00BE399C" w:rsidRDefault="00BE399C" w:rsidP="000D7869">
            <w:pPr>
              <w:pStyle w:val="TAC"/>
              <w:overflowPunct w:val="0"/>
              <w:autoSpaceDE w:val="0"/>
              <w:autoSpaceDN w:val="0"/>
              <w:adjustRightInd w:val="0"/>
              <w:rPr>
                <w:szCs w:val="18"/>
                <w:lang w:eastAsia="zh-CN"/>
              </w:rPr>
            </w:pPr>
          </w:p>
        </w:tc>
      </w:tr>
      <w:tr w:rsidR="00F513E5" w14:paraId="404781B2" w14:textId="77777777" w:rsidTr="00FC64C0">
        <w:trPr>
          <w:trHeight w:val="187"/>
          <w:ins w:id="430" w:author="Huawei" w:date="2023-05-12T16:32:00Z"/>
        </w:trPr>
        <w:tc>
          <w:tcPr>
            <w:tcW w:w="1983" w:type="dxa"/>
            <w:tcBorders>
              <w:top w:val="nil"/>
              <w:left w:val="single" w:sz="4" w:space="0" w:color="auto"/>
              <w:bottom w:val="nil"/>
              <w:right w:val="single" w:sz="4" w:space="0" w:color="auto"/>
            </w:tcBorders>
            <w:shd w:val="clear" w:color="auto" w:fill="auto"/>
            <w:vAlign w:val="center"/>
          </w:tcPr>
          <w:p w14:paraId="5AEEC49C" w14:textId="77777777" w:rsidR="00F513E5" w:rsidRDefault="00F513E5" w:rsidP="00F513E5">
            <w:pPr>
              <w:pStyle w:val="TAC"/>
              <w:overflowPunct w:val="0"/>
              <w:autoSpaceDE w:val="0"/>
              <w:autoSpaceDN w:val="0"/>
              <w:adjustRightInd w:val="0"/>
              <w:rPr>
                <w:ins w:id="431" w:author="Huawei" w:date="2023-05-12T16:32: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F96DEA" w14:textId="77777777" w:rsidR="00F513E5" w:rsidRDefault="00F513E5" w:rsidP="00F513E5">
            <w:pPr>
              <w:pStyle w:val="TAC"/>
              <w:overflowPunct w:val="0"/>
              <w:autoSpaceDE w:val="0"/>
              <w:autoSpaceDN w:val="0"/>
              <w:adjustRightInd w:val="0"/>
              <w:rPr>
                <w:ins w:id="432" w:author="Huawei" w:date="2023-05-12T16:32: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FA6A4C" w14:textId="05E63B30" w:rsidR="00F513E5" w:rsidRDefault="00F513E5" w:rsidP="00F513E5">
            <w:pPr>
              <w:pStyle w:val="TAC"/>
              <w:overflowPunct w:val="0"/>
              <w:autoSpaceDE w:val="0"/>
              <w:autoSpaceDN w:val="0"/>
              <w:adjustRightInd w:val="0"/>
              <w:rPr>
                <w:ins w:id="433" w:author="Huawei" w:date="2023-05-12T16:32:00Z"/>
              </w:rPr>
            </w:pPr>
            <w:ins w:id="434" w:author="Huawei" w:date="2023-05-12T16:33:00Z">
              <w: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04CCB99C" w14:textId="6821344E" w:rsidR="00F513E5" w:rsidRDefault="00FC64C0" w:rsidP="00F513E5">
            <w:pPr>
              <w:keepNext/>
              <w:keepLines/>
              <w:overflowPunct w:val="0"/>
              <w:autoSpaceDE w:val="0"/>
              <w:autoSpaceDN w:val="0"/>
              <w:adjustRightInd w:val="0"/>
              <w:spacing w:after="0"/>
              <w:jc w:val="center"/>
              <w:textAlignment w:val="bottom"/>
              <w:rPr>
                <w:ins w:id="435" w:author="Huawei" w:date="2023-05-12T16:32:00Z"/>
                <w:rFonts w:ascii="Arial" w:eastAsia="宋体" w:hAnsi="Arial" w:cs="Arial"/>
                <w:sz w:val="18"/>
                <w:szCs w:val="18"/>
                <w:lang w:val="en-US" w:eastAsia="zh-CN" w:bidi="ar"/>
              </w:rPr>
            </w:pPr>
            <w:ins w:id="436" w:author="Huawei" w:date="2023-05-12T17:32:00Z">
              <w:r>
                <w:rPr>
                  <w:rFonts w:ascii="Arial" w:eastAsia="宋体" w:hAnsi="Arial" w:cs="Arial"/>
                  <w:sz w:val="18"/>
                  <w:szCs w:val="18"/>
                  <w:lang w:val="en-US" w:eastAsia="zh-CN" w:bidi="ar"/>
                </w:rPr>
                <w:t xml:space="preserve">See </w:t>
              </w:r>
            </w:ins>
            <w:ins w:id="437" w:author="Huawei" w:date="2023-05-12T16:33:00Z">
              <w:r w:rsidR="00F513E5">
                <w:rPr>
                  <w:rFonts w:ascii="Arial" w:eastAsia="宋体" w:hAnsi="Arial" w:cs="Arial"/>
                  <w:sz w:val="18"/>
                  <w:szCs w:val="18"/>
                  <w:lang w:val="en-US" w:eastAsia="zh-CN" w:bidi="ar"/>
                </w:rPr>
                <w:t>n41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CF93A8A" w14:textId="02E60898" w:rsidR="00F513E5" w:rsidRDefault="00F513E5" w:rsidP="00F513E5">
            <w:pPr>
              <w:pStyle w:val="TAC"/>
              <w:overflowPunct w:val="0"/>
              <w:autoSpaceDE w:val="0"/>
              <w:autoSpaceDN w:val="0"/>
              <w:adjustRightInd w:val="0"/>
              <w:rPr>
                <w:ins w:id="438" w:author="Huawei" w:date="2023-05-12T16:32:00Z"/>
                <w:szCs w:val="18"/>
                <w:lang w:eastAsia="zh-CN"/>
              </w:rPr>
            </w:pPr>
            <w:ins w:id="439" w:author="Huawei" w:date="2023-05-12T16:33:00Z">
              <w:r>
                <w:rPr>
                  <w:rFonts w:hint="eastAsia"/>
                  <w:szCs w:val="18"/>
                  <w:lang w:eastAsia="zh-CN"/>
                </w:rPr>
                <w:t>4</w:t>
              </w:r>
              <w:r>
                <w:rPr>
                  <w:szCs w:val="18"/>
                  <w:lang w:eastAsia="zh-CN"/>
                </w:rPr>
                <w:t xml:space="preserve"> and 5</w:t>
              </w:r>
            </w:ins>
          </w:p>
        </w:tc>
      </w:tr>
      <w:tr w:rsidR="00F513E5" w14:paraId="586CD4B3" w14:textId="77777777" w:rsidTr="000D7869">
        <w:trPr>
          <w:trHeight w:val="187"/>
          <w:ins w:id="440" w:author="Huawei" w:date="2023-05-12T16:32:00Z"/>
        </w:trPr>
        <w:tc>
          <w:tcPr>
            <w:tcW w:w="1983" w:type="dxa"/>
            <w:tcBorders>
              <w:top w:val="nil"/>
              <w:left w:val="single" w:sz="4" w:space="0" w:color="auto"/>
              <w:bottom w:val="single" w:sz="4" w:space="0" w:color="auto"/>
              <w:right w:val="single" w:sz="4" w:space="0" w:color="auto"/>
            </w:tcBorders>
            <w:shd w:val="clear" w:color="auto" w:fill="auto"/>
            <w:vAlign w:val="center"/>
          </w:tcPr>
          <w:p w14:paraId="44080F63" w14:textId="77777777" w:rsidR="00F513E5" w:rsidRDefault="00F513E5" w:rsidP="00F513E5">
            <w:pPr>
              <w:pStyle w:val="TAC"/>
              <w:overflowPunct w:val="0"/>
              <w:autoSpaceDE w:val="0"/>
              <w:autoSpaceDN w:val="0"/>
              <w:adjustRightInd w:val="0"/>
              <w:rPr>
                <w:ins w:id="441" w:author="Huawei" w:date="2023-05-12T16:32: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4334A4" w14:textId="77777777" w:rsidR="00F513E5" w:rsidRDefault="00F513E5" w:rsidP="00F513E5">
            <w:pPr>
              <w:pStyle w:val="TAC"/>
              <w:overflowPunct w:val="0"/>
              <w:autoSpaceDE w:val="0"/>
              <w:autoSpaceDN w:val="0"/>
              <w:adjustRightInd w:val="0"/>
              <w:rPr>
                <w:ins w:id="442" w:author="Huawei" w:date="2023-05-12T16:32: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472BBB" w14:textId="4DE455CE" w:rsidR="00F513E5" w:rsidRDefault="00F513E5" w:rsidP="00F513E5">
            <w:pPr>
              <w:pStyle w:val="TAC"/>
              <w:overflowPunct w:val="0"/>
              <w:autoSpaceDE w:val="0"/>
              <w:autoSpaceDN w:val="0"/>
              <w:adjustRightInd w:val="0"/>
              <w:rPr>
                <w:ins w:id="443" w:author="Huawei" w:date="2023-05-12T16:32:00Z"/>
              </w:rPr>
            </w:pPr>
            <w:ins w:id="444" w:author="Huawei" w:date="2023-05-12T16:33:00Z">
              <w: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42656898" w14:textId="780BE2D4" w:rsidR="00F513E5" w:rsidRDefault="00FC64C0" w:rsidP="00F513E5">
            <w:pPr>
              <w:keepNext/>
              <w:keepLines/>
              <w:overflowPunct w:val="0"/>
              <w:autoSpaceDE w:val="0"/>
              <w:autoSpaceDN w:val="0"/>
              <w:adjustRightInd w:val="0"/>
              <w:spacing w:after="0"/>
              <w:jc w:val="center"/>
              <w:textAlignment w:val="bottom"/>
              <w:rPr>
                <w:ins w:id="445" w:author="Huawei" w:date="2023-05-12T16:32:00Z"/>
                <w:rFonts w:ascii="Arial" w:eastAsia="宋体" w:hAnsi="Arial" w:cs="Arial"/>
                <w:sz w:val="18"/>
                <w:szCs w:val="18"/>
                <w:lang w:val="en-US" w:eastAsia="zh-CN" w:bidi="ar"/>
              </w:rPr>
            </w:pPr>
            <w:ins w:id="446" w:author="Huawei" w:date="2023-05-12T17:33:00Z">
              <w:r>
                <w:rPr>
                  <w:rFonts w:ascii="Arial" w:eastAsia="宋体" w:hAnsi="Arial" w:cs="Arial"/>
                  <w:sz w:val="18"/>
                  <w:szCs w:val="18"/>
                  <w:lang w:val="en-US" w:eastAsia="zh-CN" w:bidi="ar"/>
                </w:rPr>
                <w:t xml:space="preserve">See </w:t>
              </w:r>
            </w:ins>
            <w:ins w:id="447" w:author="Huawei" w:date="2023-05-12T16:33:00Z">
              <w:r w:rsidR="00F513E5">
                <w:rPr>
                  <w:rFonts w:ascii="Arial" w:eastAsia="宋体" w:hAnsi="Arial" w:cs="Arial"/>
                  <w:sz w:val="18"/>
                  <w:szCs w:val="18"/>
                  <w:lang w:val="en-US" w:eastAsia="zh-CN" w:bidi="ar"/>
                </w:rPr>
                <w:t>n48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76A69E2" w14:textId="77777777" w:rsidR="00F513E5" w:rsidRDefault="00F513E5" w:rsidP="00F513E5">
            <w:pPr>
              <w:pStyle w:val="TAC"/>
              <w:overflowPunct w:val="0"/>
              <w:autoSpaceDE w:val="0"/>
              <w:autoSpaceDN w:val="0"/>
              <w:adjustRightInd w:val="0"/>
              <w:rPr>
                <w:ins w:id="448" w:author="Huawei" w:date="2023-05-12T16:32:00Z"/>
                <w:szCs w:val="18"/>
                <w:lang w:eastAsia="zh-CN"/>
              </w:rPr>
            </w:pPr>
          </w:p>
        </w:tc>
      </w:tr>
      <w:tr w:rsidR="00BE399C" w14:paraId="0DE706DF"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487352" w14:textId="77777777" w:rsidR="00BE399C" w:rsidRDefault="00BE399C" w:rsidP="000D7869">
            <w:pPr>
              <w:pStyle w:val="TAC"/>
              <w:overflowPunct w:val="0"/>
              <w:autoSpaceDE w:val="0"/>
              <w:autoSpaceDN w:val="0"/>
              <w:adjustRightInd w:val="0"/>
              <w:rPr>
                <w:lang w:eastAsia="zh-CN"/>
              </w:rPr>
            </w:pPr>
            <w:r>
              <w:t>CA_n41A-n48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7CC70A" w14:textId="77777777" w:rsidR="00BE399C" w:rsidRDefault="00BE399C" w:rsidP="000D7869">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EEC9197" w14:textId="77777777" w:rsidR="00BE399C" w:rsidRDefault="00BE399C" w:rsidP="000D78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49A2838"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05C86F"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2086941B"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FF437E" w14:textId="77777777" w:rsidR="00BE399C" w:rsidRDefault="00BE399C" w:rsidP="000D7869">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CD389A" w14:textId="77777777" w:rsidR="00BE399C" w:rsidRDefault="00BE399C" w:rsidP="000D7869">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014149" w14:textId="77777777" w:rsidR="00BE399C" w:rsidRDefault="00BE399C" w:rsidP="000D7869">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4328973"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CA_n48B</w:t>
            </w:r>
            <w:r>
              <w:rPr>
                <w:rFonts w:ascii="Arial" w:eastAsia="宋体"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CFEB68" w14:textId="77777777" w:rsidR="00BE399C" w:rsidRDefault="00BE399C" w:rsidP="000D7869">
            <w:pPr>
              <w:pStyle w:val="TAC"/>
              <w:overflowPunct w:val="0"/>
              <w:autoSpaceDE w:val="0"/>
              <w:autoSpaceDN w:val="0"/>
              <w:adjustRightInd w:val="0"/>
              <w:rPr>
                <w:szCs w:val="18"/>
                <w:lang w:val="en-US" w:eastAsia="zh-CN"/>
              </w:rPr>
            </w:pPr>
          </w:p>
        </w:tc>
      </w:tr>
      <w:tr w:rsidR="00BE399C" w14:paraId="6210535E"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EC8070" w14:textId="77777777" w:rsidR="00BE399C" w:rsidRDefault="00BE399C" w:rsidP="000D7869">
            <w:pPr>
              <w:pStyle w:val="TAC"/>
              <w:overflowPunct w:val="0"/>
              <w:autoSpaceDE w:val="0"/>
              <w:autoSpaceDN w:val="0"/>
              <w:adjustRightInd w:val="0"/>
              <w:rPr>
                <w:lang w:eastAsia="zh-CN"/>
              </w:rPr>
            </w:pPr>
            <w:r>
              <w:t>CA_n41A-n48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08351C" w14:textId="77777777" w:rsidR="00BE399C" w:rsidRDefault="00BE399C" w:rsidP="000D7869">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EEA46A3" w14:textId="77777777" w:rsidR="00BE399C" w:rsidRDefault="00BE399C" w:rsidP="000D78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CA4E8C0"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821299"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3B572AAB"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5B2A8C" w14:textId="77777777" w:rsidR="00BE399C" w:rsidRDefault="00BE399C" w:rsidP="000D7869">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7BF7D3" w14:textId="77777777" w:rsidR="00BE399C" w:rsidRDefault="00BE399C" w:rsidP="000D7869">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DF57FC" w14:textId="77777777" w:rsidR="00BE399C" w:rsidRDefault="00BE399C" w:rsidP="000D7869">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03F1B9C"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CA_n48</w:t>
            </w:r>
            <w:r>
              <w:rPr>
                <w:rFonts w:ascii="Arial" w:eastAsia="宋体"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13314D" w14:textId="77777777" w:rsidR="00BE399C" w:rsidRDefault="00BE399C" w:rsidP="000D7869">
            <w:pPr>
              <w:pStyle w:val="TAC"/>
              <w:overflowPunct w:val="0"/>
              <w:autoSpaceDE w:val="0"/>
              <w:autoSpaceDN w:val="0"/>
              <w:adjustRightInd w:val="0"/>
              <w:rPr>
                <w:szCs w:val="18"/>
                <w:lang w:val="en-US" w:eastAsia="zh-CN"/>
              </w:rPr>
            </w:pPr>
          </w:p>
        </w:tc>
      </w:tr>
      <w:tr w:rsidR="00BE399C" w14:paraId="5AF713AC" w14:textId="77777777" w:rsidTr="00FC64C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0CB7D7" w14:textId="77777777" w:rsidR="00BE399C" w:rsidRDefault="00BE399C" w:rsidP="000D7869">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F58526" w14:textId="77777777" w:rsidR="00BE399C" w:rsidRDefault="00BE399C" w:rsidP="000D7869">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A01FF0A" w14:textId="77777777" w:rsidR="00BE399C" w:rsidRDefault="00BE399C" w:rsidP="000D7869">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9A1DC68"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9136FC" w14:textId="77777777" w:rsidR="00BE399C" w:rsidRDefault="00BE399C" w:rsidP="000D7869">
            <w:pPr>
              <w:pStyle w:val="TAC"/>
              <w:overflowPunct w:val="0"/>
              <w:autoSpaceDE w:val="0"/>
              <w:autoSpaceDN w:val="0"/>
              <w:adjustRightInd w:val="0"/>
              <w:rPr>
                <w:szCs w:val="18"/>
                <w:lang w:eastAsia="zh-CN"/>
              </w:rPr>
            </w:pPr>
            <w:r>
              <w:rPr>
                <w:rFonts w:hint="eastAsia"/>
                <w:szCs w:val="18"/>
                <w:lang w:val="en-US" w:eastAsia="zh-CN"/>
              </w:rPr>
              <w:t>0</w:t>
            </w:r>
          </w:p>
        </w:tc>
      </w:tr>
      <w:tr w:rsidR="00BE399C" w14:paraId="5BB1730D" w14:textId="77777777" w:rsidTr="00FC64C0">
        <w:trPr>
          <w:trHeight w:val="187"/>
        </w:trPr>
        <w:tc>
          <w:tcPr>
            <w:tcW w:w="1983" w:type="dxa"/>
            <w:tcBorders>
              <w:top w:val="nil"/>
              <w:left w:val="single" w:sz="4" w:space="0" w:color="auto"/>
              <w:bottom w:val="nil"/>
              <w:right w:val="single" w:sz="4" w:space="0" w:color="auto"/>
            </w:tcBorders>
            <w:shd w:val="clear" w:color="auto" w:fill="auto"/>
            <w:vAlign w:val="center"/>
          </w:tcPr>
          <w:p w14:paraId="53BA9B2E"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E00A8E" w14:textId="77777777" w:rsidR="00BE399C" w:rsidRDefault="00BE399C" w:rsidP="000D78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01B112" w14:textId="77777777" w:rsidR="00BE399C" w:rsidRDefault="00BE399C" w:rsidP="000D7869">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9F2BDF5"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6E1F3E" w14:textId="77777777" w:rsidR="00BE399C" w:rsidRDefault="00BE399C" w:rsidP="000D7869">
            <w:pPr>
              <w:pStyle w:val="TAC"/>
              <w:overflowPunct w:val="0"/>
              <w:autoSpaceDE w:val="0"/>
              <w:autoSpaceDN w:val="0"/>
              <w:adjustRightInd w:val="0"/>
              <w:rPr>
                <w:szCs w:val="18"/>
                <w:lang w:eastAsia="zh-CN"/>
              </w:rPr>
            </w:pPr>
          </w:p>
        </w:tc>
      </w:tr>
      <w:tr w:rsidR="002075A6" w14:paraId="75CC8A2E" w14:textId="77777777" w:rsidTr="00FC64C0">
        <w:trPr>
          <w:trHeight w:val="187"/>
          <w:ins w:id="449" w:author="Huawei" w:date="2023-05-12T16:30:00Z"/>
        </w:trPr>
        <w:tc>
          <w:tcPr>
            <w:tcW w:w="1983" w:type="dxa"/>
            <w:tcBorders>
              <w:top w:val="nil"/>
              <w:left w:val="single" w:sz="4" w:space="0" w:color="auto"/>
              <w:bottom w:val="nil"/>
              <w:right w:val="single" w:sz="4" w:space="0" w:color="auto"/>
            </w:tcBorders>
            <w:shd w:val="clear" w:color="auto" w:fill="auto"/>
            <w:vAlign w:val="center"/>
          </w:tcPr>
          <w:p w14:paraId="68DAD193" w14:textId="77777777" w:rsidR="002075A6" w:rsidRDefault="002075A6" w:rsidP="002075A6">
            <w:pPr>
              <w:pStyle w:val="TAC"/>
              <w:overflowPunct w:val="0"/>
              <w:autoSpaceDE w:val="0"/>
              <w:autoSpaceDN w:val="0"/>
              <w:adjustRightInd w:val="0"/>
              <w:rPr>
                <w:ins w:id="450" w:author="Huawei" w:date="2023-05-12T16:30: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A6D79C" w14:textId="77777777" w:rsidR="002075A6" w:rsidRDefault="002075A6" w:rsidP="002075A6">
            <w:pPr>
              <w:pStyle w:val="TAC"/>
              <w:overflowPunct w:val="0"/>
              <w:autoSpaceDE w:val="0"/>
              <w:autoSpaceDN w:val="0"/>
              <w:adjustRightInd w:val="0"/>
              <w:rPr>
                <w:ins w:id="451" w:author="Huawei" w:date="2023-05-12T16:3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AA4207" w14:textId="29DAE1C9" w:rsidR="002075A6" w:rsidRDefault="002075A6" w:rsidP="002075A6">
            <w:pPr>
              <w:pStyle w:val="TAC"/>
              <w:overflowPunct w:val="0"/>
              <w:autoSpaceDE w:val="0"/>
              <w:autoSpaceDN w:val="0"/>
              <w:adjustRightInd w:val="0"/>
              <w:rPr>
                <w:ins w:id="452" w:author="Huawei" w:date="2023-05-12T16:30:00Z"/>
              </w:rPr>
            </w:pPr>
            <w:ins w:id="453" w:author="Huawei" w:date="2023-05-12T16:31:00Z">
              <w: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42B3F5E3" w14:textId="3B983973" w:rsidR="002075A6" w:rsidRDefault="00FC64C0" w:rsidP="002075A6">
            <w:pPr>
              <w:keepNext/>
              <w:keepLines/>
              <w:overflowPunct w:val="0"/>
              <w:autoSpaceDE w:val="0"/>
              <w:autoSpaceDN w:val="0"/>
              <w:adjustRightInd w:val="0"/>
              <w:spacing w:after="0"/>
              <w:jc w:val="center"/>
              <w:textAlignment w:val="bottom"/>
              <w:rPr>
                <w:ins w:id="454" w:author="Huawei" w:date="2023-05-12T16:30:00Z"/>
                <w:rFonts w:ascii="Arial" w:eastAsia="宋体" w:hAnsi="Arial" w:cs="Arial"/>
                <w:sz w:val="18"/>
                <w:szCs w:val="18"/>
                <w:lang w:val="en-US" w:eastAsia="zh-CN" w:bidi="ar"/>
              </w:rPr>
            </w:pPr>
            <w:ins w:id="455" w:author="Huawei" w:date="2023-05-12T17:33:00Z">
              <w:r>
                <w:rPr>
                  <w:rFonts w:ascii="Arial" w:eastAsia="宋体" w:hAnsi="Arial" w:cs="Arial"/>
                  <w:sz w:val="18"/>
                  <w:szCs w:val="18"/>
                  <w:lang w:val="en-US" w:eastAsia="zh-CN" w:bidi="ar"/>
                </w:rPr>
                <w:t xml:space="preserve">See </w:t>
              </w:r>
            </w:ins>
            <w:ins w:id="456" w:author="Huawei" w:date="2023-05-12T16:31:00Z">
              <w:r w:rsidR="002075A6">
                <w:rPr>
                  <w:rFonts w:ascii="Arial" w:eastAsia="宋体" w:hAnsi="Arial" w:cs="Arial"/>
                  <w:sz w:val="18"/>
                  <w:szCs w:val="18"/>
                  <w:lang w:val="en-US" w:eastAsia="zh-CN" w:bidi="ar"/>
                </w:rPr>
                <w:t>n41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CECDC4F" w14:textId="2CFC3CD5" w:rsidR="002075A6" w:rsidRDefault="002075A6" w:rsidP="002075A6">
            <w:pPr>
              <w:pStyle w:val="TAC"/>
              <w:overflowPunct w:val="0"/>
              <w:autoSpaceDE w:val="0"/>
              <w:autoSpaceDN w:val="0"/>
              <w:adjustRightInd w:val="0"/>
              <w:rPr>
                <w:ins w:id="457" w:author="Huawei" w:date="2023-05-12T16:30:00Z"/>
                <w:szCs w:val="18"/>
                <w:lang w:eastAsia="zh-CN"/>
              </w:rPr>
            </w:pPr>
            <w:ins w:id="458" w:author="Huawei" w:date="2023-05-12T16:31:00Z">
              <w:r>
                <w:rPr>
                  <w:rFonts w:hint="eastAsia"/>
                  <w:szCs w:val="18"/>
                  <w:lang w:eastAsia="zh-CN"/>
                </w:rPr>
                <w:t>4</w:t>
              </w:r>
              <w:r>
                <w:rPr>
                  <w:szCs w:val="18"/>
                  <w:lang w:eastAsia="zh-CN"/>
                </w:rPr>
                <w:t xml:space="preserve"> and 5</w:t>
              </w:r>
            </w:ins>
          </w:p>
        </w:tc>
      </w:tr>
      <w:tr w:rsidR="002075A6" w14:paraId="09525B27" w14:textId="77777777" w:rsidTr="000D7869">
        <w:trPr>
          <w:trHeight w:val="187"/>
          <w:ins w:id="459" w:author="Huawei" w:date="2023-05-12T16:30:00Z"/>
        </w:trPr>
        <w:tc>
          <w:tcPr>
            <w:tcW w:w="1983" w:type="dxa"/>
            <w:tcBorders>
              <w:top w:val="nil"/>
              <w:left w:val="single" w:sz="4" w:space="0" w:color="auto"/>
              <w:bottom w:val="single" w:sz="4" w:space="0" w:color="auto"/>
              <w:right w:val="single" w:sz="4" w:space="0" w:color="auto"/>
            </w:tcBorders>
            <w:shd w:val="clear" w:color="auto" w:fill="auto"/>
            <w:vAlign w:val="center"/>
          </w:tcPr>
          <w:p w14:paraId="73756365" w14:textId="77777777" w:rsidR="002075A6" w:rsidRDefault="002075A6" w:rsidP="002075A6">
            <w:pPr>
              <w:pStyle w:val="TAC"/>
              <w:overflowPunct w:val="0"/>
              <w:autoSpaceDE w:val="0"/>
              <w:autoSpaceDN w:val="0"/>
              <w:adjustRightInd w:val="0"/>
              <w:rPr>
                <w:ins w:id="460" w:author="Huawei" w:date="2023-05-12T16:30: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731F36" w14:textId="77777777" w:rsidR="002075A6" w:rsidRDefault="002075A6" w:rsidP="002075A6">
            <w:pPr>
              <w:pStyle w:val="TAC"/>
              <w:overflowPunct w:val="0"/>
              <w:autoSpaceDE w:val="0"/>
              <w:autoSpaceDN w:val="0"/>
              <w:adjustRightInd w:val="0"/>
              <w:rPr>
                <w:ins w:id="461" w:author="Huawei" w:date="2023-05-12T16:30: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814ED5" w14:textId="63B67006" w:rsidR="002075A6" w:rsidRDefault="002075A6" w:rsidP="002075A6">
            <w:pPr>
              <w:pStyle w:val="TAC"/>
              <w:overflowPunct w:val="0"/>
              <w:autoSpaceDE w:val="0"/>
              <w:autoSpaceDN w:val="0"/>
              <w:adjustRightInd w:val="0"/>
              <w:rPr>
                <w:ins w:id="462" w:author="Huawei" w:date="2023-05-12T16:30:00Z"/>
              </w:rPr>
            </w:pPr>
            <w:ins w:id="463" w:author="Huawei" w:date="2023-05-12T16:31:00Z">
              <w: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0BBA10BB" w14:textId="68F47C4E" w:rsidR="002075A6" w:rsidRDefault="002075A6" w:rsidP="002075A6">
            <w:pPr>
              <w:keepNext/>
              <w:keepLines/>
              <w:overflowPunct w:val="0"/>
              <w:autoSpaceDE w:val="0"/>
              <w:autoSpaceDN w:val="0"/>
              <w:adjustRightInd w:val="0"/>
              <w:spacing w:after="0"/>
              <w:jc w:val="center"/>
              <w:textAlignment w:val="bottom"/>
              <w:rPr>
                <w:ins w:id="464" w:author="Huawei" w:date="2023-05-12T16:30:00Z"/>
                <w:rFonts w:ascii="Arial" w:eastAsia="宋体" w:hAnsi="Arial" w:cs="Arial"/>
                <w:sz w:val="18"/>
                <w:szCs w:val="18"/>
                <w:lang w:val="en-US" w:eastAsia="zh-CN" w:bidi="ar"/>
              </w:rPr>
            </w:pPr>
            <w:ins w:id="465" w:author="Huawei" w:date="2023-05-12T16:31:00Z">
              <w:r>
                <w:rPr>
                  <w:rFonts w:ascii="Arial" w:eastAsia="宋体" w:hAnsi="Arial" w:cs="Arial"/>
                  <w:sz w:val="18"/>
                  <w:szCs w:val="18"/>
                  <w:lang w:val="en-US" w:eastAsia="zh-CN" w:bidi="ar"/>
                </w:rPr>
                <w:t>CA_n48(2A)_BCS4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C20971E" w14:textId="77777777" w:rsidR="002075A6" w:rsidRDefault="002075A6" w:rsidP="002075A6">
            <w:pPr>
              <w:pStyle w:val="TAC"/>
              <w:overflowPunct w:val="0"/>
              <w:autoSpaceDE w:val="0"/>
              <w:autoSpaceDN w:val="0"/>
              <w:adjustRightInd w:val="0"/>
              <w:rPr>
                <w:ins w:id="466" w:author="Huawei" w:date="2023-05-12T16:30:00Z"/>
                <w:szCs w:val="18"/>
                <w:lang w:eastAsia="zh-CN"/>
              </w:rPr>
            </w:pPr>
          </w:p>
        </w:tc>
      </w:tr>
      <w:tr w:rsidR="00BE399C" w14:paraId="1417C86D"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979848" w14:textId="77777777" w:rsidR="00BE399C" w:rsidRDefault="00BE399C" w:rsidP="000D7869">
            <w:pPr>
              <w:pStyle w:val="TAC"/>
              <w:overflowPunct w:val="0"/>
              <w:autoSpaceDE w:val="0"/>
              <w:autoSpaceDN w:val="0"/>
              <w:adjustRightInd w:val="0"/>
              <w:rPr>
                <w:szCs w:val="18"/>
                <w:lang w:val="en-US" w:eastAsia="zh-CN"/>
              </w:rPr>
            </w:pPr>
            <w: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B9E4D6" w14:textId="77777777" w:rsidR="00BE399C" w:rsidRDefault="00BE399C" w:rsidP="000D7869">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98CC80C" w14:textId="77777777" w:rsidR="00BE399C" w:rsidRDefault="00BE399C" w:rsidP="000D7869">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8E35A30"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07B783" w14:textId="77777777" w:rsidR="00BE399C" w:rsidRDefault="00BE399C" w:rsidP="000D7869">
            <w:pPr>
              <w:pStyle w:val="TAC"/>
              <w:overflowPunct w:val="0"/>
              <w:autoSpaceDE w:val="0"/>
              <w:autoSpaceDN w:val="0"/>
              <w:adjustRightInd w:val="0"/>
              <w:rPr>
                <w:szCs w:val="18"/>
                <w:lang w:eastAsia="zh-CN"/>
              </w:rPr>
            </w:pPr>
            <w:r>
              <w:rPr>
                <w:rFonts w:hint="eastAsia"/>
                <w:szCs w:val="18"/>
                <w:lang w:val="en-US" w:eastAsia="zh-CN"/>
              </w:rPr>
              <w:t>0</w:t>
            </w:r>
          </w:p>
        </w:tc>
      </w:tr>
      <w:tr w:rsidR="00BE399C" w14:paraId="1910EA5B"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70BB09"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C4465F" w14:textId="77777777" w:rsidR="00BE399C" w:rsidRDefault="00BE399C" w:rsidP="000D78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CC9F53" w14:textId="77777777" w:rsidR="00BE399C" w:rsidRDefault="00BE399C" w:rsidP="000D7869">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B0913D0"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49D22D" w14:textId="77777777" w:rsidR="00BE399C" w:rsidRDefault="00BE399C" w:rsidP="000D7869">
            <w:pPr>
              <w:pStyle w:val="TAC"/>
              <w:overflowPunct w:val="0"/>
              <w:autoSpaceDE w:val="0"/>
              <w:autoSpaceDN w:val="0"/>
              <w:adjustRightInd w:val="0"/>
              <w:rPr>
                <w:szCs w:val="18"/>
                <w:lang w:eastAsia="zh-CN"/>
              </w:rPr>
            </w:pPr>
          </w:p>
        </w:tc>
      </w:tr>
      <w:tr w:rsidR="00BE399C" w14:paraId="0105EFC6"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FB6F03" w14:textId="77777777" w:rsidR="00BE399C" w:rsidRDefault="00BE399C" w:rsidP="000D7869">
            <w:pPr>
              <w:pStyle w:val="TAC"/>
              <w:overflowPunct w:val="0"/>
              <w:autoSpaceDE w:val="0"/>
              <w:autoSpaceDN w:val="0"/>
              <w:adjustRightInd w:val="0"/>
              <w:rPr>
                <w:szCs w:val="18"/>
                <w:lang w:val="en-US" w:eastAsia="zh-CN"/>
              </w:rPr>
            </w:pPr>
            <w: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DEAAA5" w14:textId="77777777" w:rsidR="00BE399C" w:rsidRDefault="00BE399C" w:rsidP="000D7869">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9454CA4" w14:textId="77777777" w:rsidR="00BE399C" w:rsidRDefault="00BE399C" w:rsidP="000D78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299FB1C"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43183F"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1F5C7482"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CC2BF6"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BF5C94" w14:textId="77777777" w:rsidR="00BE399C" w:rsidRDefault="00BE399C" w:rsidP="000D78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4F6166" w14:textId="77777777" w:rsidR="00BE399C" w:rsidRDefault="00BE399C" w:rsidP="000D7869">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A585267"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CA_n48B</w:t>
            </w:r>
            <w:r>
              <w:rPr>
                <w:rFonts w:ascii="Arial" w:eastAsia="宋体"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5E3D25" w14:textId="77777777" w:rsidR="00BE399C" w:rsidRDefault="00BE399C" w:rsidP="000D7869">
            <w:pPr>
              <w:pStyle w:val="TAC"/>
              <w:overflowPunct w:val="0"/>
              <w:autoSpaceDE w:val="0"/>
              <w:autoSpaceDN w:val="0"/>
              <w:adjustRightInd w:val="0"/>
              <w:rPr>
                <w:szCs w:val="18"/>
                <w:lang w:eastAsia="zh-CN"/>
              </w:rPr>
            </w:pPr>
          </w:p>
        </w:tc>
      </w:tr>
      <w:tr w:rsidR="00BE399C" w14:paraId="57001803"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EE5E51" w14:textId="77777777" w:rsidR="00BE399C" w:rsidRDefault="00BE399C" w:rsidP="000D7869">
            <w:pPr>
              <w:pStyle w:val="TAC"/>
              <w:overflowPunct w:val="0"/>
              <w:autoSpaceDE w:val="0"/>
              <w:autoSpaceDN w:val="0"/>
              <w:adjustRightInd w:val="0"/>
              <w:rPr>
                <w:szCs w:val="18"/>
                <w:lang w:val="en-US" w:eastAsia="zh-CN"/>
              </w:rPr>
            </w:pPr>
            <w:r>
              <w:t>CA_n41C-n48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A52105" w14:textId="77777777" w:rsidR="00BE399C" w:rsidRDefault="00BE399C" w:rsidP="000D7869">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8F07D40" w14:textId="77777777" w:rsidR="00BE399C" w:rsidRDefault="00BE399C" w:rsidP="000D78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D02088C"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0EA5EC"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43438C77"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A61DA8"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CC8575" w14:textId="77777777" w:rsidR="00BE399C" w:rsidRDefault="00BE399C" w:rsidP="000D78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28A1A9" w14:textId="77777777" w:rsidR="00BE399C" w:rsidRDefault="00BE399C" w:rsidP="000D7869">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2CEA72A"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CA_n48</w:t>
            </w:r>
            <w:r>
              <w:rPr>
                <w:rFonts w:ascii="Arial" w:eastAsia="宋体"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EFB6C5" w14:textId="77777777" w:rsidR="00BE399C" w:rsidRDefault="00BE399C" w:rsidP="000D7869">
            <w:pPr>
              <w:pStyle w:val="TAC"/>
              <w:overflowPunct w:val="0"/>
              <w:autoSpaceDE w:val="0"/>
              <w:autoSpaceDN w:val="0"/>
              <w:adjustRightInd w:val="0"/>
              <w:rPr>
                <w:szCs w:val="18"/>
                <w:lang w:eastAsia="zh-CN"/>
              </w:rPr>
            </w:pPr>
          </w:p>
        </w:tc>
      </w:tr>
      <w:tr w:rsidR="00BE399C" w14:paraId="3DA1A673" w14:textId="77777777" w:rsidTr="00FC64C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709676" w14:textId="77777777" w:rsidR="00BE399C" w:rsidRDefault="00BE399C" w:rsidP="000D7869">
            <w:pPr>
              <w:pStyle w:val="TAC"/>
              <w:overflowPunct w:val="0"/>
              <w:autoSpaceDE w:val="0"/>
              <w:autoSpaceDN w:val="0"/>
              <w:adjustRightInd w:val="0"/>
              <w:rPr>
                <w:szCs w:val="18"/>
                <w:lang w:val="en-US" w:eastAsia="zh-CN"/>
              </w:rPr>
            </w:pPr>
            <w: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48EF8E" w14:textId="77777777" w:rsidR="00BE399C" w:rsidRDefault="00BE399C" w:rsidP="000D7869">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41AE763" w14:textId="77777777" w:rsidR="00BE399C" w:rsidRDefault="00BE399C" w:rsidP="000D7869">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72BA1C7"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E9F67B" w14:textId="77777777" w:rsidR="00BE399C" w:rsidRDefault="00BE399C" w:rsidP="000D7869">
            <w:pPr>
              <w:pStyle w:val="TAC"/>
              <w:overflowPunct w:val="0"/>
              <w:autoSpaceDE w:val="0"/>
              <w:autoSpaceDN w:val="0"/>
              <w:adjustRightInd w:val="0"/>
              <w:rPr>
                <w:szCs w:val="18"/>
                <w:lang w:eastAsia="zh-CN"/>
              </w:rPr>
            </w:pPr>
            <w:r>
              <w:rPr>
                <w:rFonts w:hint="eastAsia"/>
                <w:szCs w:val="18"/>
                <w:lang w:val="en-US" w:eastAsia="zh-CN"/>
              </w:rPr>
              <w:t>0</w:t>
            </w:r>
          </w:p>
        </w:tc>
      </w:tr>
      <w:tr w:rsidR="00BE399C" w14:paraId="46B8D511" w14:textId="77777777" w:rsidTr="00FC64C0">
        <w:trPr>
          <w:trHeight w:val="187"/>
        </w:trPr>
        <w:tc>
          <w:tcPr>
            <w:tcW w:w="1983" w:type="dxa"/>
            <w:tcBorders>
              <w:top w:val="nil"/>
              <w:left w:val="single" w:sz="4" w:space="0" w:color="auto"/>
              <w:bottom w:val="nil"/>
              <w:right w:val="single" w:sz="4" w:space="0" w:color="auto"/>
            </w:tcBorders>
            <w:shd w:val="clear" w:color="auto" w:fill="auto"/>
            <w:vAlign w:val="center"/>
          </w:tcPr>
          <w:p w14:paraId="7D7B547A"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64D031" w14:textId="77777777" w:rsidR="00BE399C" w:rsidRDefault="00BE399C" w:rsidP="000D78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93DC03" w14:textId="77777777" w:rsidR="00BE399C" w:rsidRDefault="00BE399C" w:rsidP="000D7869">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86C54CE"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FE2407" w14:textId="77777777" w:rsidR="00BE399C" w:rsidRDefault="00BE399C" w:rsidP="000D7869">
            <w:pPr>
              <w:pStyle w:val="TAC"/>
              <w:overflowPunct w:val="0"/>
              <w:autoSpaceDE w:val="0"/>
              <w:autoSpaceDN w:val="0"/>
              <w:adjustRightInd w:val="0"/>
              <w:rPr>
                <w:szCs w:val="18"/>
                <w:lang w:eastAsia="zh-CN"/>
              </w:rPr>
            </w:pPr>
          </w:p>
        </w:tc>
      </w:tr>
      <w:tr w:rsidR="00AB3EBF" w14:paraId="3050F4E5" w14:textId="77777777" w:rsidTr="00FC64C0">
        <w:trPr>
          <w:trHeight w:val="187"/>
          <w:ins w:id="467" w:author="Huawei" w:date="2023-05-12T16:31:00Z"/>
        </w:trPr>
        <w:tc>
          <w:tcPr>
            <w:tcW w:w="1983" w:type="dxa"/>
            <w:tcBorders>
              <w:top w:val="nil"/>
              <w:left w:val="single" w:sz="4" w:space="0" w:color="auto"/>
              <w:bottom w:val="nil"/>
              <w:right w:val="single" w:sz="4" w:space="0" w:color="auto"/>
            </w:tcBorders>
            <w:shd w:val="clear" w:color="auto" w:fill="auto"/>
            <w:vAlign w:val="center"/>
          </w:tcPr>
          <w:p w14:paraId="316AA090" w14:textId="77777777" w:rsidR="00AB3EBF" w:rsidRDefault="00AB3EBF" w:rsidP="00AB3EBF">
            <w:pPr>
              <w:pStyle w:val="TAC"/>
              <w:overflowPunct w:val="0"/>
              <w:autoSpaceDE w:val="0"/>
              <w:autoSpaceDN w:val="0"/>
              <w:adjustRightInd w:val="0"/>
              <w:rPr>
                <w:ins w:id="468" w:author="Huawei" w:date="2023-05-12T16:31: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9E81DD" w14:textId="77777777" w:rsidR="00AB3EBF" w:rsidRDefault="00AB3EBF" w:rsidP="00AB3EBF">
            <w:pPr>
              <w:pStyle w:val="TAC"/>
              <w:overflowPunct w:val="0"/>
              <w:autoSpaceDE w:val="0"/>
              <w:autoSpaceDN w:val="0"/>
              <w:adjustRightInd w:val="0"/>
              <w:rPr>
                <w:ins w:id="469" w:author="Huawei" w:date="2023-05-12T16:31: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E8D50C" w14:textId="12FD8632" w:rsidR="00AB3EBF" w:rsidRDefault="00AB3EBF" w:rsidP="00AB3EBF">
            <w:pPr>
              <w:pStyle w:val="TAC"/>
              <w:overflowPunct w:val="0"/>
              <w:autoSpaceDE w:val="0"/>
              <w:autoSpaceDN w:val="0"/>
              <w:adjustRightInd w:val="0"/>
              <w:rPr>
                <w:ins w:id="470" w:author="Huawei" w:date="2023-05-12T16:31:00Z"/>
              </w:rPr>
            </w:pPr>
            <w:ins w:id="471" w:author="Huawei" w:date="2023-05-12T16:32:00Z">
              <w: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00421E6E" w14:textId="1911144A" w:rsidR="00AB3EBF" w:rsidRDefault="00AB3EBF" w:rsidP="00AB3EBF">
            <w:pPr>
              <w:keepNext/>
              <w:keepLines/>
              <w:overflowPunct w:val="0"/>
              <w:autoSpaceDE w:val="0"/>
              <w:autoSpaceDN w:val="0"/>
              <w:adjustRightInd w:val="0"/>
              <w:spacing w:after="0"/>
              <w:jc w:val="center"/>
              <w:textAlignment w:val="bottom"/>
              <w:rPr>
                <w:ins w:id="472" w:author="Huawei" w:date="2023-05-12T16:31:00Z"/>
                <w:rFonts w:ascii="Arial" w:eastAsia="宋体" w:hAnsi="Arial" w:cs="Arial"/>
                <w:sz w:val="18"/>
                <w:szCs w:val="18"/>
                <w:lang w:val="en-US" w:eastAsia="zh-CN" w:bidi="ar"/>
              </w:rPr>
            </w:pPr>
            <w:ins w:id="473" w:author="Huawei" w:date="2023-05-12T16:32:00Z">
              <w:r>
                <w:rPr>
                  <w:rFonts w:ascii="Arial" w:eastAsia="宋体" w:hAnsi="Arial" w:cs="Arial"/>
                  <w:sz w:val="18"/>
                  <w:szCs w:val="18"/>
                  <w:lang w:val="en-US" w:eastAsia="zh-CN" w:bidi="ar"/>
                </w:rPr>
                <w:t>CA_n41(2A)_BCS4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3961930" w14:textId="50A6AB55" w:rsidR="00AB3EBF" w:rsidRDefault="00AB3EBF" w:rsidP="00AB3EBF">
            <w:pPr>
              <w:pStyle w:val="TAC"/>
              <w:overflowPunct w:val="0"/>
              <w:autoSpaceDE w:val="0"/>
              <w:autoSpaceDN w:val="0"/>
              <w:adjustRightInd w:val="0"/>
              <w:rPr>
                <w:ins w:id="474" w:author="Huawei" w:date="2023-05-12T16:31:00Z"/>
                <w:szCs w:val="18"/>
                <w:lang w:eastAsia="zh-CN"/>
              </w:rPr>
            </w:pPr>
            <w:ins w:id="475" w:author="Huawei" w:date="2023-05-12T16:32:00Z">
              <w:r>
                <w:rPr>
                  <w:szCs w:val="18"/>
                  <w:lang w:val="en-US" w:eastAsia="zh-CN"/>
                </w:rPr>
                <w:t>4 and 5</w:t>
              </w:r>
            </w:ins>
          </w:p>
        </w:tc>
      </w:tr>
      <w:tr w:rsidR="00AB3EBF" w14:paraId="70373529" w14:textId="77777777" w:rsidTr="000D7869">
        <w:trPr>
          <w:trHeight w:val="187"/>
          <w:ins w:id="476" w:author="Huawei" w:date="2023-05-12T16:31:00Z"/>
        </w:trPr>
        <w:tc>
          <w:tcPr>
            <w:tcW w:w="1983" w:type="dxa"/>
            <w:tcBorders>
              <w:top w:val="nil"/>
              <w:left w:val="single" w:sz="4" w:space="0" w:color="auto"/>
              <w:bottom w:val="single" w:sz="4" w:space="0" w:color="auto"/>
              <w:right w:val="single" w:sz="4" w:space="0" w:color="auto"/>
            </w:tcBorders>
            <w:shd w:val="clear" w:color="auto" w:fill="auto"/>
            <w:vAlign w:val="center"/>
          </w:tcPr>
          <w:p w14:paraId="2E7F04D6" w14:textId="77777777" w:rsidR="00AB3EBF" w:rsidRDefault="00AB3EBF" w:rsidP="00AB3EBF">
            <w:pPr>
              <w:pStyle w:val="TAC"/>
              <w:overflowPunct w:val="0"/>
              <w:autoSpaceDE w:val="0"/>
              <w:autoSpaceDN w:val="0"/>
              <w:adjustRightInd w:val="0"/>
              <w:rPr>
                <w:ins w:id="477" w:author="Huawei" w:date="2023-05-12T16:31: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E94F19" w14:textId="77777777" w:rsidR="00AB3EBF" w:rsidRDefault="00AB3EBF" w:rsidP="00AB3EBF">
            <w:pPr>
              <w:pStyle w:val="TAC"/>
              <w:overflowPunct w:val="0"/>
              <w:autoSpaceDE w:val="0"/>
              <w:autoSpaceDN w:val="0"/>
              <w:adjustRightInd w:val="0"/>
              <w:rPr>
                <w:ins w:id="478" w:author="Huawei" w:date="2023-05-12T16:31: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8C4540" w14:textId="3DB66159" w:rsidR="00AB3EBF" w:rsidRDefault="00AB3EBF" w:rsidP="00AB3EBF">
            <w:pPr>
              <w:pStyle w:val="TAC"/>
              <w:overflowPunct w:val="0"/>
              <w:autoSpaceDE w:val="0"/>
              <w:autoSpaceDN w:val="0"/>
              <w:adjustRightInd w:val="0"/>
              <w:rPr>
                <w:ins w:id="479" w:author="Huawei" w:date="2023-05-12T16:31:00Z"/>
              </w:rPr>
            </w:pPr>
            <w:ins w:id="480" w:author="Huawei" w:date="2023-05-12T16:32:00Z">
              <w: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2E4999EB" w14:textId="054B0036" w:rsidR="00AB3EBF" w:rsidRDefault="00FC64C0" w:rsidP="00AB3EBF">
            <w:pPr>
              <w:keepNext/>
              <w:keepLines/>
              <w:overflowPunct w:val="0"/>
              <w:autoSpaceDE w:val="0"/>
              <w:autoSpaceDN w:val="0"/>
              <w:adjustRightInd w:val="0"/>
              <w:spacing w:after="0"/>
              <w:jc w:val="center"/>
              <w:textAlignment w:val="bottom"/>
              <w:rPr>
                <w:ins w:id="481" w:author="Huawei" w:date="2023-05-12T16:31:00Z"/>
                <w:rFonts w:ascii="Arial" w:eastAsia="宋体" w:hAnsi="Arial" w:cs="Arial"/>
                <w:sz w:val="18"/>
                <w:szCs w:val="18"/>
                <w:lang w:val="en-US" w:eastAsia="zh-CN" w:bidi="ar"/>
              </w:rPr>
            </w:pPr>
            <w:ins w:id="482" w:author="Huawei" w:date="2023-05-12T17:33:00Z">
              <w:r>
                <w:rPr>
                  <w:rFonts w:ascii="Arial" w:eastAsia="宋体" w:hAnsi="Arial" w:cs="Arial"/>
                  <w:sz w:val="18"/>
                  <w:szCs w:val="18"/>
                  <w:lang w:val="en-US" w:eastAsia="zh-CN" w:bidi="ar"/>
                </w:rPr>
                <w:t xml:space="preserve">See </w:t>
              </w:r>
            </w:ins>
            <w:ins w:id="483" w:author="Huawei" w:date="2023-05-12T16:32:00Z">
              <w:r w:rsidR="00AB3EBF">
                <w:rPr>
                  <w:rFonts w:ascii="Arial" w:eastAsia="宋体" w:hAnsi="Arial" w:cs="Arial"/>
                  <w:sz w:val="18"/>
                  <w:szCs w:val="18"/>
                  <w:lang w:val="en-US" w:eastAsia="zh-CN" w:bidi="ar"/>
                </w:rPr>
                <w:t>n48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8A294E7" w14:textId="77777777" w:rsidR="00AB3EBF" w:rsidRDefault="00AB3EBF" w:rsidP="00AB3EBF">
            <w:pPr>
              <w:pStyle w:val="TAC"/>
              <w:overflowPunct w:val="0"/>
              <w:autoSpaceDE w:val="0"/>
              <w:autoSpaceDN w:val="0"/>
              <w:adjustRightInd w:val="0"/>
              <w:rPr>
                <w:ins w:id="484" w:author="Huawei" w:date="2023-05-12T16:31:00Z"/>
                <w:szCs w:val="18"/>
                <w:lang w:eastAsia="zh-CN"/>
              </w:rPr>
            </w:pPr>
          </w:p>
        </w:tc>
      </w:tr>
      <w:tr w:rsidR="00BE399C" w14:paraId="1DDF4EE6"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D2D3AE" w14:textId="77777777" w:rsidR="00BE399C" w:rsidRDefault="00BE399C" w:rsidP="000D7869">
            <w:pPr>
              <w:pStyle w:val="TAC"/>
              <w:overflowPunct w:val="0"/>
              <w:autoSpaceDE w:val="0"/>
              <w:autoSpaceDN w:val="0"/>
              <w:adjustRightInd w:val="0"/>
              <w:rPr>
                <w:lang w:eastAsia="zh-CN"/>
              </w:rPr>
            </w:pPr>
            <w:r>
              <w:t>CA_n41(2A)-n48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0F8045" w14:textId="77777777" w:rsidR="00BE399C" w:rsidRDefault="00BE399C" w:rsidP="000D7869">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7B8AA89" w14:textId="77777777" w:rsidR="00BE399C" w:rsidRDefault="00BE399C" w:rsidP="000D78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27330F3"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299252"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660CCDA8"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E291BE"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FDE4BE"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3D01C6" w14:textId="77777777" w:rsidR="00BE399C" w:rsidRDefault="00BE399C" w:rsidP="000D7869">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A79DDF9"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CA_n48B</w:t>
            </w:r>
            <w:r>
              <w:rPr>
                <w:rFonts w:ascii="Arial" w:eastAsia="宋体"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458504" w14:textId="77777777" w:rsidR="00BE399C" w:rsidRDefault="00BE399C" w:rsidP="000D7869">
            <w:pPr>
              <w:pStyle w:val="TAC"/>
              <w:overflowPunct w:val="0"/>
              <w:autoSpaceDE w:val="0"/>
              <w:autoSpaceDN w:val="0"/>
              <w:adjustRightInd w:val="0"/>
              <w:rPr>
                <w:szCs w:val="18"/>
                <w:lang w:val="en-US" w:eastAsia="zh-CN"/>
              </w:rPr>
            </w:pPr>
          </w:p>
        </w:tc>
      </w:tr>
      <w:tr w:rsidR="00BE399C" w14:paraId="5AA7F6E0"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3A92C1" w14:textId="77777777" w:rsidR="00BE399C" w:rsidRDefault="00BE399C" w:rsidP="000D7869">
            <w:pPr>
              <w:pStyle w:val="TAC"/>
              <w:overflowPunct w:val="0"/>
              <w:autoSpaceDE w:val="0"/>
              <w:autoSpaceDN w:val="0"/>
              <w:adjustRightInd w:val="0"/>
              <w:rPr>
                <w:lang w:eastAsia="zh-CN"/>
              </w:rPr>
            </w:pPr>
            <w:r>
              <w:t>CA_n41(2A)-n48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1CBF18" w14:textId="77777777" w:rsidR="00BE399C" w:rsidRDefault="00BE399C" w:rsidP="000D7869">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7DBD269" w14:textId="77777777" w:rsidR="00BE399C" w:rsidRDefault="00BE399C" w:rsidP="000D78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723E60E"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3D6DBF"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489DB746"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B6DBF1"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20B453"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B28CB8" w14:textId="77777777" w:rsidR="00BE399C" w:rsidRDefault="00BE399C" w:rsidP="000D7869">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3CD745E"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CA_n48</w:t>
            </w:r>
            <w:r>
              <w:rPr>
                <w:rFonts w:ascii="Arial" w:eastAsia="宋体"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F60800" w14:textId="77777777" w:rsidR="00BE399C" w:rsidRDefault="00BE399C" w:rsidP="000D7869">
            <w:pPr>
              <w:pStyle w:val="TAC"/>
              <w:overflowPunct w:val="0"/>
              <w:autoSpaceDE w:val="0"/>
              <w:autoSpaceDN w:val="0"/>
              <w:adjustRightInd w:val="0"/>
              <w:rPr>
                <w:szCs w:val="18"/>
                <w:lang w:val="en-US" w:eastAsia="zh-CN"/>
              </w:rPr>
            </w:pPr>
          </w:p>
        </w:tc>
      </w:tr>
      <w:tr w:rsidR="00BE399C" w14:paraId="2EFED077" w14:textId="77777777" w:rsidTr="00FC64C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8CD903" w14:textId="77777777" w:rsidR="00BE399C" w:rsidRDefault="00BE399C" w:rsidP="000D7869">
            <w:pPr>
              <w:pStyle w:val="TAC"/>
              <w:overflowPunct w:val="0"/>
              <w:autoSpaceDE w:val="0"/>
              <w:autoSpaceDN w:val="0"/>
              <w:adjustRightInd w:val="0"/>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6E2719" w14:textId="77777777" w:rsidR="00BE399C" w:rsidRDefault="00BE399C" w:rsidP="000D7869">
            <w:pPr>
              <w:pStyle w:val="TAC"/>
              <w:overflowPunct w:val="0"/>
              <w:autoSpaceDE w:val="0"/>
              <w:autoSpaceDN w:val="0"/>
              <w:adjustRightInd w:val="0"/>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7DED037" w14:textId="77777777" w:rsidR="00BE399C" w:rsidRDefault="00BE399C" w:rsidP="000D7869">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9E67133"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91733D" w14:textId="77777777" w:rsidR="00BE399C" w:rsidRDefault="00BE399C" w:rsidP="000D7869">
            <w:pPr>
              <w:pStyle w:val="TAC"/>
              <w:overflowPunct w:val="0"/>
              <w:autoSpaceDE w:val="0"/>
              <w:autoSpaceDN w:val="0"/>
              <w:adjustRightInd w:val="0"/>
              <w:rPr>
                <w:szCs w:val="18"/>
                <w:lang w:eastAsia="zh-CN"/>
              </w:rPr>
            </w:pPr>
            <w:r>
              <w:rPr>
                <w:rFonts w:hint="eastAsia"/>
                <w:szCs w:val="18"/>
                <w:lang w:val="en-US" w:eastAsia="zh-CN"/>
              </w:rPr>
              <w:t>0</w:t>
            </w:r>
          </w:p>
        </w:tc>
      </w:tr>
      <w:tr w:rsidR="00BE399C" w14:paraId="13406627" w14:textId="77777777" w:rsidTr="00FC64C0">
        <w:trPr>
          <w:trHeight w:val="187"/>
        </w:trPr>
        <w:tc>
          <w:tcPr>
            <w:tcW w:w="1983" w:type="dxa"/>
            <w:tcBorders>
              <w:top w:val="nil"/>
              <w:left w:val="single" w:sz="4" w:space="0" w:color="auto"/>
              <w:bottom w:val="nil"/>
              <w:right w:val="single" w:sz="4" w:space="0" w:color="auto"/>
            </w:tcBorders>
            <w:shd w:val="clear" w:color="auto" w:fill="auto"/>
            <w:vAlign w:val="center"/>
          </w:tcPr>
          <w:p w14:paraId="00902EE4"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638325" w14:textId="77777777" w:rsidR="00BE399C" w:rsidRDefault="00BE399C" w:rsidP="000D78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AB03A0" w14:textId="77777777" w:rsidR="00BE399C" w:rsidRDefault="00BE399C" w:rsidP="000D7869">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5B6E69F"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BA1EE8" w14:textId="77777777" w:rsidR="00BE399C" w:rsidRDefault="00BE399C" w:rsidP="000D7869">
            <w:pPr>
              <w:pStyle w:val="TAC"/>
              <w:overflowPunct w:val="0"/>
              <w:autoSpaceDE w:val="0"/>
              <w:autoSpaceDN w:val="0"/>
              <w:adjustRightInd w:val="0"/>
              <w:rPr>
                <w:szCs w:val="18"/>
                <w:lang w:eastAsia="zh-CN"/>
              </w:rPr>
            </w:pPr>
          </w:p>
        </w:tc>
      </w:tr>
      <w:tr w:rsidR="000D7869" w14:paraId="5ECAB475" w14:textId="77777777" w:rsidTr="00FC64C0">
        <w:trPr>
          <w:trHeight w:val="187"/>
          <w:ins w:id="485" w:author="Huawei" w:date="2023-05-12T16:28:00Z"/>
        </w:trPr>
        <w:tc>
          <w:tcPr>
            <w:tcW w:w="1983" w:type="dxa"/>
            <w:tcBorders>
              <w:top w:val="nil"/>
              <w:left w:val="single" w:sz="4" w:space="0" w:color="auto"/>
              <w:bottom w:val="nil"/>
              <w:right w:val="single" w:sz="4" w:space="0" w:color="auto"/>
            </w:tcBorders>
            <w:shd w:val="clear" w:color="auto" w:fill="auto"/>
            <w:vAlign w:val="center"/>
          </w:tcPr>
          <w:p w14:paraId="53D43729" w14:textId="77777777" w:rsidR="000D7869" w:rsidRDefault="000D7869" w:rsidP="000D7869">
            <w:pPr>
              <w:pStyle w:val="TAC"/>
              <w:overflowPunct w:val="0"/>
              <w:autoSpaceDE w:val="0"/>
              <w:autoSpaceDN w:val="0"/>
              <w:adjustRightInd w:val="0"/>
              <w:rPr>
                <w:ins w:id="486" w:author="Huawei" w:date="2023-05-12T16:28: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55135D" w14:textId="77777777" w:rsidR="000D7869" w:rsidRDefault="000D7869" w:rsidP="000D7869">
            <w:pPr>
              <w:pStyle w:val="TAC"/>
              <w:overflowPunct w:val="0"/>
              <w:autoSpaceDE w:val="0"/>
              <w:autoSpaceDN w:val="0"/>
              <w:adjustRightInd w:val="0"/>
              <w:rPr>
                <w:ins w:id="487" w:author="Huawei" w:date="2023-05-12T16:28: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D49520" w14:textId="5E326C3E" w:rsidR="000D7869" w:rsidRDefault="000D7869" w:rsidP="000D7869">
            <w:pPr>
              <w:pStyle w:val="TAC"/>
              <w:overflowPunct w:val="0"/>
              <w:autoSpaceDE w:val="0"/>
              <w:autoSpaceDN w:val="0"/>
              <w:adjustRightInd w:val="0"/>
              <w:rPr>
                <w:ins w:id="488" w:author="Huawei" w:date="2023-05-12T16:28:00Z"/>
              </w:rPr>
            </w:pPr>
            <w:ins w:id="489" w:author="Huawei" w:date="2023-05-12T16:29:00Z">
              <w: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6F69CB42" w14:textId="558E4485" w:rsidR="000D7869" w:rsidRDefault="000D7869" w:rsidP="000D7869">
            <w:pPr>
              <w:keepNext/>
              <w:keepLines/>
              <w:overflowPunct w:val="0"/>
              <w:autoSpaceDE w:val="0"/>
              <w:autoSpaceDN w:val="0"/>
              <w:adjustRightInd w:val="0"/>
              <w:spacing w:after="0"/>
              <w:jc w:val="center"/>
              <w:textAlignment w:val="bottom"/>
              <w:rPr>
                <w:ins w:id="490" w:author="Huawei" w:date="2023-05-12T16:28:00Z"/>
                <w:rFonts w:ascii="Arial" w:eastAsia="宋体" w:hAnsi="Arial" w:cs="Arial"/>
                <w:sz w:val="18"/>
                <w:szCs w:val="18"/>
                <w:lang w:val="en-US" w:eastAsia="zh-CN" w:bidi="ar"/>
              </w:rPr>
            </w:pPr>
            <w:ins w:id="491" w:author="Huawei" w:date="2023-05-12T16:29:00Z">
              <w:r>
                <w:rPr>
                  <w:rFonts w:ascii="Arial" w:eastAsia="宋体" w:hAnsi="Arial" w:cs="Arial"/>
                  <w:sz w:val="18"/>
                  <w:szCs w:val="18"/>
                  <w:lang w:val="en-US" w:eastAsia="zh-CN" w:bidi="ar"/>
                </w:rPr>
                <w:t>CA_n41(2A)_BCS4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8A78CA0" w14:textId="60583770" w:rsidR="000D7869" w:rsidRDefault="002075A6" w:rsidP="000D7869">
            <w:pPr>
              <w:pStyle w:val="TAC"/>
              <w:overflowPunct w:val="0"/>
              <w:autoSpaceDE w:val="0"/>
              <w:autoSpaceDN w:val="0"/>
              <w:adjustRightInd w:val="0"/>
              <w:rPr>
                <w:ins w:id="492" w:author="Huawei" w:date="2023-05-12T16:28:00Z"/>
                <w:szCs w:val="18"/>
                <w:lang w:eastAsia="zh-CN"/>
              </w:rPr>
            </w:pPr>
            <w:ins w:id="493" w:author="Huawei" w:date="2023-05-12T16:30:00Z">
              <w:r>
                <w:rPr>
                  <w:rFonts w:hint="eastAsia"/>
                  <w:szCs w:val="18"/>
                  <w:lang w:eastAsia="zh-CN"/>
                </w:rPr>
                <w:t>4</w:t>
              </w:r>
              <w:r>
                <w:rPr>
                  <w:szCs w:val="18"/>
                  <w:lang w:eastAsia="zh-CN"/>
                </w:rPr>
                <w:t xml:space="preserve"> and 5</w:t>
              </w:r>
            </w:ins>
          </w:p>
        </w:tc>
      </w:tr>
      <w:tr w:rsidR="000D7869" w14:paraId="1596F63E" w14:textId="77777777" w:rsidTr="000D7869">
        <w:trPr>
          <w:trHeight w:val="187"/>
          <w:ins w:id="494" w:author="Huawei" w:date="2023-05-12T16:28:00Z"/>
        </w:trPr>
        <w:tc>
          <w:tcPr>
            <w:tcW w:w="1983" w:type="dxa"/>
            <w:tcBorders>
              <w:top w:val="nil"/>
              <w:left w:val="single" w:sz="4" w:space="0" w:color="auto"/>
              <w:bottom w:val="single" w:sz="4" w:space="0" w:color="auto"/>
              <w:right w:val="single" w:sz="4" w:space="0" w:color="auto"/>
            </w:tcBorders>
            <w:shd w:val="clear" w:color="auto" w:fill="auto"/>
            <w:vAlign w:val="center"/>
          </w:tcPr>
          <w:p w14:paraId="34C9D081" w14:textId="77777777" w:rsidR="000D7869" w:rsidRDefault="000D7869" w:rsidP="000D7869">
            <w:pPr>
              <w:pStyle w:val="TAC"/>
              <w:overflowPunct w:val="0"/>
              <w:autoSpaceDE w:val="0"/>
              <w:autoSpaceDN w:val="0"/>
              <w:adjustRightInd w:val="0"/>
              <w:rPr>
                <w:ins w:id="495" w:author="Huawei" w:date="2023-05-12T16:28: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50C6F2" w14:textId="77777777" w:rsidR="000D7869" w:rsidRDefault="000D7869" w:rsidP="000D7869">
            <w:pPr>
              <w:pStyle w:val="TAC"/>
              <w:overflowPunct w:val="0"/>
              <w:autoSpaceDE w:val="0"/>
              <w:autoSpaceDN w:val="0"/>
              <w:adjustRightInd w:val="0"/>
              <w:rPr>
                <w:ins w:id="496" w:author="Huawei" w:date="2023-05-12T16:28: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ED02D6" w14:textId="5BE28549" w:rsidR="000D7869" w:rsidRDefault="000D7869" w:rsidP="000D7869">
            <w:pPr>
              <w:pStyle w:val="TAC"/>
              <w:overflowPunct w:val="0"/>
              <w:autoSpaceDE w:val="0"/>
              <w:autoSpaceDN w:val="0"/>
              <w:adjustRightInd w:val="0"/>
              <w:rPr>
                <w:ins w:id="497" w:author="Huawei" w:date="2023-05-12T16:28:00Z"/>
              </w:rPr>
            </w:pPr>
            <w:ins w:id="498" w:author="Huawei" w:date="2023-05-12T16:29:00Z">
              <w: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4592AC2D" w14:textId="3AFFD5CC" w:rsidR="000D7869" w:rsidRDefault="000D7869" w:rsidP="000D7869">
            <w:pPr>
              <w:keepNext/>
              <w:keepLines/>
              <w:overflowPunct w:val="0"/>
              <w:autoSpaceDE w:val="0"/>
              <w:autoSpaceDN w:val="0"/>
              <w:adjustRightInd w:val="0"/>
              <w:spacing w:after="0"/>
              <w:jc w:val="center"/>
              <w:textAlignment w:val="bottom"/>
              <w:rPr>
                <w:ins w:id="499" w:author="Huawei" w:date="2023-05-12T16:28:00Z"/>
                <w:rFonts w:ascii="Arial" w:eastAsia="宋体" w:hAnsi="Arial" w:cs="Arial"/>
                <w:sz w:val="18"/>
                <w:szCs w:val="18"/>
                <w:lang w:val="en-US" w:eastAsia="zh-CN" w:bidi="ar"/>
              </w:rPr>
            </w:pPr>
            <w:ins w:id="500" w:author="Huawei" w:date="2023-05-12T16:29:00Z">
              <w:r>
                <w:rPr>
                  <w:rFonts w:ascii="Arial" w:eastAsia="宋体" w:hAnsi="Arial" w:cs="Arial"/>
                  <w:sz w:val="18"/>
                  <w:szCs w:val="18"/>
                  <w:lang w:val="en-US" w:eastAsia="zh-CN" w:bidi="ar"/>
                </w:rPr>
                <w:t>CA_n48(2A)_BCS4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6E40B6C" w14:textId="77777777" w:rsidR="000D7869" w:rsidRDefault="000D7869" w:rsidP="000D7869">
            <w:pPr>
              <w:pStyle w:val="TAC"/>
              <w:overflowPunct w:val="0"/>
              <w:autoSpaceDE w:val="0"/>
              <w:autoSpaceDN w:val="0"/>
              <w:adjustRightInd w:val="0"/>
              <w:rPr>
                <w:ins w:id="501" w:author="Huawei" w:date="2023-05-12T16:28:00Z"/>
                <w:szCs w:val="18"/>
                <w:lang w:eastAsia="zh-CN"/>
              </w:rPr>
            </w:pPr>
          </w:p>
        </w:tc>
      </w:tr>
      <w:tr w:rsidR="00BE399C" w14:paraId="0027E1A5"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9B9EAA" w14:textId="77777777" w:rsidR="00BE399C" w:rsidRDefault="00BE399C" w:rsidP="000D7869">
            <w:pPr>
              <w:pStyle w:val="TAC"/>
              <w:overflowPunct w:val="0"/>
              <w:autoSpaceDE w:val="0"/>
              <w:autoSpaceDN w:val="0"/>
              <w:adjustRightInd w:val="0"/>
              <w:rPr>
                <w:szCs w:val="18"/>
                <w:lang w:eastAsia="zh-CN"/>
              </w:rPr>
            </w:pPr>
            <w:r>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22B7F2"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4FF7B719"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382168"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667F21" w14:textId="77777777" w:rsidR="00BE399C" w:rsidRDefault="00BE399C" w:rsidP="000D7869">
            <w:pPr>
              <w:pStyle w:val="TAC"/>
              <w:overflowPunct w:val="0"/>
              <w:autoSpaceDE w:val="0"/>
              <w:autoSpaceDN w:val="0"/>
              <w:adjustRightInd w:val="0"/>
              <w:rPr>
                <w:szCs w:val="18"/>
                <w:lang w:eastAsia="zh-CN"/>
              </w:rPr>
            </w:pPr>
            <w:r>
              <w:rPr>
                <w:rFonts w:hint="eastAsia"/>
                <w:szCs w:val="18"/>
                <w:lang w:eastAsia="zh-CN"/>
              </w:rPr>
              <w:t>0</w:t>
            </w:r>
          </w:p>
        </w:tc>
      </w:tr>
      <w:tr w:rsidR="00BE399C" w14:paraId="69E69701"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082374"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44C892"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CF706D"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6A18B420"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5, 10, 15, 20, 40, 50, 60, 80</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C3281C" w14:textId="77777777" w:rsidR="00BE399C" w:rsidRDefault="00BE399C" w:rsidP="000D7869">
            <w:pPr>
              <w:pStyle w:val="TAC"/>
              <w:overflowPunct w:val="0"/>
              <w:autoSpaceDE w:val="0"/>
              <w:autoSpaceDN w:val="0"/>
              <w:adjustRightInd w:val="0"/>
              <w:rPr>
                <w:rFonts w:eastAsia="Yu Mincho"/>
                <w:szCs w:val="18"/>
              </w:rPr>
            </w:pPr>
          </w:p>
        </w:tc>
      </w:tr>
      <w:tr w:rsidR="00BE399C" w14:paraId="687A4393"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3C0397" w14:textId="77777777" w:rsidR="00BE399C" w:rsidRDefault="00BE399C" w:rsidP="000D7869">
            <w:pPr>
              <w:pStyle w:val="TAC"/>
              <w:overflowPunct w:val="0"/>
              <w:autoSpaceDE w:val="0"/>
              <w:autoSpaceDN w:val="0"/>
              <w:adjustRightInd w:val="0"/>
              <w:rPr>
                <w:szCs w:val="18"/>
                <w:lang w:eastAsia="zh-CN"/>
              </w:rPr>
            </w:pPr>
            <w:r>
              <w:rPr>
                <w:rFonts w:hint="eastAsia"/>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6285DA" w14:textId="77777777" w:rsidR="00BE399C" w:rsidRDefault="00BE399C" w:rsidP="000D7869">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1B5FFC5" w14:textId="77777777" w:rsidR="00BE399C" w:rsidRDefault="00BE399C" w:rsidP="000D7869">
            <w:pPr>
              <w:pStyle w:val="TAC"/>
              <w:overflowPunct w:val="0"/>
              <w:autoSpaceDE w:val="0"/>
              <w:autoSpaceDN w:val="0"/>
              <w:adjustRightInd w:val="0"/>
              <w:rPr>
                <w:szCs w:val="18"/>
                <w:lang w:val="en-US"/>
              </w:rPr>
            </w:pPr>
            <w:r>
              <w:rPr>
                <w:szCs w:val="18"/>
                <w:lang w:val="en-US" w:eastAsia="zh-CN"/>
              </w:rPr>
              <w:t>CA_n41A-n66A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E2200E9"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989A40A"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66F2B7" w14:textId="77777777" w:rsidR="00BE399C" w:rsidRDefault="00BE399C" w:rsidP="000D7869">
            <w:pPr>
              <w:pStyle w:val="TAC"/>
              <w:overflowPunct w:val="0"/>
              <w:autoSpaceDE w:val="0"/>
              <w:autoSpaceDN w:val="0"/>
              <w:adjustRightInd w:val="0"/>
              <w:rPr>
                <w:szCs w:val="18"/>
                <w:lang w:eastAsia="zh-CN"/>
              </w:rPr>
            </w:pPr>
            <w:r>
              <w:rPr>
                <w:rFonts w:hint="eastAsia"/>
                <w:szCs w:val="18"/>
                <w:lang w:eastAsia="zh-CN"/>
              </w:rPr>
              <w:t>0</w:t>
            </w:r>
          </w:p>
        </w:tc>
      </w:tr>
      <w:tr w:rsidR="00BE399C" w14:paraId="17B9B1D8"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57F4A3A"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4F5528"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82C150"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3EF58D"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5EF3BF" w14:textId="77777777" w:rsidR="00BE399C" w:rsidRDefault="00BE399C" w:rsidP="000D7869">
            <w:pPr>
              <w:pStyle w:val="TAC"/>
              <w:overflowPunct w:val="0"/>
              <w:autoSpaceDE w:val="0"/>
              <w:autoSpaceDN w:val="0"/>
              <w:adjustRightInd w:val="0"/>
              <w:rPr>
                <w:rFonts w:eastAsia="Yu Mincho"/>
                <w:szCs w:val="18"/>
              </w:rPr>
            </w:pPr>
          </w:p>
        </w:tc>
      </w:tr>
      <w:tr w:rsidR="00BE399C" w14:paraId="2FB7D041"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49E85B93"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0DE167"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8D25CE" w14:textId="77777777" w:rsidR="00BE399C" w:rsidRDefault="00BE399C" w:rsidP="000D7869">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6F00D33"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523754AA" w14:textId="77777777" w:rsidR="00BE399C" w:rsidRDefault="00BE399C" w:rsidP="000D7869">
            <w:pPr>
              <w:pStyle w:val="TAC"/>
              <w:overflowPunct w:val="0"/>
              <w:autoSpaceDE w:val="0"/>
              <w:autoSpaceDN w:val="0"/>
              <w:adjustRightInd w:val="0"/>
              <w:rPr>
                <w:rFonts w:eastAsia="Yu Mincho"/>
                <w:szCs w:val="18"/>
              </w:rPr>
            </w:pPr>
            <w:r>
              <w:rPr>
                <w:rFonts w:eastAsia="Yu Mincho"/>
                <w:szCs w:val="18"/>
              </w:rPr>
              <w:t>1</w:t>
            </w:r>
          </w:p>
        </w:tc>
      </w:tr>
      <w:tr w:rsidR="00BE399C" w14:paraId="047EE28E"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9BD26EE"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8B3FB8"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1845B9" w14:textId="77777777" w:rsidR="00BE399C" w:rsidRDefault="00BE399C" w:rsidP="000D7869">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B376F73"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BB4CD2" w14:textId="77777777" w:rsidR="00BE399C" w:rsidRDefault="00BE399C" w:rsidP="000D7869">
            <w:pPr>
              <w:pStyle w:val="TAC"/>
              <w:overflowPunct w:val="0"/>
              <w:autoSpaceDE w:val="0"/>
              <w:autoSpaceDN w:val="0"/>
              <w:adjustRightInd w:val="0"/>
              <w:rPr>
                <w:rFonts w:eastAsia="Yu Mincho"/>
                <w:szCs w:val="18"/>
              </w:rPr>
            </w:pPr>
          </w:p>
        </w:tc>
      </w:tr>
      <w:tr w:rsidR="00BE399C" w14:paraId="1D05430F"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12C61DAE" w14:textId="77777777" w:rsidR="00BE399C" w:rsidRDefault="00BE399C" w:rsidP="000D7869">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556D699C" w14:textId="77777777" w:rsidR="00BE399C" w:rsidRDefault="00BE399C" w:rsidP="000D786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17977DC" w14:textId="77777777" w:rsidR="00BE399C" w:rsidRDefault="00BE399C" w:rsidP="000D7869">
            <w:pPr>
              <w:pStyle w:val="TAC"/>
              <w:overflowPunct w:val="0"/>
              <w:autoSpaceDE w:val="0"/>
              <w:autoSpaceDN w:val="0"/>
              <w:adjustRightInd w:val="0"/>
              <w:rPr>
                <w:rFonts w:eastAsia="Yu Mincho" w:cs="Arial"/>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BF82C3C"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4AC5B032" w14:textId="77777777" w:rsidR="00BE399C" w:rsidRDefault="00BE399C" w:rsidP="000D7869">
            <w:pPr>
              <w:pStyle w:val="TAC"/>
              <w:overflowPunct w:val="0"/>
              <w:autoSpaceDE w:val="0"/>
              <w:autoSpaceDN w:val="0"/>
              <w:adjustRightInd w:val="0"/>
              <w:rPr>
                <w:rFonts w:eastAsia="Yu Mincho"/>
                <w:szCs w:val="18"/>
              </w:rPr>
            </w:pPr>
            <w:r>
              <w:rPr>
                <w:rFonts w:eastAsia="Yu Mincho"/>
                <w:szCs w:val="18"/>
              </w:rPr>
              <w:t>4 and 5</w:t>
            </w:r>
          </w:p>
        </w:tc>
      </w:tr>
      <w:tr w:rsidR="00BE399C" w14:paraId="484FA65A"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EA6891" w14:textId="77777777" w:rsidR="00BE399C" w:rsidRDefault="00BE399C" w:rsidP="000D7869">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BA85E0" w14:textId="77777777" w:rsidR="00BE399C" w:rsidRDefault="00BE399C" w:rsidP="000D786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2AEBE51" w14:textId="77777777" w:rsidR="00BE399C" w:rsidRDefault="00BE399C" w:rsidP="000D7869">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4C7D808"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B78400" w14:textId="77777777" w:rsidR="00BE399C" w:rsidRDefault="00BE399C" w:rsidP="000D7869">
            <w:pPr>
              <w:pStyle w:val="TAC"/>
              <w:overflowPunct w:val="0"/>
              <w:autoSpaceDE w:val="0"/>
              <w:autoSpaceDN w:val="0"/>
              <w:adjustRightInd w:val="0"/>
              <w:rPr>
                <w:szCs w:val="18"/>
                <w:lang w:eastAsia="zh-CN"/>
              </w:rPr>
            </w:pPr>
          </w:p>
        </w:tc>
      </w:tr>
      <w:tr w:rsidR="00BE399C" w14:paraId="3E3F4E70"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ADA6EF" w14:textId="77777777" w:rsidR="00BE399C" w:rsidRDefault="00BE399C" w:rsidP="000D7869">
            <w:pPr>
              <w:pStyle w:val="TAC"/>
              <w:overflowPunct w:val="0"/>
              <w:autoSpaceDE w:val="0"/>
              <w:autoSpaceDN w:val="0"/>
              <w:adjustRightInd w:val="0"/>
              <w:rPr>
                <w:szCs w:val="18"/>
                <w:lang w:eastAsia="zh-CN"/>
              </w:rPr>
            </w:pPr>
            <w:r>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E9E94D" w14:textId="77777777" w:rsidR="00BE399C" w:rsidRDefault="00BE399C" w:rsidP="000D7869">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AA81DF2" w14:textId="77777777" w:rsidR="00BE399C" w:rsidRDefault="00BE399C" w:rsidP="000D7869">
            <w:pPr>
              <w:pStyle w:val="TAC"/>
              <w:overflowPunct w:val="0"/>
              <w:autoSpaceDE w:val="0"/>
              <w:autoSpaceDN w:val="0"/>
              <w:adjustRightInd w:val="0"/>
              <w:rPr>
                <w:szCs w:val="18"/>
                <w:lang w:val="en-US"/>
              </w:rPr>
            </w:pPr>
            <w:r>
              <w:rPr>
                <w:rFonts w:cs="Arial"/>
                <w:szCs w:val="18"/>
                <w:lang w:val="en-US" w:eastAsia="zh-CN"/>
              </w:rP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E9180C3" w14:textId="77777777" w:rsidR="00BE399C" w:rsidRDefault="00BE399C" w:rsidP="000D7869">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05AD5A" w14:textId="77777777" w:rsidR="00BE399C" w:rsidRDefault="00BE399C" w:rsidP="000D7869">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宋体"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77D840EA" w14:textId="77777777" w:rsidR="00BE399C" w:rsidRDefault="00BE399C" w:rsidP="000D7869">
            <w:pPr>
              <w:pStyle w:val="TAC"/>
              <w:overflowPunct w:val="0"/>
              <w:autoSpaceDE w:val="0"/>
              <w:autoSpaceDN w:val="0"/>
              <w:adjustRightInd w:val="0"/>
              <w:rPr>
                <w:szCs w:val="18"/>
                <w:lang w:eastAsia="zh-CN"/>
              </w:rPr>
            </w:pPr>
            <w:r>
              <w:rPr>
                <w:rFonts w:hint="eastAsia"/>
                <w:szCs w:val="18"/>
                <w:lang w:eastAsia="zh-CN"/>
              </w:rPr>
              <w:t>0</w:t>
            </w:r>
          </w:p>
        </w:tc>
      </w:tr>
      <w:tr w:rsidR="00BE399C" w14:paraId="31D8969E"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1DB0FB3A"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A2A010"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EE33DEF" w14:textId="77777777" w:rsidR="00BE399C" w:rsidRDefault="00BE399C" w:rsidP="000D7869">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CBD589" w14:textId="77777777" w:rsidR="00BE399C" w:rsidRDefault="00BE399C" w:rsidP="000D7869">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CBCF31" w14:textId="77777777" w:rsidR="00BE399C" w:rsidRDefault="00BE399C" w:rsidP="000D7869">
            <w:pPr>
              <w:pStyle w:val="TAC"/>
              <w:overflowPunct w:val="0"/>
              <w:autoSpaceDE w:val="0"/>
              <w:autoSpaceDN w:val="0"/>
              <w:adjustRightInd w:val="0"/>
              <w:rPr>
                <w:rFonts w:eastAsia="Yu Mincho"/>
                <w:szCs w:val="18"/>
              </w:rPr>
            </w:pPr>
          </w:p>
        </w:tc>
      </w:tr>
      <w:tr w:rsidR="00BE399C" w14:paraId="14CB492D"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5D170323" w14:textId="77777777" w:rsidR="00BE399C" w:rsidRDefault="00BE399C" w:rsidP="000D7869">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vAlign w:val="center"/>
          </w:tcPr>
          <w:p w14:paraId="56E04A74" w14:textId="77777777" w:rsidR="00BE399C" w:rsidRDefault="00BE399C" w:rsidP="000D7869">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75951DD4" w14:textId="77777777" w:rsidR="00BE399C" w:rsidRDefault="00BE399C" w:rsidP="000D7869">
            <w:pPr>
              <w:pStyle w:val="TAC"/>
              <w:overflowPunct w:val="0"/>
              <w:autoSpaceDE w:val="0"/>
              <w:autoSpaceDN w:val="0"/>
              <w:adjustRightInd w:val="0"/>
              <w:rPr>
                <w:rFonts w:cs="Arial"/>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A6381C" w14:textId="77777777" w:rsidR="00BE399C" w:rsidRDefault="00BE399C" w:rsidP="000D7869">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宋体"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C3922B"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1</w:t>
            </w:r>
          </w:p>
        </w:tc>
      </w:tr>
      <w:tr w:rsidR="00BE399C" w14:paraId="7E24074E"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55C2F6BF" w14:textId="77777777" w:rsidR="00BE399C" w:rsidRDefault="00BE399C" w:rsidP="000D7869">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3380EE74" w14:textId="77777777" w:rsidR="00BE399C" w:rsidRDefault="00BE399C" w:rsidP="000D7869">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7448B5A6" w14:textId="77777777" w:rsidR="00BE399C" w:rsidRDefault="00BE399C" w:rsidP="000D7869">
            <w:pPr>
              <w:pStyle w:val="TAC"/>
              <w:overflowPunct w:val="0"/>
              <w:autoSpaceDE w:val="0"/>
              <w:autoSpaceDN w:val="0"/>
              <w:adjustRightInd w:val="0"/>
              <w:rPr>
                <w:rFonts w:cs="Arial"/>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6D9585" w14:textId="77777777" w:rsidR="00BE399C" w:rsidRDefault="00BE399C" w:rsidP="000D7869">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0DDEAB" w14:textId="77777777" w:rsidR="00BE399C" w:rsidRDefault="00BE399C" w:rsidP="000D7869">
            <w:pPr>
              <w:pStyle w:val="TAC"/>
              <w:overflowPunct w:val="0"/>
              <w:autoSpaceDE w:val="0"/>
              <w:autoSpaceDN w:val="0"/>
              <w:adjustRightInd w:val="0"/>
              <w:rPr>
                <w:rFonts w:eastAsia="Yu Mincho"/>
                <w:szCs w:val="18"/>
              </w:rPr>
            </w:pPr>
          </w:p>
        </w:tc>
      </w:tr>
      <w:tr w:rsidR="00BE399C" w14:paraId="5315EBD2"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47393C96" w14:textId="77777777" w:rsidR="00BE399C" w:rsidRDefault="00BE399C" w:rsidP="000D7869">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79D62D11" w14:textId="77777777" w:rsidR="00BE399C" w:rsidRDefault="00BE399C" w:rsidP="000D7869">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88BD891" w14:textId="77777777" w:rsidR="00BE399C" w:rsidRDefault="00BE399C" w:rsidP="000D7869">
            <w:pPr>
              <w:pStyle w:val="TAC"/>
              <w:overflowPunct w:val="0"/>
              <w:autoSpaceDE w:val="0"/>
              <w:autoSpaceDN w:val="0"/>
              <w:adjustRightInd w:val="0"/>
              <w:rPr>
                <w:rFonts w:eastAsia="Yu Mincho"/>
                <w:lang w:eastAsia="ko-KR"/>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000207" w14:textId="77777777" w:rsidR="00BE399C" w:rsidRDefault="00BE399C" w:rsidP="000D7869">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宋体" w:hAnsi="Arial" w:cs="Arial"/>
                <w:sz w:val="18"/>
                <w:szCs w:val="18"/>
                <w:lang w:val="en-US" w:eastAsia="zh-CN" w:bidi="ar"/>
              </w:rPr>
              <w:t>CA_n41(2A)</w:t>
            </w:r>
            <w:r>
              <w:rPr>
                <w:rFonts w:ascii="Arial" w:eastAsia="宋体" w:hAnsi="Arial" w:cs="Arial" w:hint="eastAsia"/>
                <w:sz w:val="18"/>
                <w:szCs w:val="18"/>
                <w:lang w:val="en-US" w:eastAsia="zh-CN" w:bidi="ar"/>
              </w:rPr>
              <w:t>_</w:t>
            </w:r>
            <w:r>
              <w:rPr>
                <w:rFonts w:ascii="Arial" w:eastAsia="宋体" w:hAnsi="Arial" w:cs="Arial"/>
                <w:sz w:val="18"/>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535A87BB" w14:textId="77777777" w:rsidR="00BE399C" w:rsidRDefault="00BE399C" w:rsidP="000D7869">
            <w:pPr>
              <w:pStyle w:val="TAC"/>
              <w:overflowPunct w:val="0"/>
              <w:autoSpaceDE w:val="0"/>
              <w:autoSpaceDN w:val="0"/>
              <w:adjustRightInd w:val="0"/>
              <w:rPr>
                <w:rFonts w:eastAsia="Yu Mincho"/>
              </w:rPr>
            </w:pPr>
            <w:r>
              <w:rPr>
                <w:rFonts w:eastAsia="Yu Mincho"/>
              </w:rPr>
              <w:t>4 and 5</w:t>
            </w:r>
          </w:p>
        </w:tc>
      </w:tr>
      <w:tr w:rsidR="00BE399C" w14:paraId="13B857BF"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04BDCB" w14:textId="77777777" w:rsidR="00BE399C" w:rsidRDefault="00BE399C" w:rsidP="000D7869">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F1DACE" w14:textId="77777777" w:rsidR="00BE399C" w:rsidRDefault="00BE399C" w:rsidP="000D7869">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C63E44F" w14:textId="77777777" w:rsidR="00BE399C" w:rsidRDefault="00BE399C" w:rsidP="000D7869">
            <w:pPr>
              <w:pStyle w:val="TAC"/>
              <w:overflowPunct w:val="0"/>
              <w:autoSpaceDE w:val="0"/>
              <w:autoSpaceDN w:val="0"/>
              <w:adjustRightInd w:val="0"/>
              <w:rPr>
                <w:rFonts w:eastAsia="Yu Mincho"/>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3A6B82" w14:textId="77777777" w:rsidR="00BE399C" w:rsidRDefault="00BE399C" w:rsidP="000D7869">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宋体"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3B5F00" w14:textId="77777777" w:rsidR="00BE399C" w:rsidRDefault="00BE399C" w:rsidP="000D7869">
            <w:pPr>
              <w:pStyle w:val="TAC"/>
              <w:overflowPunct w:val="0"/>
              <w:autoSpaceDE w:val="0"/>
              <w:autoSpaceDN w:val="0"/>
              <w:adjustRightInd w:val="0"/>
              <w:rPr>
                <w:rFonts w:eastAsia="Yu Mincho"/>
              </w:rPr>
            </w:pPr>
          </w:p>
        </w:tc>
      </w:tr>
      <w:tr w:rsidR="00BE399C" w14:paraId="35529F50"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0AFE93" w14:textId="77777777" w:rsidR="00BE399C" w:rsidRDefault="00BE399C" w:rsidP="000D7869">
            <w:pPr>
              <w:pStyle w:val="TAC"/>
              <w:overflowPunct w:val="0"/>
              <w:autoSpaceDE w:val="0"/>
              <w:autoSpaceDN w:val="0"/>
              <w:adjustRightInd w:val="0"/>
            </w:pPr>
            <w: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D50C1F" w14:textId="77777777" w:rsidR="00BE399C" w:rsidRDefault="00BE399C" w:rsidP="000D7869">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7A3EB602" w14:textId="77777777" w:rsidR="00BE399C" w:rsidRDefault="00BE399C" w:rsidP="000D7869">
            <w:pPr>
              <w:pStyle w:val="TAC"/>
              <w:overflowPunct w:val="0"/>
              <w:autoSpaceDE w:val="0"/>
              <w:autoSpaceDN w:val="0"/>
              <w:adjustRightInd w:val="0"/>
            </w:pPr>
            <w:r>
              <w:t>CA_n41A-n66A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2D96622" w14:textId="77777777" w:rsidR="00BE399C" w:rsidRDefault="00BE399C" w:rsidP="000D78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930067B"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759E9C" w14:textId="77777777" w:rsidR="00BE399C" w:rsidRDefault="00BE399C" w:rsidP="000D7869">
            <w:pPr>
              <w:pStyle w:val="TAC"/>
              <w:overflowPunct w:val="0"/>
              <w:autoSpaceDE w:val="0"/>
              <w:autoSpaceDN w:val="0"/>
              <w:adjustRightInd w:val="0"/>
              <w:rPr>
                <w:rFonts w:eastAsia="Yu Mincho"/>
                <w:szCs w:val="18"/>
              </w:rPr>
            </w:pPr>
            <w:r>
              <w:rPr>
                <w:rFonts w:hint="eastAsia"/>
                <w:szCs w:val="18"/>
                <w:lang w:val="en-US" w:eastAsia="zh-CN"/>
              </w:rPr>
              <w:t>0</w:t>
            </w:r>
          </w:p>
        </w:tc>
      </w:tr>
      <w:tr w:rsidR="00BE399C" w14:paraId="1A122292"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DB69555" w14:textId="77777777" w:rsidR="00BE399C" w:rsidRDefault="00BE399C" w:rsidP="000D7869">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208BAC7B" w14:textId="77777777" w:rsidR="00BE399C" w:rsidRDefault="00BE399C" w:rsidP="000D7869">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964B2EB" w14:textId="77777777" w:rsidR="00BE399C" w:rsidRDefault="00BE399C" w:rsidP="000D7869">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73098BF"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6093C8" w14:textId="77777777" w:rsidR="00BE399C" w:rsidRDefault="00BE399C" w:rsidP="000D7869">
            <w:pPr>
              <w:pStyle w:val="TAC"/>
              <w:overflowPunct w:val="0"/>
              <w:autoSpaceDE w:val="0"/>
              <w:autoSpaceDN w:val="0"/>
              <w:adjustRightInd w:val="0"/>
              <w:rPr>
                <w:rFonts w:eastAsia="Yu Mincho"/>
                <w:szCs w:val="18"/>
              </w:rPr>
            </w:pPr>
          </w:p>
        </w:tc>
      </w:tr>
      <w:tr w:rsidR="00BE399C" w14:paraId="7A820640"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44C4F662" w14:textId="77777777" w:rsidR="00BE399C" w:rsidRDefault="00BE399C" w:rsidP="000D7869">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532CE20B" w14:textId="77777777" w:rsidR="00BE399C" w:rsidRDefault="00BE399C" w:rsidP="000D7869">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7BE8B508" w14:textId="77777777" w:rsidR="00BE399C" w:rsidRDefault="00BE399C" w:rsidP="000D7869">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975E978"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2B8A7A49" w14:textId="77777777" w:rsidR="00BE399C" w:rsidRDefault="00BE399C" w:rsidP="000D7869">
            <w:pPr>
              <w:pStyle w:val="TAC"/>
              <w:overflowPunct w:val="0"/>
              <w:autoSpaceDE w:val="0"/>
              <w:autoSpaceDN w:val="0"/>
              <w:adjustRightInd w:val="0"/>
              <w:rPr>
                <w:rFonts w:eastAsia="Yu Mincho"/>
              </w:rPr>
            </w:pPr>
            <w:r>
              <w:rPr>
                <w:rFonts w:eastAsia="Yu Mincho"/>
                <w:szCs w:val="18"/>
              </w:rPr>
              <w:t>1</w:t>
            </w:r>
          </w:p>
        </w:tc>
      </w:tr>
      <w:tr w:rsidR="00BE399C" w14:paraId="73A2CAD0"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6936CD3E"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6CB76F"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3C61D74" w14:textId="77777777" w:rsidR="00BE399C" w:rsidRDefault="00BE399C" w:rsidP="000D7869">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264B5FF"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A6BCB9" w14:textId="77777777" w:rsidR="00BE399C" w:rsidRDefault="00BE399C" w:rsidP="000D7869">
            <w:pPr>
              <w:pStyle w:val="TAC"/>
              <w:overflowPunct w:val="0"/>
              <w:autoSpaceDE w:val="0"/>
              <w:autoSpaceDN w:val="0"/>
              <w:adjustRightInd w:val="0"/>
              <w:rPr>
                <w:rFonts w:eastAsia="Yu Mincho"/>
                <w:szCs w:val="18"/>
              </w:rPr>
            </w:pPr>
          </w:p>
        </w:tc>
      </w:tr>
      <w:tr w:rsidR="00BE399C" w14:paraId="6D4DE6B6"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474B83F3"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11DAD1"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3046016" w14:textId="77777777" w:rsidR="00BE399C" w:rsidRDefault="00BE399C" w:rsidP="000D78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9E715DE" w14:textId="77777777" w:rsidR="00BE399C" w:rsidRDefault="00BE399C" w:rsidP="000D7869">
            <w:pPr>
              <w:spacing w:after="0"/>
              <w:jc w:val="center"/>
              <w:rPr>
                <w:rFonts w:ascii="Arial" w:eastAsia="宋体" w:hAnsi="Arial" w:cs="Arial"/>
                <w:sz w:val="18"/>
                <w:szCs w:val="18"/>
                <w:lang w:val="en-US" w:eastAsia="zh-CN" w:bidi="ar"/>
              </w:rPr>
            </w:pPr>
            <w:r>
              <w:rPr>
                <w:rFonts w:ascii="Arial" w:hAnsi="Arial" w:cs="Arial"/>
                <w:sz w:val="18"/>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3EB260" w14:textId="77777777" w:rsidR="00BE399C" w:rsidRDefault="00BE399C" w:rsidP="000D7869">
            <w:pPr>
              <w:pStyle w:val="TAC"/>
              <w:overflowPunct w:val="0"/>
              <w:autoSpaceDE w:val="0"/>
              <w:autoSpaceDN w:val="0"/>
              <w:adjustRightInd w:val="0"/>
              <w:rPr>
                <w:rFonts w:eastAsia="Yu Mincho"/>
                <w:szCs w:val="18"/>
              </w:rPr>
            </w:pPr>
            <w:r>
              <w:rPr>
                <w:rFonts w:eastAsia="Yu Mincho"/>
                <w:szCs w:val="18"/>
              </w:rPr>
              <w:t>4 and 5</w:t>
            </w:r>
          </w:p>
        </w:tc>
      </w:tr>
      <w:tr w:rsidR="00BE399C" w14:paraId="6237EEDA"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98CC27"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DCCDB5"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1CC74EB" w14:textId="77777777" w:rsidR="00BE399C" w:rsidRDefault="00BE399C" w:rsidP="000D7869">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BAE1EE1"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CA_n66(2A)_BCS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E390D5" w14:textId="77777777" w:rsidR="00BE399C" w:rsidRDefault="00BE399C" w:rsidP="000D7869">
            <w:pPr>
              <w:pStyle w:val="TAC"/>
              <w:overflowPunct w:val="0"/>
              <w:autoSpaceDE w:val="0"/>
              <w:autoSpaceDN w:val="0"/>
              <w:adjustRightInd w:val="0"/>
              <w:rPr>
                <w:rFonts w:eastAsia="Yu Mincho"/>
                <w:szCs w:val="18"/>
              </w:rPr>
            </w:pPr>
          </w:p>
        </w:tc>
      </w:tr>
      <w:tr w:rsidR="00BE399C" w14:paraId="73E3C427" w14:textId="77777777" w:rsidTr="000D7869">
        <w:trPr>
          <w:trHeight w:val="187"/>
        </w:trPr>
        <w:tc>
          <w:tcPr>
            <w:tcW w:w="1983" w:type="dxa"/>
            <w:tcBorders>
              <w:left w:val="single" w:sz="4" w:space="0" w:color="auto"/>
              <w:bottom w:val="nil"/>
              <w:right w:val="single" w:sz="4" w:space="0" w:color="auto"/>
            </w:tcBorders>
            <w:shd w:val="clear" w:color="auto" w:fill="auto"/>
            <w:vAlign w:val="center"/>
          </w:tcPr>
          <w:p w14:paraId="16D3193C" w14:textId="77777777" w:rsidR="00BE399C" w:rsidRDefault="00BE399C" w:rsidP="000D7869">
            <w:pPr>
              <w:pStyle w:val="TAC"/>
              <w:overflowPunct w:val="0"/>
              <w:autoSpaceDE w:val="0"/>
              <w:autoSpaceDN w:val="0"/>
              <w:adjustRightInd w:val="0"/>
              <w:rPr>
                <w:szCs w:val="18"/>
                <w:lang w:eastAsia="zh-CN"/>
              </w:rPr>
            </w:pPr>
            <w:r>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3B7BC5D3" w14:textId="77777777" w:rsidR="00BE399C" w:rsidRDefault="00BE399C" w:rsidP="000D7869">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1660FDE1" w14:textId="77777777" w:rsidR="00BE399C" w:rsidRDefault="00BE399C" w:rsidP="000D7869">
            <w:pPr>
              <w:pStyle w:val="TAC"/>
              <w:rPr>
                <w:szCs w:val="18"/>
                <w:vertAlign w:val="superscript"/>
                <w:lang w:val="en-US"/>
              </w:rPr>
            </w:pPr>
            <w:r>
              <w:rPr>
                <w:szCs w:val="18"/>
                <w:lang w:val="en-US"/>
              </w:rPr>
              <w:t>CA_n41A-n66A</w:t>
            </w:r>
            <w:r>
              <w:rPr>
                <w:szCs w:val="18"/>
                <w:vertAlign w:val="superscript"/>
                <w:lang w:val="en-US"/>
              </w:rPr>
              <w:t>8</w:t>
            </w:r>
          </w:p>
          <w:p w14:paraId="21F86C7E" w14:textId="77777777" w:rsidR="00BE399C" w:rsidRPr="009D6B86" w:rsidRDefault="00BE399C" w:rsidP="000D7869">
            <w:pPr>
              <w:pStyle w:val="TAC"/>
              <w:overflowPunct w:val="0"/>
              <w:autoSpaceDE w:val="0"/>
              <w:autoSpaceDN w:val="0"/>
              <w:adjustRightInd w:val="0"/>
              <w:rPr>
                <w:szCs w:val="18"/>
                <w:vertAlign w:val="superscript"/>
                <w:lang w:val="en-US" w:eastAsia="zh-CN"/>
              </w:rPr>
            </w:pPr>
            <w:r>
              <w:rPr>
                <w:szCs w:val="18"/>
                <w:lang w:val="en-US"/>
              </w:rPr>
              <w:t>CA_n41C</w:t>
            </w:r>
          </w:p>
        </w:tc>
        <w:tc>
          <w:tcPr>
            <w:tcW w:w="730" w:type="dxa"/>
            <w:tcBorders>
              <w:left w:val="single" w:sz="4" w:space="0" w:color="auto"/>
              <w:bottom w:val="single" w:sz="4" w:space="0" w:color="auto"/>
              <w:right w:val="single" w:sz="4" w:space="0" w:color="auto"/>
            </w:tcBorders>
            <w:vAlign w:val="center"/>
          </w:tcPr>
          <w:p w14:paraId="5266E9C0" w14:textId="77777777" w:rsidR="00BE399C" w:rsidRDefault="00BE399C" w:rsidP="000D7869">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224BA2" w14:textId="77777777" w:rsidR="00BE399C" w:rsidRDefault="00BE399C" w:rsidP="000D7869">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宋体" w:hAnsi="Arial" w:cs="Arial"/>
                <w:sz w:val="18"/>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2BBC5A5F" w14:textId="77777777" w:rsidR="00BE399C" w:rsidRDefault="00BE399C" w:rsidP="000D7869">
            <w:pPr>
              <w:pStyle w:val="TAC"/>
              <w:overflowPunct w:val="0"/>
              <w:autoSpaceDE w:val="0"/>
              <w:autoSpaceDN w:val="0"/>
              <w:adjustRightInd w:val="0"/>
              <w:rPr>
                <w:szCs w:val="18"/>
                <w:lang w:eastAsia="zh-CN"/>
              </w:rPr>
            </w:pPr>
            <w:r>
              <w:rPr>
                <w:rFonts w:hint="eastAsia"/>
                <w:szCs w:val="18"/>
                <w:lang w:eastAsia="zh-CN"/>
              </w:rPr>
              <w:t>0</w:t>
            </w:r>
          </w:p>
        </w:tc>
      </w:tr>
      <w:tr w:rsidR="00BE399C" w14:paraId="7F545F1F"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03E8FD9D"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5623D0"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FA8A9BF" w14:textId="77777777" w:rsidR="00BE399C" w:rsidRDefault="00BE399C" w:rsidP="000D7869">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84CD4A" w14:textId="77777777" w:rsidR="00BE399C" w:rsidRDefault="00BE399C" w:rsidP="000D7869">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C485F9" w14:textId="77777777" w:rsidR="00BE399C" w:rsidRDefault="00BE399C" w:rsidP="000D7869">
            <w:pPr>
              <w:pStyle w:val="TAC"/>
              <w:overflowPunct w:val="0"/>
              <w:autoSpaceDE w:val="0"/>
              <w:autoSpaceDN w:val="0"/>
              <w:adjustRightInd w:val="0"/>
              <w:rPr>
                <w:rFonts w:eastAsia="Yu Mincho"/>
                <w:szCs w:val="18"/>
              </w:rPr>
            </w:pPr>
          </w:p>
        </w:tc>
      </w:tr>
      <w:tr w:rsidR="00BE399C" w14:paraId="24844755"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62D214E8"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78F0CF" w14:textId="77777777" w:rsidR="00BE399C" w:rsidRDefault="00BE399C" w:rsidP="000D78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ABAF796" w14:textId="77777777" w:rsidR="00BE399C" w:rsidRDefault="00BE399C" w:rsidP="000D7869">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1B90CC8"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132C45F3" w14:textId="77777777" w:rsidR="00BE399C" w:rsidRDefault="00BE399C" w:rsidP="000D7869">
            <w:pPr>
              <w:pStyle w:val="TAC"/>
              <w:overflowPunct w:val="0"/>
              <w:autoSpaceDE w:val="0"/>
              <w:autoSpaceDN w:val="0"/>
              <w:adjustRightInd w:val="0"/>
              <w:rPr>
                <w:rFonts w:eastAsia="Yu Mincho"/>
              </w:rPr>
            </w:pPr>
            <w:r>
              <w:rPr>
                <w:lang w:val="en-US" w:eastAsia="zh-CN"/>
              </w:rPr>
              <w:t>1</w:t>
            </w:r>
          </w:p>
        </w:tc>
      </w:tr>
      <w:tr w:rsidR="00BE399C" w14:paraId="1C3C26FA"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01B1495F"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9586B8D" w14:textId="77777777" w:rsidR="00BE399C" w:rsidRDefault="00BE399C" w:rsidP="000D78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022AFE2" w14:textId="77777777" w:rsidR="00BE399C" w:rsidRDefault="00BE399C" w:rsidP="000D7869">
            <w:pPr>
              <w:pStyle w:val="TAC"/>
              <w:overflowPunct w:val="0"/>
              <w:autoSpaceDE w:val="0"/>
              <w:autoSpaceDN w:val="0"/>
              <w:adjustRightInd w:val="0"/>
              <w:rPr>
                <w:rFonts w:eastAsia="Yu Mincho"/>
                <w:lang w:eastAsia="ko-KR"/>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C22949" w14:textId="77777777" w:rsidR="00BE399C" w:rsidRDefault="00BE399C" w:rsidP="000D7869">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B6CF51" w14:textId="77777777" w:rsidR="00BE399C" w:rsidRDefault="00BE399C" w:rsidP="000D7869">
            <w:pPr>
              <w:pStyle w:val="TAC"/>
              <w:overflowPunct w:val="0"/>
              <w:autoSpaceDE w:val="0"/>
              <w:autoSpaceDN w:val="0"/>
              <w:adjustRightInd w:val="0"/>
              <w:rPr>
                <w:rFonts w:eastAsia="Yu Mincho"/>
              </w:rPr>
            </w:pPr>
          </w:p>
        </w:tc>
      </w:tr>
      <w:tr w:rsidR="00BE399C" w14:paraId="7A31EBBB"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4AB00269"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595BD2" w14:textId="77777777" w:rsidR="00BE399C" w:rsidRDefault="00BE399C" w:rsidP="000D78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82473C9" w14:textId="77777777" w:rsidR="00BE399C" w:rsidRDefault="00BE399C" w:rsidP="000D7869">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97AC075"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CA_n41C</w:t>
            </w:r>
            <w:r>
              <w:rPr>
                <w:rFonts w:ascii="Arial" w:eastAsia="宋体" w:hAnsi="Arial" w:cs="Arial" w:hint="eastAsia"/>
                <w:sz w:val="18"/>
                <w:szCs w:val="18"/>
                <w:lang w:val="en-US" w:eastAsia="zh-CN" w:bidi="ar"/>
              </w:rPr>
              <w:t>_</w:t>
            </w:r>
            <w:r>
              <w:rPr>
                <w:rFonts w:ascii="Arial" w:eastAsia="宋体" w:hAnsi="Arial" w:cs="Arial"/>
                <w:sz w:val="18"/>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35362B8F" w14:textId="77777777" w:rsidR="00BE399C" w:rsidRDefault="00BE399C" w:rsidP="000D7869">
            <w:pPr>
              <w:pStyle w:val="TAC"/>
              <w:overflowPunct w:val="0"/>
              <w:autoSpaceDE w:val="0"/>
              <w:autoSpaceDN w:val="0"/>
              <w:adjustRightInd w:val="0"/>
              <w:rPr>
                <w:rFonts w:eastAsia="Yu Mincho"/>
              </w:rPr>
            </w:pPr>
            <w:r>
              <w:rPr>
                <w:rFonts w:eastAsia="Yu Mincho"/>
              </w:rPr>
              <w:t>4 and 5</w:t>
            </w:r>
          </w:p>
        </w:tc>
      </w:tr>
      <w:tr w:rsidR="00BE399C" w14:paraId="40823C2B"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2D5C84"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433043" w14:textId="77777777" w:rsidR="00BE399C" w:rsidRDefault="00BE399C" w:rsidP="000D78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F9F3AEE" w14:textId="77777777" w:rsidR="00BE399C" w:rsidRDefault="00BE399C" w:rsidP="000D7869">
            <w:pPr>
              <w:pStyle w:val="TAC"/>
              <w:overflowPunct w:val="0"/>
              <w:autoSpaceDE w:val="0"/>
              <w:autoSpaceDN w:val="0"/>
              <w:adjustRightInd w:val="0"/>
              <w:rPr>
                <w:lang w:val="en-US"/>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A485F7" w14:textId="77777777" w:rsidR="00BE399C" w:rsidRDefault="00BE399C" w:rsidP="000D7869">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B435D6" w14:textId="77777777" w:rsidR="00BE399C" w:rsidRDefault="00BE399C" w:rsidP="000D7869">
            <w:pPr>
              <w:pStyle w:val="TAC"/>
              <w:overflowPunct w:val="0"/>
              <w:autoSpaceDE w:val="0"/>
              <w:autoSpaceDN w:val="0"/>
              <w:adjustRightInd w:val="0"/>
              <w:rPr>
                <w:rFonts w:eastAsia="Yu Mincho"/>
              </w:rPr>
            </w:pPr>
          </w:p>
        </w:tc>
      </w:tr>
      <w:tr w:rsidR="00BE399C" w14:paraId="76DDE913"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4B06F9" w14:textId="77777777" w:rsidR="00BE399C" w:rsidRDefault="00BE399C" w:rsidP="000D7869">
            <w:pPr>
              <w:pStyle w:val="TAC"/>
              <w:overflowPunct w:val="0"/>
              <w:autoSpaceDE w:val="0"/>
              <w:autoSpaceDN w:val="0"/>
              <w:adjustRightInd w:val="0"/>
              <w:rPr>
                <w:szCs w:val="18"/>
                <w:lang w:val="en-US" w:eastAsia="zh-CN"/>
              </w:rPr>
            </w:pPr>
            <w:r>
              <w:lastRenderedPageBreak/>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5777FD" w14:textId="77777777" w:rsidR="00BE399C" w:rsidRDefault="00BE399C" w:rsidP="000D7869">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22A31694" w14:textId="77777777" w:rsidR="00BE399C" w:rsidRDefault="00BE399C" w:rsidP="000D7869">
            <w:pPr>
              <w:pStyle w:val="TAC"/>
              <w:rPr>
                <w:szCs w:val="18"/>
                <w:vertAlign w:val="superscript"/>
                <w:lang w:val="en-US" w:eastAsia="zh-CN"/>
              </w:rPr>
            </w:pPr>
            <w:r>
              <w:t>CA_n41A-n66A</w:t>
            </w:r>
            <w:r>
              <w:rPr>
                <w:szCs w:val="18"/>
                <w:vertAlign w:val="superscript"/>
                <w:lang w:val="en-US" w:eastAsia="zh-CN"/>
              </w:rPr>
              <w:t>8</w:t>
            </w:r>
          </w:p>
          <w:p w14:paraId="65A5F44B" w14:textId="77777777" w:rsidR="00BE399C" w:rsidRDefault="00BE399C" w:rsidP="000D7869">
            <w:pPr>
              <w:pStyle w:val="TAC"/>
              <w:overflowPunct w:val="0"/>
              <w:autoSpaceDE w:val="0"/>
              <w:autoSpaceDN w:val="0"/>
              <w:adjustRightInd w:val="0"/>
              <w:rPr>
                <w:szCs w:val="18"/>
                <w:lang w:val="en-US"/>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2A99DADB" w14:textId="77777777" w:rsidR="00BE399C" w:rsidRDefault="00BE399C" w:rsidP="000D7869">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B6DD5D4"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B110C9" w14:textId="77777777" w:rsidR="00BE399C" w:rsidRDefault="00BE399C" w:rsidP="000D7869">
            <w:pPr>
              <w:pStyle w:val="TAC"/>
              <w:overflowPunct w:val="0"/>
              <w:autoSpaceDE w:val="0"/>
              <w:autoSpaceDN w:val="0"/>
              <w:adjustRightInd w:val="0"/>
              <w:rPr>
                <w:szCs w:val="18"/>
                <w:lang w:eastAsia="zh-CN"/>
              </w:rPr>
            </w:pPr>
            <w:r>
              <w:rPr>
                <w:rFonts w:hint="eastAsia"/>
                <w:szCs w:val="18"/>
                <w:lang w:val="en-US" w:eastAsia="zh-CN"/>
              </w:rPr>
              <w:t>0</w:t>
            </w:r>
          </w:p>
        </w:tc>
      </w:tr>
      <w:tr w:rsidR="00BE399C" w14:paraId="30DC426C"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A437A0F"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AE6A8A"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3A08D9" w14:textId="77777777" w:rsidR="00BE399C" w:rsidRDefault="00BE399C" w:rsidP="000D7869">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4724912"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6A0204" w14:textId="77777777" w:rsidR="00BE399C" w:rsidRDefault="00BE399C" w:rsidP="000D7869">
            <w:pPr>
              <w:pStyle w:val="TAC"/>
              <w:overflowPunct w:val="0"/>
              <w:autoSpaceDE w:val="0"/>
              <w:autoSpaceDN w:val="0"/>
              <w:adjustRightInd w:val="0"/>
              <w:rPr>
                <w:szCs w:val="18"/>
                <w:lang w:eastAsia="zh-CN"/>
              </w:rPr>
            </w:pPr>
          </w:p>
        </w:tc>
      </w:tr>
      <w:tr w:rsidR="00BE399C" w14:paraId="137FE3E9"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0CED0374"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AA20ED"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BE0F3F" w14:textId="77777777" w:rsidR="00BE399C" w:rsidRDefault="00BE399C" w:rsidP="000D78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E5BB423"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CA_n41C_BCS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1A6ACB" w14:textId="77777777" w:rsidR="00BE399C" w:rsidRDefault="00BE399C" w:rsidP="000D7869">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BE399C" w14:paraId="5B0C0026"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572648"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645A52"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E9BE2C" w14:textId="77777777" w:rsidR="00BE399C" w:rsidRDefault="00BE399C" w:rsidP="000D7869">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C319BA5"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CA_n66(2A)_BCS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2CAD94" w14:textId="77777777" w:rsidR="00BE399C" w:rsidRDefault="00BE399C" w:rsidP="000D7869">
            <w:pPr>
              <w:pStyle w:val="TAC"/>
              <w:overflowPunct w:val="0"/>
              <w:autoSpaceDE w:val="0"/>
              <w:autoSpaceDN w:val="0"/>
              <w:adjustRightInd w:val="0"/>
              <w:rPr>
                <w:szCs w:val="18"/>
                <w:lang w:eastAsia="zh-CN"/>
              </w:rPr>
            </w:pPr>
          </w:p>
        </w:tc>
      </w:tr>
      <w:tr w:rsidR="00BE399C" w14:paraId="1AC27E7D"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6E9588" w14:textId="77777777" w:rsidR="00BE399C" w:rsidRDefault="00BE399C" w:rsidP="000D7869">
            <w:pPr>
              <w:pStyle w:val="TAC"/>
              <w:overflowPunct w:val="0"/>
              <w:autoSpaceDE w:val="0"/>
              <w:autoSpaceDN w:val="0"/>
              <w:adjustRightInd w:val="0"/>
              <w:rPr>
                <w:szCs w:val="18"/>
                <w:lang w:val="en-US" w:eastAsia="zh-CN"/>
              </w:rPr>
            </w:pPr>
            <w: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6B798C" w14:textId="77777777" w:rsidR="00BE399C" w:rsidRDefault="00BE399C" w:rsidP="000D7869">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35229C25" w14:textId="77777777" w:rsidR="00BE399C" w:rsidRDefault="00BE399C" w:rsidP="000D7869">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BCCF855" w14:textId="77777777" w:rsidR="00BE399C" w:rsidRDefault="00BE399C" w:rsidP="000D7869">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15F93E5"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B988D0" w14:textId="77777777" w:rsidR="00BE399C" w:rsidRDefault="00BE399C" w:rsidP="000D7869">
            <w:pPr>
              <w:pStyle w:val="TAC"/>
              <w:overflowPunct w:val="0"/>
              <w:autoSpaceDE w:val="0"/>
              <w:autoSpaceDN w:val="0"/>
              <w:adjustRightInd w:val="0"/>
              <w:rPr>
                <w:szCs w:val="18"/>
                <w:lang w:eastAsia="zh-CN"/>
              </w:rPr>
            </w:pPr>
            <w:r>
              <w:rPr>
                <w:rFonts w:hint="eastAsia"/>
                <w:szCs w:val="18"/>
                <w:lang w:val="en-US" w:eastAsia="zh-CN"/>
              </w:rPr>
              <w:t>0</w:t>
            </w:r>
          </w:p>
        </w:tc>
      </w:tr>
      <w:tr w:rsidR="00BE399C" w14:paraId="4AB18A85"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27B3C9B"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D0CCD1"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4E44D8" w14:textId="77777777" w:rsidR="00BE399C" w:rsidRDefault="00BE399C" w:rsidP="000D7869">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2B3E0EC"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C87807" w14:textId="77777777" w:rsidR="00BE399C" w:rsidRDefault="00BE399C" w:rsidP="000D7869">
            <w:pPr>
              <w:pStyle w:val="TAC"/>
              <w:overflowPunct w:val="0"/>
              <w:autoSpaceDE w:val="0"/>
              <w:autoSpaceDN w:val="0"/>
              <w:adjustRightInd w:val="0"/>
              <w:rPr>
                <w:szCs w:val="18"/>
                <w:lang w:eastAsia="zh-CN"/>
              </w:rPr>
            </w:pPr>
          </w:p>
        </w:tc>
      </w:tr>
      <w:tr w:rsidR="00BE399C" w14:paraId="55561122"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181BF253"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2C241C"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72045D" w14:textId="77777777" w:rsidR="00BE399C" w:rsidRDefault="00BE399C" w:rsidP="000D78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41E347C"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CA_n41(2A)_BCS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D05B93" w14:textId="77777777" w:rsidR="00BE399C" w:rsidRDefault="00BE399C" w:rsidP="000D7869">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BE399C" w14:paraId="2E01E7EC"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DC3392"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B3494B"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0FB99C" w14:textId="77777777" w:rsidR="00BE399C" w:rsidRDefault="00BE399C" w:rsidP="000D7869">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A5056B6"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CA_n66(2A)_BCS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1B5112" w14:textId="77777777" w:rsidR="00BE399C" w:rsidRDefault="00BE399C" w:rsidP="000D7869">
            <w:pPr>
              <w:pStyle w:val="TAC"/>
              <w:overflowPunct w:val="0"/>
              <w:autoSpaceDE w:val="0"/>
              <w:autoSpaceDN w:val="0"/>
              <w:adjustRightInd w:val="0"/>
              <w:rPr>
                <w:szCs w:val="18"/>
                <w:lang w:eastAsia="zh-CN"/>
              </w:rPr>
            </w:pPr>
          </w:p>
        </w:tc>
      </w:tr>
      <w:tr w:rsidR="00BE399C" w14:paraId="0C5F778E"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2B0E0C" w14:textId="77777777" w:rsidR="00BE399C" w:rsidRDefault="00BE399C" w:rsidP="000D7869">
            <w:pPr>
              <w:pStyle w:val="TAC"/>
              <w:overflowPunct w:val="0"/>
              <w:autoSpaceDE w:val="0"/>
              <w:autoSpaceDN w:val="0"/>
              <w:adjustRightInd w:val="0"/>
              <w:rPr>
                <w:szCs w:val="18"/>
                <w:lang w:val="en-US" w:eastAsia="zh-CN"/>
              </w:rPr>
            </w:pPr>
            <w: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C69683" w14:textId="77777777" w:rsidR="00BE399C" w:rsidRDefault="00BE399C" w:rsidP="000D7869">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5D88E340" w14:textId="77777777" w:rsidR="00BE399C" w:rsidRDefault="00BE399C" w:rsidP="000D7869">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782E8EA" w14:textId="77777777" w:rsidR="00BE399C" w:rsidRDefault="00BE399C" w:rsidP="000D7869">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42E3612"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DD1AF2" w14:textId="77777777" w:rsidR="00BE399C" w:rsidRDefault="00BE399C" w:rsidP="000D7869">
            <w:pPr>
              <w:pStyle w:val="TAC"/>
              <w:overflowPunct w:val="0"/>
              <w:autoSpaceDE w:val="0"/>
              <w:autoSpaceDN w:val="0"/>
              <w:adjustRightInd w:val="0"/>
              <w:rPr>
                <w:szCs w:val="18"/>
                <w:lang w:eastAsia="zh-CN"/>
              </w:rPr>
            </w:pPr>
            <w:r>
              <w:rPr>
                <w:rFonts w:hint="eastAsia"/>
                <w:szCs w:val="18"/>
                <w:lang w:val="en-US" w:eastAsia="zh-CN"/>
              </w:rPr>
              <w:t>0</w:t>
            </w:r>
          </w:p>
        </w:tc>
      </w:tr>
      <w:tr w:rsidR="00BE399C" w14:paraId="2451DA19"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457A3A8F"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254DB9"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23A0E1" w14:textId="77777777" w:rsidR="00BE399C" w:rsidRDefault="00BE399C" w:rsidP="000D7869">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0DF9627"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903BC5" w14:textId="77777777" w:rsidR="00BE399C" w:rsidRDefault="00BE399C" w:rsidP="000D7869">
            <w:pPr>
              <w:pStyle w:val="TAC"/>
              <w:overflowPunct w:val="0"/>
              <w:autoSpaceDE w:val="0"/>
              <w:autoSpaceDN w:val="0"/>
              <w:adjustRightInd w:val="0"/>
              <w:rPr>
                <w:szCs w:val="18"/>
                <w:lang w:eastAsia="zh-CN"/>
              </w:rPr>
            </w:pPr>
          </w:p>
        </w:tc>
      </w:tr>
      <w:tr w:rsidR="00BE399C" w14:paraId="3DC76289"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7328A947"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F2EB78"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406356" w14:textId="77777777" w:rsidR="00BE399C" w:rsidRDefault="00BE399C" w:rsidP="000D78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C2FC71C"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CA_n41(3A)_BCS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F67A87" w14:textId="77777777" w:rsidR="00BE399C" w:rsidRDefault="00BE399C" w:rsidP="000D7869">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BE399C" w14:paraId="609D0B3A"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1C0547"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0330A9"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6EA240" w14:textId="77777777" w:rsidR="00BE399C" w:rsidRDefault="00BE399C" w:rsidP="000D7869">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7536FCE"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F503BB" w14:textId="77777777" w:rsidR="00BE399C" w:rsidRDefault="00BE399C" w:rsidP="000D7869">
            <w:pPr>
              <w:pStyle w:val="TAC"/>
              <w:overflowPunct w:val="0"/>
              <w:autoSpaceDE w:val="0"/>
              <w:autoSpaceDN w:val="0"/>
              <w:adjustRightInd w:val="0"/>
              <w:rPr>
                <w:szCs w:val="18"/>
                <w:lang w:eastAsia="zh-CN"/>
              </w:rPr>
            </w:pPr>
          </w:p>
        </w:tc>
      </w:tr>
      <w:tr w:rsidR="00BE399C" w14:paraId="61A6EBBF"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C4984D" w14:textId="77777777" w:rsidR="00BE399C" w:rsidRDefault="00BE399C" w:rsidP="000D7869">
            <w:pPr>
              <w:pStyle w:val="TAC"/>
              <w:rPr>
                <w:lang w:val="en-US" w:eastAsia="zh-CN"/>
              </w:rPr>
            </w:pPr>
            <w:r>
              <w:rPr>
                <w:lang w:val="en-US" w:eastAsia="zh-CN"/>
              </w:rPr>
              <w:t>CA_n41(3A)-n66(2A)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13687D" w14:textId="77777777" w:rsidR="00BE399C" w:rsidRDefault="00BE399C" w:rsidP="000D7869">
            <w:pPr>
              <w:pStyle w:val="TAC"/>
              <w:rPr>
                <w:lang w:val="en-US"/>
              </w:rPr>
            </w:pPr>
            <w:r>
              <w:rPr>
                <w:lang w:val="en-US"/>
              </w:rPr>
              <w:t>CA_n41A-n66A</w:t>
            </w:r>
          </w:p>
        </w:tc>
        <w:tc>
          <w:tcPr>
            <w:tcW w:w="730" w:type="dxa"/>
            <w:tcBorders>
              <w:top w:val="single" w:sz="4" w:space="0" w:color="auto"/>
              <w:left w:val="single" w:sz="4" w:space="0" w:color="auto"/>
              <w:bottom w:val="single" w:sz="4" w:space="0" w:color="auto"/>
              <w:right w:val="single" w:sz="4" w:space="0" w:color="auto"/>
            </w:tcBorders>
            <w:vAlign w:val="center"/>
          </w:tcPr>
          <w:p w14:paraId="0B9C44D3" w14:textId="77777777" w:rsidR="00BE399C" w:rsidRDefault="00BE399C" w:rsidP="000D7869">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5091C16" w14:textId="77777777" w:rsidR="00BE399C" w:rsidRDefault="00BE399C" w:rsidP="000D7869">
            <w:pPr>
              <w:pStyle w:val="TAC"/>
              <w:rPr>
                <w:rFonts w:cs="Arial"/>
                <w:lang w:val="en-US" w:eastAsia="zh-CN"/>
              </w:rPr>
            </w:pPr>
            <w:r>
              <w:rPr>
                <w:rFonts w:eastAsia="宋体" w:cs="Arial"/>
                <w:lang w:val="en-US" w:eastAsia="zh-CN" w:bidi="ar"/>
              </w:rPr>
              <w:t>CA_n41(3A)_BCS 4</w:t>
            </w:r>
            <w:r>
              <w:t xml:space="preserve"> </w:t>
            </w:r>
            <w:r>
              <w:rPr>
                <w:rFonts w:eastAsia="宋体" w:cs="Arial"/>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872BC4" w14:textId="77777777" w:rsidR="00BE399C" w:rsidRDefault="00BE399C" w:rsidP="000D7869">
            <w:pPr>
              <w:pStyle w:val="TAC"/>
              <w:rPr>
                <w:lang w:val="en-US" w:eastAsia="zh-CN"/>
              </w:rPr>
            </w:pPr>
            <w:r>
              <w:rPr>
                <w:lang w:eastAsia="zh-CN"/>
              </w:rPr>
              <w:t>4</w:t>
            </w:r>
            <w:r>
              <w:rPr>
                <w:rFonts w:eastAsia="Yu Mincho"/>
              </w:rPr>
              <w:t xml:space="preserve"> and 5</w:t>
            </w:r>
          </w:p>
        </w:tc>
      </w:tr>
      <w:tr w:rsidR="00BE399C" w14:paraId="38AF79F1"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AEEDA7" w14:textId="77777777" w:rsidR="00BE399C" w:rsidRDefault="00BE399C" w:rsidP="000D786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E015C1" w14:textId="77777777" w:rsidR="00BE399C" w:rsidRDefault="00BE399C" w:rsidP="000D786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AF7125" w14:textId="77777777" w:rsidR="00BE399C" w:rsidRDefault="00BE399C" w:rsidP="000D7869">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8945EB9" w14:textId="77777777" w:rsidR="00BE399C" w:rsidRDefault="00BE399C" w:rsidP="000D7869">
            <w:pPr>
              <w:pStyle w:val="TAC"/>
              <w:rPr>
                <w:rFonts w:cs="Arial"/>
                <w:lang w:val="en-US" w:eastAsia="zh-CN"/>
              </w:rPr>
            </w:pPr>
            <w:r>
              <w:rPr>
                <w:rFonts w:eastAsia="宋体" w:cs="Arial"/>
                <w:lang w:val="en-US" w:eastAsia="zh-CN" w:bidi="ar"/>
              </w:rPr>
              <w:t>CA_n66(2A)_BCS 4</w:t>
            </w:r>
            <w:r>
              <w:t xml:space="preserve"> </w:t>
            </w:r>
            <w:r>
              <w:rPr>
                <w:rFonts w:eastAsia="宋体"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2C795" w14:textId="77777777" w:rsidR="00BE399C" w:rsidRDefault="00BE399C" w:rsidP="000D7869">
            <w:pPr>
              <w:pStyle w:val="TAC"/>
              <w:rPr>
                <w:lang w:val="en-US" w:eastAsia="zh-CN"/>
              </w:rPr>
            </w:pPr>
          </w:p>
        </w:tc>
      </w:tr>
      <w:tr w:rsidR="00BE399C" w14:paraId="7566C3C3"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E5F216" w14:textId="77777777" w:rsidR="00BE399C" w:rsidRDefault="00BE399C" w:rsidP="000D7869">
            <w:pPr>
              <w:pStyle w:val="TAC"/>
              <w:overflowPunct w:val="0"/>
              <w:autoSpaceDE w:val="0"/>
              <w:autoSpaceDN w:val="0"/>
              <w:adjustRightInd w:val="0"/>
              <w:rPr>
                <w:szCs w:val="18"/>
                <w:lang w:val="en-US" w:eastAsia="zh-CN"/>
              </w:rPr>
            </w:pPr>
            <w: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85002D" w14:textId="77777777" w:rsidR="00BE399C" w:rsidRPr="00CB5C3C" w:rsidRDefault="00BE399C" w:rsidP="000D7869">
            <w:pPr>
              <w:keepNext/>
              <w:keepLines/>
              <w:spacing w:after="0"/>
              <w:jc w:val="center"/>
              <w:rPr>
                <w:rFonts w:ascii="Arial" w:hAnsi="Arial"/>
                <w:sz w:val="18"/>
                <w:szCs w:val="18"/>
                <w:vertAlign w:val="superscript"/>
                <w:lang w:val="en-US" w:eastAsia="zh-CN"/>
              </w:rPr>
            </w:pPr>
            <w:r w:rsidRPr="00CB5C3C">
              <w:rPr>
                <w:rFonts w:ascii="Arial" w:hAnsi="Arial"/>
                <w:sz w:val="18"/>
                <w:szCs w:val="18"/>
                <w:lang w:val="en-US"/>
              </w:rPr>
              <w:t>n41</w:t>
            </w:r>
            <w:r w:rsidRPr="00CB5C3C">
              <w:rPr>
                <w:rFonts w:ascii="Arial" w:hAnsi="Arial"/>
                <w:sz w:val="18"/>
                <w:szCs w:val="18"/>
                <w:vertAlign w:val="superscript"/>
                <w:lang w:val="en-US" w:eastAsia="zh-CN"/>
              </w:rPr>
              <w:t>8</w:t>
            </w:r>
            <w:r w:rsidRPr="00CB5C3C">
              <w:rPr>
                <w:rFonts w:ascii="Arial" w:hAnsi="Arial"/>
                <w:sz w:val="18"/>
                <w:szCs w:val="18"/>
                <w:vertAlign w:val="superscript"/>
                <w:lang w:val="en-US"/>
              </w:rPr>
              <w:t xml:space="preserve">, </w:t>
            </w:r>
            <w:r w:rsidRPr="00CB5C3C">
              <w:rPr>
                <w:rFonts w:ascii="Arial" w:hAnsi="Arial"/>
                <w:sz w:val="18"/>
                <w:szCs w:val="18"/>
                <w:vertAlign w:val="superscript"/>
                <w:lang w:val="en-US" w:eastAsia="zh-CN"/>
              </w:rPr>
              <w:t>9</w:t>
            </w:r>
          </w:p>
          <w:p w14:paraId="07646B15" w14:textId="77777777" w:rsidR="00BE399C" w:rsidRPr="00CB5C3C" w:rsidRDefault="00BE399C" w:rsidP="000D7869">
            <w:pPr>
              <w:keepNext/>
              <w:keepLines/>
              <w:spacing w:after="0"/>
              <w:jc w:val="center"/>
              <w:rPr>
                <w:rFonts w:ascii="Arial" w:hAnsi="Arial"/>
                <w:sz w:val="18"/>
                <w:szCs w:val="18"/>
                <w:vertAlign w:val="superscript"/>
                <w:lang w:val="en-US" w:eastAsia="zh-CN"/>
              </w:rPr>
            </w:pPr>
            <w:r w:rsidRPr="00CB5C3C">
              <w:rPr>
                <w:rFonts w:ascii="Arial" w:hAnsi="Arial"/>
                <w:sz w:val="18"/>
                <w:szCs w:val="18"/>
                <w:lang w:val="en-US"/>
              </w:rPr>
              <w:t>CA_n41C</w:t>
            </w:r>
            <w:r w:rsidRPr="00CB5C3C">
              <w:rPr>
                <w:rFonts w:ascii="Arial" w:hAnsi="Arial"/>
                <w:sz w:val="18"/>
                <w:szCs w:val="18"/>
                <w:vertAlign w:val="superscript"/>
                <w:lang w:val="en-US" w:eastAsia="zh-CN"/>
              </w:rPr>
              <w:t>8</w:t>
            </w:r>
          </w:p>
          <w:p w14:paraId="326CC8F7" w14:textId="77777777" w:rsidR="00BE399C" w:rsidRDefault="00BE399C" w:rsidP="000D7869">
            <w:pPr>
              <w:pStyle w:val="TAC"/>
              <w:rPr>
                <w:szCs w:val="18"/>
                <w:lang w:val="en-US"/>
              </w:rPr>
            </w:pPr>
            <w:r w:rsidRPr="00CB5C3C">
              <w:t>CA_n41A-n66A</w:t>
            </w:r>
            <w:r w:rsidRPr="00CB5C3C">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2667863" w14:textId="77777777" w:rsidR="00BE399C" w:rsidRDefault="00BE399C" w:rsidP="000D7869">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0251A7A"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7569C0" w14:textId="77777777" w:rsidR="00BE399C" w:rsidRDefault="00BE399C" w:rsidP="000D7869">
            <w:pPr>
              <w:pStyle w:val="TAC"/>
              <w:overflowPunct w:val="0"/>
              <w:autoSpaceDE w:val="0"/>
              <w:autoSpaceDN w:val="0"/>
              <w:adjustRightInd w:val="0"/>
              <w:rPr>
                <w:szCs w:val="18"/>
                <w:lang w:eastAsia="zh-CN"/>
              </w:rPr>
            </w:pPr>
            <w:r>
              <w:rPr>
                <w:rFonts w:hint="eastAsia"/>
                <w:szCs w:val="18"/>
                <w:lang w:val="en-US" w:eastAsia="zh-CN"/>
              </w:rPr>
              <w:t>0</w:t>
            </w:r>
          </w:p>
        </w:tc>
      </w:tr>
      <w:tr w:rsidR="00BE399C" w14:paraId="60E9AB34"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02711657"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72BCE1"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C4E334" w14:textId="77777777" w:rsidR="00BE399C" w:rsidRDefault="00BE399C" w:rsidP="000D7869">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74CF5BD"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7C482C" w14:textId="77777777" w:rsidR="00BE399C" w:rsidRDefault="00BE399C" w:rsidP="000D7869">
            <w:pPr>
              <w:pStyle w:val="TAC"/>
              <w:overflowPunct w:val="0"/>
              <w:autoSpaceDE w:val="0"/>
              <w:autoSpaceDN w:val="0"/>
              <w:adjustRightInd w:val="0"/>
              <w:rPr>
                <w:szCs w:val="18"/>
                <w:lang w:eastAsia="zh-CN"/>
              </w:rPr>
            </w:pPr>
          </w:p>
        </w:tc>
      </w:tr>
      <w:tr w:rsidR="00BE399C" w14:paraId="0C57F1E4"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7F59E751"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0C112D"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FBC3D6" w14:textId="77777777" w:rsidR="00BE399C" w:rsidRDefault="00BE399C" w:rsidP="000D78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994D670"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CA_n41(A-C)_BCS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F35D87" w14:textId="77777777" w:rsidR="00BE399C" w:rsidRDefault="00BE399C" w:rsidP="000D7869">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BE399C" w14:paraId="01BDBC8F"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E7763F"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B00E20"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1AC728" w14:textId="77777777" w:rsidR="00BE399C" w:rsidRDefault="00BE399C" w:rsidP="000D7869">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55701BA"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EA1F41" w14:textId="77777777" w:rsidR="00BE399C" w:rsidRDefault="00BE399C" w:rsidP="000D7869">
            <w:pPr>
              <w:pStyle w:val="TAC"/>
              <w:overflowPunct w:val="0"/>
              <w:autoSpaceDE w:val="0"/>
              <w:autoSpaceDN w:val="0"/>
              <w:adjustRightInd w:val="0"/>
              <w:rPr>
                <w:szCs w:val="18"/>
                <w:lang w:eastAsia="zh-CN"/>
              </w:rPr>
            </w:pPr>
          </w:p>
        </w:tc>
      </w:tr>
      <w:tr w:rsidR="00BE399C" w14:paraId="5860A6E2"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F77969" w14:textId="77777777" w:rsidR="00BE399C" w:rsidRDefault="00BE399C" w:rsidP="000D7869">
            <w:pPr>
              <w:pStyle w:val="TAC"/>
              <w:rPr>
                <w:lang w:val="en-US" w:eastAsia="zh-CN"/>
              </w:rPr>
            </w:pPr>
            <w:r>
              <w:rPr>
                <w:lang w:val="en-US" w:eastAsia="zh-CN"/>
              </w:rPr>
              <w:t>CA_n41(A-C)-n66(2A)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F9AB95" w14:textId="77777777" w:rsidR="00BE399C" w:rsidRDefault="00BE399C" w:rsidP="000D7869">
            <w:pPr>
              <w:pStyle w:val="TAC"/>
              <w:rPr>
                <w:lang w:val="en-US"/>
              </w:rPr>
            </w:pPr>
            <w:r>
              <w:rPr>
                <w:lang w:val="en-US"/>
              </w:rPr>
              <w:t>CA_n41C</w:t>
            </w:r>
          </w:p>
          <w:p w14:paraId="0B3835F8" w14:textId="77777777" w:rsidR="00BE399C" w:rsidRDefault="00BE399C" w:rsidP="000D7869">
            <w:pPr>
              <w:pStyle w:val="TAC"/>
              <w:rPr>
                <w:lang w:val="en-US" w:eastAsia="zh-CN"/>
              </w:rPr>
            </w:pPr>
            <w:r>
              <w:rPr>
                <w:lang w:val="en-US"/>
              </w:rPr>
              <w:t>CA_n41A-n66A</w:t>
            </w:r>
          </w:p>
        </w:tc>
        <w:tc>
          <w:tcPr>
            <w:tcW w:w="730" w:type="dxa"/>
            <w:tcBorders>
              <w:top w:val="single" w:sz="4" w:space="0" w:color="auto"/>
              <w:left w:val="single" w:sz="4" w:space="0" w:color="auto"/>
              <w:bottom w:val="single" w:sz="4" w:space="0" w:color="auto"/>
              <w:right w:val="single" w:sz="4" w:space="0" w:color="auto"/>
            </w:tcBorders>
            <w:vAlign w:val="center"/>
          </w:tcPr>
          <w:p w14:paraId="067B1F79" w14:textId="77777777" w:rsidR="00BE399C" w:rsidRDefault="00BE399C" w:rsidP="000D7869">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C731729" w14:textId="77777777" w:rsidR="00BE399C" w:rsidRDefault="00BE399C" w:rsidP="000D7869">
            <w:pPr>
              <w:pStyle w:val="TAC"/>
              <w:rPr>
                <w:rFonts w:cs="Arial"/>
              </w:rPr>
            </w:pPr>
            <w:r>
              <w:rPr>
                <w:rFonts w:eastAsia="宋体" w:cs="Arial"/>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4C4E32" w14:textId="77777777" w:rsidR="00BE399C" w:rsidRDefault="00BE399C" w:rsidP="000D7869">
            <w:pPr>
              <w:pStyle w:val="TAC"/>
              <w:rPr>
                <w:lang w:val="en-US" w:eastAsia="zh-CN"/>
              </w:rPr>
            </w:pPr>
            <w:r>
              <w:rPr>
                <w:lang w:eastAsia="zh-CN"/>
              </w:rPr>
              <w:t>4</w:t>
            </w:r>
            <w:r>
              <w:rPr>
                <w:rFonts w:eastAsia="Yu Mincho"/>
              </w:rPr>
              <w:t xml:space="preserve"> and 5</w:t>
            </w:r>
          </w:p>
        </w:tc>
      </w:tr>
      <w:tr w:rsidR="00BE399C" w14:paraId="607687AB"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EF1A53" w14:textId="77777777" w:rsidR="00BE399C" w:rsidRDefault="00BE399C" w:rsidP="000D786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D19D0D" w14:textId="77777777" w:rsidR="00BE399C" w:rsidRDefault="00BE399C" w:rsidP="000D7869">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82A65B" w14:textId="77777777" w:rsidR="00BE399C" w:rsidRDefault="00BE399C" w:rsidP="000D7869">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034D876" w14:textId="77777777" w:rsidR="00BE399C" w:rsidRDefault="00BE399C" w:rsidP="000D7869">
            <w:pPr>
              <w:pStyle w:val="TAC"/>
              <w:rPr>
                <w:rFonts w:cs="Arial"/>
              </w:rPr>
            </w:pPr>
            <w:r>
              <w:rPr>
                <w:rFonts w:eastAsia="宋体" w:cs="Arial"/>
                <w:lang w:val="en-US" w:eastAsia="zh-CN" w:bidi="ar"/>
              </w:rPr>
              <w:t>CA_n66(2A)_BCS 4</w:t>
            </w:r>
            <w:r>
              <w:t xml:space="preserve"> </w:t>
            </w:r>
            <w:r>
              <w:rPr>
                <w:rFonts w:eastAsia="宋体"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60F3D1" w14:textId="77777777" w:rsidR="00BE399C" w:rsidRDefault="00BE399C" w:rsidP="000D7869">
            <w:pPr>
              <w:pStyle w:val="TAC"/>
              <w:rPr>
                <w:lang w:val="en-US" w:eastAsia="zh-CN"/>
              </w:rPr>
            </w:pPr>
          </w:p>
        </w:tc>
      </w:tr>
      <w:tr w:rsidR="00BE399C" w14:paraId="4814E87B"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3F96CB" w14:textId="77777777" w:rsidR="00BE399C" w:rsidRDefault="00BE399C" w:rsidP="000D7869">
            <w:pPr>
              <w:pStyle w:val="TAC"/>
              <w:rPr>
                <w:szCs w:val="18"/>
                <w:lang w:val="en-US" w:eastAsia="zh-CN"/>
              </w:rPr>
            </w:pPr>
            <w:r>
              <w:rPr>
                <w:rFonts w:eastAsia="宋体"/>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88C443" w14:textId="77777777" w:rsidR="00BE399C" w:rsidRDefault="00BE399C" w:rsidP="000D7869">
            <w:pPr>
              <w:pStyle w:val="TAC"/>
              <w:rPr>
                <w:szCs w:val="18"/>
                <w:lang w:val="en-US" w:eastAsia="zh-CN"/>
              </w:rPr>
            </w:pPr>
            <w:r>
              <w:rPr>
                <w:rFonts w:eastAsia="宋体"/>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21DE0201" w14:textId="77777777" w:rsidR="00BE399C" w:rsidRDefault="00BE399C" w:rsidP="000D7869">
            <w:pPr>
              <w:keepNext/>
              <w:keepLines/>
              <w:spacing w:after="0"/>
              <w:jc w:val="center"/>
              <w:rPr>
                <w:szCs w:val="18"/>
                <w:lang w:val="en-US" w:eastAsia="zh-CN"/>
              </w:rPr>
            </w:pPr>
            <w:r>
              <w:rPr>
                <w:rFonts w:ascii="Arial" w:eastAsia="宋体"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FF94A9" w14:textId="77777777" w:rsidR="00BE399C" w:rsidRDefault="00BE399C" w:rsidP="000D7869">
            <w:pPr>
              <w:keepNext/>
              <w:keepLines/>
              <w:spacing w:after="0"/>
              <w:jc w:val="center"/>
              <w:rPr>
                <w:rFonts w:ascii="Arial" w:eastAsia="宋体" w:hAnsi="Arial" w:cs="Arial"/>
                <w:sz w:val="18"/>
                <w:szCs w:val="18"/>
                <w:lang w:val="en-US" w:eastAsia="zh-CN" w:bidi="ar"/>
              </w:rPr>
            </w:pPr>
            <w:r>
              <w:rPr>
                <w:rFonts w:ascii="Arial" w:hAnsi="Arial" w:cs="Arial"/>
                <w:sz w:val="18"/>
                <w:szCs w:val="18"/>
              </w:rPr>
              <w:t>10</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15</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20</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30</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40</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50</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60</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70</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80</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90</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F70F5B"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0A41066B"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278907" w14:textId="77777777" w:rsidR="00BE399C" w:rsidRDefault="00BE399C" w:rsidP="000D786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C0C349" w14:textId="77777777" w:rsidR="00BE399C" w:rsidRDefault="00BE399C" w:rsidP="000D786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109704" w14:textId="77777777" w:rsidR="00BE399C" w:rsidRDefault="00BE399C" w:rsidP="000D7869">
            <w:pPr>
              <w:keepNext/>
              <w:keepLines/>
              <w:spacing w:after="0"/>
              <w:jc w:val="center"/>
              <w:rPr>
                <w:szCs w:val="18"/>
                <w:lang w:val="en-US" w:eastAsia="zh-CN"/>
              </w:rPr>
            </w:pPr>
            <w:r>
              <w:rPr>
                <w:rFonts w:ascii="Arial" w:eastAsia="宋体"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57E69F1" w14:textId="77777777" w:rsidR="00BE399C" w:rsidRDefault="00BE399C" w:rsidP="000D7869">
            <w:pPr>
              <w:keepNext/>
              <w:keepLines/>
              <w:spacing w:after="0"/>
              <w:jc w:val="center"/>
              <w:rPr>
                <w:rFonts w:ascii="Arial" w:eastAsia="宋体" w:hAnsi="Arial" w:cs="Arial"/>
                <w:sz w:val="18"/>
                <w:szCs w:val="18"/>
                <w:lang w:val="en-US" w:eastAsia="zh-CN" w:bidi="ar"/>
              </w:rPr>
            </w:pPr>
            <w:r>
              <w:rPr>
                <w:rFonts w:ascii="Arial" w:hAnsi="Arial" w:cs="Arial"/>
                <w:sz w:val="18"/>
                <w:szCs w:val="18"/>
              </w:rPr>
              <w:t>5</w:t>
            </w:r>
            <w:r>
              <w:rPr>
                <w:rFonts w:ascii="Arial" w:eastAsia="宋体" w:hAnsi="Arial" w:cs="Arial"/>
                <w:sz w:val="18"/>
                <w:szCs w:val="18"/>
                <w:lang w:val="en-US" w:eastAsia="zh-CN"/>
              </w:rPr>
              <w:t>,</w:t>
            </w:r>
            <w:r>
              <w:rPr>
                <w:rFonts w:ascii="Arial" w:eastAsia="宋体" w:hAnsi="Arial" w:cs="Arial" w:hint="eastAsia"/>
                <w:sz w:val="18"/>
                <w:szCs w:val="18"/>
                <w:lang w:val="en-US" w:eastAsia="zh-CN"/>
              </w:rPr>
              <w:t xml:space="preserve"> </w:t>
            </w:r>
            <w:r>
              <w:rPr>
                <w:rFonts w:ascii="Arial" w:hAnsi="Arial" w:cs="Arial"/>
                <w:sz w:val="18"/>
                <w:szCs w:val="18"/>
              </w:rPr>
              <w:t>10</w:t>
            </w:r>
            <w:r>
              <w:rPr>
                <w:rFonts w:ascii="Arial" w:eastAsia="宋体" w:hAnsi="Arial" w:cs="Arial"/>
                <w:sz w:val="18"/>
                <w:szCs w:val="18"/>
                <w:lang w:val="en-US" w:eastAsia="zh-CN"/>
              </w:rPr>
              <w:t>,</w:t>
            </w:r>
            <w:r>
              <w:rPr>
                <w:rFonts w:ascii="Arial" w:eastAsia="宋体" w:hAnsi="Arial" w:cs="Arial" w:hint="eastAsia"/>
                <w:sz w:val="18"/>
                <w:szCs w:val="18"/>
                <w:lang w:val="en-US" w:eastAsia="zh-CN"/>
              </w:rPr>
              <w:t xml:space="preserve"> </w:t>
            </w:r>
            <w:r>
              <w:rPr>
                <w:rFonts w:ascii="Arial" w:hAnsi="Arial" w:cs="Arial"/>
                <w:sz w:val="18"/>
                <w:szCs w:val="18"/>
              </w:rPr>
              <w:t>15</w:t>
            </w:r>
            <w:r>
              <w:rPr>
                <w:rFonts w:ascii="Arial" w:eastAsia="宋体" w:hAnsi="Arial" w:cs="Arial"/>
                <w:sz w:val="18"/>
                <w:szCs w:val="18"/>
                <w:lang w:val="en-US" w:eastAsia="zh-CN"/>
              </w:rPr>
              <w:t>,</w:t>
            </w:r>
            <w:r>
              <w:rPr>
                <w:rFonts w:ascii="Arial" w:eastAsia="宋体" w:hAnsi="Arial" w:cs="Arial" w:hint="eastAsia"/>
                <w:sz w:val="18"/>
                <w:szCs w:val="18"/>
                <w:lang w:val="en-US" w:eastAsia="zh-CN"/>
              </w:rPr>
              <w:t xml:space="preserve"> </w:t>
            </w:r>
            <w:r>
              <w:rPr>
                <w:rFonts w:ascii="Arial" w:hAnsi="Arial" w:cs="Arial"/>
                <w:sz w:val="18"/>
                <w:szCs w:val="18"/>
              </w:rPr>
              <w:t>20</w:t>
            </w:r>
            <w:r>
              <w:rPr>
                <w:rFonts w:ascii="Arial" w:hAnsi="Arial" w:cs="Arial"/>
                <w:sz w:val="18"/>
                <w:szCs w:val="18"/>
                <w:vertAlign w:val="superscript"/>
              </w:rPr>
              <w:t>1</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eastAsia="宋体" w:hAnsi="Arial"/>
                <w:sz w:val="18"/>
                <w:lang w:val="en-US" w:eastAsia="zh-CN"/>
              </w:rPr>
              <w:t>25</w:t>
            </w:r>
            <w:r>
              <w:rPr>
                <w:rFonts w:ascii="Arial" w:hAnsi="Arial" w:cs="Arial"/>
                <w:sz w:val="18"/>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B31532" w14:textId="77777777" w:rsidR="00BE399C" w:rsidRDefault="00BE399C" w:rsidP="000D7869">
            <w:pPr>
              <w:pStyle w:val="TAC"/>
              <w:overflowPunct w:val="0"/>
              <w:autoSpaceDE w:val="0"/>
              <w:autoSpaceDN w:val="0"/>
              <w:adjustRightInd w:val="0"/>
              <w:rPr>
                <w:szCs w:val="18"/>
                <w:lang w:eastAsia="zh-CN"/>
              </w:rPr>
            </w:pPr>
          </w:p>
        </w:tc>
      </w:tr>
      <w:tr w:rsidR="00BE399C" w14:paraId="66FD01C5"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9FF608" w14:textId="77777777" w:rsidR="00BE399C" w:rsidRDefault="00BE399C" w:rsidP="000D7869">
            <w:pPr>
              <w:pStyle w:val="TAC"/>
              <w:rPr>
                <w:szCs w:val="18"/>
                <w:lang w:eastAsia="zh-CN"/>
              </w:rPr>
            </w:pPr>
            <w:r>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AE95D4" w14:textId="77777777" w:rsidR="00BE399C" w:rsidRDefault="00BE399C" w:rsidP="000D786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EB6C8D9" w14:textId="77777777" w:rsidR="00BE399C" w:rsidRDefault="00BE399C" w:rsidP="000D7869">
            <w:pPr>
              <w:pStyle w:val="TAC"/>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543F6B7"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B5C81B5"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E8AB36" w14:textId="77777777" w:rsidR="00BE399C" w:rsidRDefault="00BE399C" w:rsidP="000D7869">
            <w:pPr>
              <w:pStyle w:val="TAC"/>
              <w:overflowPunct w:val="0"/>
              <w:autoSpaceDE w:val="0"/>
              <w:autoSpaceDN w:val="0"/>
              <w:adjustRightInd w:val="0"/>
              <w:rPr>
                <w:szCs w:val="18"/>
                <w:lang w:eastAsia="zh-CN"/>
              </w:rPr>
            </w:pPr>
            <w:r>
              <w:rPr>
                <w:rFonts w:hint="eastAsia"/>
                <w:szCs w:val="18"/>
                <w:lang w:eastAsia="zh-CN"/>
              </w:rPr>
              <w:t>0</w:t>
            </w:r>
          </w:p>
        </w:tc>
      </w:tr>
      <w:tr w:rsidR="00BE399C" w14:paraId="64CE9565"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1339C387" w14:textId="77777777" w:rsidR="00BE399C" w:rsidRDefault="00BE399C" w:rsidP="000D786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0EC72B" w14:textId="77777777" w:rsidR="00BE399C" w:rsidRDefault="00BE399C" w:rsidP="000D786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FB8E25"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488ECE5"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F4E3AA" w14:textId="77777777" w:rsidR="00BE399C" w:rsidRDefault="00BE399C" w:rsidP="000D7869">
            <w:pPr>
              <w:pStyle w:val="TAC"/>
              <w:overflowPunct w:val="0"/>
              <w:autoSpaceDE w:val="0"/>
              <w:autoSpaceDN w:val="0"/>
              <w:adjustRightInd w:val="0"/>
              <w:rPr>
                <w:rFonts w:eastAsia="Yu Mincho"/>
                <w:szCs w:val="18"/>
              </w:rPr>
            </w:pPr>
          </w:p>
        </w:tc>
      </w:tr>
      <w:tr w:rsidR="00BE399C" w14:paraId="371E074E"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64463D13" w14:textId="77777777" w:rsidR="00BE399C" w:rsidRDefault="00BE399C" w:rsidP="000D7869">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75A1E5A1" w14:textId="77777777" w:rsidR="00BE399C" w:rsidRDefault="00BE399C" w:rsidP="000D7869">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EF3489F" w14:textId="77777777" w:rsidR="00BE399C" w:rsidRDefault="00BE399C" w:rsidP="000D7869">
            <w:pPr>
              <w:pStyle w:val="TAC"/>
              <w:overflowPunct w:val="0"/>
              <w:autoSpaceDE w:val="0"/>
              <w:autoSpaceDN w:val="0"/>
              <w:adjustRightInd w:val="0"/>
              <w:rPr>
                <w:rFonts w:eastAsia="Yu Mincho"/>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635F4C6"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FC10D1" w14:textId="77777777" w:rsidR="00BE399C" w:rsidRDefault="00BE399C" w:rsidP="000D7869">
            <w:pPr>
              <w:pStyle w:val="TAC"/>
              <w:overflowPunct w:val="0"/>
              <w:autoSpaceDE w:val="0"/>
              <w:autoSpaceDN w:val="0"/>
              <w:adjustRightInd w:val="0"/>
              <w:rPr>
                <w:szCs w:val="18"/>
                <w:lang w:eastAsia="zh-CN"/>
              </w:rPr>
            </w:pPr>
            <w:r>
              <w:rPr>
                <w:rFonts w:hint="eastAsia"/>
                <w:szCs w:val="18"/>
                <w:lang w:val="en-US" w:eastAsia="zh-CN"/>
              </w:rPr>
              <w:t>1</w:t>
            </w:r>
          </w:p>
        </w:tc>
      </w:tr>
      <w:tr w:rsidR="00BE399C" w14:paraId="719F762B"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160B0BF6" w14:textId="77777777" w:rsidR="00BE399C" w:rsidRDefault="00BE399C" w:rsidP="000D7869">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40D6A0ED" w14:textId="77777777" w:rsidR="00BE399C" w:rsidRDefault="00BE399C" w:rsidP="000D7869">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4E885A9" w14:textId="77777777" w:rsidR="00BE399C" w:rsidRDefault="00BE399C" w:rsidP="000D7869">
            <w:pPr>
              <w:pStyle w:val="TAC"/>
              <w:overflowPunct w:val="0"/>
              <w:autoSpaceDE w:val="0"/>
              <w:autoSpaceDN w:val="0"/>
              <w:adjustRightInd w:val="0"/>
              <w:rPr>
                <w:rFonts w:eastAsia="Yu Mincho"/>
                <w:szCs w:val="18"/>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75C4489"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BE390C" w14:textId="77777777" w:rsidR="00BE399C" w:rsidRDefault="00BE399C" w:rsidP="000D7869">
            <w:pPr>
              <w:pStyle w:val="TAC"/>
              <w:overflowPunct w:val="0"/>
              <w:autoSpaceDE w:val="0"/>
              <w:autoSpaceDN w:val="0"/>
              <w:adjustRightInd w:val="0"/>
              <w:rPr>
                <w:szCs w:val="18"/>
                <w:lang w:eastAsia="zh-CN"/>
              </w:rPr>
            </w:pPr>
          </w:p>
        </w:tc>
      </w:tr>
      <w:tr w:rsidR="00BE399C" w14:paraId="666B4691"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0D8556A5" w14:textId="77777777" w:rsidR="00BE399C" w:rsidRDefault="00BE399C" w:rsidP="000D7869">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4F59B7B4" w14:textId="77777777" w:rsidR="00BE399C" w:rsidRDefault="00BE399C" w:rsidP="000D7869">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FE96455" w14:textId="77777777" w:rsidR="00BE399C" w:rsidRDefault="00BE399C" w:rsidP="000D78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7BAF8F4"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ED8DF1" w14:textId="77777777" w:rsidR="00BE399C" w:rsidRDefault="00BE399C" w:rsidP="000D7869">
            <w:pPr>
              <w:pStyle w:val="TAC"/>
              <w:overflowPunct w:val="0"/>
              <w:autoSpaceDE w:val="0"/>
              <w:autoSpaceDN w:val="0"/>
              <w:adjustRightInd w:val="0"/>
              <w:rPr>
                <w:szCs w:val="18"/>
                <w:lang w:eastAsia="zh-CN"/>
              </w:rPr>
            </w:pPr>
            <w:r>
              <w:rPr>
                <w:szCs w:val="18"/>
                <w:lang w:eastAsia="zh-CN"/>
              </w:rPr>
              <w:t>4 and 5</w:t>
            </w:r>
          </w:p>
        </w:tc>
      </w:tr>
      <w:tr w:rsidR="00BE399C" w14:paraId="67910F99"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7F17B8" w14:textId="77777777" w:rsidR="00BE399C" w:rsidRDefault="00BE399C" w:rsidP="000D7869">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BDCF06" w14:textId="77777777" w:rsidR="00BE399C" w:rsidRDefault="00BE399C" w:rsidP="000D7869">
            <w:pPr>
              <w:pStyle w:val="TAC"/>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6BC0992" w14:textId="77777777" w:rsidR="00BE399C" w:rsidRDefault="00BE399C" w:rsidP="000D786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6C81190"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568DF6" w14:textId="77777777" w:rsidR="00BE399C" w:rsidRDefault="00BE399C" w:rsidP="000D7869">
            <w:pPr>
              <w:pStyle w:val="TAC"/>
              <w:overflowPunct w:val="0"/>
              <w:autoSpaceDE w:val="0"/>
              <w:autoSpaceDN w:val="0"/>
              <w:adjustRightInd w:val="0"/>
              <w:rPr>
                <w:szCs w:val="18"/>
                <w:lang w:eastAsia="zh-CN"/>
              </w:rPr>
            </w:pPr>
          </w:p>
        </w:tc>
      </w:tr>
      <w:tr w:rsidR="00BE399C" w14:paraId="61ABF72F" w14:textId="77777777" w:rsidTr="000D7869">
        <w:trPr>
          <w:trHeight w:val="187"/>
        </w:trPr>
        <w:tc>
          <w:tcPr>
            <w:tcW w:w="1983" w:type="dxa"/>
            <w:tcBorders>
              <w:left w:val="single" w:sz="4" w:space="0" w:color="auto"/>
              <w:bottom w:val="nil"/>
              <w:right w:val="single" w:sz="4" w:space="0" w:color="auto"/>
            </w:tcBorders>
            <w:shd w:val="clear" w:color="auto" w:fill="auto"/>
            <w:vAlign w:val="center"/>
          </w:tcPr>
          <w:p w14:paraId="43105CBD" w14:textId="77777777" w:rsidR="00BE399C" w:rsidRDefault="00BE399C" w:rsidP="000D7869">
            <w:pPr>
              <w:pStyle w:val="TAC"/>
              <w:rPr>
                <w:szCs w:val="18"/>
                <w:lang w:eastAsia="zh-CN"/>
              </w:rPr>
            </w:pPr>
            <w:r>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65C297AC" w14:textId="77777777" w:rsidR="00BE399C" w:rsidRDefault="00BE399C" w:rsidP="000D786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5419997" w14:textId="77777777" w:rsidR="00BE399C" w:rsidRDefault="00BE399C" w:rsidP="000D7869">
            <w:pPr>
              <w:pStyle w:val="TAC"/>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0AE3C93" w14:textId="77777777" w:rsidR="00BE399C" w:rsidRDefault="00BE399C" w:rsidP="000D7869">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56C404" w14:textId="77777777" w:rsidR="00BE399C" w:rsidRDefault="00BE399C" w:rsidP="000D7869">
            <w:pPr>
              <w:keepNext/>
              <w:keepLines/>
              <w:overflowPunct w:val="0"/>
              <w:autoSpaceDE w:val="0"/>
              <w:autoSpaceDN w:val="0"/>
              <w:adjustRightInd w:val="0"/>
              <w:spacing w:after="0"/>
              <w:jc w:val="center"/>
              <w:textAlignment w:val="bottom"/>
              <w:rPr>
                <w:rFonts w:eastAsia="Yu Mincho"/>
                <w:szCs w:val="18"/>
                <w:lang w:eastAsia="ko-KR"/>
              </w:rPr>
            </w:pPr>
            <w:r>
              <w:rPr>
                <w:rFonts w:ascii="Arial" w:eastAsia="宋体" w:hAnsi="Arial" w:cs="Arial"/>
                <w:sz w:val="18"/>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06AACDF5" w14:textId="77777777" w:rsidR="00BE399C" w:rsidRDefault="00BE399C" w:rsidP="000D7869">
            <w:pPr>
              <w:pStyle w:val="TAC"/>
              <w:overflowPunct w:val="0"/>
              <w:autoSpaceDE w:val="0"/>
              <w:autoSpaceDN w:val="0"/>
              <w:adjustRightInd w:val="0"/>
              <w:rPr>
                <w:szCs w:val="18"/>
                <w:lang w:eastAsia="zh-CN"/>
              </w:rPr>
            </w:pPr>
            <w:r>
              <w:rPr>
                <w:rFonts w:hint="eastAsia"/>
                <w:szCs w:val="18"/>
                <w:lang w:eastAsia="zh-CN"/>
              </w:rPr>
              <w:t>0</w:t>
            </w:r>
          </w:p>
        </w:tc>
      </w:tr>
      <w:tr w:rsidR="00BE399C" w14:paraId="03A897E2"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1D36B558" w14:textId="77777777" w:rsidR="00BE399C" w:rsidRDefault="00BE399C" w:rsidP="000D7869">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D7C0B1" w14:textId="77777777" w:rsidR="00BE399C" w:rsidRDefault="00BE399C" w:rsidP="000D7869">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082A55" w14:textId="77777777" w:rsidR="00BE399C" w:rsidRDefault="00BE399C" w:rsidP="000D7869">
            <w:pPr>
              <w:pStyle w:val="TAC"/>
              <w:overflowPunct w:val="0"/>
              <w:autoSpaceDE w:val="0"/>
              <w:autoSpaceDN w:val="0"/>
              <w:adjustRightInd w:val="0"/>
              <w:rPr>
                <w:rFonts w:eastAsia="Yu Mincho"/>
                <w:szCs w:val="18"/>
                <w:lang w:eastAsia="ko-KR"/>
              </w:rPr>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A4CC52A" w14:textId="77777777" w:rsidR="00BE399C" w:rsidRDefault="00BE399C" w:rsidP="000D7869">
            <w:pPr>
              <w:keepNext/>
              <w:keepLines/>
              <w:overflowPunct w:val="0"/>
              <w:autoSpaceDE w:val="0"/>
              <w:autoSpaceDN w:val="0"/>
              <w:adjustRightInd w:val="0"/>
              <w:spacing w:after="0"/>
              <w:jc w:val="center"/>
              <w:textAlignment w:val="bottom"/>
              <w:rPr>
                <w:rFonts w:eastAsia="Yu Mincho"/>
                <w:szCs w:val="18"/>
                <w:lang w:eastAsia="ko-KR"/>
              </w:rPr>
            </w:pPr>
            <w:r>
              <w:rPr>
                <w:rFonts w:ascii="Arial" w:eastAsia="宋体"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349E45" w14:textId="77777777" w:rsidR="00BE399C" w:rsidRDefault="00BE399C" w:rsidP="000D7869">
            <w:pPr>
              <w:pStyle w:val="TAC"/>
              <w:overflowPunct w:val="0"/>
              <w:autoSpaceDE w:val="0"/>
              <w:autoSpaceDN w:val="0"/>
              <w:adjustRightInd w:val="0"/>
              <w:rPr>
                <w:rFonts w:eastAsia="Yu Mincho"/>
                <w:szCs w:val="18"/>
              </w:rPr>
            </w:pPr>
          </w:p>
        </w:tc>
      </w:tr>
      <w:tr w:rsidR="00BE399C" w14:paraId="0F14A752"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75D77245" w14:textId="77777777" w:rsidR="00BE399C" w:rsidRDefault="00BE399C" w:rsidP="000D786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547B19B" w14:textId="77777777" w:rsidR="00BE399C" w:rsidRDefault="00BE399C" w:rsidP="000D78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7580EC" w14:textId="77777777" w:rsidR="00BE399C" w:rsidRDefault="00BE399C" w:rsidP="000D7869">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8DF89A4"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12B0435B"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1</w:t>
            </w:r>
          </w:p>
        </w:tc>
      </w:tr>
      <w:tr w:rsidR="00BE399C" w14:paraId="5E49FDCE"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26639D2D" w14:textId="77777777" w:rsidR="00BE399C" w:rsidRDefault="00BE399C" w:rsidP="000D786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919D84" w14:textId="77777777" w:rsidR="00BE399C" w:rsidRDefault="00BE399C" w:rsidP="000D78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54A673" w14:textId="77777777" w:rsidR="00BE399C" w:rsidRDefault="00BE399C" w:rsidP="000D7869">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98246EB"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E7879A" w14:textId="77777777" w:rsidR="00BE399C" w:rsidRDefault="00BE399C" w:rsidP="000D7869">
            <w:pPr>
              <w:pStyle w:val="TAC"/>
              <w:overflowPunct w:val="0"/>
              <w:autoSpaceDE w:val="0"/>
              <w:autoSpaceDN w:val="0"/>
              <w:adjustRightInd w:val="0"/>
              <w:rPr>
                <w:szCs w:val="18"/>
                <w:lang w:val="en-US" w:eastAsia="zh-CN"/>
              </w:rPr>
            </w:pPr>
          </w:p>
        </w:tc>
      </w:tr>
      <w:tr w:rsidR="00BE399C" w14:paraId="1E0AEE4D"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579AA007" w14:textId="77777777" w:rsidR="00BE399C" w:rsidRDefault="00BE399C" w:rsidP="000D786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F9FE5D" w14:textId="77777777" w:rsidR="00BE399C" w:rsidRDefault="00BE399C" w:rsidP="000D78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A01D1C" w14:textId="77777777" w:rsidR="00BE399C" w:rsidRDefault="00BE399C" w:rsidP="000D78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F89A784"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EC65D2"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4</w:t>
            </w:r>
            <w:r>
              <w:rPr>
                <w:szCs w:val="18"/>
                <w:lang w:eastAsia="zh-CN"/>
              </w:rPr>
              <w:t xml:space="preserve"> and 5</w:t>
            </w:r>
          </w:p>
        </w:tc>
      </w:tr>
      <w:tr w:rsidR="00BE399C" w14:paraId="510D7B87"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64BE9D"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F1612E" w14:textId="77777777" w:rsidR="00BE399C" w:rsidRDefault="00BE399C" w:rsidP="000D78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29FAE1" w14:textId="77777777" w:rsidR="00BE399C" w:rsidRDefault="00BE399C" w:rsidP="000D786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F8A430E"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CA_n71B_BCS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3B6E91" w14:textId="77777777" w:rsidR="00BE399C" w:rsidRDefault="00BE399C" w:rsidP="000D7869">
            <w:pPr>
              <w:pStyle w:val="TAC"/>
              <w:overflowPunct w:val="0"/>
              <w:autoSpaceDE w:val="0"/>
              <w:autoSpaceDN w:val="0"/>
              <w:adjustRightInd w:val="0"/>
              <w:rPr>
                <w:szCs w:val="18"/>
                <w:lang w:val="en-US" w:eastAsia="zh-CN"/>
              </w:rPr>
            </w:pPr>
          </w:p>
        </w:tc>
      </w:tr>
      <w:tr w:rsidR="00BE399C" w14:paraId="6F8C2DB0"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48D57E" w14:textId="77777777" w:rsidR="00BE399C" w:rsidRDefault="00BE399C" w:rsidP="000D7869">
            <w:pPr>
              <w:pStyle w:val="TAC"/>
              <w:overflowPunct w:val="0"/>
              <w:autoSpaceDE w:val="0"/>
              <w:autoSpaceDN w:val="0"/>
              <w:adjustRightInd w:val="0"/>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330862" w14:textId="77777777" w:rsidR="00BE399C" w:rsidRDefault="00BE399C" w:rsidP="000D786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6D567A0" w14:textId="77777777" w:rsidR="00BE399C" w:rsidRDefault="00BE399C" w:rsidP="000D7869">
            <w:pPr>
              <w:pStyle w:val="TAC"/>
              <w:overflowPunct w:val="0"/>
              <w:autoSpaceDE w:val="0"/>
              <w:autoSpaceDN w:val="0"/>
              <w:adjustRightInd w:val="0"/>
              <w:rPr>
                <w:szCs w:val="18"/>
                <w:lang w:val="en-US"/>
              </w:rPr>
            </w:pPr>
            <w:r>
              <w:rPr>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3F53EAB" w14:textId="77777777" w:rsidR="00BE399C" w:rsidRDefault="00BE399C" w:rsidP="000D7869">
            <w:pPr>
              <w:pStyle w:val="TAC"/>
              <w:overflowPunct w:val="0"/>
              <w:autoSpaceDE w:val="0"/>
              <w:autoSpaceDN w:val="0"/>
              <w:adjustRightInd w:val="0"/>
              <w:rPr>
                <w:rFonts w:eastAsia="Yu Mincho"/>
                <w:szCs w:val="18"/>
                <w:lang w:eastAsia="ko-KR"/>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71DBEB"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0EB03F" w14:textId="77777777" w:rsidR="00BE399C" w:rsidRDefault="00BE399C" w:rsidP="000D7869">
            <w:pPr>
              <w:pStyle w:val="TAC"/>
              <w:overflowPunct w:val="0"/>
              <w:autoSpaceDE w:val="0"/>
              <w:autoSpaceDN w:val="0"/>
              <w:adjustRightInd w:val="0"/>
              <w:rPr>
                <w:rFonts w:eastAsia="Yu Mincho"/>
                <w:szCs w:val="18"/>
              </w:rPr>
            </w:pPr>
            <w:r>
              <w:rPr>
                <w:rFonts w:hint="eastAsia"/>
                <w:szCs w:val="18"/>
                <w:lang w:val="en-US" w:eastAsia="zh-CN"/>
              </w:rPr>
              <w:t>0</w:t>
            </w:r>
          </w:p>
        </w:tc>
      </w:tr>
      <w:tr w:rsidR="00BE399C" w14:paraId="0458E381"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6FC199BE"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3401EF"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3B2E06" w14:textId="77777777" w:rsidR="00BE399C" w:rsidRDefault="00BE399C" w:rsidP="000D7869">
            <w:pPr>
              <w:pStyle w:val="TAC"/>
              <w:overflowPunct w:val="0"/>
              <w:autoSpaceDE w:val="0"/>
              <w:autoSpaceDN w:val="0"/>
              <w:adjustRightInd w:val="0"/>
              <w:rPr>
                <w:rFonts w:eastAsia="Yu Mincho"/>
                <w:szCs w:val="18"/>
                <w:lang w:eastAsia="ko-KR"/>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061944A"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82BB50" w14:textId="77777777" w:rsidR="00BE399C" w:rsidRDefault="00BE399C" w:rsidP="000D7869">
            <w:pPr>
              <w:pStyle w:val="TAC"/>
              <w:overflowPunct w:val="0"/>
              <w:autoSpaceDE w:val="0"/>
              <w:autoSpaceDN w:val="0"/>
              <w:adjustRightInd w:val="0"/>
              <w:rPr>
                <w:rFonts w:eastAsia="Yu Mincho"/>
                <w:szCs w:val="18"/>
              </w:rPr>
            </w:pPr>
          </w:p>
        </w:tc>
      </w:tr>
      <w:tr w:rsidR="00BE399C" w14:paraId="181E0EB5" w14:textId="77777777" w:rsidTr="000D7869">
        <w:trPr>
          <w:trHeight w:val="202"/>
        </w:trPr>
        <w:tc>
          <w:tcPr>
            <w:tcW w:w="1983" w:type="dxa"/>
            <w:tcBorders>
              <w:top w:val="nil"/>
              <w:left w:val="single" w:sz="4" w:space="0" w:color="auto"/>
              <w:bottom w:val="nil"/>
              <w:right w:val="single" w:sz="4" w:space="0" w:color="auto"/>
            </w:tcBorders>
            <w:shd w:val="clear" w:color="auto" w:fill="auto"/>
            <w:vAlign w:val="center"/>
          </w:tcPr>
          <w:p w14:paraId="611C6DA7"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A79CCD"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3724FD" w14:textId="77777777" w:rsidR="00BE399C" w:rsidRDefault="00BE399C" w:rsidP="000D7869">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D92C071"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EDBAA5" w14:textId="77777777" w:rsidR="00BE399C" w:rsidRDefault="00BE399C" w:rsidP="000D7869">
            <w:pPr>
              <w:pStyle w:val="TAC"/>
              <w:overflowPunct w:val="0"/>
              <w:autoSpaceDE w:val="0"/>
              <w:autoSpaceDN w:val="0"/>
              <w:adjustRightInd w:val="0"/>
              <w:rPr>
                <w:rFonts w:eastAsia="Yu Mincho"/>
                <w:szCs w:val="18"/>
              </w:rPr>
            </w:pPr>
            <w:r>
              <w:rPr>
                <w:rFonts w:eastAsia="Yu Mincho"/>
                <w:szCs w:val="18"/>
              </w:rPr>
              <w:t>1</w:t>
            </w:r>
          </w:p>
        </w:tc>
      </w:tr>
      <w:tr w:rsidR="00BE399C" w14:paraId="5293993F"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5426E329"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E58F95"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C23259" w14:textId="77777777" w:rsidR="00BE399C" w:rsidRDefault="00BE399C" w:rsidP="000D7869">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4127DD7"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725E2D" w14:textId="77777777" w:rsidR="00BE399C" w:rsidRDefault="00BE399C" w:rsidP="000D7869">
            <w:pPr>
              <w:pStyle w:val="TAC"/>
              <w:overflowPunct w:val="0"/>
              <w:autoSpaceDE w:val="0"/>
              <w:autoSpaceDN w:val="0"/>
              <w:adjustRightInd w:val="0"/>
              <w:rPr>
                <w:rFonts w:eastAsia="Yu Mincho"/>
                <w:szCs w:val="18"/>
              </w:rPr>
            </w:pPr>
          </w:p>
        </w:tc>
      </w:tr>
      <w:tr w:rsidR="00BE399C" w14:paraId="4EC18EC9"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036AE8DF"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746477"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3EFE94" w14:textId="77777777" w:rsidR="00BE399C" w:rsidRDefault="00BE399C" w:rsidP="000D78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6B922F9"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7F6E91" w14:textId="77777777" w:rsidR="00BE399C" w:rsidRDefault="00BE399C" w:rsidP="000D7869">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BE399C" w14:paraId="32103859"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8F9440"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375649"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F5EBE3" w14:textId="77777777" w:rsidR="00BE399C" w:rsidRDefault="00BE399C" w:rsidP="000D786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767343D"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CA_n71(2A)_BCS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4BDAA9" w14:textId="77777777" w:rsidR="00BE399C" w:rsidRDefault="00BE399C" w:rsidP="000D7869">
            <w:pPr>
              <w:pStyle w:val="TAC"/>
              <w:overflowPunct w:val="0"/>
              <w:autoSpaceDE w:val="0"/>
              <w:autoSpaceDN w:val="0"/>
              <w:adjustRightInd w:val="0"/>
              <w:rPr>
                <w:rFonts w:eastAsia="Yu Mincho"/>
                <w:szCs w:val="18"/>
              </w:rPr>
            </w:pPr>
          </w:p>
        </w:tc>
      </w:tr>
      <w:tr w:rsidR="00BE399C" w14:paraId="363D27D4"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4E7597" w14:textId="77777777" w:rsidR="00BE399C" w:rsidRDefault="00BE399C" w:rsidP="000D7869">
            <w:pPr>
              <w:pStyle w:val="TAC"/>
              <w:overflowPunct w:val="0"/>
              <w:autoSpaceDE w:val="0"/>
              <w:autoSpaceDN w:val="0"/>
              <w:adjustRightInd w:val="0"/>
              <w:rPr>
                <w:szCs w:val="18"/>
                <w:lang w:eastAsia="zh-CN"/>
              </w:rPr>
            </w:pPr>
            <w:r>
              <w:rPr>
                <w:rFonts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01F1BA" w14:textId="77777777" w:rsidR="00BE399C" w:rsidRDefault="00BE399C" w:rsidP="000D7869">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9A35E89" w14:textId="77777777" w:rsidR="00BE399C" w:rsidRDefault="00BE399C" w:rsidP="000D7869">
            <w:pPr>
              <w:pStyle w:val="TAC"/>
              <w:overflowPunct w:val="0"/>
              <w:autoSpaceDE w:val="0"/>
              <w:autoSpaceDN w:val="0"/>
              <w:adjustRightInd w:val="0"/>
              <w:rPr>
                <w:szCs w:val="18"/>
                <w:vertAlign w:val="superscript"/>
                <w:lang w:val="en-US" w:eastAsia="zh-CN"/>
              </w:rPr>
            </w:pPr>
            <w:r>
              <w:rPr>
                <w:rFonts w:cs="Arial"/>
                <w:szCs w:val="18"/>
              </w:rPr>
              <w:t>CA_n41A-n71A</w:t>
            </w:r>
            <w:r>
              <w:rPr>
                <w:rFonts w:hint="eastAsia"/>
                <w:szCs w:val="18"/>
                <w:vertAlign w:val="superscript"/>
                <w:lang w:val="en-US" w:eastAsia="zh-CN"/>
              </w:rPr>
              <w:t>8</w:t>
            </w:r>
          </w:p>
          <w:p w14:paraId="4B6E922C" w14:textId="77777777" w:rsidR="00BE399C" w:rsidRDefault="00BE399C" w:rsidP="000D7869">
            <w:pPr>
              <w:pStyle w:val="TAC"/>
              <w:overflowPunct w:val="0"/>
              <w:autoSpaceDE w:val="0"/>
              <w:autoSpaceDN w:val="0"/>
              <w:adjustRightInd w:val="0"/>
              <w:rPr>
                <w:szCs w:val="18"/>
                <w:lang w:val="en-US"/>
              </w:rPr>
            </w:pPr>
            <w:r>
              <w:rPr>
                <w:rFonts w:cs="Arial"/>
                <w:szCs w:val="18"/>
              </w:rPr>
              <w:t>CA_n41C</w:t>
            </w:r>
            <w:r>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6BEA8B1B"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E784F2"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E3EE64" w14:textId="77777777" w:rsidR="00BE399C" w:rsidRDefault="00BE399C" w:rsidP="000D7869">
            <w:pPr>
              <w:pStyle w:val="TAC"/>
              <w:overflowPunct w:val="0"/>
              <w:autoSpaceDE w:val="0"/>
              <w:autoSpaceDN w:val="0"/>
              <w:adjustRightInd w:val="0"/>
              <w:rPr>
                <w:szCs w:val="18"/>
                <w:lang w:eastAsia="zh-CN"/>
              </w:rPr>
            </w:pPr>
            <w:r>
              <w:rPr>
                <w:rFonts w:hint="eastAsia"/>
                <w:szCs w:val="18"/>
                <w:lang w:eastAsia="zh-CN"/>
              </w:rPr>
              <w:t>0</w:t>
            </w:r>
          </w:p>
        </w:tc>
      </w:tr>
      <w:tr w:rsidR="00BE399C" w14:paraId="5BFFC76C"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632DBE04"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DF7CA9"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BE5E19"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62CC4EB"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8B2B10" w14:textId="77777777" w:rsidR="00BE399C" w:rsidRDefault="00BE399C" w:rsidP="000D7869">
            <w:pPr>
              <w:pStyle w:val="TAC"/>
              <w:overflowPunct w:val="0"/>
              <w:autoSpaceDE w:val="0"/>
              <w:autoSpaceDN w:val="0"/>
              <w:adjustRightInd w:val="0"/>
              <w:rPr>
                <w:rFonts w:eastAsia="Yu Mincho"/>
                <w:szCs w:val="18"/>
              </w:rPr>
            </w:pPr>
          </w:p>
        </w:tc>
      </w:tr>
      <w:tr w:rsidR="00BE399C" w14:paraId="45A616F3"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7E92666D"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706EE3"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15AEE14"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86C5984"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6FB31E80" w14:textId="77777777" w:rsidR="00BE399C" w:rsidRDefault="00BE399C" w:rsidP="000D7869">
            <w:pPr>
              <w:pStyle w:val="TAC"/>
              <w:overflowPunct w:val="0"/>
              <w:autoSpaceDE w:val="0"/>
              <w:autoSpaceDN w:val="0"/>
              <w:adjustRightInd w:val="0"/>
              <w:rPr>
                <w:rFonts w:eastAsia="Yu Mincho"/>
                <w:szCs w:val="18"/>
              </w:rPr>
            </w:pPr>
            <w:r>
              <w:rPr>
                <w:szCs w:val="18"/>
                <w:lang w:val="en-US" w:eastAsia="zh-CN"/>
              </w:rPr>
              <w:t>1</w:t>
            </w:r>
          </w:p>
        </w:tc>
      </w:tr>
      <w:tr w:rsidR="00BE399C" w14:paraId="5036155D"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0FCB4B43"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12FACC"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42C1317"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9E52EEC"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45FE36" w14:textId="77777777" w:rsidR="00BE399C" w:rsidRDefault="00BE399C" w:rsidP="000D7869">
            <w:pPr>
              <w:pStyle w:val="TAC"/>
              <w:overflowPunct w:val="0"/>
              <w:autoSpaceDE w:val="0"/>
              <w:autoSpaceDN w:val="0"/>
              <w:adjustRightInd w:val="0"/>
              <w:rPr>
                <w:rFonts w:eastAsia="Yu Mincho"/>
                <w:szCs w:val="18"/>
              </w:rPr>
            </w:pPr>
          </w:p>
        </w:tc>
      </w:tr>
      <w:tr w:rsidR="00BE399C" w14:paraId="59CE3894"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45DE7005"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7C447D"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75C2CA1"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28DF53"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CA_n41C_BCS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0C5965" w14:textId="77777777" w:rsidR="00BE399C" w:rsidRDefault="00BE399C" w:rsidP="000D7869">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BE399C" w14:paraId="34E18B18"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5D6B24"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E43B11"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FBABFBD"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A5A70DB"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A84811" w14:textId="77777777" w:rsidR="00BE399C" w:rsidRDefault="00BE399C" w:rsidP="000D7869">
            <w:pPr>
              <w:pStyle w:val="TAC"/>
              <w:overflowPunct w:val="0"/>
              <w:autoSpaceDE w:val="0"/>
              <w:autoSpaceDN w:val="0"/>
              <w:adjustRightInd w:val="0"/>
              <w:rPr>
                <w:rFonts w:eastAsia="Yu Mincho"/>
                <w:szCs w:val="18"/>
              </w:rPr>
            </w:pPr>
          </w:p>
        </w:tc>
      </w:tr>
      <w:tr w:rsidR="00BE399C" w14:paraId="24FB3291" w14:textId="77777777" w:rsidTr="000D7869">
        <w:trPr>
          <w:trHeight w:val="187"/>
        </w:trPr>
        <w:tc>
          <w:tcPr>
            <w:tcW w:w="1983" w:type="dxa"/>
            <w:tcBorders>
              <w:left w:val="single" w:sz="4" w:space="0" w:color="auto"/>
              <w:bottom w:val="nil"/>
              <w:right w:val="single" w:sz="4" w:space="0" w:color="auto"/>
            </w:tcBorders>
            <w:shd w:val="clear" w:color="auto" w:fill="auto"/>
            <w:vAlign w:val="center"/>
          </w:tcPr>
          <w:p w14:paraId="4BA1E62B" w14:textId="77777777" w:rsidR="00BE399C" w:rsidRDefault="00BE399C" w:rsidP="000D7869">
            <w:pPr>
              <w:pStyle w:val="TAC"/>
              <w:overflowPunct w:val="0"/>
              <w:autoSpaceDE w:val="0"/>
              <w:autoSpaceDN w:val="0"/>
              <w:adjustRightInd w:val="0"/>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690" w:type="dxa"/>
            <w:tcBorders>
              <w:left w:val="single" w:sz="4" w:space="0" w:color="auto"/>
              <w:bottom w:val="nil"/>
              <w:right w:val="single" w:sz="4" w:space="0" w:color="auto"/>
            </w:tcBorders>
            <w:shd w:val="clear" w:color="auto" w:fill="auto"/>
            <w:vAlign w:val="center"/>
          </w:tcPr>
          <w:p w14:paraId="1D07E048" w14:textId="77777777" w:rsidR="00BE399C" w:rsidRDefault="00BE399C" w:rsidP="000D7869">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233E9C5" w14:textId="77777777" w:rsidR="00BE399C" w:rsidRDefault="00BE399C" w:rsidP="000D7869">
            <w:pPr>
              <w:pStyle w:val="TAC"/>
              <w:overflowPunct w:val="0"/>
              <w:autoSpaceDE w:val="0"/>
              <w:autoSpaceDN w:val="0"/>
              <w:adjustRightInd w:val="0"/>
              <w:rPr>
                <w:szCs w:val="18"/>
                <w:vertAlign w:val="superscript"/>
                <w:lang w:val="en-US" w:eastAsia="zh-CN"/>
              </w:rPr>
            </w:pPr>
            <w:r>
              <w:rPr>
                <w:rFonts w:hint="eastAsia"/>
                <w:szCs w:val="18"/>
                <w:lang w:val="en-US" w:eastAsia="zh-CN"/>
              </w:rPr>
              <w:t>CA_n41A-n71A</w:t>
            </w:r>
            <w:r>
              <w:rPr>
                <w:rFonts w:hint="eastAsia"/>
                <w:szCs w:val="18"/>
                <w:vertAlign w:val="superscript"/>
                <w:lang w:val="en-US" w:eastAsia="zh-CN"/>
              </w:rPr>
              <w:t>8</w:t>
            </w:r>
          </w:p>
          <w:p w14:paraId="2C9C0C93"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CA_n41C</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99B2D5A" w14:textId="77777777" w:rsidR="00BE399C" w:rsidRDefault="00BE399C" w:rsidP="000D7869">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127E09D"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01E0B7E3" w14:textId="77777777" w:rsidR="00BE399C" w:rsidRDefault="00BE399C" w:rsidP="000D7869">
            <w:pPr>
              <w:pStyle w:val="TAC"/>
              <w:overflowPunct w:val="0"/>
              <w:autoSpaceDE w:val="0"/>
              <w:autoSpaceDN w:val="0"/>
              <w:adjustRightInd w:val="0"/>
              <w:rPr>
                <w:szCs w:val="18"/>
                <w:lang w:eastAsia="zh-CN"/>
              </w:rPr>
            </w:pPr>
            <w:r>
              <w:rPr>
                <w:rFonts w:hint="eastAsia"/>
                <w:szCs w:val="18"/>
                <w:lang w:val="en-US" w:eastAsia="zh-CN"/>
              </w:rPr>
              <w:t>0</w:t>
            </w:r>
          </w:p>
        </w:tc>
      </w:tr>
      <w:tr w:rsidR="00BE399C" w14:paraId="706E574A"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53CFB9DF"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1A7EA5" w14:textId="77777777" w:rsidR="00BE399C" w:rsidRDefault="00BE399C" w:rsidP="000D78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A796998" w14:textId="77777777" w:rsidR="00BE399C" w:rsidRDefault="00BE399C" w:rsidP="000D7869">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ED4A40A"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A5F9D5" w14:textId="77777777" w:rsidR="00BE399C" w:rsidRDefault="00BE399C" w:rsidP="000D7869">
            <w:pPr>
              <w:pStyle w:val="TAC"/>
              <w:overflowPunct w:val="0"/>
              <w:autoSpaceDE w:val="0"/>
              <w:autoSpaceDN w:val="0"/>
              <w:adjustRightInd w:val="0"/>
              <w:rPr>
                <w:szCs w:val="18"/>
                <w:lang w:eastAsia="zh-CN"/>
              </w:rPr>
            </w:pPr>
          </w:p>
        </w:tc>
      </w:tr>
      <w:tr w:rsidR="00BE399C" w14:paraId="6F768DEB"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541795E9"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DEF85E" w14:textId="77777777" w:rsidR="00BE399C" w:rsidRDefault="00BE399C" w:rsidP="000D78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FEAF721" w14:textId="77777777" w:rsidR="00BE399C" w:rsidRDefault="00BE399C" w:rsidP="000D78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41783AE"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CA_n41C_BCS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238A1E" w14:textId="77777777" w:rsidR="00BE399C" w:rsidRDefault="00BE399C" w:rsidP="000D7869">
            <w:pPr>
              <w:pStyle w:val="TAC"/>
              <w:overflowPunct w:val="0"/>
              <w:autoSpaceDE w:val="0"/>
              <w:autoSpaceDN w:val="0"/>
              <w:adjustRightInd w:val="0"/>
              <w:rPr>
                <w:szCs w:val="18"/>
                <w:lang w:eastAsia="zh-CN"/>
              </w:rPr>
            </w:pPr>
            <w:r>
              <w:rPr>
                <w:szCs w:val="18"/>
                <w:lang w:eastAsia="zh-CN"/>
              </w:rPr>
              <w:t>4 and 5</w:t>
            </w:r>
          </w:p>
        </w:tc>
      </w:tr>
      <w:tr w:rsidR="00BE399C" w14:paraId="1616D686"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2F554D" w14:textId="77777777" w:rsidR="00BE399C" w:rsidRDefault="00BE399C" w:rsidP="000D786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E83839" w14:textId="77777777" w:rsidR="00BE399C" w:rsidRDefault="00BE399C" w:rsidP="000D78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3C1C6F6" w14:textId="77777777" w:rsidR="00BE399C" w:rsidRDefault="00BE399C" w:rsidP="000D786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BFAA68E"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CA_n71(2A)_BCS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D47198" w14:textId="77777777" w:rsidR="00BE399C" w:rsidRDefault="00BE399C" w:rsidP="000D7869">
            <w:pPr>
              <w:pStyle w:val="TAC"/>
              <w:overflowPunct w:val="0"/>
              <w:autoSpaceDE w:val="0"/>
              <w:autoSpaceDN w:val="0"/>
              <w:adjustRightInd w:val="0"/>
              <w:rPr>
                <w:szCs w:val="18"/>
                <w:lang w:eastAsia="zh-CN"/>
              </w:rPr>
            </w:pPr>
          </w:p>
        </w:tc>
      </w:tr>
      <w:tr w:rsidR="00BE399C" w14:paraId="6D1997DA"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30814A" w14:textId="77777777" w:rsidR="00BE399C" w:rsidRDefault="00BE399C" w:rsidP="000D7869">
            <w:pPr>
              <w:pStyle w:val="TAC"/>
              <w:overflowPunct w:val="0"/>
              <w:autoSpaceDE w:val="0"/>
              <w:autoSpaceDN w:val="0"/>
              <w:adjustRightInd w:val="0"/>
              <w:rPr>
                <w:szCs w:val="18"/>
                <w:lang w:eastAsia="zh-CN"/>
              </w:rPr>
            </w:pPr>
            <w:r>
              <w:rPr>
                <w:rFonts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DCA69C" w14:textId="77777777" w:rsidR="00BE399C" w:rsidRDefault="00BE399C" w:rsidP="000D7869">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BF08764" w14:textId="77777777" w:rsidR="00BE399C" w:rsidRDefault="00BE399C" w:rsidP="000D7869">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586BD33"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153E5E"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068B44" w14:textId="77777777" w:rsidR="00BE399C" w:rsidRDefault="00BE399C" w:rsidP="000D7869">
            <w:pPr>
              <w:pStyle w:val="TAC"/>
              <w:overflowPunct w:val="0"/>
              <w:autoSpaceDE w:val="0"/>
              <w:autoSpaceDN w:val="0"/>
              <w:adjustRightInd w:val="0"/>
              <w:rPr>
                <w:szCs w:val="18"/>
                <w:lang w:eastAsia="zh-CN"/>
              </w:rPr>
            </w:pPr>
            <w:r>
              <w:rPr>
                <w:rFonts w:hint="eastAsia"/>
                <w:szCs w:val="18"/>
                <w:lang w:eastAsia="zh-CN"/>
              </w:rPr>
              <w:t>0</w:t>
            </w:r>
          </w:p>
        </w:tc>
      </w:tr>
      <w:tr w:rsidR="00BE399C" w14:paraId="27659BB1"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09E37278"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AB2B33"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2A539EA"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7AB9F8C"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149A05" w14:textId="77777777" w:rsidR="00BE399C" w:rsidRDefault="00BE399C" w:rsidP="000D7869">
            <w:pPr>
              <w:pStyle w:val="TAC"/>
              <w:overflowPunct w:val="0"/>
              <w:autoSpaceDE w:val="0"/>
              <w:autoSpaceDN w:val="0"/>
              <w:adjustRightInd w:val="0"/>
              <w:rPr>
                <w:rFonts w:eastAsia="Yu Mincho"/>
                <w:szCs w:val="18"/>
              </w:rPr>
            </w:pPr>
          </w:p>
        </w:tc>
      </w:tr>
      <w:tr w:rsidR="00BE399C" w14:paraId="064C57B7"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0012A21B"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E1A040"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BCDAB2B" w14:textId="77777777" w:rsidR="00BE399C" w:rsidRDefault="00BE399C" w:rsidP="000D7869">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C2C51A9"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458D59" w14:textId="77777777" w:rsidR="00BE399C" w:rsidRDefault="00BE399C" w:rsidP="000D7869">
            <w:pPr>
              <w:pStyle w:val="TAC"/>
              <w:overflowPunct w:val="0"/>
              <w:autoSpaceDE w:val="0"/>
              <w:autoSpaceDN w:val="0"/>
              <w:adjustRightInd w:val="0"/>
              <w:rPr>
                <w:rFonts w:eastAsia="Yu Mincho"/>
                <w:szCs w:val="18"/>
              </w:rPr>
            </w:pPr>
            <w:r>
              <w:rPr>
                <w:rFonts w:hint="eastAsia"/>
                <w:szCs w:val="18"/>
                <w:lang w:val="en-US" w:eastAsia="zh-CN"/>
              </w:rPr>
              <w:t>1</w:t>
            </w:r>
          </w:p>
        </w:tc>
      </w:tr>
      <w:tr w:rsidR="00BE399C" w14:paraId="0CB6298F"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9CDCCCA"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363BE6"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6A4AA37" w14:textId="77777777" w:rsidR="00BE399C" w:rsidRDefault="00BE399C" w:rsidP="000D7869">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622DAA5"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2ABD8B" w14:textId="77777777" w:rsidR="00BE399C" w:rsidRDefault="00BE399C" w:rsidP="000D7869">
            <w:pPr>
              <w:pStyle w:val="TAC"/>
              <w:overflowPunct w:val="0"/>
              <w:autoSpaceDE w:val="0"/>
              <w:autoSpaceDN w:val="0"/>
              <w:adjustRightInd w:val="0"/>
              <w:rPr>
                <w:rFonts w:eastAsia="Yu Mincho"/>
                <w:szCs w:val="18"/>
              </w:rPr>
            </w:pPr>
          </w:p>
        </w:tc>
      </w:tr>
      <w:tr w:rsidR="00BE399C" w14:paraId="35BED146"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4364FEEF"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94E234"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B6B464" w14:textId="77777777" w:rsidR="00BE399C" w:rsidRDefault="00BE399C" w:rsidP="000D78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2332F74"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CA_n41(2A)_BCS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B047C9" w14:textId="77777777" w:rsidR="00BE399C" w:rsidRDefault="00BE399C" w:rsidP="000D7869">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BE399C" w14:paraId="22CA6AAC"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6F2997"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9B8AC7"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527D71F" w14:textId="77777777" w:rsidR="00BE399C" w:rsidRDefault="00BE399C" w:rsidP="000D786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474B080"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A42273" w14:textId="77777777" w:rsidR="00BE399C" w:rsidRDefault="00BE399C" w:rsidP="000D7869">
            <w:pPr>
              <w:pStyle w:val="TAC"/>
              <w:overflowPunct w:val="0"/>
              <w:autoSpaceDE w:val="0"/>
              <w:autoSpaceDN w:val="0"/>
              <w:adjustRightInd w:val="0"/>
              <w:rPr>
                <w:rFonts w:eastAsia="Yu Mincho"/>
                <w:szCs w:val="18"/>
              </w:rPr>
            </w:pPr>
          </w:p>
        </w:tc>
      </w:tr>
      <w:tr w:rsidR="00BE399C" w14:paraId="6FF28270" w14:textId="77777777" w:rsidTr="000D7869">
        <w:trPr>
          <w:trHeight w:val="187"/>
        </w:trPr>
        <w:tc>
          <w:tcPr>
            <w:tcW w:w="1983" w:type="dxa"/>
            <w:tcBorders>
              <w:left w:val="single" w:sz="4" w:space="0" w:color="auto"/>
              <w:bottom w:val="nil"/>
              <w:right w:val="single" w:sz="4" w:space="0" w:color="auto"/>
            </w:tcBorders>
            <w:shd w:val="clear" w:color="auto" w:fill="auto"/>
            <w:vAlign w:val="center"/>
          </w:tcPr>
          <w:p w14:paraId="4A6B1A9B" w14:textId="77777777" w:rsidR="00BE399C" w:rsidRDefault="00BE399C" w:rsidP="000D7869">
            <w:pPr>
              <w:pStyle w:val="TAC"/>
              <w:overflowPunct w:val="0"/>
              <w:autoSpaceDE w:val="0"/>
              <w:autoSpaceDN w:val="0"/>
              <w:adjustRightInd w:val="0"/>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09E88926" w14:textId="77777777" w:rsidR="00BE399C" w:rsidRDefault="00BE399C" w:rsidP="000D786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8E22C4E" w14:textId="77777777" w:rsidR="00BE399C" w:rsidRDefault="00BE399C" w:rsidP="000D7869">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7CA7A56" w14:textId="77777777" w:rsidR="00BE399C" w:rsidRDefault="00BE399C" w:rsidP="000D78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DC41275"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3604C47B" w14:textId="77777777" w:rsidR="00BE399C" w:rsidRDefault="00BE399C" w:rsidP="000D7869">
            <w:pPr>
              <w:pStyle w:val="TAC"/>
              <w:overflowPunct w:val="0"/>
              <w:autoSpaceDE w:val="0"/>
              <w:autoSpaceDN w:val="0"/>
              <w:adjustRightInd w:val="0"/>
              <w:rPr>
                <w:rFonts w:eastAsia="Yu Mincho"/>
                <w:szCs w:val="18"/>
              </w:rPr>
            </w:pPr>
            <w:r>
              <w:rPr>
                <w:rFonts w:hint="eastAsia"/>
                <w:szCs w:val="18"/>
                <w:lang w:val="en-US" w:eastAsia="zh-CN"/>
              </w:rPr>
              <w:t>0</w:t>
            </w:r>
          </w:p>
        </w:tc>
      </w:tr>
      <w:tr w:rsidR="00BE399C" w14:paraId="1B54350E" w14:textId="77777777" w:rsidTr="000D7869">
        <w:trPr>
          <w:trHeight w:val="90"/>
        </w:trPr>
        <w:tc>
          <w:tcPr>
            <w:tcW w:w="1983" w:type="dxa"/>
            <w:tcBorders>
              <w:top w:val="nil"/>
              <w:left w:val="single" w:sz="4" w:space="0" w:color="auto"/>
              <w:bottom w:val="nil"/>
              <w:right w:val="single" w:sz="4" w:space="0" w:color="auto"/>
            </w:tcBorders>
            <w:shd w:val="clear" w:color="auto" w:fill="auto"/>
            <w:vAlign w:val="center"/>
          </w:tcPr>
          <w:p w14:paraId="45830823"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DBED86"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633FA1B" w14:textId="77777777" w:rsidR="00BE399C" w:rsidRDefault="00BE399C" w:rsidP="000D7869">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30EC223"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3A9AE0" w14:textId="77777777" w:rsidR="00BE399C" w:rsidRDefault="00BE399C" w:rsidP="000D7869">
            <w:pPr>
              <w:pStyle w:val="TAC"/>
              <w:overflowPunct w:val="0"/>
              <w:autoSpaceDE w:val="0"/>
              <w:autoSpaceDN w:val="0"/>
              <w:adjustRightInd w:val="0"/>
              <w:rPr>
                <w:rFonts w:eastAsia="Yu Mincho"/>
                <w:szCs w:val="18"/>
              </w:rPr>
            </w:pPr>
          </w:p>
        </w:tc>
      </w:tr>
      <w:tr w:rsidR="00BE399C" w14:paraId="70ED7FFA" w14:textId="77777777" w:rsidTr="000D7869">
        <w:trPr>
          <w:trHeight w:val="90"/>
        </w:trPr>
        <w:tc>
          <w:tcPr>
            <w:tcW w:w="1983" w:type="dxa"/>
            <w:tcBorders>
              <w:top w:val="nil"/>
              <w:left w:val="single" w:sz="4" w:space="0" w:color="auto"/>
              <w:bottom w:val="nil"/>
              <w:right w:val="single" w:sz="4" w:space="0" w:color="auto"/>
            </w:tcBorders>
            <w:shd w:val="clear" w:color="auto" w:fill="auto"/>
            <w:vAlign w:val="center"/>
          </w:tcPr>
          <w:p w14:paraId="08841DFA"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7EA2A9"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83318FE" w14:textId="77777777" w:rsidR="00BE399C" w:rsidRDefault="00BE399C" w:rsidP="000D7869">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B529BD1"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CA_n41(2A)_BCS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308F12" w14:textId="77777777" w:rsidR="00BE399C" w:rsidRDefault="00BE399C" w:rsidP="000D7869">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BE399C" w14:paraId="09CFF8B2" w14:textId="77777777" w:rsidTr="000D786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2537CE0"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EA7C4F"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9AFC1DC"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6ACE2A0"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CA_n71(2A)_BCS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7ED576" w14:textId="77777777" w:rsidR="00BE399C" w:rsidRDefault="00BE399C" w:rsidP="000D7869">
            <w:pPr>
              <w:pStyle w:val="TAC"/>
              <w:overflowPunct w:val="0"/>
              <w:autoSpaceDE w:val="0"/>
              <w:autoSpaceDN w:val="0"/>
              <w:adjustRightInd w:val="0"/>
              <w:rPr>
                <w:rFonts w:eastAsia="Yu Mincho"/>
                <w:szCs w:val="18"/>
              </w:rPr>
            </w:pPr>
          </w:p>
        </w:tc>
      </w:tr>
      <w:tr w:rsidR="00BE399C" w14:paraId="4CDC5860"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847C90" w14:textId="77777777" w:rsidR="00BE399C" w:rsidRDefault="00BE399C" w:rsidP="000D7869">
            <w:pPr>
              <w:pStyle w:val="TAC"/>
              <w:overflowPunct w:val="0"/>
              <w:autoSpaceDE w:val="0"/>
              <w:autoSpaceDN w:val="0"/>
              <w:adjustRightInd w:val="0"/>
              <w:rPr>
                <w:szCs w:val="18"/>
                <w:lang w:eastAsia="zh-CN"/>
              </w:rPr>
            </w:pPr>
            <w:r>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AB671F" w14:textId="77777777" w:rsidR="00BE399C" w:rsidRDefault="00BE399C" w:rsidP="000D786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59FDCB1" w14:textId="77777777" w:rsidR="00BE399C" w:rsidRDefault="00BE399C" w:rsidP="000D7869">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0E23045" w14:textId="77777777" w:rsidR="00BE399C" w:rsidRDefault="00BE399C" w:rsidP="000D7869">
            <w:pPr>
              <w:pStyle w:val="TAC"/>
              <w:overflowPunct w:val="0"/>
              <w:autoSpaceDE w:val="0"/>
              <w:autoSpaceDN w:val="0"/>
              <w:adjustRightInd w:val="0"/>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06282DD" w14:textId="77777777" w:rsidR="00BE399C" w:rsidRDefault="00BE399C" w:rsidP="000D7869">
            <w:pPr>
              <w:keepNext/>
              <w:keepLines/>
              <w:overflowPunct w:val="0"/>
              <w:autoSpaceDE w:val="0"/>
              <w:autoSpaceDN w:val="0"/>
              <w:adjustRightInd w:val="0"/>
              <w:spacing w:after="0"/>
              <w:jc w:val="center"/>
              <w:textAlignment w:val="bottom"/>
              <w:rPr>
                <w:rFonts w:eastAsia="Yu Mincho"/>
                <w:szCs w:val="18"/>
                <w:lang w:eastAsia="ko-KR"/>
              </w:rPr>
            </w:pPr>
            <w:r>
              <w:rPr>
                <w:rFonts w:ascii="Arial" w:eastAsia="宋体"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4309D0" w14:textId="77777777" w:rsidR="00BE399C" w:rsidRDefault="00BE399C" w:rsidP="000D7869">
            <w:pPr>
              <w:pStyle w:val="TAC"/>
              <w:overflowPunct w:val="0"/>
              <w:autoSpaceDE w:val="0"/>
              <w:autoSpaceDN w:val="0"/>
              <w:adjustRightInd w:val="0"/>
              <w:rPr>
                <w:rFonts w:eastAsia="Yu Mincho"/>
                <w:szCs w:val="18"/>
              </w:rPr>
            </w:pPr>
            <w:r>
              <w:rPr>
                <w:rFonts w:hint="eastAsia"/>
                <w:szCs w:val="18"/>
                <w:lang w:val="en-US" w:eastAsia="zh-CN"/>
              </w:rPr>
              <w:t>0</w:t>
            </w:r>
          </w:p>
        </w:tc>
      </w:tr>
      <w:tr w:rsidR="00BE399C" w14:paraId="20A9CCBC"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C3726DA"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DA5A14"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5BE85CA" w14:textId="77777777" w:rsidR="00BE399C" w:rsidRDefault="00BE399C" w:rsidP="000D7869">
            <w:pPr>
              <w:pStyle w:val="TAC"/>
              <w:overflowPunct w:val="0"/>
              <w:autoSpaceDE w:val="0"/>
              <w:autoSpaceDN w:val="0"/>
              <w:adjustRightInd w:val="0"/>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91F45AA" w14:textId="77777777" w:rsidR="00BE399C" w:rsidRDefault="00BE399C" w:rsidP="000D7869">
            <w:pPr>
              <w:keepNext/>
              <w:keepLines/>
              <w:overflowPunct w:val="0"/>
              <w:autoSpaceDE w:val="0"/>
              <w:autoSpaceDN w:val="0"/>
              <w:adjustRightInd w:val="0"/>
              <w:spacing w:after="0"/>
              <w:jc w:val="center"/>
              <w:textAlignment w:val="bottom"/>
              <w:rPr>
                <w:rFonts w:eastAsia="Yu Mincho"/>
                <w:szCs w:val="18"/>
                <w:lang w:eastAsia="ko-KR"/>
              </w:rPr>
            </w:pPr>
            <w:r>
              <w:rPr>
                <w:rFonts w:ascii="Arial" w:eastAsia="宋体"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C055D6" w14:textId="77777777" w:rsidR="00BE399C" w:rsidRDefault="00BE399C" w:rsidP="000D7869">
            <w:pPr>
              <w:pStyle w:val="TAC"/>
              <w:overflowPunct w:val="0"/>
              <w:autoSpaceDE w:val="0"/>
              <w:autoSpaceDN w:val="0"/>
              <w:adjustRightInd w:val="0"/>
              <w:rPr>
                <w:rFonts w:eastAsia="Yu Mincho"/>
                <w:szCs w:val="18"/>
              </w:rPr>
            </w:pPr>
          </w:p>
        </w:tc>
      </w:tr>
      <w:tr w:rsidR="00BE399C" w14:paraId="4E33931B"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2D20018B"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E802A5"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2BA42EA" w14:textId="77777777" w:rsidR="00BE399C" w:rsidRDefault="00BE399C" w:rsidP="000D78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EA5F614"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3FDE4CC2" w14:textId="77777777" w:rsidR="00BE399C" w:rsidRDefault="00BE399C" w:rsidP="000D7869">
            <w:pPr>
              <w:pStyle w:val="TAC"/>
              <w:overflowPunct w:val="0"/>
              <w:autoSpaceDE w:val="0"/>
              <w:autoSpaceDN w:val="0"/>
              <w:adjustRightInd w:val="0"/>
              <w:rPr>
                <w:rFonts w:eastAsia="Yu Mincho"/>
                <w:szCs w:val="18"/>
              </w:rPr>
            </w:pPr>
            <w:r>
              <w:rPr>
                <w:szCs w:val="18"/>
                <w:lang w:val="en-US" w:eastAsia="zh-CN"/>
              </w:rPr>
              <w:t>1</w:t>
            </w:r>
          </w:p>
        </w:tc>
      </w:tr>
      <w:tr w:rsidR="00BE399C" w14:paraId="475E3E66"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2B9F4A7A"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F8F1BB"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15E4A62" w14:textId="77777777" w:rsidR="00BE399C" w:rsidRDefault="00BE399C" w:rsidP="000D786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95854F6"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C04686" w14:textId="77777777" w:rsidR="00BE399C" w:rsidRDefault="00BE399C" w:rsidP="000D7869">
            <w:pPr>
              <w:pStyle w:val="TAC"/>
              <w:overflowPunct w:val="0"/>
              <w:autoSpaceDE w:val="0"/>
              <w:autoSpaceDN w:val="0"/>
              <w:adjustRightInd w:val="0"/>
              <w:rPr>
                <w:rFonts w:eastAsia="Yu Mincho"/>
                <w:szCs w:val="18"/>
              </w:rPr>
            </w:pPr>
          </w:p>
        </w:tc>
      </w:tr>
      <w:tr w:rsidR="00BE399C" w14:paraId="724636EC"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058C9FFB"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E21A40"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31600B0" w14:textId="77777777" w:rsidR="00BE399C" w:rsidRDefault="00BE399C" w:rsidP="000D78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E252818"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CA_n41(2A)_BCS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7FF77D" w14:textId="77777777" w:rsidR="00BE399C" w:rsidRDefault="00BE399C" w:rsidP="000D7869">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BE399C" w14:paraId="024BFE13"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B5E4A3"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110013"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A3CE851" w14:textId="77777777" w:rsidR="00BE399C" w:rsidRDefault="00BE399C" w:rsidP="000D7869">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DA93861"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w:t>
            </w:r>
            <w:r>
              <w:rPr>
                <w:rFonts w:ascii="Arial" w:eastAsia="宋体" w:hAnsi="Arial" w:cs="Arial" w:hint="eastAsia"/>
                <w:sz w:val="18"/>
                <w:szCs w:val="18"/>
                <w:lang w:val="en-US" w:eastAsia="zh-CN" w:bidi="ar"/>
              </w:rPr>
              <w:t>B</w:t>
            </w:r>
            <w:r>
              <w:rPr>
                <w:rFonts w:ascii="Arial" w:eastAsia="宋体" w:hAnsi="Arial" w:cs="Arial"/>
                <w:sz w:val="18"/>
                <w:szCs w:val="18"/>
                <w:lang w:val="en-US" w:eastAsia="zh-CN" w:bidi="ar"/>
              </w:rPr>
              <w:t>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E4A99E" w14:textId="77777777" w:rsidR="00BE399C" w:rsidRDefault="00BE399C" w:rsidP="000D7869">
            <w:pPr>
              <w:pStyle w:val="TAC"/>
              <w:overflowPunct w:val="0"/>
              <w:autoSpaceDE w:val="0"/>
              <w:autoSpaceDN w:val="0"/>
              <w:adjustRightInd w:val="0"/>
              <w:rPr>
                <w:rFonts w:eastAsia="Yu Mincho"/>
                <w:szCs w:val="18"/>
              </w:rPr>
            </w:pPr>
          </w:p>
        </w:tc>
      </w:tr>
      <w:tr w:rsidR="00BE399C" w14:paraId="121B2B8C"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5ED321" w14:textId="77777777" w:rsidR="00BE399C" w:rsidRDefault="00BE399C" w:rsidP="000D7869">
            <w:pPr>
              <w:pStyle w:val="TAC"/>
              <w:overflowPunct w:val="0"/>
              <w:autoSpaceDE w:val="0"/>
              <w:autoSpaceDN w:val="0"/>
              <w:adjustRightInd w:val="0"/>
              <w:rPr>
                <w:szCs w:val="18"/>
                <w:lang w:eastAsia="zh-CN"/>
              </w:rPr>
            </w:pPr>
            <w: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D6639F" w14:textId="77777777" w:rsidR="00BE399C" w:rsidRDefault="00BE399C" w:rsidP="000D7869">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3B891F2" w14:textId="77777777" w:rsidR="00BE399C" w:rsidRDefault="00BE399C" w:rsidP="000D7869">
            <w:pPr>
              <w:pStyle w:val="TAC"/>
              <w:overflowPunct w:val="0"/>
              <w:autoSpaceDE w:val="0"/>
              <w:autoSpaceDN w:val="0"/>
              <w:adjustRightInd w:val="0"/>
              <w:rPr>
                <w:szCs w:val="18"/>
                <w:lang w:val="en-US"/>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AC3B9D2" w14:textId="77777777" w:rsidR="00BE399C" w:rsidRDefault="00BE399C" w:rsidP="000D78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1BC7D03"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1714C01F" w14:textId="77777777" w:rsidR="00BE399C" w:rsidRDefault="00BE399C" w:rsidP="000D7869">
            <w:pPr>
              <w:pStyle w:val="TAC"/>
              <w:overflowPunct w:val="0"/>
              <w:autoSpaceDE w:val="0"/>
              <w:autoSpaceDN w:val="0"/>
              <w:adjustRightInd w:val="0"/>
              <w:rPr>
                <w:rFonts w:eastAsia="Yu Mincho"/>
                <w:szCs w:val="18"/>
              </w:rPr>
            </w:pPr>
            <w:r>
              <w:rPr>
                <w:rFonts w:hint="eastAsia"/>
                <w:szCs w:val="18"/>
                <w:lang w:val="en-US" w:eastAsia="zh-CN"/>
              </w:rPr>
              <w:t>0</w:t>
            </w:r>
          </w:p>
        </w:tc>
      </w:tr>
      <w:tr w:rsidR="00BE399C" w14:paraId="181B698D"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7625BDF"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6B54D3"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7A2022F" w14:textId="77777777" w:rsidR="00BE399C" w:rsidRDefault="00BE399C" w:rsidP="000D786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D3AB59D"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56417E" w14:textId="77777777" w:rsidR="00BE399C" w:rsidRDefault="00BE399C" w:rsidP="000D7869">
            <w:pPr>
              <w:pStyle w:val="TAC"/>
              <w:overflowPunct w:val="0"/>
              <w:autoSpaceDE w:val="0"/>
              <w:autoSpaceDN w:val="0"/>
              <w:adjustRightInd w:val="0"/>
              <w:rPr>
                <w:rFonts w:eastAsia="Yu Mincho"/>
                <w:szCs w:val="18"/>
              </w:rPr>
            </w:pPr>
          </w:p>
        </w:tc>
      </w:tr>
      <w:tr w:rsidR="00BE399C" w14:paraId="7DF67C72"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6EACF37A"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C05846E"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AB66C90" w14:textId="77777777" w:rsidR="00BE399C" w:rsidRDefault="00BE399C" w:rsidP="000D78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36FD336"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CA_n41(3A)_BCS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06A50C" w14:textId="77777777" w:rsidR="00BE399C" w:rsidRDefault="00BE399C" w:rsidP="000D7869">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BE399C" w14:paraId="6B3D6CA8"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111F5E"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ED4006"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BBE0F27" w14:textId="77777777" w:rsidR="00BE399C" w:rsidRDefault="00BE399C" w:rsidP="000D786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558375E"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50CFB7" w14:textId="77777777" w:rsidR="00BE399C" w:rsidRDefault="00BE399C" w:rsidP="000D7869">
            <w:pPr>
              <w:pStyle w:val="TAC"/>
              <w:overflowPunct w:val="0"/>
              <w:autoSpaceDE w:val="0"/>
              <w:autoSpaceDN w:val="0"/>
              <w:adjustRightInd w:val="0"/>
              <w:rPr>
                <w:rFonts w:eastAsia="Yu Mincho"/>
                <w:szCs w:val="18"/>
              </w:rPr>
            </w:pPr>
          </w:p>
        </w:tc>
      </w:tr>
      <w:tr w:rsidR="00BE399C" w14:paraId="3CEE7EAB"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7E4652" w14:textId="77777777" w:rsidR="00BE399C" w:rsidRDefault="00BE399C" w:rsidP="000D7869">
            <w:pPr>
              <w:pStyle w:val="TAC"/>
              <w:rPr>
                <w:szCs w:val="18"/>
                <w:lang w:eastAsia="zh-CN"/>
              </w:rPr>
            </w:pPr>
            <w:r>
              <w:t>CA_n41(3A)-n71B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5C70CF" w14:textId="77777777" w:rsidR="00BE399C" w:rsidRDefault="00BE399C" w:rsidP="000D7869">
            <w:pPr>
              <w:pStyle w:val="TAC"/>
              <w:rPr>
                <w:szCs w:val="18"/>
                <w:lang w:val="en-US"/>
              </w:rPr>
            </w:pPr>
            <w:r>
              <w:t>CA_n41A-n71A</w:t>
            </w:r>
          </w:p>
        </w:tc>
        <w:tc>
          <w:tcPr>
            <w:tcW w:w="730" w:type="dxa"/>
            <w:tcBorders>
              <w:left w:val="single" w:sz="4" w:space="0" w:color="auto"/>
              <w:bottom w:val="single" w:sz="4" w:space="0" w:color="auto"/>
              <w:right w:val="single" w:sz="4" w:space="0" w:color="auto"/>
            </w:tcBorders>
            <w:vAlign w:val="center"/>
          </w:tcPr>
          <w:p w14:paraId="1E6097CF" w14:textId="77777777" w:rsidR="00BE399C" w:rsidRDefault="00BE399C" w:rsidP="000D7869">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AAC952C" w14:textId="77777777" w:rsidR="00BE399C" w:rsidRDefault="00BE399C" w:rsidP="000D7869">
            <w:pPr>
              <w:pStyle w:val="TAC"/>
              <w:rPr>
                <w:lang w:val="en-US" w:eastAsia="zh-CN"/>
              </w:rPr>
            </w:pPr>
            <w:r>
              <w:rPr>
                <w:lang w:val="en-US" w:eastAsia="zh-CN" w:bidi="ar"/>
              </w:rPr>
              <w:t>CA_n41(3A)</w:t>
            </w:r>
            <w:r>
              <w:rPr>
                <w:rFonts w:hint="eastAsia"/>
                <w:lang w:val="en-US" w:eastAsia="zh-CN" w:bidi="ar"/>
              </w:rPr>
              <w:t>_BCS4 and 5</w:t>
            </w:r>
          </w:p>
        </w:tc>
        <w:tc>
          <w:tcPr>
            <w:tcW w:w="1360" w:type="dxa"/>
            <w:tcBorders>
              <w:left w:val="single" w:sz="4" w:space="0" w:color="auto"/>
              <w:bottom w:val="nil"/>
              <w:right w:val="single" w:sz="4" w:space="0" w:color="auto"/>
            </w:tcBorders>
            <w:shd w:val="clear" w:color="auto" w:fill="auto"/>
            <w:vAlign w:val="center"/>
          </w:tcPr>
          <w:p w14:paraId="49E3A2EF" w14:textId="77777777" w:rsidR="00BE399C" w:rsidRDefault="00BE399C" w:rsidP="000D7869">
            <w:pPr>
              <w:pStyle w:val="TAC"/>
              <w:rPr>
                <w:rFonts w:eastAsia="Yu Mincho"/>
                <w:szCs w:val="18"/>
                <w:lang w:val="en-US" w:eastAsia="zh-CN"/>
              </w:rPr>
            </w:pPr>
            <w:r>
              <w:rPr>
                <w:rFonts w:eastAsia="Yu Mincho"/>
                <w:szCs w:val="18"/>
              </w:rPr>
              <w:t>4</w:t>
            </w:r>
            <w:r>
              <w:rPr>
                <w:szCs w:val="18"/>
                <w:lang w:eastAsia="zh-CN"/>
              </w:rPr>
              <w:t xml:space="preserve"> and 5</w:t>
            </w:r>
          </w:p>
        </w:tc>
      </w:tr>
      <w:tr w:rsidR="00BE399C" w14:paraId="58BE107D"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7E49C7" w14:textId="77777777" w:rsidR="00BE399C" w:rsidRDefault="00BE399C" w:rsidP="000D786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E1211A" w14:textId="77777777" w:rsidR="00BE399C" w:rsidRDefault="00BE399C" w:rsidP="000D786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6BF92B3" w14:textId="77777777" w:rsidR="00BE399C" w:rsidRDefault="00BE399C" w:rsidP="000D7869">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E6BB5F8" w14:textId="77777777" w:rsidR="00BE399C" w:rsidRDefault="00BE399C" w:rsidP="000D7869">
            <w:pPr>
              <w:pStyle w:val="TAC"/>
              <w:rPr>
                <w:lang w:val="en-US" w:eastAsia="zh-CN"/>
              </w:rPr>
            </w:pPr>
            <w:r>
              <w:rPr>
                <w:lang w:val="en-US" w:eastAsia="zh-CN" w:bidi="ar"/>
              </w:rPr>
              <w:t>CA_n71B</w:t>
            </w:r>
            <w:r>
              <w:rPr>
                <w:rFonts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30B5E0" w14:textId="77777777" w:rsidR="00BE399C" w:rsidRDefault="00BE399C" w:rsidP="000D7869">
            <w:pPr>
              <w:pStyle w:val="TAC"/>
              <w:rPr>
                <w:rFonts w:eastAsia="Yu Mincho"/>
                <w:szCs w:val="18"/>
                <w:lang w:val="en-US" w:eastAsia="zh-CN"/>
              </w:rPr>
            </w:pPr>
          </w:p>
        </w:tc>
      </w:tr>
      <w:tr w:rsidR="00BE399C" w14:paraId="42E75078"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8B7B82" w14:textId="77777777" w:rsidR="00BE399C" w:rsidRDefault="00BE399C" w:rsidP="000D7869">
            <w:pPr>
              <w:pStyle w:val="TAC"/>
              <w:rPr>
                <w:szCs w:val="18"/>
                <w:lang w:eastAsia="zh-CN"/>
              </w:rPr>
            </w:pPr>
            <w:r>
              <w:rPr>
                <w:szCs w:val="18"/>
                <w:lang w:eastAsia="zh-CN"/>
              </w:rPr>
              <w:t>CA_n41(3A)-n71(2A)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0DD384" w14:textId="77777777" w:rsidR="00BE399C" w:rsidRDefault="00BE399C" w:rsidP="000D7869">
            <w:pPr>
              <w:pStyle w:val="TAC"/>
              <w:rPr>
                <w:szCs w:val="18"/>
                <w:lang w:val="en-US"/>
              </w:rPr>
            </w:pPr>
            <w:r>
              <w:t>CA_n41A-n71A</w:t>
            </w:r>
          </w:p>
        </w:tc>
        <w:tc>
          <w:tcPr>
            <w:tcW w:w="730" w:type="dxa"/>
            <w:tcBorders>
              <w:left w:val="single" w:sz="4" w:space="0" w:color="auto"/>
              <w:bottom w:val="single" w:sz="4" w:space="0" w:color="auto"/>
              <w:right w:val="single" w:sz="4" w:space="0" w:color="auto"/>
            </w:tcBorders>
            <w:vAlign w:val="center"/>
          </w:tcPr>
          <w:p w14:paraId="657825A6" w14:textId="77777777" w:rsidR="00BE399C" w:rsidRDefault="00BE399C" w:rsidP="000D7869">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D494212" w14:textId="77777777" w:rsidR="00BE399C" w:rsidRDefault="00BE399C" w:rsidP="000D7869">
            <w:pPr>
              <w:pStyle w:val="TAC"/>
              <w:rPr>
                <w:lang w:val="en-US" w:eastAsia="zh-CN"/>
              </w:rPr>
            </w:pPr>
            <w:r>
              <w:rPr>
                <w:lang w:val="en-US" w:eastAsia="zh-CN" w:bidi="ar"/>
              </w:rPr>
              <w:t>CA_n41(3A)</w:t>
            </w:r>
            <w:r>
              <w:rPr>
                <w:rFonts w:hint="eastAsia"/>
                <w:lang w:val="en-US"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78948B" w14:textId="77777777" w:rsidR="00BE399C" w:rsidRDefault="00BE399C" w:rsidP="000D7869">
            <w:pPr>
              <w:pStyle w:val="TAC"/>
              <w:rPr>
                <w:rFonts w:eastAsia="Yu Mincho"/>
                <w:szCs w:val="18"/>
                <w:lang w:val="en-US" w:eastAsia="zh-CN"/>
              </w:rPr>
            </w:pPr>
            <w:r>
              <w:rPr>
                <w:rFonts w:eastAsia="Yu Mincho"/>
                <w:szCs w:val="18"/>
              </w:rPr>
              <w:t>4</w:t>
            </w:r>
            <w:r>
              <w:rPr>
                <w:szCs w:val="18"/>
                <w:lang w:eastAsia="zh-CN"/>
              </w:rPr>
              <w:t xml:space="preserve"> and 5</w:t>
            </w:r>
          </w:p>
        </w:tc>
      </w:tr>
      <w:tr w:rsidR="00BE399C" w14:paraId="5F5DCCD4"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06D95F" w14:textId="77777777" w:rsidR="00BE399C" w:rsidRDefault="00BE399C" w:rsidP="000D786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CDD9D2" w14:textId="77777777" w:rsidR="00BE399C" w:rsidRDefault="00BE399C" w:rsidP="000D786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82A0BA1" w14:textId="77777777" w:rsidR="00BE399C" w:rsidRDefault="00BE399C" w:rsidP="000D7869">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00CFE20" w14:textId="77777777" w:rsidR="00BE399C" w:rsidRDefault="00BE399C" w:rsidP="000D7869">
            <w:pPr>
              <w:pStyle w:val="TAC"/>
              <w:rPr>
                <w:lang w:val="en-US" w:eastAsia="zh-CN"/>
              </w:rPr>
            </w:pPr>
            <w:r>
              <w:t>CA_n71(2A)</w:t>
            </w:r>
            <w:r>
              <w:rPr>
                <w:rFonts w:hint="eastAsia"/>
                <w:lang w:val="en-US" w:eastAsia="zh-CN"/>
              </w:rPr>
              <w:t>_BCS4 and 5</w:t>
            </w:r>
            <w:r>
              <w:t xml:space="preserve"> </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7DD4E8" w14:textId="77777777" w:rsidR="00BE399C" w:rsidRDefault="00BE399C" w:rsidP="000D7869">
            <w:pPr>
              <w:pStyle w:val="TAC"/>
              <w:rPr>
                <w:rFonts w:eastAsia="Yu Mincho"/>
                <w:szCs w:val="18"/>
                <w:lang w:val="en-US" w:eastAsia="zh-CN"/>
              </w:rPr>
            </w:pPr>
          </w:p>
        </w:tc>
      </w:tr>
      <w:tr w:rsidR="00BE399C" w14:paraId="04D65581"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87C74B" w14:textId="77777777" w:rsidR="00BE399C" w:rsidRDefault="00BE399C" w:rsidP="000D7869">
            <w:pPr>
              <w:pStyle w:val="TAC"/>
              <w:rPr>
                <w:szCs w:val="18"/>
                <w:lang w:eastAsia="zh-CN"/>
              </w:rPr>
            </w:pPr>
            <w: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F55FC2" w14:textId="77777777" w:rsidR="00BE399C" w:rsidRPr="001B771E" w:rsidRDefault="00BE399C" w:rsidP="000D7869">
            <w:pPr>
              <w:keepNext/>
              <w:keepLines/>
              <w:spacing w:after="0"/>
              <w:jc w:val="center"/>
              <w:rPr>
                <w:rFonts w:ascii="Arial" w:hAnsi="Arial"/>
                <w:sz w:val="18"/>
                <w:szCs w:val="18"/>
                <w:vertAlign w:val="superscript"/>
                <w:lang w:val="en-US" w:eastAsia="zh-CN"/>
              </w:rPr>
            </w:pPr>
            <w:r w:rsidRPr="001B771E">
              <w:rPr>
                <w:rFonts w:ascii="Arial" w:hAnsi="Arial"/>
                <w:sz w:val="18"/>
                <w:szCs w:val="18"/>
                <w:lang w:val="en-US"/>
              </w:rPr>
              <w:t>n41</w:t>
            </w:r>
            <w:r w:rsidRPr="001B771E">
              <w:rPr>
                <w:rFonts w:ascii="Arial" w:hAnsi="Arial" w:hint="eastAsia"/>
                <w:sz w:val="18"/>
                <w:szCs w:val="18"/>
                <w:vertAlign w:val="superscript"/>
                <w:lang w:val="en-US" w:eastAsia="zh-CN"/>
              </w:rPr>
              <w:t>8</w:t>
            </w:r>
            <w:r w:rsidRPr="001B771E">
              <w:rPr>
                <w:rFonts w:ascii="Arial" w:hAnsi="Arial"/>
                <w:sz w:val="18"/>
                <w:szCs w:val="18"/>
                <w:vertAlign w:val="superscript"/>
                <w:lang w:val="en-US"/>
              </w:rPr>
              <w:t>,</w:t>
            </w:r>
            <w:r w:rsidRPr="001B771E">
              <w:rPr>
                <w:rFonts w:ascii="Arial" w:hAnsi="Arial" w:hint="eastAsia"/>
                <w:sz w:val="18"/>
                <w:szCs w:val="18"/>
                <w:vertAlign w:val="superscript"/>
                <w:lang w:val="en-US" w:eastAsia="zh-CN"/>
              </w:rPr>
              <w:t>9</w:t>
            </w:r>
          </w:p>
          <w:p w14:paraId="33679BAD" w14:textId="77777777" w:rsidR="00BE399C" w:rsidRPr="001B771E" w:rsidRDefault="00BE399C" w:rsidP="000D7869">
            <w:pPr>
              <w:keepNext/>
              <w:keepLines/>
              <w:spacing w:after="0"/>
              <w:jc w:val="center"/>
              <w:rPr>
                <w:rFonts w:ascii="Arial" w:hAnsi="Arial"/>
                <w:sz w:val="18"/>
                <w:szCs w:val="18"/>
                <w:vertAlign w:val="superscript"/>
                <w:lang w:val="en-US" w:eastAsia="zh-CN"/>
              </w:rPr>
            </w:pPr>
            <w:r w:rsidRPr="001B771E">
              <w:rPr>
                <w:rFonts w:ascii="Arial" w:hAnsi="Arial"/>
                <w:sz w:val="18"/>
              </w:rPr>
              <w:t>CA_n41A-n71A</w:t>
            </w:r>
            <w:r w:rsidRPr="001B771E">
              <w:rPr>
                <w:rFonts w:ascii="Arial" w:hAnsi="Arial" w:hint="eastAsia"/>
                <w:sz w:val="18"/>
                <w:szCs w:val="18"/>
                <w:vertAlign w:val="superscript"/>
                <w:lang w:val="en-US" w:eastAsia="zh-CN"/>
              </w:rPr>
              <w:t>8</w:t>
            </w:r>
          </w:p>
          <w:p w14:paraId="28CBFB9D" w14:textId="77777777" w:rsidR="00BE399C" w:rsidRPr="001B771E" w:rsidRDefault="00BE399C" w:rsidP="000D7869">
            <w:pPr>
              <w:keepNext/>
              <w:keepLines/>
              <w:spacing w:after="0"/>
              <w:jc w:val="center"/>
              <w:rPr>
                <w:rFonts w:ascii="Arial" w:hAnsi="Arial"/>
                <w:sz w:val="18"/>
                <w:szCs w:val="18"/>
                <w:lang w:val="en-US" w:eastAsia="zh-CN"/>
              </w:rPr>
            </w:pPr>
            <w:r w:rsidRPr="001B771E">
              <w:rPr>
                <w:rFonts w:ascii="Arial" w:hAnsi="Arial" w:hint="eastAsia"/>
                <w:sz w:val="18"/>
                <w:szCs w:val="18"/>
                <w:lang w:val="en-US" w:eastAsia="zh-CN"/>
              </w:rPr>
              <w:t>C</w:t>
            </w:r>
            <w:r w:rsidRPr="001B771E">
              <w:rPr>
                <w:rFonts w:ascii="Arial" w:hAnsi="Arial"/>
                <w:sz w:val="18"/>
                <w:szCs w:val="18"/>
                <w:lang w:val="en-US" w:eastAsia="zh-CN"/>
              </w:rPr>
              <w:t>A_n41C</w:t>
            </w:r>
            <w:r w:rsidRPr="001B771E">
              <w:rPr>
                <w:rFonts w:ascii="Arial" w:hAnsi="Arial" w:hint="eastAsia"/>
                <w:sz w:val="18"/>
                <w:szCs w:val="18"/>
                <w:vertAlign w:val="superscript"/>
                <w:lang w:val="en-US" w:eastAsia="zh-CN"/>
              </w:rPr>
              <w:t>8</w:t>
            </w:r>
          </w:p>
          <w:p w14:paraId="34807F9E" w14:textId="77777777" w:rsidR="00BE399C" w:rsidRDefault="00BE399C" w:rsidP="000D7869">
            <w:pPr>
              <w:pStyle w:val="TAC"/>
              <w:rPr>
                <w:vertAlign w:val="superscript"/>
                <w:lang w:val="en-US" w:eastAsia="zh-CN"/>
              </w:rPr>
            </w:pPr>
          </w:p>
        </w:tc>
        <w:tc>
          <w:tcPr>
            <w:tcW w:w="730" w:type="dxa"/>
            <w:tcBorders>
              <w:left w:val="single" w:sz="4" w:space="0" w:color="auto"/>
              <w:bottom w:val="single" w:sz="4" w:space="0" w:color="auto"/>
              <w:right w:val="single" w:sz="4" w:space="0" w:color="auto"/>
            </w:tcBorders>
            <w:vAlign w:val="center"/>
          </w:tcPr>
          <w:p w14:paraId="40AC921C" w14:textId="77777777" w:rsidR="00BE399C" w:rsidRDefault="00BE399C" w:rsidP="000D7869">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76E217A" w14:textId="77777777" w:rsidR="00BE399C" w:rsidRDefault="00BE399C" w:rsidP="000D7869">
            <w:pPr>
              <w:pStyle w:val="TAC"/>
            </w:pPr>
            <w:r>
              <w:rPr>
                <w:rFonts w:eastAsia="宋体"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070EFA" w14:textId="77777777" w:rsidR="00BE399C" w:rsidRDefault="00BE399C" w:rsidP="000D7869">
            <w:pPr>
              <w:pStyle w:val="TAC"/>
              <w:rPr>
                <w:rFonts w:eastAsia="Yu Mincho"/>
                <w:szCs w:val="18"/>
              </w:rPr>
            </w:pPr>
            <w:r>
              <w:rPr>
                <w:rFonts w:hint="eastAsia"/>
                <w:szCs w:val="18"/>
                <w:lang w:val="en-US" w:eastAsia="zh-CN"/>
              </w:rPr>
              <w:t>0</w:t>
            </w:r>
          </w:p>
        </w:tc>
      </w:tr>
      <w:tr w:rsidR="00BE399C" w14:paraId="40697B61"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2D9AF0AF" w14:textId="77777777" w:rsidR="00BE399C" w:rsidRDefault="00BE399C" w:rsidP="000D786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10339B" w14:textId="77777777" w:rsidR="00BE399C" w:rsidRDefault="00BE399C" w:rsidP="000D786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4988679" w14:textId="77777777" w:rsidR="00BE399C" w:rsidRDefault="00BE399C" w:rsidP="000D7869">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A6B762B" w14:textId="77777777" w:rsidR="00BE399C" w:rsidRDefault="00BE399C" w:rsidP="000D7869">
            <w:pPr>
              <w:pStyle w:val="TAC"/>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A141E3" w14:textId="77777777" w:rsidR="00BE399C" w:rsidRDefault="00BE399C" w:rsidP="000D7869">
            <w:pPr>
              <w:pStyle w:val="TAC"/>
              <w:rPr>
                <w:rFonts w:eastAsia="Yu Mincho"/>
                <w:szCs w:val="18"/>
              </w:rPr>
            </w:pPr>
          </w:p>
        </w:tc>
      </w:tr>
      <w:tr w:rsidR="00BE399C" w14:paraId="58E60647"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29AF10E1" w14:textId="77777777" w:rsidR="00BE399C" w:rsidRDefault="00BE399C" w:rsidP="000D7869">
            <w:pPr>
              <w:pStyle w:val="TAC"/>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C275D02" w14:textId="77777777" w:rsidR="00BE399C" w:rsidRDefault="00BE399C" w:rsidP="000D786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D27E453" w14:textId="77777777" w:rsidR="00BE399C" w:rsidRDefault="00BE399C" w:rsidP="000D7869">
            <w:pPr>
              <w:pStyle w:val="TAC"/>
            </w:pPr>
            <w:r>
              <w:t>CA_n41A-n71A</w:t>
            </w:r>
          </w:p>
          <w:p w14:paraId="0E6F32C0" w14:textId="77777777" w:rsidR="00BE399C" w:rsidRDefault="00BE399C" w:rsidP="000D7869">
            <w:pPr>
              <w:pStyle w:val="TAC"/>
              <w:rPr>
                <w:szCs w:val="18"/>
                <w:lang w:val="en-US"/>
              </w:rPr>
            </w:pPr>
            <w:r>
              <w:rPr>
                <w:szCs w:val="18"/>
                <w:lang w:val="en-US"/>
              </w:rPr>
              <w:t>CA_n41C</w:t>
            </w:r>
          </w:p>
        </w:tc>
        <w:tc>
          <w:tcPr>
            <w:tcW w:w="730" w:type="dxa"/>
            <w:tcBorders>
              <w:left w:val="single" w:sz="4" w:space="0" w:color="auto"/>
              <w:bottom w:val="single" w:sz="4" w:space="0" w:color="auto"/>
              <w:right w:val="single" w:sz="4" w:space="0" w:color="auto"/>
            </w:tcBorders>
            <w:vAlign w:val="center"/>
          </w:tcPr>
          <w:p w14:paraId="5AFAA71F" w14:textId="77777777" w:rsidR="00BE399C" w:rsidRDefault="00BE399C" w:rsidP="000D7869">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CEA3304" w14:textId="77777777" w:rsidR="00BE399C" w:rsidRDefault="00BE399C" w:rsidP="000D7869">
            <w:pPr>
              <w:pStyle w:val="TAC"/>
              <w:rPr>
                <w:rFonts w:eastAsia="宋体" w:cs="Arial"/>
                <w:szCs w:val="18"/>
                <w:lang w:val="en-US" w:eastAsia="zh-CN" w:bidi="ar"/>
              </w:rPr>
            </w:pPr>
            <w:r>
              <w:rPr>
                <w:rFonts w:eastAsia="宋体" w:cs="Arial"/>
                <w:szCs w:val="18"/>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B409BB" w14:textId="77777777" w:rsidR="00BE399C" w:rsidRDefault="00BE399C" w:rsidP="000D7869">
            <w:pPr>
              <w:pStyle w:val="TAC"/>
              <w:rPr>
                <w:rFonts w:eastAsia="Yu Mincho"/>
                <w:szCs w:val="18"/>
              </w:rPr>
            </w:pPr>
            <w:r>
              <w:rPr>
                <w:rFonts w:eastAsia="Yu Mincho"/>
                <w:szCs w:val="18"/>
              </w:rPr>
              <w:t>4</w:t>
            </w:r>
            <w:r>
              <w:rPr>
                <w:szCs w:val="18"/>
                <w:lang w:eastAsia="zh-CN"/>
              </w:rPr>
              <w:t xml:space="preserve"> and 5</w:t>
            </w:r>
          </w:p>
        </w:tc>
      </w:tr>
      <w:tr w:rsidR="00BE399C" w14:paraId="0D0E00B9"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8BA63E" w14:textId="77777777" w:rsidR="00BE399C" w:rsidRDefault="00BE399C" w:rsidP="000D786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7540D7" w14:textId="77777777" w:rsidR="00BE399C" w:rsidRDefault="00BE399C" w:rsidP="000D786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84520F1" w14:textId="77777777" w:rsidR="00BE399C" w:rsidRDefault="00BE399C" w:rsidP="000D7869">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F0D972A" w14:textId="77777777" w:rsidR="00BE399C" w:rsidRDefault="00BE399C" w:rsidP="000D7869">
            <w:pPr>
              <w:pStyle w:val="TAC"/>
              <w:rPr>
                <w:rFonts w:eastAsia="宋体"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6D0963" w14:textId="77777777" w:rsidR="00BE399C" w:rsidRDefault="00BE399C" w:rsidP="000D7869">
            <w:pPr>
              <w:pStyle w:val="TAC"/>
              <w:rPr>
                <w:rFonts w:eastAsia="Yu Mincho"/>
                <w:szCs w:val="18"/>
              </w:rPr>
            </w:pPr>
          </w:p>
        </w:tc>
      </w:tr>
      <w:tr w:rsidR="00BE399C" w14:paraId="1AEA0EDD"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3E5FF1" w14:textId="77777777" w:rsidR="00BE399C" w:rsidRDefault="00BE399C" w:rsidP="000D7869">
            <w:pPr>
              <w:pStyle w:val="TAC"/>
              <w:rPr>
                <w:szCs w:val="18"/>
                <w:lang w:eastAsia="zh-CN"/>
              </w:rPr>
            </w:pPr>
            <w:r>
              <w:rPr>
                <w:szCs w:val="18"/>
                <w:lang w:eastAsia="zh-CN"/>
              </w:rPr>
              <w:t>CA_n41(A-C)-n71B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F39D3C" w14:textId="77777777" w:rsidR="00BE399C" w:rsidRDefault="00BE399C" w:rsidP="000D7869">
            <w:pPr>
              <w:pStyle w:val="TAC"/>
              <w:rPr>
                <w:szCs w:val="18"/>
                <w:lang w:val="en-US"/>
              </w:rPr>
            </w:pPr>
            <w:r>
              <w:rPr>
                <w:szCs w:val="18"/>
                <w:lang w:val="en-US"/>
              </w:rPr>
              <w:t>CA_n41A-n71A</w:t>
            </w:r>
          </w:p>
          <w:p w14:paraId="78E3C3DC" w14:textId="77777777" w:rsidR="00BE399C" w:rsidRDefault="00BE399C" w:rsidP="000D7869">
            <w:pPr>
              <w:pStyle w:val="TAC"/>
              <w:rPr>
                <w:szCs w:val="18"/>
                <w:lang w:val="en-US" w:eastAsia="zh-CN"/>
              </w:rPr>
            </w:pPr>
            <w:r>
              <w:rPr>
                <w:szCs w:val="18"/>
                <w:lang w:val="en-US"/>
              </w:rPr>
              <w:t>CA_n41C</w:t>
            </w:r>
          </w:p>
        </w:tc>
        <w:tc>
          <w:tcPr>
            <w:tcW w:w="730" w:type="dxa"/>
            <w:tcBorders>
              <w:left w:val="single" w:sz="4" w:space="0" w:color="auto"/>
              <w:bottom w:val="single" w:sz="4" w:space="0" w:color="auto"/>
              <w:right w:val="single" w:sz="4" w:space="0" w:color="auto"/>
            </w:tcBorders>
            <w:vAlign w:val="center"/>
          </w:tcPr>
          <w:p w14:paraId="54DDD08C" w14:textId="77777777" w:rsidR="00BE399C" w:rsidRDefault="00BE399C" w:rsidP="000D7869">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C966DFD" w14:textId="77777777" w:rsidR="00BE399C" w:rsidRDefault="00BE399C" w:rsidP="000D7869">
            <w:pPr>
              <w:pStyle w:val="TAC"/>
            </w:pPr>
            <w:r>
              <w:t>CA_n41(A-C)</w:t>
            </w:r>
            <w:r>
              <w:rPr>
                <w:rFonts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0668AA" w14:textId="77777777" w:rsidR="00BE399C" w:rsidRDefault="00BE399C" w:rsidP="000D7869">
            <w:pPr>
              <w:pStyle w:val="TAC"/>
              <w:rPr>
                <w:rFonts w:eastAsia="Yu Mincho"/>
                <w:szCs w:val="18"/>
                <w:lang w:eastAsia="zh-CN"/>
              </w:rPr>
            </w:pPr>
            <w:r>
              <w:rPr>
                <w:rFonts w:eastAsia="Yu Mincho"/>
                <w:szCs w:val="18"/>
              </w:rPr>
              <w:t>4</w:t>
            </w:r>
            <w:r>
              <w:rPr>
                <w:szCs w:val="18"/>
                <w:lang w:eastAsia="zh-CN"/>
              </w:rPr>
              <w:t xml:space="preserve"> and 5</w:t>
            </w:r>
          </w:p>
        </w:tc>
      </w:tr>
      <w:tr w:rsidR="00BE399C" w14:paraId="09D44FE1"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48E43E" w14:textId="77777777" w:rsidR="00BE399C" w:rsidRDefault="00BE399C" w:rsidP="000D786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68DB98" w14:textId="77777777" w:rsidR="00BE399C" w:rsidRDefault="00BE399C" w:rsidP="000D786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CBD0B1D" w14:textId="77777777" w:rsidR="00BE399C" w:rsidRDefault="00BE399C" w:rsidP="000D7869">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B6060E0" w14:textId="77777777" w:rsidR="00BE399C" w:rsidRDefault="00BE399C" w:rsidP="000D7869">
            <w:pPr>
              <w:pStyle w:val="TAC"/>
            </w:pPr>
            <w:r>
              <w:rPr>
                <w:lang w:val="en-US" w:eastAsia="zh-CN" w:bidi="ar"/>
              </w:rPr>
              <w:t>CA_n71B</w:t>
            </w:r>
            <w:r>
              <w:rPr>
                <w:rFonts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716FA1" w14:textId="77777777" w:rsidR="00BE399C" w:rsidRDefault="00BE399C" w:rsidP="000D7869">
            <w:pPr>
              <w:pStyle w:val="TAC"/>
              <w:rPr>
                <w:rFonts w:eastAsia="Yu Mincho"/>
                <w:szCs w:val="18"/>
                <w:lang w:eastAsia="zh-CN"/>
              </w:rPr>
            </w:pPr>
          </w:p>
        </w:tc>
      </w:tr>
      <w:tr w:rsidR="00BE399C" w14:paraId="44744FDA"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091CCB" w14:textId="77777777" w:rsidR="00BE399C" w:rsidRDefault="00BE399C" w:rsidP="000D7869">
            <w:pPr>
              <w:pStyle w:val="TAC"/>
              <w:rPr>
                <w:szCs w:val="18"/>
                <w:lang w:eastAsia="zh-CN"/>
              </w:rPr>
            </w:pPr>
            <w:r>
              <w:rPr>
                <w:szCs w:val="18"/>
                <w:lang w:eastAsia="zh-CN"/>
              </w:rPr>
              <w:t>CA_n41(A-C)-n71(2A)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A2581C" w14:textId="77777777" w:rsidR="00BE399C" w:rsidRDefault="00BE399C" w:rsidP="000D7869">
            <w:pPr>
              <w:pStyle w:val="TAC"/>
              <w:rPr>
                <w:szCs w:val="18"/>
                <w:lang w:val="en-US"/>
              </w:rPr>
            </w:pPr>
            <w:r>
              <w:rPr>
                <w:szCs w:val="18"/>
                <w:lang w:val="en-US"/>
              </w:rPr>
              <w:t>CA_n41A-n71A</w:t>
            </w:r>
          </w:p>
          <w:p w14:paraId="001B0524" w14:textId="77777777" w:rsidR="00BE399C" w:rsidRDefault="00BE399C" w:rsidP="000D7869">
            <w:pPr>
              <w:pStyle w:val="TAC"/>
              <w:rPr>
                <w:szCs w:val="18"/>
                <w:lang w:val="en-US" w:eastAsia="zh-CN"/>
              </w:rPr>
            </w:pPr>
            <w:r>
              <w:rPr>
                <w:szCs w:val="18"/>
                <w:lang w:val="en-US"/>
              </w:rPr>
              <w:t>CA_n41C</w:t>
            </w:r>
          </w:p>
        </w:tc>
        <w:tc>
          <w:tcPr>
            <w:tcW w:w="730" w:type="dxa"/>
            <w:tcBorders>
              <w:left w:val="single" w:sz="4" w:space="0" w:color="auto"/>
              <w:bottom w:val="single" w:sz="4" w:space="0" w:color="auto"/>
              <w:right w:val="single" w:sz="4" w:space="0" w:color="auto"/>
            </w:tcBorders>
            <w:vAlign w:val="center"/>
          </w:tcPr>
          <w:p w14:paraId="27A0D6D3" w14:textId="77777777" w:rsidR="00BE399C" w:rsidRDefault="00BE399C" w:rsidP="000D7869">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05E1E97" w14:textId="77777777" w:rsidR="00BE399C" w:rsidRDefault="00BE399C" w:rsidP="000D7869">
            <w:pPr>
              <w:pStyle w:val="TAC"/>
            </w:pPr>
            <w:r>
              <w:t>CA_n41(A-C)</w:t>
            </w:r>
            <w:r>
              <w:rPr>
                <w:rFonts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C86917" w14:textId="77777777" w:rsidR="00BE399C" w:rsidRDefault="00BE399C" w:rsidP="000D7869">
            <w:pPr>
              <w:pStyle w:val="TAC"/>
              <w:rPr>
                <w:rFonts w:eastAsia="Yu Mincho"/>
                <w:szCs w:val="18"/>
                <w:lang w:eastAsia="zh-CN"/>
              </w:rPr>
            </w:pPr>
            <w:r>
              <w:rPr>
                <w:rFonts w:eastAsia="Yu Mincho"/>
                <w:szCs w:val="18"/>
              </w:rPr>
              <w:t>4</w:t>
            </w:r>
            <w:r>
              <w:rPr>
                <w:szCs w:val="18"/>
                <w:lang w:eastAsia="zh-CN"/>
              </w:rPr>
              <w:t xml:space="preserve"> and 5</w:t>
            </w:r>
          </w:p>
        </w:tc>
      </w:tr>
      <w:tr w:rsidR="00BE399C" w14:paraId="2B12B166"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283663" w14:textId="77777777" w:rsidR="00BE399C" w:rsidRDefault="00BE399C" w:rsidP="000D7869">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BB45C9" w14:textId="77777777" w:rsidR="00BE399C" w:rsidRDefault="00BE399C" w:rsidP="000D7869">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D711759" w14:textId="77777777" w:rsidR="00BE399C" w:rsidRDefault="00BE399C" w:rsidP="000D7869">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6997751" w14:textId="77777777" w:rsidR="00BE399C" w:rsidRDefault="00BE399C" w:rsidP="000D7869">
            <w:pPr>
              <w:pStyle w:val="TAC"/>
            </w:pPr>
            <w:r>
              <w:t>CA_n71(2A)</w:t>
            </w:r>
            <w:r>
              <w:rPr>
                <w:rFonts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832AEE" w14:textId="77777777" w:rsidR="00BE399C" w:rsidRDefault="00BE399C" w:rsidP="000D7869">
            <w:pPr>
              <w:pStyle w:val="TAC"/>
              <w:rPr>
                <w:rFonts w:eastAsia="Yu Mincho"/>
                <w:szCs w:val="18"/>
                <w:lang w:eastAsia="zh-CN"/>
              </w:rPr>
            </w:pPr>
          </w:p>
        </w:tc>
      </w:tr>
      <w:tr w:rsidR="00BE399C" w14:paraId="12B6C100"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2C4DBB" w14:textId="77777777" w:rsidR="00BE399C" w:rsidRDefault="00BE399C" w:rsidP="000D7869">
            <w:pPr>
              <w:pStyle w:val="TAC"/>
              <w:overflowPunct w:val="0"/>
              <w:autoSpaceDE w:val="0"/>
              <w:autoSpaceDN w:val="0"/>
              <w:adjustRightInd w:val="0"/>
              <w:rPr>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AEB0D6" w14:textId="77777777" w:rsidR="00BE399C" w:rsidRDefault="00BE399C" w:rsidP="000D7869">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DC2DA88" w14:textId="77777777" w:rsidR="00BE399C" w:rsidRDefault="00BE399C" w:rsidP="000D7869">
            <w:pPr>
              <w:pStyle w:val="TAC"/>
              <w:overflowPunct w:val="0"/>
              <w:autoSpaceDE w:val="0"/>
              <w:autoSpaceDN w:val="0"/>
              <w:adjustRightInd w:val="0"/>
              <w:rPr>
                <w:szCs w:val="18"/>
                <w:vertAlign w:val="superscript"/>
                <w:lang w:val="en-US" w:eastAsia="zh-CN"/>
              </w:rPr>
            </w:pPr>
            <w:r>
              <w:rPr>
                <w:rFonts w:eastAsia="Yu Mincho"/>
                <w:szCs w:val="18"/>
                <w:lang w:eastAsia="ko-KR"/>
              </w:rPr>
              <w:t>CA_n41A-n71A</w:t>
            </w:r>
            <w:r>
              <w:rPr>
                <w:rFonts w:hint="eastAsia"/>
                <w:szCs w:val="18"/>
                <w:vertAlign w:val="superscript"/>
                <w:lang w:val="en-US" w:eastAsia="zh-CN"/>
              </w:rPr>
              <w:t>8</w:t>
            </w:r>
          </w:p>
          <w:p w14:paraId="4746769C" w14:textId="77777777" w:rsidR="00BE399C" w:rsidRDefault="00BE399C" w:rsidP="000D7869">
            <w:pPr>
              <w:pStyle w:val="TAC"/>
              <w:overflowPunct w:val="0"/>
              <w:autoSpaceDE w:val="0"/>
              <w:autoSpaceDN w:val="0"/>
              <w:adjustRightInd w:val="0"/>
              <w:rPr>
                <w:szCs w:val="18"/>
                <w:lang w:val="en-US"/>
              </w:rPr>
            </w:pPr>
            <w:r>
              <w:rPr>
                <w:rFonts w:eastAsia="Yu Mincho"/>
                <w:szCs w:val="18"/>
                <w:lang w:eastAsia="ko-KR"/>
              </w:rPr>
              <w:t>CA_n41C</w:t>
            </w:r>
            <w:r>
              <w:rPr>
                <w:rFonts w:eastAsia="Yu Mincho"/>
                <w:szCs w:val="18"/>
                <w:vertAlign w:val="superscript"/>
                <w:lang w:eastAsia="ko-KR"/>
              </w:rPr>
              <w:t>8</w:t>
            </w:r>
          </w:p>
        </w:tc>
        <w:tc>
          <w:tcPr>
            <w:tcW w:w="730" w:type="dxa"/>
            <w:tcBorders>
              <w:left w:val="single" w:sz="4" w:space="0" w:color="auto"/>
              <w:bottom w:val="single" w:sz="4" w:space="0" w:color="auto"/>
              <w:right w:val="single" w:sz="4" w:space="0" w:color="auto"/>
            </w:tcBorders>
            <w:vAlign w:val="center"/>
          </w:tcPr>
          <w:p w14:paraId="75412B64" w14:textId="77777777" w:rsidR="00BE399C" w:rsidRDefault="00BE399C" w:rsidP="000D7869">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2A8AAC" w14:textId="77777777" w:rsidR="00BE399C" w:rsidRDefault="00BE399C" w:rsidP="000D7869">
            <w:pPr>
              <w:keepNext/>
              <w:keepLines/>
              <w:overflowPunct w:val="0"/>
              <w:autoSpaceDE w:val="0"/>
              <w:autoSpaceDN w:val="0"/>
              <w:adjustRightInd w:val="0"/>
              <w:spacing w:after="0"/>
              <w:jc w:val="center"/>
              <w:textAlignment w:val="bottom"/>
              <w:rPr>
                <w:rFonts w:eastAsia="Yu Mincho"/>
                <w:szCs w:val="18"/>
                <w:lang w:eastAsia="ko-KR"/>
              </w:rPr>
            </w:pPr>
            <w:r>
              <w:rPr>
                <w:rFonts w:ascii="Arial" w:eastAsia="宋体" w:hAnsi="Arial" w:cs="Arial"/>
                <w:sz w:val="18"/>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5B16BF53"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0119202F"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0816DB6B"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FEC571C" w14:textId="77777777" w:rsidR="00BE399C" w:rsidRDefault="00BE399C" w:rsidP="000D78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8D6B2B3" w14:textId="77777777" w:rsidR="00BE399C" w:rsidRDefault="00BE399C" w:rsidP="000D7869">
            <w:pPr>
              <w:pStyle w:val="TAC"/>
              <w:overflowPunct w:val="0"/>
              <w:autoSpaceDE w:val="0"/>
              <w:autoSpaceDN w:val="0"/>
              <w:adjustRightInd w:val="0"/>
              <w:rPr>
                <w:lang w:val="en-US"/>
              </w:rPr>
            </w:pPr>
            <w:r>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F925BAA" w14:textId="77777777" w:rsidR="00BE399C" w:rsidRDefault="00BE399C" w:rsidP="000D7869">
            <w:pPr>
              <w:keepNext/>
              <w:keepLines/>
              <w:overflowPunct w:val="0"/>
              <w:autoSpaceDE w:val="0"/>
              <w:autoSpaceDN w:val="0"/>
              <w:adjustRightInd w:val="0"/>
              <w:spacing w:after="0"/>
              <w:jc w:val="center"/>
              <w:textAlignment w:val="bottom"/>
              <w:rPr>
                <w:rFonts w:eastAsia="Yu Mincho"/>
                <w:lang w:eastAsia="ko-KR"/>
              </w:rPr>
            </w:pPr>
            <w:r>
              <w:rPr>
                <w:rFonts w:ascii="Arial" w:eastAsia="宋体" w:hAnsi="Arial" w:cs="Arial"/>
                <w:sz w:val="18"/>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6CD34C0A" w14:textId="77777777" w:rsidR="00BE399C" w:rsidRDefault="00BE399C" w:rsidP="000D7869">
            <w:pPr>
              <w:pStyle w:val="TAC"/>
              <w:overflowPunct w:val="0"/>
              <w:autoSpaceDE w:val="0"/>
              <w:autoSpaceDN w:val="0"/>
              <w:adjustRightInd w:val="0"/>
              <w:rPr>
                <w:rFonts w:eastAsia="Yu Mincho"/>
              </w:rPr>
            </w:pPr>
          </w:p>
        </w:tc>
      </w:tr>
      <w:tr w:rsidR="00BE399C" w14:paraId="4FC85B08"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BF46AFD"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B9436E" w14:textId="77777777" w:rsidR="00BE399C" w:rsidRDefault="00BE399C" w:rsidP="000D78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05C97E6" w14:textId="77777777" w:rsidR="00BE399C" w:rsidRDefault="00BE399C" w:rsidP="000D7869">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B3C0A3B"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69612B55" w14:textId="77777777" w:rsidR="00BE399C" w:rsidRDefault="00BE399C" w:rsidP="000D7869">
            <w:pPr>
              <w:pStyle w:val="TAC"/>
              <w:overflowPunct w:val="0"/>
              <w:autoSpaceDE w:val="0"/>
              <w:autoSpaceDN w:val="0"/>
              <w:adjustRightInd w:val="0"/>
              <w:rPr>
                <w:rFonts w:eastAsia="Yu Mincho"/>
              </w:rPr>
            </w:pPr>
            <w:r>
              <w:rPr>
                <w:rFonts w:eastAsia="Yu Mincho"/>
              </w:rPr>
              <w:t>1</w:t>
            </w:r>
          </w:p>
        </w:tc>
      </w:tr>
      <w:tr w:rsidR="00BE399C" w14:paraId="758867EA"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5459251C"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F18FE4" w14:textId="77777777" w:rsidR="00BE399C" w:rsidRDefault="00BE399C" w:rsidP="000D78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02A0D2D" w14:textId="77777777" w:rsidR="00BE399C" w:rsidRDefault="00BE399C" w:rsidP="000D7869">
            <w:pPr>
              <w:pStyle w:val="TAC"/>
              <w:overflowPunct w:val="0"/>
              <w:autoSpaceDE w:val="0"/>
              <w:autoSpaceDN w:val="0"/>
              <w:adjustRightInd w:val="0"/>
              <w:rPr>
                <w:rFonts w:eastAsia="Yu Mincho"/>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84827D4"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2CB77F" w14:textId="77777777" w:rsidR="00BE399C" w:rsidRDefault="00BE399C" w:rsidP="000D7869">
            <w:pPr>
              <w:pStyle w:val="TAC"/>
              <w:overflowPunct w:val="0"/>
              <w:autoSpaceDE w:val="0"/>
              <w:autoSpaceDN w:val="0"/>
              <w:adjustRightInd w:val="0"/>
              <w:rPr>
                <w:rFonts w:eastAsia="Yu Mincho"/>
              </w:rPr>
            </w:pPr>
          </w:p>
        </w:tc>
      </w:tr>
      <w:tr w:rsidR="00BE399C" w14:paraId="05F3A6FF"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0D07619D"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F388332" w14:textId="77777777" w:rsidR="00BE399C" w:rsidRDefault="00BE399C" w:rsidP="000D78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60E1A16" w14:textId="77777777" w:rsidR="00BE399C" w:rsidRDefault="00BE399C" w:rsidP="000D78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60BA0D3"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CA_n41C_BCS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258888" w14:textId="77777777" w:rsidR="00BE399C" w:rsidRDefault="00BE399C" w:rsidP="000D7869">
            <w:pPr>
              <w:pStyle w:val="TAC"/>
              <w:overflowPunct w:val="0"/>
              <w:autoSpaceDE w:val="0"/>
              <w:autoSpaceDN w:val="0"/>
              <w:adjustRightInd w:val="0"/>
              <w:rPr>
                <w:rFonts w:eastAsia="Yu Mincho"/>
              </w:rPr>
            </w:pPr>
            <w:r>
              <w:rPr>
                <w:rFonts w:eastAsia="Yu Mincho"/>
              </w:rPr>
              <w:t>4</w:t>
            </w:r>
            <w:r>
              <w:rPr>
                <w:szCs w:val="18"/>
                <w:lang w:eastAsia="zh-CN"/>
              </w:rPr>
              <w:t xml:space="preserve"> and 5</w:t>
            </w:r>
          </w:p>
        </w:tc>
      </w:tr>
      <w:tr w:rsidR="00BE399C" w14:paraId="349F4B16"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5A3317"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66EADE" w14:textId="77777777" w:rsidR="00BE399C" w:rsidRDefault="00BE399C" w:rsidP="000D7869">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14D4E0B" w14:textId="77777777" w:rsidR="00BE399C" w:rsidRDefault="00BE399C" w:rsidP="000D786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DB7DE87"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CA_n71B_BCS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E0B57D" w14:textId="77777777" w:rsidR="00BE399C" w:rsidRDefault="00BE399C" w:rsidP="000D7869">
            <w:pPr>
              <w:pStyle w:val="TAC"/>
              <w:overflowPunct w:val="0"/>
              <w:autoSpaceDE w:val="0"/>
              <w:autoSpaceDN w:val="0"/>
              <w:adjustRightInd w:val="0"/>
              <w:rPr>
                <w:rFonts w:eastAsia="Yu Mincho"/>
              </w:rPr>
            </w:pPr>
          </w:p>
        </w:tc>
      </w:tr>
      <w:tr w:rsidR="00BE399C" w14:paraId="71A29D7B"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105A31" w14:textId="77777777" w:rsidR="00BE399C" w:rsidRDefault="00BE399C" w:rsidP="000D7869">
            <w:pPr>
              <w:pStyle w:val="TAC"/>
              <w:overflowPunct w:val="0"/>
              <w:autoSpaceDE w:val="0"/>
              <w:autoSpaceDN w:val="0"/>
              <w:adjustRightInd w:val="0"/>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60E36B" w14:textId="77777777" w:rsidR="00BE399C" w:rsidRDefault="00BE399C" w:rsidP="000D7869">
            <w:pPr>
              <w:pStyle w:val="TAC"/>
              <w:overflowPunct w:val="0"/>
              <w:autoSpaceDE w:val="0"/>
              <w:autoSpaceDN w:val="0"/>
              <w:adjustRightInd w:val="0"/>
            </w:pPr>
            <w:r>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04013CA4" w14:textId="77777777" w:rsidR="00BE399C" w:rsidRDefault="00BE399C" w:rsidP="000D7869">
            <w:pPr>
              <w:pStyle w:val="TAC"/>
              <w:overflowPunct w:val="0"/>
              <w:autoSpaceDE w:val="0"/>
              <w:autoSpaceDN w:val="0"/>
              <w:adjustRightInd w:val="0"/>
              <w:rPr>
                <w:lang w:val="en-US" w:eastAsia="zh-CN"/>
              </w:rPr>
            </w:pPr>
            <w:r>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801EF8" w14:textId="77777777" w:rsidR="00BE399C" w:rsidRDefault="00BE399C" w:rsidP="000D7869">
            <w:pPr>
              <w:keepNext/>
              <w:keepLines/>
              <w:overflowPunct w:val="0"/>
              <w:autoSpaceDE w:val="0"/>
              <w:autoSpaceDN w:val="0"/>
              <w:adjustRightInd w:val="0"/>
              <w:spacing w:after="0"/>
              <w:jc w:val="center"/>
              <w:textAlignment w:val="bottom"/>
              <w:rPr>
                <w:bCs/>
                <w:lang w:val="sv-SE" w:eastAsia="zh-CN"/>
              </w:rPr>
            </w:pPr>
            <w:r>
              <w:rPr>
                <w:rFonts w:ascii="Arial" w:eastAsia="宋体"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30DD32"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46DC2174"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805B1E" w14:textId="77777777" w:rsidR="00BE399C" w:rsidRDefault="00BE399C" w:rsidP="000D7869">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3442E0" w14:textId="77777777" w:rsidR="00BE399C" w:rsidRDefault="00BE399C" w:rsidP="000D7869">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40F64EF6" w14:textId="77777777" w:rsidR="00BE399C" w:rsidRDefault="00BE399C" w:rsidP="000D7869">
            <w:pPr>
              <w:pStyle w:val="TAC"/>
              <w:overflowPunct w:val="0"/>
              <w:autoSpaceDE w:val="0"/>
              <w:autoSpaceDN w:val="0"/>
              <w:adjustRightInd w:val="0"/>
              <w:rPr>
                <w:lang w:val="en-US" w:eastAsia="zh-CN"/>
              </w:rPr>
            </w:pPr>
            <w:r>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44400710" w14:textId="77777777" w:rsidR="00BE399C" w:rsidRDefault="00BE399C" w:rsidP="000D7869">
            <w:pPr>
              <w:keepNext/>
              <w:keepLines/>
              <w:overflowPunct w:val="0"/>
              <w:autoSpaceDE w:val="0"/>
              <w:autoSpaceDN w:val="0"/>
              <w:adjustRightInd w:val="0"/>
              <w:spacing w:after="0"/>
              <w:jc w:val="center"/>
              <w:textAlignment w:val="bottom"/>
              <w:rPr>
                <w:bCs/>
                <w:lang w:val="sv-SE" w:eastAsia="ja-JP"/>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5BC687" w14:textId="77777777" w:rsidR="00BE399C" w:rsidRDefault="00BE399C" w:rsidP="000D7869">
            <w:pPr>
              <w:pStyle w:val="TAC"/>
              <w:overflowPunct w:val="0"/>
              <w:autoSpaceDE w:val="0"/>
              <w:autoSpaceDN w:val="0"/>
              <w:adjustRightInd w:val="0"/>
              <w:rPr>
                <w:lang w:val="en-US" w:eastAsia="zh-CN"/>
              </w:rPr>
            </w:pPr>
          </w:p>
        </w:tc>
      </w:tr>
      <w:tr w:rsidR="00BE399C" w14:paraId="53778212"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FC3503" w14:textId="77777777" w:rsidR="00BE399C" w:rsidRDefault="00BE399C" w:rsidP="000D7869">
            <w:pPr>
              <w:pStyle w:val="TAC"/>
              <w:overflowPunct w:val="0"/>
              <w:autoSpaceDE w:val="0"/>
              <w:autoSpaceDN w:val="0"/>
              <w:adjustRightInd w:val="0"/>
              <w:rPr>
                <w:lang w:eastAsia="zh-CN"/>
              </w:rPr>
            </w:pPr>
            <w: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8A6DB6" w14:textId="77777777" w:rsidR="00BE399C" w:rsidRDefault="00BE399C" w:rsidP="000D7869">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549FACBE" w14:textId="77777777" w:rsidR="00BE399C" w:rsidRDefault="00BE399C" w:rsidP="000D7869">
            <w:pPr>
              <w:pStyle w:val="TAC"/>
              <w:rPr>
                <w:szCs w:val="18"/>
                <w:vertAlign w:val="superscript"/>
                <w:lang w:val="en-US" w:eastAsia="zh-CN"/>
              </w:rPr>
            </w:pPr>
            <w:r>
              <w:rPr>
                <w:szCs w:val="18"/>
                <w:lang w:val="en-US"/>
              </w:rPr>
              <w:t>n77</w:t>
            </w:r>
            <w:r>
              <w:rPr>
                <w:szCs w:val="18"/>
                <w:vertAlign w:val="superscript"/>
                <w:lang w:val="en-US" w:eastAsia="zh-CN"/>
              </w:rPr>
              <w:t>8,9</w:t>
            </w:r>
          </w:p>
          <w:p w14:paraId="0CB2D5C2" w14:textId="77777777" w:rsidR="00BE399C" w:rsidRDefault="00BE399C" w:rsidP="000D7869">
            <w:pPr>
              <w:pStyle w:val="TAC"/>
              <w:overflowPunct w:val="0"/>
              <w:autoSpaceDE w:val="0"/>
              <w:autoSpaceDN w:val="0"/>
              <w:adjustRightInd w:val="0"/>
              <w:rPr>
                <w:lang w:eastAsia="zh-CN"/>
              </w:rPr>
            </w:pPr>
            <w:r>
              <w:t>CA_n41A-n77A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3BF3A0F" w14:textId="77777777" w:rsidR="00BE399C" w:rsidRDefault="00BE399C" w:rsidP="000D7869">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232F56"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DBC092" w14:textId="77777777" w:rsidR="00BE399C" w:rsidRDefault="00BE399C" w:rsidP="000D7869">
            <w:pPr>
              <w:pStyle w:val="TAC"/>
              <w:overflowPunct w:val="0"/>
              <w:autoSpaceDE w:val="0"/>
              <w:autoSpaceDN w:val="0"/>
              <w:adjustRightInd w:val="0"/>
              <w:rPr>
                <w:lang w:eastAsia="zh-CN"/>
              </w:rPr>
            </w:pPr>
            <w:r>
              <w:rPr>
                <w:rFonts w:hint="eastAsia"/>
                <w:lang w:val="en-US" w:eastAsia="zh-CN"/>
              </w:rPr>
              <w:t>0</w:t>
            </w:r>
          </w:p>
        </w:tc>
      </w:tr>
      <w:tr w:rsidR="00BE399C" w14:paraId="32B9B343"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2AC5CEFF"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A2DA0B"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937D75" w14:textId="77777777" w:rsidR="00BE399C" w:rsidRDefault="00BE399C" w:rsidP="000D7869">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840EAD1"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7D15CA" w14:textId="77777777" w:rsidR="00BE399C" w:rsidRDefault="00BE399C" w:rsidP="000D7869">
            <w:pPr>
              <w:pStyle w:val="TAC"/>
              <w:overflowPunct w:val="0"/>
              <w:autoSpaceDE w:val="0"/>
              <w:autoSpaceDN w:val="0"/>
              <w:adjustRightInd w:val="0"/>
              <w:rPr>
                <w:lang w:eastAsia="zh-CN"/>
              </w:rPr>
            </w:pPr>
          </w:p>
        </w:tc>
      </w:tr>
      <w:tr w:rsidR="00BE399C" w14:paraId="28BC4318"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191ED2C1"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E87FF8B"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6351A2" w14:textId="77777777" w:rsidR="00BE399C" w:rsidRDefault="00BE399C" w:rsidP="000D7869">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73FA166"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6F1F8EF5" w14:textId="77777777" w:rsidR="00BE399C" w:rsidRDefault="00BE399C" w:rsidP="000D7869">
            <w:pPr>
              <w:pStyle w:val="TAC"/>
              <w:overflowPunct w:val="0"/>
              <w:autoSpaceDE w:val="0"/>
              <w:autoSpaceDN w:val="0"/>
              <w:adjustRightInd w:val="0"/>
              <w:rPr>
                <w:lang w:eastAsia="zh-CN"/>
              </w:rPr>
            </w:pPr>
            <w:r>
              <w:rPr>
                <w:lang w:eastAsia="zh-CN"/>
              </w:rPr>
              <w:t>1</w:t>
            </w:r>
          </w:p>
        </w:tc>
      </w:tr>
      <w:tr w:rsidR="00BE399C" w14:paraId="15894D93"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5966AD62"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316753F"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9CDA44" w14:textId="77777777" w:rsidR="00BE399C" w:rsidRDefault="00BE399C" w:rsidP="000D7869">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F6E1727"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7B12B4" w14:textId="77777777" w:rsidR="00BE399C" w:rsidRDefault="00BE399C" w:rsidP="000D7869">
            <w:pPr>
              <w:pStyle w:val="TAC"/>
              <w:overflowPunct w:val="0"/>
              <w:autoSpaceDE w:val="0"/>
              <w:autoSpaceDN w:val="0"/>
              <w:adjustRightInd w:val="0"/>
              <w:rPr>
                <w:lang w:eastAsia="zh-CN"/>
              </w:rPr>
            </w:pPr>
          </w:p>
        </w:tc>
      </w:tr>
      <w:tr w:rsidR="00BE399C" w14:paraId="59B8F277"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4F71AD22"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70BDC0C"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05AB5F" w14:textId="77777777" w:rsidR="00BE399C" w:rsidRDefault="00BE399C" w:rsidP="000D78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D8C54BF"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9BF954" w14:textId="77777777" w:rsidR="00BE399C" w:rsidRDefault="00BE399C" w:rsidP="000D7869">
            <w:pPr>
              <w:pStyle w:val="TAC"/>
              <w:overflowPunct w:val="0"/>
              <w:autoSpaceDE w:val="0"/>
              <w:autoSpaceDN w:val="0"/>
              <w:adjustRightInd w:val="0"/>
              <w:rPr>
                <w:lang w:eastAsia="zh-CN"/>
              </w:rPr>
            </w:pPr>
            <w:r>
              <w:rPr>
                <w:lang w:eastAsia="zh-CN"/>
              </w:rPr>
              <w:t>4 and 5</w:t>
            </w:r>
          </w:p>
        </w:tc>
      </w:tr>
      <w:tr w:rsidR="00BE399C" w14:paraId="097E3EFB"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3AAF40"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61F2EF"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B175A4" w14:textId="77777777" w:rsidR="00BE399C" w:rsidRDefault="00BE399C" w:rsidP="000D7869">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3FB04F9"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FA899E" w14:textId="77777777" w:rsidR="00BE399C" w:rsidRDefault="00BE399C" w:rsidP="000D7869">
            <w:pPr>
              <w:pStyle w:val="TAC"/>
              <w:overflowPunct w:val="0"/>
              <w:autoSpaceDE w:val="0"/>
              <w:autoSpaceDN w:val="0"/>
              <w:adjustRightInd w:val="0"/>
              <w:rPr>
                <w:lang w:eastAsia="zh-CN"/>
              </w:rPr>
            </w:pPr>
          </w:p>
        </w:tc>
      </w:tr>
      <w:tr w:rsidR="00BE399C" w14:paraId="55722EF0"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42C8B9" w14:textId="77777777" w:rsidR="00BE399C" w:rsidRDefault="00BE399C" w:rsidP="000D7869">
            <w:pPr>
              <w:pStyle w:val="TAC"/>
              <w:overflowPunct w:val="0"/>
              <w:autoSpaceDE w:val="0"/>
              <w:autoSpaceDN w:val="0"/>
              <w:adjustRightInd w:val="0"/>
              <w:rPr>
                <w:lang w:eastAsia="zh-CN"/>
              </w:rPr>
            </w:pPr>
            <w: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1B3B1F" w14:textId="77777777" w:rsidR="00BE399C" w:rsidRDefault="00BE399C" w:rsidP="000D7869">
            <w:pPr>
              <w:pStyle w:val="TAC"/>
              <w:overflowPunct w:val="0"/>
              <w:autoSpaceDE w:val="0"/>
              <w:autoSpaceDN w:val="0"/>
              <w:adjustRightInd w:val="0"/>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1BB7ECE8" w14:textId="77777777" w:rsidR="00BE399C" w:rsidRDefault="00BE399C" w:rsidP="000D78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A082F2F"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07130A" w14:textId="77777777" w:rsidR="00BE399C" w:rsidRDefault="00BE399C" w:rsidP="000D7869">
            <w:pPr>
              <w:pStyle w:val="TAC"/>
              <w:overflowPunct w:val="0"/>
              <w:autoSpaceDE w:val="0"/>
              <w:autoSpaceDN w:val="0"/>
              <w:adjustRightInd w:val="0"/>
              <w:rPr>
                <w:lang w:eastAsia="zh-CN"/>
              </w:rPr>
            </w:pPr>
            <w:r>
              <w:rPr>
                <w:rFonts w:hint="eastAsia"/>
                <w:lang w:val="en-US" w:eastAsia="zh-CN"/>
              </w:rPr>
              <w:t>0</w:t>
            </w:r>
          </w:p>
        </w:tc>
      </w:tr>
      <w:tr w:rsidR="00BE399C" w14:paraId="1ECFD3DA"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7F91E5"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0CB676"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C0B685" w14:textId="77777777" w:rsidR="00BE399C" w:rsidRDefault="00BE399C" w:rsidP="000D7869">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F26C449"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4518A9" w14:textId="77777777" w:rsidR="00BE399C" w:rsidRDefault="00BE399C" w:rsidP="000D7869">
            <w:pPr>
              <w:pStyle w:val="TAC"/>
              <w:overflowPunct w:val="0"/>
              <w:autoSpaceDE w:val="0"/>
              <w:autoSpaceDN w:val="0"/>
              <w:adjustRightInd w:val="0"/>
              <w:rPr>
                <w:lang w:eastAsia="zh-CN"/>
              </w:rPr>
            </w:pPr>
          </w:p>
        </w:tc>
      </w:tr>
      <w:tr w:rsidR="00BE399C" w14:paraId="19E32E03"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FF1E79" w14:textId="77777777" w:rsidR="00BE399C" w:rsidRDefault="00BE399C" w:rsidP="000D7869">
            <w:pPr>
              <w:pStyle w:val="TAC"/>
              <w:overflowPunct w:val="0"/>
              <w:autoSpaceDE w:val="0"/>
              <w:autoSpaceDN w:val="0"/>
              <w:adjustRightInd w:val="0"/>
              <w:rPr>
                <w:lang w:eastAsia="zh-CN"/>
              </w:rPr>
            </w:pPr>
            <w: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40DE59" w14:textId="77777777" w:rsidR="00BE399C" w:rsidRDefault="00BE399C" w:rsidP="000D7869">
            <w:pPr>
              <w:pStyle w:val="TAC"/>
            </w:pPr>
            <w:r>
              <w:t>n41</w:t>
            </w:r>
            <w:r>
              <w:rPr>
                <w:vertAlign w:val="superscript"/>
              </w:rPr>
              <w:t>8,9</w:t>
            </w:r>
          </w:p>
          <w:p w14:paraId="1E9EE6BC" w14:textId="77777777" w:rsidR="00BE399C" w:rsidRDefault="00BE399C" w:rsidP="000D7869">
            <w:pPr>
              <w:pStyle w:val="TAC"/>
            </w:pPr>
            <w:r>
              <w:t>n77</w:t>
            </w:r>
            <w:r>
              <w:rPr>
                <w:vertAlign w:val="superscript"/>
              </w:rPr>
              <w:t>8,9</w:t>
            </w:r>
          </w:p>
          <w:p w14:paraId="51066B13" w14:textId="77777777" w:rsidR="00BE399C" w:rsidRDefault="00BE399C" w:rsidP="000D7869">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7E469B41" w14:textId="77777777" w:rsidR="00BE399C" w:rsidRDefault="00BE399C" w:rsidP="000D7869">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BF0745"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86C93E" w14:textId="77777777" w:rsidR="00BE399C" w:rsidRDefault="00BE399C" w:rsidP="000D7869">
            <w:pPr>
              <w:pStyle w:val="TAC"/>
              <w:overflowPunct w:val="0"/>
              <w:autoSpaceDE w:val="0"/>
              <w:autoSpaceDN w:val="0"/>
              <w:adjustRightInd w:val="0"/>
              <w:rPr>
                <w:lang w:eastAsia="zh-CN"/>
              </w:rPr>
            </w:pPr>
            <w:r>
              <w:rPr>
                <w:rFonts w:hint="eastAsia"/>
                <w:lang w:val="en-US" w:eastAsia="zh-CN"/>
              </w:rPr>
              <w:t>0</w:t>
            </w:r>
          </w:p>
        </w:tc>
      </w:tr>
      <w:tr w:rsidR="00BE399C" w14:paraId="2CF52BE8"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B68DE70"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12A551D"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101EFE" w14:textId="77777777" w:rsidR="00BE399C" w:rsidRDefault="00BE399C" w:rsidP="000D7869">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581A780"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03C04D" w14:textId="77777777" w:rsidR="00BE399C" w:rsidRDefault="00BE399C" w:rsidP="000D7869">
            <w:pPr>
              <w:pStyle w:val="TAC"/>
              <w:overflowPunct w:val="0"/>
              <w:autoSpaceDE w:val="0"/>
              <w:autoSpaceDN w:val="0"/>
              <w:adjustRightInd w:val="0"/>
              <w:rPr>
                <w:lang w:eastAsia="zh-CN"/>
              </w:rPr>
            </w:pPr>
          </w:p>
        </w:tc>
      </w:tr>
      <w:tr w:rsidR="00BE399C" w14:paraId="04AD983E"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54A22644"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BA2E760"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93448F"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3BA175D"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CA_n41(2A)_BCS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1F1677" w14:textId="77777777" w:rsidR="00BE399C" w:rsidRDefault="00BE399C" w:rsidP="000D7869">
            <w:pPr>
              <w:pStyle w:val="TAC"/>
              <w:overflowPunct w:val="0"/>
              <w:autoSpaceDE w:val="0"/>
              <w:autoSpaceDN w:val="0"/>
              <w:adjustRightInd w:val="0"/>
              <w:rPr>
                <w:lang w:eastAsia="zh-CN"/>
              </w:rPr>
            </w:pPr>
            <w:r>
              <w:rPr>
                <w:lang w:eastAsia="zh-CN"/>
              </w:rPr>
              <w:t>4 and 5</w:t>
            </w:r>
          </w:p>
        </w:tc>
      </w:tr>
      <w:tr w:rsidR="00BE399C" w14:paraId="33C5B7FF"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B6412B"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EEBC66"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BE9496"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B56F7F5"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737E6B" w14:textId="77777777" w:rsidR="00BE399C" w:rsidRDefault="00BE399C" w:rsidP="000D7869">
            <w:pPr>
              <w:pStyle w:val="TAC"/>
              <w:overflowPunct w:val="0"/>
              <w:autoSpaceDE w:val="0"/>
              <w:autoSpaceDN w:val="0"/>
              <w:adjustRightInd w:val="0"/>
              <w:rPr>
                <w:lang w:eastAsia="zh-CN"/>
              </w:rPr>
            </w:pPr>
          </w:p>
        </w:tc>
      </w:tr>
      <w:tr w:rsidR="00BE399C" w14:paraId="624CDDD8"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308568" w14:textId="77777777" w:rsidR="00BE399C" w:rsidRDefault="00BE399C" w:rsidP="000D7869">
            <w:pPr>
              <w:pStyle w:val="TAC"/>
              <w:overflowPunct w:val="0"/>
              <w:autoSpaceDE w:val="0"/>
              <w:autoSpaceDN w:val="0"/>
              <w:adjustRightInd w:val="0"/>
              <w:rPr>
                <w:lang w:eastAsia="zh-CN"/>
              </w:rPr>
            </w:pPr>
            <w: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7AC378" w14:textId="77777777" w:rsidR="00BE399C" w:rsidRDefault="00BE399C" w:rsidP="000D7869">
            <w:pPr>
              <w:pStyle w:val="TAC"/>
            </w:pPr>
            <w:r>
              <w:t>n41</w:t>
            </w:r>
            <w:r>
              <w:rPr>
                <w:vertAlign w:val="superscript"/>
              </w:rPr>
              <w:t>8,9</w:t>
            </w:r>
          </w:p>
          <w:p w14:paraId="7BA9A084" w14:textId="77777777" w:rsidR="00BE399C" w:rsidRDefault="00BE399C" w:rsidP="000D7869">
            <w:pPr>
              <w:pStyle w:val="TAC"/>
            </w:pPr>
            <w:r>
              <w:t>n77</w:t>
            </w:r>
            <w:r>
              <w:rPr>
                <w:vertAlign w:val="superscript"/>
              </w:rPr>
              <w:t>8,9</w:t>
            </w:r>
          </w:p>
          <w:p w14:paraId="357FE48F" w14:textId="77777777" w:rsidR="00BE399C" w:rsidRDefault="00BE399C" w:rsidP="000D7869">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6701E7D" w14:textId="77777777" w:rsidR="00BE399C" w:rsidRDefault="00BE399C" w:rsidP="000D7869">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64E6167"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FB648A" w14:textId="77777777" w:rsidR="00BE399C" w:rsidRDefault="00BE399C" w:rsidP="000D7869">
            <w:pPr>
              <w:pStyle w:val="TAC"/>
              <w:overflowPunct w:val="0"/>
              <w:autoSpaceDE w:val="0"/>
              <w:autoSpaceDN w:val="0"/>
              <w:adjustRightInd w:val="0"/>
              <w:rPr>
                <w:lang w:eastAsia="zh-CN"/>
              </w:rPr>
            </w:pPr>
            <w:r>
              <w:rPr>
                <w:rFonts w:hint="eastAsia"/>
                <w:lang w:val="en-US" w:eastAsia="zh-CN"/>
              </w:rPr>
              <w:t>0</w:t>
            </w:r>
          </w:p>
        </w:tc>
      </w:tr>
      <w:tr w:rsidR="00BE399C" w14:paraId="74E50FB8"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9E78DE5"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3B6FA6"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36E489" w14:textId="77777777" w:rsidR="00BE399C" w:rsidRDefault="00BE399C" w:rsidP="000D7869">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6EA1C36"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491631" w14:textId="77777777" w:rsidR="00BE399C" w:rsidRDefault="00BE399C" w:rsidP="000D7869">
            <w:pPr>
              <w:pStyle w:val="TAC"/>
              <w:overflowPunct w:val="0"/>
              <w:autoSpaceDE w:val="0"/>
              <w:autoSpaceDN w:val="0"/>
              <w:adjustRightInd w:val="0"/>
              <w:rPr>
                <w:lang w:eastAsia="zh-CN"/>
              </w:rPr>
            </w:pPr>
          </w:p>
        </w:tc>
      </w:tr>
      <w:tr w:rsidR="00BE399C" w14:paraId="6C962D76"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1298EF59"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022D338"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0DD36D" w14:textId="77777777" w:rsidR="00BE399C" w:rsidRDefault="00BE399C" w:rsidP="000D78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474CC65"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CA_n41(3A)_BCS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D229B0" w14:textId="77777777" w:rsidR="00BE399C" w:rsidRDefault="00BE399C" w:rsidP="000D7869">
            <w:pPr>
              <w:pStyle w:val="TAC"/>
              <w:overflowPunct w:val="0"/>
              <w:autoSpaceDE w:val="0"/>
              <w:autoSpaceDN w:val="0"/>
              <w:adjustRightInd w:val="0"/>
              <w:rPr>
                <w:lang w:eastAsia="zh-CN"/>
              </w:rPr>
            </w:pPr>
            <w:r>
              <w:rPr>
                <w:lang w:eastAsia="zh-CN"/>
              </w:rPr>
              <w:t>4 and 5</w:t>
            </w:r>
          </w:p>
        </w:tc>
      </w:tr>
      <w:tr w:rsidR="00BE399C" w14:paraId="5BCAF23A"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5AF0B1"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D094A3"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E2FEFD" w14:textId="77777777" w:rsidR="00BE399C" w:rsidRDefault="00BE399C" w:rsidP="000D7869">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65D1E95"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6AF879" w14:textId="77777777" w:rsidR="00BE399C" w:rsidRDefault="00BE399C" w:rsidP="000D7869">
            <w:pPr>
              <w:pStyle w:val="TAC"/>
              <w:overflowPunct w:val="0"/>
              <w:autoSpaceDE w:val="0"/>
              <w:autoSpaceDN w:val="0"/>
              <w:adjustRightInd w:val="0"/>
              <w:rPr>
                <w:lang w:eastAsia="zh-CN"/>
              </w:rPr>
            </w:pPr>
          </w:p>
        </w:tc>
      </w:tr>
      <w:tr w:rsidR="00BE399C" w14:paraId="72264A4C"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BB84B9" w14:textId="77777777" w:rsidR="00BE399C" w:rsidRDefault="00BE399C" w:rsidP="000D7869">
            <w:pPr>
              <w:pStyle w:val="TAC"/>
              <w:overflowPunct w:val="0"/>
              <w:autoSpaceDE w:val="0"/>
              <w:autoSpaceDN w:val="0"/>
              <w:adjustRightInd w:val="0"/>
              <w:rPr>
                <w:lang w:eastAsia="zh-CN"/>
              </w:rPr>
            </w:pPr>
            <w:r>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DF6508" w14:textId="77777777" w:rsidR="00BE399C" w:rsidRDefault="00BE399C" w:rsidP="000D7869">
            <w:pPr>
              <w:pStyle w:val="TAC"/>
            </w:pPr>
            <w:r>
              <w:t>n41</w:t>
            </w:r>
            <w:r>
              <w:rPr>
                <w:vertAlign w:val="superscript"/>
              </w:rPr>
              <w:t>8,9</w:t>
            </w:r>
          </w:p>
          <w:p w14:paraId="6433A3BE" w14:textId="77777777" w:rsidR="00BE399C" w:rsidRDefault="00BE399C" w:rsidP="000D7869">
            <w:pPr>
              <w:pStyle w:val="TAC"/>
              <w:rPr>
                <w:vertAlign w:val="superscript"/>
              </w:rPr>
            </w:pPr>
            <w:r>
              <w:t>n77</w:t>
            </w:r>
            <w:r>
              <w:rPr>
                <w:vertAlign w:val="superscript"/>
              </w:rPr>
              <w:t>8,9</w:t>
            </w:r>
          </w:p>
          <w:p w14:paraId="2C1DA6F0" w14:textId="77777777" w:rsidR="00BE399C" w:rsidRDefault="00BE399C" w:rsidP="000D7869">
            <w:pPr>
              <w:pStyle w:val="TAC"/>
              <w:rPr>
                <w:vertAlign w:val="superscript"/>
              </w:rPr>
            </w:pPr>
            <w:r>
              <w:t>CA_n41C</w:t>
            </w:r>
          </w:p>
          <w:p w14:paraId="089A02C8" w14:textId="77777777" w:rsidR="00BE399C" w:rsidRDefault="00BE399C" w:rsidP="000D7869">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176971F9" w14:textId="77777777" w:rsidR="00BE399C" w:rsidRDefault="00BE399C" w:rsidP="000D7869">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3462397"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D0324B" w14:textId="77777777" w:rsidR="00BE399C" w:rsidRDefault="00BE399C" w:rsidP="000D7869">
            <w:pPr>
              <w:pStyle w:val="TAC"/>
              <w:overflowPunct w:val="0"/>
              <w:autoSpaceDE w:val="0"/>
              <w:autoSpaceDN w:val="0"/>
              <w:adjustRightInd w:val="0"/>
              <w:rPr>
                <w:lang w:eastAsia="zh-CN"/>
              </w:rPr>
            </w:pPr>
            <w:r>
              <w:rPr>
                <w:rFonts w:hint="eastAsia"/>
                <w:lang w:val="en-US" w:eastAsia="zh-CN"/>
              </w:rPr>
              <w:t>0</w:t>
            </w:r>
          </w:p>
        </w:tc>
      </w:tr>
      <w:tr w:rsidR="00BE399C" w14:paraId="7944F392"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41FD4AE8"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D2F8584"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21EDA0" w14:textId="77777777" w:rsidR="00BE399C" w:rsidRDefault="00BE399C" w:rsidP="000D7869">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7A5D058"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3682CE" w14:textId="77777777" w:rsidR="00BE399C" w:rsidRDefault="00BE399C" w:rsidP="000D7869">
            <w:pPr>
              <w:pStyle w:val="TAC"/>
              <w:overflowPunct w:val="0"/>
              <w:autoSpaceDE w:val="0"/>
              <w:autoSpaceDN w:val="0"/>
              <w:adjustRightInd w:val="0"/>
              <w:rPr>
                <w:lang w:eastAsia="zh-CN"/>
              </w:rPr>
            </w:pPr>
          </w:p>
        </w:tc>
      </w:tr>
      <w:tr w:rsidR="00BE399C" w14:paraId="4AD6FBBB"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654126F7"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80C68C"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4DA327" w14:textId="77777777" w:rsidR="00BE399C" w:rsidRDefault="00BE399C" w:rsidP="000D7869">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F78F525"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CA_n41(A-C)_BCS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616E73" w14:textId="77777777" w:rsidR="00BE399C" w:rsidRDefault="00BE399C" w:rsidP="000D7869">
            <w:pPr>
              <w:pStyle w:val="TAC"/>
              <w:overflowPunct w:val="0"/>
              <w:autoSpaceDE w:val="0"/>
              <w:autoSpaceDN w:val="0"/>
              <w:adjustRightInd w:val="0"/>
              <w:rPr>
                <w:lang w:eastAsia="zh-CN"/>
              </w:rPr>
            </w:pPr>
            <w:r>
              <w:rPr>
                <w:lang w:eastAsia="zh-CN"/>
              </w:rPr>
              <w:t>4 and 5</w:t>
            </w:r>
          </w:p>
        </w:tc>
      </w:tr>
      <w:tr w:rsidR="00BE399C" w14:paraId="382A69EE"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84197D"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D2A11C"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7B7AB4" w14:textId="77777777" w:rsidR="00BE399C" w:rsidRDefault="00BE399C" w:rsidP="000D7869">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51F0276"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AE561D" w14:textId="77777777" w:rsidR="00BE399C" w:rsidRDefault="00BE399C" w:rsidP="000D7869">
            <w:pPr>
              <w:pStyle w:val="TAC"/>
              <w:overflowPunct w:val="0"/>
              <w:autoSpaceDE w:val="0"/>
              <w:autoSpaceDN w:val="0"/>
              <w:adjustRightInd w:val="0"/>
              <w:rPr>
                <w:lang w:eastAsia="zh-CN"/>
              </w:rPr>
            </w:pPr>
          </w:p>
        </w:tc>
      </w:tr>
      <w:tr w:rsidR="00BE399C" w14:paraId="3CEC725F"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2EAFAB" w14:textId="77777777" w:rsidR="00BE399C" w:rsidRDefault="00BE399C" w:rsidP="000D7869">
            <w:pPr>
              <w:pStyle w:val="TAC"/>
              <w:overflowPunct w:val="0"/>
              <w:autoSpaceDE w:val="0"/>
              <w:autoSpaceDN w:val="0"/>
              <w:adjustRightInd w:val="0"/>
              <w:rPr>
                <w:lang w:eastAsia="zh-CN"/>
              </w:rPr>
            </w:pPr>
            <w: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1615A6" w14:textId="77777777" w:rsidR="00BE399C" w:rsidRDefault="00BE399C" w:rsidP="000D7869">
            <w:pPr>
              <w:pStyle w:val="TAC"/>
            </w:pPr>
            <w:r>
              <w:t>n41</w:t>
            </w:r>
            <w:r>
              <w:rPr>
                <w:vertAlign w:val="superscript"/>
              </w:rPr>
              <w:t>8,9</w:t>
            </w:r>
          </w:p>
          <w:p w14:paraId="1A497C0A" w14:textId="77777777" w:rsidR="00BE399C" w:rsidRDefault="00BE399C" w:rsidP="000D7869">
            <w:pPr>
              <w:pStyle w:val="TAC"/>
              <w:rPr>
                <w:vertAlign w:val="superscript"/>
                <w:lang w:eastAsia="zh-CN"/>
              </w:rPr>
            </w:pPr>
            <w:r>
              <w:t>n77</w:t>
            </w:r>
            <w:r>
              <w:rPr>
                <w:vertAlign w:val="superscript"/>
              </w:rPr>
              <w:t>8,9</w:t>
            </w:r>
          </w:p>
          <w:p w14:paraId="1028537E" w14:textId="77777777" w:rsidR="00BE399C" w:rsidRDefault="00BE399C" w:rsidP="000D7869">
            <w:pPr>
              <w:pStyle w:val="TAC"/>
            </w:pPr>
            <w:r>
              <w:t>CA_n41A-n77A</w:t>
            </w:r>
            <w:r>
              <w:rPr>
                <w:vertAlign w:val="superscript"/>
              </w:rPr>
              <w:t>8</w:t>
            </w:r>
          </w:p>
          <w:p w14:paraId="7617C3AA" w14:textId="77777777" w:rsidR="00BE399C" w:rsidRDefault="00BE399C" w:rsidP="000D7869">
            <w:pPr>
              <w:pStyle w:val="TAC"/>
              <w:overflowPunct w:val="0"/>
              <w:autoSpaceDE w:val="0"/>
              <w:autoSpaceDN w:val="0"/>
              <w:adjustRightInd w:val="0"/>
              <w:rPr>
                <w:lang w:eastAsia="zh-CN"/>
              </w:rPr>
            </w:pPr>
            <w:r>
              <w:t>CA_n41C</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8BA481F" w14:textId="77777777" w:rsidR="00BE399C" w:rsidRDefault="00BE399C" w:rsidP="000D7869">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6D8E5F"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FBCCCC" w14:textId="77777777" w:rsidR="00BE399C" w:rsidRDefault="00BE399C" w:rsidP="000D7869">
            <w:pPr>
              <w:pStyle w:val="TAC"/>
              <w:overflowPunct w:val="0"/>
              <w:autoSpaceDE w:val="0"/>
              <w:autoSpaceDN w:val="0"/>
              <w:adjustRightInd w:val="0"/>
              <w:rPr>
                <w:lang w:eastAsia="zh-CN"/>
              </w:rPr>
            </w:pPr>
            <w:r>
              <w:rPr>
                <w:rFonts w:hint="eastAsia"/>
                <w:lang w:val="en-US" w:eastAsia="zh-CN"/>
              </w:rPr>
              <w:t>0</w:t>
            </w:r>
          </w:p>
        </w:tc>
      </w:tr>
      <w:tr w:rsidR="00BE399C" w14:paraId="1B48927F"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55EC6C32"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9FF9127"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7080F4" w14:textId="77777777" w:rsidR="00BE399C" w:rsidRDefault="00BE399C" w:rsidP="000D7869">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30FC6D0"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4AFFEB" w14:textId="77777777" w:rsidR="00BE399C" w:rsidRDefault="00BE399C" w:rsidP="000D7869">
            <w:pPr>
              <w:pStyle w:val="TAC"/>
              <w:overflowPunct w:val="0"/>
              <w:autoSpaceDE w:val="0"/>
              <w:autoSpaceDN w:val="0"/>
              <w:adjustRightInd w:val="0"/>
              <w:rPr>
                <w:lang w:eastAsia="zh-CN"/>
              </w:rPr>
            </w:pPr>
          </w:p>
        </w:tc>
      </w:tr>
      <w:tr w:rsidR="00BE399C" w14:paraId="35EF9BE3"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4A28C77C"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979C67A"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BFF568"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3694BD"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CA_n41C_BCS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F4D72C" w14:textId="77777777" w:rsidR="00BE399C" w:rsidRDefault="00BE399C" w:rsidP="000D7869">
            <w:pPr>
              <w:pStyle w:val="TAC"/>
              <w:overflowPunct w:val="0"/>
              <w:autoSpaceDE w:val="0"/>
              <w:autoSpaceDN w:val="0"/>
              <w:adjustRightInd w:val="0"/>
              <w:rPr>
                <w:lang w:eastAsia="zh-CN"/>
              </w:rPr>
            </w:pPr>
            <w:r>
              <w:rPr>
                <w:lang w:eastAsia="zh-CN"/>
              </w:rPr>
              <w:t>4 and 5</w:t>
            </w:r>
          </w:p>
        </w:tc>
      </w:tr>
      <w:tr w:rsidR="00BE399C" w14:paraId="038D17E7"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3C1254"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980991"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B3CC7B"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AB84522"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40D08A" w14:textId="77777777" w:rsidR="00BE399C" w:rsidRDefault="00BE399C" w:rsidP="000D7869">
            <w:pPr>
              <w:pStyle w:val="TAC"/>
              <w:overflowPunct w:val="0"/>
              <w:autoSpaceDE w:val="0"/>
              <w:autoSpaceDN w:val="0"/>
              <w:adjustRightInd w:val="0"/>
              <w:rPr>
                <w:lang w:eastAsia="zh-CN"/>
              </w:rPr>
            </w:pPr>
          </w:p>
        </w:tc>
      </w:tr>
      <w:tr w:rsidR="00BE399C" w14:paraId="1A3515BA"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DA9D42" w14:textId="77777777" w:rsidR="00BE399C" w:rsidRDefault="00BE399C" w:rsidP="000D7869">
            <w:pPr>
              <w:pStyle w:val="TAC"/>
              <w:overflowPunct w:val="0"/>
              <w:autoSpaceDE w:val="0"/>
              <w:autoSpaceDN w:val="0"/>
              <w:adjustRightInd w:val="0"/>
            </w:pPr>
            <w: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CFCA7D" w14:textId="77777777" w:rsidR="00BE399C" w:rsidRDefault="00BE399C" w:rsidP="000D7869">
            <w:pPr>
              <w:pStyle w:val="TAC"/>
              <w:rPr>
                <w:lang w:eastAsia="zh-CN"/>
              </w:rPr>
            </w:pPr>
            <w:r>
              <w:t>n41</w:t>
            </w:r>
            <w:r>
              <w:rPr>
                <w:vertAlign w:val="superscript"/>
              </w:rPr>
              <w:t>8,9</w:t>
            </w:r>
            <w:r>
              <w:t xml:space="preserve"> </w:t>
            </w:r>
          </w:p>
          <w:p w14:paraId="0D97EB44" w14:textId="77777777" w:rsidR="00BE399C" w:rsidRDefault="00BE399C" w:rsidP="000D7869">
            <w:pPr>
              <w:pStyle w:val="TAC"/>
              <w:rPr>
                <w:lang w:eastAsia="zh-CN"/>
              </w:rPr>
            </w:pPr>
            <w:r>
              <w:t>n77</w:t>
            </w:r>
            <w:r>
              <w:rPr>
                <w:vertAlign w:val="superscript"/>
              </w:rPr>
              <w:t>8,9</w:t>
            </w:r>
          </w:p>
          <w:p w14:paraId="1829389E" w14:textId="77777777" w:rsidR="00BE399C" w:rsidRDefault="00BE399C" w:rsidP="000D7869">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06DBF9F" w14:textId="77777777" w:rsidR="00BE399C" w:rsidRDefault="00BE399C" w:rsidP="000D7869">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D5CEF69"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594EE9" w14:textId="77777777" w:rsidR="00BE399C" w:rsidRDefault="00BE399C" w:rsidP="000D7869">
            <w:pPr>
              <w:pStyle w:val="TAC"/>
              <w:overflowPunct w:val="0"/>
              <w:autoSpaceDE w:val="0"/>
              <w:autoSpaceDN w:val="0"/>
              <w:adjustRightInd w:val="0"/>
              <w:rPr>
                <w:lang w:eastAsia="zh-CN"/>
              </w:rPr>
            </w:pPr>
            <w:r>
              <w:rPr>
                <w:rFonts w:hint="eastAsia"/>
                <w:lang w:val="en-US" w:eastAsia="zh-CN"/>
              </w:rPr>
              <w:t>0</w:t>
            </w:r>
          </w:p>
        </w:tc>
      </w:tr>
      <w:tr w:rsidR="00BE399C" w14:paraId="1D764642"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018F50E6"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1F303D"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8A8634" w14:textId="77777777" w:rsidR="00BE399C" w:rsidRDefault="00BE399C" w:rsidP="000D7869">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A4B4971"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4D31A5" w14:textId="77777777" w:rsidR="00BE399C" w:rsidRDefault="00BE399C" w:rsidP="000D7869">
            <w:pPr>
              <w:pStyle w:val="TAC"/>
              <w:overflowPunct w:val="0"/>
              <w:autoSpaceDE w:val="0"/>
              <w:autoSpaceDN w:val="0"/>
              <w:adjustRightInd w:val="0"/>
              <w:rPr>
                <w:lang w:eastAsia="zh-CN"/>
              </w:rPr>
            </w:pPr>
          </w:p>
        </w:tc>
      </w:tr>
      <w:tr w:rsidR="00BE399C" w14:paraId="0CCAF8C1"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5D72181C"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D13C49B"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6A77B9"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7FF981"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93A91A" w14:textId="77777777" w:rsidR="00BE399C" w:rsidRDefault="00BE399C" w:rsidP="000D7869">
            <w:pPr>
              <w:pStyle w:val="TAC"/>
              <w:overflowPunct w:val="0"/>
              <w:autoSpaceDE w:val="0"/>
              <w:autoSpaceDN w:val="0"/>
              <w:adjustRightInd w:val="0"/>
              <w:rPr>
                <w:lang w:eastAsia="zh-CN"/>
              </w:rPr>
            </w:pPr>
            <w:r>
              <w:rPr>
                <w:lang w:eastAsia="zh-CN"/>
              </w:rPr>
              <w:t>4 and 5</w:t>
            </w:r>
          </w:p>
        </w:tc>
      </w:tr>
      <w:tr w:rsidR="00BE399C" w14:paraId="28F9C9A3"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B5C154"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C69CB8"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76F339"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85D83E9"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CA_n77(2A)_BCS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9A4FF2" w14:textId="77777777" w:rsidR="00BE399C" w:rsidRDefault="00BE399C" w:rsidP="000D7869">
            <w:pPr>
              <w:pStyle w:val="TAC"/>
              <w:overflowPunct w:val="0"/>
              <w:autoSpaceDE w:val="0"/>
              <w:autoSpaceDN w:val="0"/>
              <w:adjustRightInd w:val="0"/>
              <w:rPr>
                <w:lang w:eastAsia="zh-CN"/>
              </w:rPr>
            </w:pPr>
          </w:p>
        </w:tc>
      </w:tr>
      <w:tr w:rsidR="00BE399C" w14:paraId="3785F9C0"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B93A13" w14:textId="77777777" w:rsidR="00BE399C" w:rsidRDefault="00BE399C" w:rsidP="000D7869">
            <w:pPr>
              <w:pStyle w:val="TAC"/>
              <w:overflowPunct w:val="0"/>
              <w:autoSpaceDE w:val="0"/>
              <w:autoSpaceDN w:val="0"/>
              <w:adjustRightInd w:val="0"/>
              <w:rPr>
                <w:lang w:eastAsia="zh-CN"/>
              </w:rPr>
            </w:pPr>
            <w:r>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F5A5CD" w14:textId="77777777" w:rsidR="00BE399C" w:rsidRDefault="00BE399C" w:rsidP="000D7869">
            <w:pPr>
              <w:pStyle w:val="TAC"/>
            </w:pPr>
            <w:r>
              <w:t>n41</w:t>
            </w:r>
            <w:r>
              <w:rPr>
                <w:vertAlign w:val="superscript"/>
              </w:rPr>
              <w:t>8,9</w:t>
            </w:r>
          </w:p>
          <w:p w14:paraId="2FE6541C" w14:textId="77777777" w:rsidR="00BE399C" w:rsidRDefault="00BE399C" w:rsidP="000D7869">
            <w:pPr>
              <w:pStyle w:val="TAC"/>
              <w:rPr>
                <w:vertAlign w:val="superscript"/>
                <w:lang w:eastAsia="zh-CN"/>
              </w:rPr>
            </w:pPr>
            <w:r>
              <w:t>n77</w:t>
            </w:r>
            <w:r>
              <w:rPr>
                <w:vertAlign w:val="superscript"/>
              </w:rPr>
              <w:t>8,9</w:t>
            </w:r>
          </w:p>
          <w:p w14:paraId="32357736" w14:textId="77777777" w:rsidR="00BE399C" w:rsidRDefault="00BE399C" w:rsidP="000D7869">
            <w:pPr>
              <w:pStyle w:val="TAC"/>
            </w:pPr>
            <w:r>
              <w:t>CA_n41A-n77A</w:t>
            </w:r>
            <w:r>
              <w:rPr>
                <w:vertAlign w:val="superscript"/>
              </w:rPr>
              <w:t>8</w:t>
            </w:r>
          </w:p>
          <w:p w14:paraId="482B1F92" w14:textId="77777777" w:rsidR="00BE399C" w:rsidRDefault="00BE399C" w:rsidP="000D7869">
            <w:pPr>
              <w:pStyle w:val="TAC"/>
              <w:overflowPunct w:val="0"/>
              <w:autoSpaceDE w:val="0"/>
              <w:autoSpaceDN w:val="0"/>
              <w:adjustRightInd w:val="0"/>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3966EC6C"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88B08B"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E99F02" w14:textId="77777777" w:rsidR="00BE399C" w:rsidRDefault="00BE399C" w:rsidP="000D7869">
            <w:pPr>
              <w:pStyle w:val="TAC"/>
              <w:overflowPunct w:val="0"/>
              <w:autoSpaceDE w:val="0"/>
              <w:autoSpaceDN w:val="0"/>
              <w:adjustRightInd w:val="0"/>
              <w:rPr>
                <w:lang w:eastAsia="zh-CN"/>
              </w:rPr>
            </w:pPr>
            <w:r>
              <w:rPr>
                <w:rFonts w:hint="eastAsia"/>
                <w:lang w:val="en-US" w:eastAsia="zh-CN"/>
              </w:rPr>
              <w:t>0</w:t>
            </w:r>
          </w:p>
        </w:tc>
      </w:tr>
      <w:tr w:rsidR="00BE399C" w14:paraId="2383C8EC"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29CB156A"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F01551A"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2ABF3B"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FF70CC7"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CA_n77(2A)_BCS1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B22009" w14:textId="77777777" w:rsidR="00BE399C" w:rsidRDefault="00BE399C" w:rsidP="000D7869">
            <w:pPr>
              <w:pStyle w:val="TAC"/>
              <w:overflowPunct w:val="0"/>
              <w:autoSpaceDE w:val="0"/>
              <w:autoSpaceDN w:val="0"/>
              <w:adjustRightInd w:val="0"/>
              <w:rPr>
                <w:lang w:eastAsia="zh-CN"/>
              </w:rPr>
            </w:pPr>
          </w:p>
        </w:tc>
      </w:tr>
      <w:tr w:rsidR="00BE399C" w14:paraId="59BF50F9"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11BFBC6F"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ACB8BB"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379F93"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F18260"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CA_n41C_BCS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236AA7" w14:textId="77777777" w:rsidR="00BE399C" w:rsidRDefault="00BE399C" w:rsidP="000D7869">
            <w:pPr>
              <w:pStyle w:val="TAC"/>
              <w:overflowPunct w:val="0"/>
              <w:autoSpaceDE w:val="0"/>
              <w:autoSpaceDN w:val="0"/>
              <w:adjustRightInd w:val="0"/>
              <w:rPr>
                <w:lang w:val="en-US" w:eastAsia="zh-CN"/>
              </w:rPr>
            </w:pPr>
            <w:r>
              <w:rPr>
                <w:lang w:eastAsia="zh-CN"/>
              </w:rPr>
              <w:t>4 and 5</w:t>
            </w:r>
          </w:p>
        </w:tc>
      </w:tr>
      <w:tr w:rsidR="00BE399C" w14:paraId="341FA2CD"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92452A"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741487"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4468B1"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8712C7D"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C47740" w14:textId="77777777" w:rsidR="00BE399C" w:rsidRDefault="00BE399C" w:rsidP="000D7869">
            <w:pPr>
              <w:pStyle w:val="TAC"/>
              <w:overflowPunct w:val="0"/>
              <w:autoSpaceDE w:val="0"/>
              <w:autoSpaceDN w:val="0"/>
              <w:adjustRightInd w:val="0"/>
              <w:rPr>
                <w:lang w:val="en-US" w:eastAsia="zh-CN"/>
              </w:rPr>
            </w:pPr>
          </w:p>
        </w:tc>
      </w:tr>
      <w:tr w:rsidR="00BE399C" w14:paraId="1CA65349"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B55010" w14:textId="77777777" w:rsidR="00BE399C" w:rsidRDefault="00BE399C" w:rsidP="000D7869">
            <w:pPr>
              <w:pStyle w:val="TAC"/>
              <w:overflowPunct w:val="0"/>
              <w:autoSpaceDE w:val="0"/>
              <w:autoSpaceDN w:val="0"/>
              <w:adjustRightInd w:val="0"/>
              <w:rPr>
                <w:lang w:eastAsia="zh-CN"/>
              </w:rPr>
            </w:pPr>
            <w:r>
              <w:rPr>
                <w:rFonts w:eastAsia="等线"/>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CD5B7E" w14:textId="77777777" w:rsidR="00BE399C" w:rsidRDefault="00BE399C" w:rsidP="000D7869">
            <w:pPr>
              <w:pStyle w:val="TAC"/>
              <w:overflowPunct w:val="0"/>
              <w:autoSpaceDE w:val="0"/>
              <w:autoSpaceDN w:val="0"/>
              <w:adjustRightInd w:val="0"/>
              <w:rPr>
                <w:lang w:eastAsia="zh-CN"/>
              </w:rPr>
            </w:pPr>
            <w:r>
              <w:rPr>
                <w:rFonts w:eastAsia="等线"/>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6B3BB6E7" w14:textId="77777777" w:rsidR="00BE399C" w:rsidRDefault="00BE399C" w:rsidP="000D7869">
            <w:pPr>
              <w:pStyle w:val="TAC"/>
              <w:overflowPunct w:val="0"/>
              <w:autoSpaceDE w:val="0"/>
              <w:autoSpaceDN w:val="0"/>
              <w:adjustRightInd w:val="0"/>
              <w:rPr>
                <w:lang w:val="en-US"/>
              </w:rPr>
            </w:pPr>
            <w:r>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E4BCB8" w14:textId="77777777" w:rsidR="00BE399C" w:rsidRDefault="00BE399C" w:rsidP="000D7869">
            <w:pPr>
              <w:keepNext/>
              <w:keepLines/>
              <w:overflowPunct w:val="0"/>
              <w:autoSpaceDE w:val="0"/>
              <w:autoSpaceDN w:val="0"/>
              <w:adjustRightInd w:val="0"/>
              <w:spacing w:after="0"/>
              <w:jc w:val="center"/>
              <w:textAlignment w:val="bottom"/>
              <w:rPr>
                <w:rFonts w:eastAsia="等线"/>
                <w:lang w:eastAsia="zh-CN"/>
              </w:rPr>
            </w:pPr>
            <w:r>
              <w:rPr>
                <w:rFonts w:ascii="Arial" w:eastAsia="宋体"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28C1FA"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1971D762"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D5EB97"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BBD20E"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762087" w14:textId="77777777" w:rsidR="00BE399C" w:rsidRDefault="00BE399C" w:rsidP="000D7869">
            <w:pPr>
              <w:pStyle w:val="TAC"/>
              <w:overflowPunct w:val="0"/>
              <w:autoSpaceDE w:val="0"/>
              <w:autoSpaceDN w:val="0"/>
              <w:adjustRightInd w:val="0"/>
              <w:rPr>
                <w:lang w:val="en-US"/>
              </w:rPr>
            </w:pPr>
            <w:r>
              <w:rPr>
                <w:rFonts w:eastAsia="等线"/>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CAB2C9" w14:textId="77777777" w:rsidR="00BE399C" w:rsidRDefault="00BE399C" w:rsidP="000D7869">
            <w:pPr>
              <w:keepNext/>
              <w:keepLines/>
              <w:overflowPunct w:val="0"/>
              <w:autoSpaceDE w:val="0"/>
              <w:autoSpaceDN w:val="0"/>
              <w:adjustRightInd w:val="0"/>
              <w:spacing w:after="0"/>
              <w:jc w:val="center"/>
              <w:textAlignment w:val="bottom"/>
              <w:rPr>
                <w:rFonts w:eastAsia="等线"/>
                <w:lang w:eastAsia="zh-CN"/>
              </w:rPr>
            </w:pPr>
            <w:r>
              <w:rPr>
                <w:rFonts w:ascii="Arial" w:eastAsia="宋体"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399766" w14:textId="77777777" w:rsidR="00BE399C" w:rsidRDefault="00BE399C" w:rsidP="000D7869">
            <w:pPr>
              <w:pStyle w:val="TAC"/>
              <w:overflowPunct w:val="0"/>
              <w:autoSpaceDE w:val="0"/>
              <w:autoSpaceDN w:val="0"/>
              <w:adjustRightInd w:val="0"/>
              <w:rPr>
                <w:lang w:eastAsia="zh-CN"/>
              </w:rPr>
            </w:pPr>
          </w:p>
        </w:tc>
      </w:tr>
      <w:tr w:rsidR="00BE399C" w14:paraId="2232333E" w14:textId="77777777" w:rsidTr="000D7869">
        <w:trPr>
          <w:trHeight w:val="187"/>
        </w:trPr>
        <w:tc>
          <w:tcPr>
            <w:tcW w:w="1983" w:type="dxa"/>
            <w:tcBorders>
              <w:top w:val="single" w:sz="4" w:space="0" w:color="auto"/>
              <w:left w:val="single" w:sz="4" w:space="0" w:color="auto"/>
              <w:bottom w:val="nil"/>
              <w:right w:val="single" w:sz="4" w:space="0" w:color="auto"/>
            </w:tcBorders>
            <w:vAlign w:val="center"/>
          </w:tcPr>
          <w:p w14:paraId="3F608E57" w14:textId="77777777" w:rsidR="00BE399C" w:rsidRDefault="00BE399C" w:rsidP="000D7869">
            <w:pPr>
              <w:pStyle w:val="TAC"/>
              <w:overflowPunct w:val="0"/>
              <w:autoSpaceDE w:val="0"/>
              <w:autoSpaceDN w:val="0"/>
              <w:adjustRightInd w:val="0"/>
              <w:rPr>
                <w:lang w:eastAsia="zh-CN"/>
              </w:rPr>
            </w:pPr>
            <w:r>
              <w:t>CA_n41(2A)-n77(2A)</w:t>
            </w:r>
          </w:p>
        </w:tc>
        <w:tc>
          <w:tcPr>
            <w:tcW w:w="1690" w:type="dxa"/>
            <w:tcBorders>
              <w:top w:val="single" w:sz="4" w:space="0" w:color="auto"/>
              <w:left w:val="single" w:sz="4" w:space="0" w:color="auto"/>
              <w:bottom w:val="nil"/>
              <w:right w:val="single" w:sz="4" w:space="0" w:color="auto"/>
            </w:tcBorders>
            <w:vAlign w:val="center"/>
          </w:tcPr>
          <w:p w14:paraId="7641665F" w14:textId="77777777" w:rsidR="00BE399C" w:rsidRDefault="00BE399C" w:rsidP="000D7869">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46014D09" w14:textId="77777777" w:rsidR="00BE399C" w:rsidRDefault="00BE399C" w:rsidP="000D7869">
            <w:pPr>
              <w:pStyle w:val="TAC"/>
              <w:overflowPunct w:val="0"/>
              <w:autoSpaceDE w:val="0"/>
              <w:autoSpaceDN w:val="0"/>
              <w:adjustRightInd w:val="0"/>
              <w:rPr>
                <w:rFonts w:eastAsia="等线"/>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F53C4B" w14:textId="77777777" w:rsidR="00BE399C" w:rsidRDefault="00BE399C" w:rsidP="000D7869">
            <w:pPr>
              <w:pStyle w:val="TAC"/>
              <w:rPr>
                <w:lang w:val="en-US" w:eastAsia="zh-CN" w:bidi="ar"/>
              </w:rPr>
            </w:pPr>
            <w:r>
              <w:rPr>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6D16E3E8" w14:textId="77777777" w:rsidR="00BE399C" w:rsidRDefault="00BE399C" w:rsidP="000D7869">
            <w:pPr>
              <w:pStyle w:val="TAC"/>
              <w:overflowPunct w:val="0"/>
              <w:autoSpaceDE w:val="0"/>
              <w:autoSpaceDN w:val="0"/>
              <w:adjustRightInd w:val="0"/>
              <w:rPr>
                <w:lang w:eastAsia="zh-CN"/>
              </w:rPr>
            </w:pPr>
            <w:r>
              <w:rPr>
                <w:lang w:val="en-US" w:eastAsia="zh-CN"/>
              </w:rPr>
              <w:t>0</w:t>
            </w:r>
          </w:p>
        </w:tc>
      </w:tr>
      <w:tr w:rsidR="00BE399C" w14:paraId="6FF74945" w14:textId="77777777" w:rsidTr="000D7869">
        <w:trPr>
          <w:trHeight w:val="187"/>
        </w:trPr>
        <w:tc>
          <w:tcPr>
            <w:tcW w:w="1983" w:type="dxa"/>
            <w:tcBorders>
              <w:top w:val="nil"/>
              <w:left w:val="single" w:sz="4" w:space="0" w:color="auto"/>
              <w:bottom w:val="nil"/>
              <w:right w:val="single" w:sz="4" w:space="0" w:color="auto"/>
            </w:tcBorders>
            <w:vAlign w:val="center"/>
          </w:tcPr>
          <w:p w14:paraId="7AE4A404"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30752D22"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51389C" w14:textId="77777777" w:rsidR="00BE399C" w:rsidRDefault="00BE399C" w:rsidP="000D7869">
            <w:pPr>
              <w:pStyle w:val="TAC"/>
              <w:overflowPunct w:val="0"/>
              <w:autoSpaceDE w:val="0"/>
              <w:autoSpaceDN w:val="0"/>
              <w:adjustRightInd w:val="0"/>
              <w:rPr>
                <w:rFonts w:eastAsia="等线"/>
                <w:lang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F5888C" w14:textId="77777777" w:rsidR="00BE399C" w:rsidRDefault="00BE399C" w:rsidP="000D7869">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3E842E76" w14:textId="77777777" w:rsidR="00BE399C" w:rsidRDefault="00BE399C" w:rsidP="000D7869">
            <w:pPr>
              <w:pStyle w:val="TAC"/>
              <w:overflowPunct w:val="0"/>
              <w:autoSpaceDE w:val="0"/>
              <w:autoSpaceDN w:val="0"/>
              <w:adjustRightInd w:val="0"/>
              <w:rPr>
                <w:lang w:eastAsia="zh-CN"/>
              </w:rPr>
            </w:pPr>
          </w:p>
        </w:tc>
      </w:tr>
      <w:tr w:rsidR="00BE399C" w14:paraId="224F3546" w14:textId="77777777" w:rsidTr="000D7869">
        <w:trPr>
          <w:trHeight w:val="187"/>
        </w:trPr>
        <w:tc>
          <w:tcPr>
            <w:tcW w:w="1983" w:type="dxa"/>
            <w:tcBorders>
              <w:top w:val="nil"/>
              <w:left w:val="single" w:sz="4" w:space="0" w:color="auto"/>
              <w:bottom w:val="nil"/>
              <w:right w:val="single" w:sz="4" w:space="0" w:color="auto"/>
            </w:tcBorders>
            <w:vAlign w:val="center"/>
          </w:tcPr>
          <w:p w14:paraId="7CC2C530" w14:textId="77777777" w:rsidR="00BE399C" w:rsidRDefault="00BE399C" w:rsidP="000D7869">
            <w:pPr>
              <w:pStyle w:val="TAC"/>
              <w:rPr>
                <w:lang w:eastAsia="zh-CN"/>
              </w:rPr>
            </w:pPr>
          </w:p>
        </w:tc>
        <w:tc>
          <w:tcPr>
            <w:tcW w:w="1690" w:type="dxa"/>
            <w:tcBorders>
              <w:top w:val="single" w:sz="4" w:space="0" w:color="auto"/>
              <w:left w:val="single" w:sz="4" w:space="0" w:color="auto"/>
              <w:bottom w:val="nil"/>
              <w:right w:val="single" w:sz="4" w:space="0" w:color="auto"/>
            </w:tcBorders>
            <w:vAlign w:val="center"/>
          </w:tcPr>
          <w:p w14:paraId="5713BCA5" w14:textId="77777777" w:rsidR="00BE399C" w:rsidRDefault="00BE399C" w:rsidP="000D7869">
            <w:pPr>
              <w:pStyle w:val="TAC"/>
              <w:rPr>
                <w:lang w:eastAsia="zh-CN"/>
              </w:rPr>
            </w:pPr>
            <w:r>
              <w:rPr>
                <w:rFonts w:cs="Arial"/>
                <w:color w:val="000000"/>
                <w:szCs w:val="18"/>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2B38E9AC" w14:textId="77777777" w:rsidR="00BE399C" w:rsidRDefault="00BE399C" w:rsidP="000D7869">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693C42" w14:textId="77777777" w:rsidR="00BE399C" w:rsidRDefault="00BE399C" w:rsidP="000D7869">
            <w:pPr>
              <w:pStyle w:val="TAC"/>
              <w:rPr>
                <w:lang w:val="en-US" w:eastAsia="zh-CN" w:bidi="ar"/>
              </w:rPr>
            </w:pPr>
            <w:r>
              <w:rPr>
                <w:lang w:val="en-US" w:eastAsia="zh-CN" w:bidi="ar"/>
              </w:rPr>
              <w:t>CA_n41(2A)</w:t>
            </w:r>
            <w:r>
              <w:rPr>
                <w:rFonts w:cs="Arial"/>
                <w:szCs w:val="18"/>
                <w:lang w:val="en-US" w:eastAsia="zh-CN" w:bidi="ar"/>
              </w:rPr>
              <w:t xml:space="preserve"> 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tcPr>
          <w:p w14:paraId="7D398278" w14:textId="77777777" w:rsidR="00BE399C" w:rsidRDefault="00BE399C" w:rsidP="000D7869">
            <w:pPr>
              <w:pStyle w:val="TAC"/>
              <w:rPr>
                <w:lang w:eastAsia="zh-CN"/>
              </w:rPr>
            </w:pPr>
            <w:r>
              <w:rPr>
                <w:lang w:eastAsia="zh-CN"/>
              </w:rPr>
              <w:t>4 and 5</w:t>
            </w:r>
          </w:p>
        </w:tc>
      </w:tr>
      <w:tr w:rsidR="00BE399C" w14:paraId="06AFC817" w14:textId="77777777" w:rsidTr="000D7869">
        <w:trPr>
          <w:trHeight w:val="187"/>
        </w:trPr>
        <w:tc>
          <w:tcPr>
            <w:tcW w:w="1983" w:type="dxa"/>
            <w:tcBorders>
              <w:top w:val="nil"/>
              <w:left w:val="single" w:sz="4" w:space="0" w:color="auto"/>
              <w:bottom w:val="single" w:sz="4" w:space="0" w:color="auto"/>
              <w:right w:val="single" w:sz="4" w:space="0" w:color="auto"/>
            </w:tcBorders>
            <w:vAlign w:val="center"/>
          </w:tcPr>
          <w:p w14:paraId="53BB85B0" w14:textId="77777777" w:rsidR="00BE399C" w:rsidRDefault="00BE399C" w:rsidP="000D7869">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C0480CF" w14:textId="77777777" w:rsidR="00BE399C" w:rsidRDefault="00BE399C" w:rsidP="000D786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CE772B" w14:textId="77777777" w:rsidR="00BE399C" w:rsidRDefault="00BE399C" w:rsidP="000D7869">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BE6AAA" w14:textId="77777777" w:rsidR="00BE399C" w:rsidRDefault="00BE399C" w:rsidP="000D7869">
            <w:pPr>
              <w:pStyle w:val="TAC"/>
              <w:rPr>
                <w:lang w:val="en-US" w:eastAsia="zh-CN" w:bidi="ar"/>
              </w:rPr>
            </w:pPr>
            <w:r>
              <w:rPr>
                <w:lang w:val="en-US" w:eastAsia="zh-CN" w:bidi="ar"/>
              </w:rPr>
              <w:t>CA_n77(2A)</w:t>
            </w:r>
            <w:r>
              <w:rPr>
                <w:rFonts w:cs="Arial"/>
                <w:szCs w:val="18"/>
                <w:lang w:val="en-US" w:eastAsia="zh-CN" w:bidi="ar"/>
              </w:rPr>
              <w:t xml:space="preserve"> 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2E0EBE85" w14:textId="77777777" w:rsidR="00BE399C" w:rsidRDefault="00BE399C" w:rsidP="000D7869">
            <w:pPr>
              <w:pStyle w:val="TAC"/>
              <w:rPr>
                <w:lang w:eastAsia="zh-CN"/>
              </w:rPr>
            </w:pPr>
          </w:p>
        </w:tc>
      </w:tr>
      <w:tr w:rsidR="00BE399C" w14:paraId="33B5DDA4"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9BD0AE" w14:textId="77777777" w:rsidR="00BE399C" w:rsidRDefault="00BE399C" w:rsidP="000D7869">
            <w:pPr>
              <w:pStyle w:val="TAC"/>
              <w:overflowPunct w:val="0"/>
              <w:autoSpaceDE w:val="0"/>
              <w:autoSpaceDN w:val="0"/>
              <w:adjustRightInd w:val="0"/>
              <w:rPr>
                <w:lang w:eastAsia="zh-CN"/>
              </w:rPr>
            </w:pPr>
            <w:r>
              <w:rPr>
                <w:rFonts w:eastAsia="等线"/>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A17124" w14:textId="77777777" w:rsidR="00BE399C" w:rsidRDefault="00BE399C" w:rsidP="000D7869">
            <w:pPr>
              <w:pStyle w:val="TAC"/>
              <w:overflowPunct w:val="0"/>
              <w:autoSpaceDE w:val="0"/>
              <w:autoSpaceDN w:val="0"/>
              <w:adjustRightInd w:val="0"/>
              <w:rPr>
                <w:lang w:eastAsia="zh-CN"/>
              </w:rPr>
            </w:pPr>
            <w:r>
              <w:rPr>
                <w:rFonts w:eastAsia="等线"/>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107E21F6" w14:textId="77777777" w:rsidR="00BE399C" w:rsidRDefault="00BE399C" w:rsidP="000D7869">
            <w:pPr>
              <w:pStyle w:val="TAC"/>
              <w:overflowPunct w:val="0"/>
              <w:autoSpaceDE w:val="0"/>
              <w:autoSpaceDN w:val="0"/>
              <w:adjustRightInd w:val="0"/>
              <w:rPr>
                <w:rFonts w:eastAsia="等线"/>
                <w:lang w:val="en-US" w:eastAsia="zh-CN"/>
              </w:rPr>
            </w:pPr>
            <w:r>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E99077"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58049E" w14:textId="77777777" w:rsidR="00BE399C" w:rsidRDefault="00BE399C" w:rsidP="000D7869">
            <w:pPr>
              <w:pStyle w:val="TAC"/>
              <w:overflowPunct w:val="0"/>
              <w:autoSpaceDE w:val="0"/>
              <w:autoSpaceDN w:val="0"/>
              <w:adjustRightInd w:val="0"/>
              <w:rPr>
                <w:lang w:eastAsia="zh-CN"/>
              </w:rPr>
            </w:pPr>
            <w:r>
              <w:rPr>
                <w:lang w:eastAsia="zh-CN"/>
              </w:rPr>
              <w:t>0</w:t>
            </w:r>
          </w:p>
        </w:tc>
      </w:tr>
      <w:tr w:rsidR="00BE399C" w14:paraId="4E66A431"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04B7EA"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1075F5"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8A0BB3" w14:textId="77777777" w:rsidR="00BE399C" w:rsidRDefault="00BE399C" w:rsidP="000D7869">
            <w:pPr>
              <w:pStyle w:val="TAC"/>
              <w:overflowPunct w:val="0"/>
              <w:autoSpaceDE w:val="0"/>
              <w:autoSpaceDN w:val="0"/>
              <w:adjustRightInd w:val="0"/>
              <w:rPr>
                <w:rFonts w:eastAsia="等线"/>
                <w:lang w:val="en-US" w:eastAsia="zh-CN"/>
              </w:rPr>
            </w:pPr>
            <w:r>
              <w:rPr>
                <w:rFonts w:eastAsia="等线"/>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EFA7C0"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031C6E" w14:textId="77777777" w:rsidR="00BE399C" w:rsidRDefault="00BE399C" w:rsidP="000D7869">
            <w:pPr>
              <w:pStyle w:val="TAC"/>
              <w:overflowPunct w:val="0"/>
              <w:autoSpaceDE w:val="0"/>
              <w:autoSpaceDN w:val="0"/>
              <w:adjustRightInd w:val="0"/>
              <w:rPr>
                <w:lang w:eastAsia="zh-CN"/>
              </w:rPr>
            </w:pPr>
          </w:p>
        </w:tc>
      </w:tr>
      <w:tr w:rsidR="00BE399C" w14:paraId="27CE51FA"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B5CBEF" w14:textId="77777777" w:rsidR="00BE399C" w:rsidRDefault="00BE399C" w:rsidP="000D7869">
            <w:pPr>
              <w:pStyle w:val="TAC"/>
              <w:overflowPunct w:val="0"/>
              <w:autoSpaceDE w:val="0"/>
              <w:autoSpaceDN w:val="0"/>
              <w:adjustRightInd w:val="0"/>
              <w:rPr>
                <w:lang w:eastAsia="zh-CN"/>
              </w:rPr>
            </w:pPr>
            <w:r>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5D6B63" w14:textId="77777777" w:rsidR="00BE399C" w:rsidRDefault="00BE399C" w:rsidP="000D7869">
            <w:pPr>
              <w:pStyle w:val="TAC"/>
              <w:overflowPunct w:val="0"/>
              <w:autoSpaceDE w:val="0"/>
              <w:autoSpaceDN w:val="0"/>
              <w:adjustRightInd w:val="0"/>
              <w:rPr>
                <w:lang w:val="en-US"/>
              </w:rPr>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51ED8D74" w14:textId="77777777" w:rsidR="00BE399C" w:rsidRDefault="00BE399C" w:rsidP="000D7869">
            <w:pPr>
              <w:pStyle w:val="TAC"/>
              <w:overflowPunct w:val="0"/>
              <w:autoSpaceDE w:val="0"/>
              <w:autoSpaceDN w:val="0"/>
              <w:adjustRightInd w:val="0"/>
              <w:rPr>
                <w:lang w:val="en-US"/>
              </w:rPr>
            </w:pPr>
            <w:r>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5888D6" w14:textId="77777777" w:rsidR="00BE399C" w:rsidRDefault="00BE399C" w:rsidP="000D7869">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865095" w14:textId="77777777" w:rsidR="00BE399C" w:rsidRDefault="00BE399C" w:rsidP="000D7869">
            <w:pPr>
              <w:pStyle w:val="TAC"/>
              <w:overflowPunct w:val="0"/>
              <w:autoSpaceDE w:val="0"/>
              <w:autoSpaceDN w:val="0"/>
              <w:adjustRightInd w:val="0"/>
              <w:rPr>
                <w:lang w:eastAsia="zh-CN"/>
              </w:rPr>
            </w:pPr>
            <w:r>
              <w:rPr>
                <w:rFonts w:hint="eastAsia"/>
                <w:lang w:eastAsia="zh-CN"/>
              </w:rPr>
              <w:t>0</w:t>
            </w:r>
          </w:p>
        </w:tc>
      </w:tr>
      <w:tr w:rsidR="00BE399C" w14:paraId="401368BF"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12BA23D"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FBBD66" w14:textId="77777777" w:rsidR="00BE399C" w:rsidRDefault="00BE399C" w:rsidP="000D786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9DD795" w14:textId="77777777" w:rsidR="00BE399C" w:rsidRDefault="00BE399C" w:rsidP="000D7869">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644DC3" w14:textId="77777777" w:rsidR="00BE399C" w:rsidRDefault="00BE399C" w:rsidP="000D7869">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081B7D" w14:textId="77777777" w:rsidR="00BE399C" w:rsidRDefault="00BE399C" w:rsidP="000D7869">
            <w:pPr>
              <w:pStyle w:val="TAC"/>
              <w:overflowPunct w:val="0"/>
              <w:autoSpaceDE w:val="0"/>
              <w:autoSpaceDN w:val="0"/>
              <w:adjustRightInd w:val="0"/>
              <w:rPr>
                <w:rFonts w:eastAsia="Yu Mincho"/>
              </w:rPr>
            </w:pPr>
          </w:p>
        </w:tc>
      </w:tr>
      <w:tr w:rsidR="00BE399C" w14:paraId="1D48DBEA"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43A6352A"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525490" w14:textId="77777777" w:rsidR="00BE399C" w:rsidRDefault="00BE399C" w:rsidP="000D786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82FD05" w14:textId="77777777" w:rsidR="00BE399C" w:rsidRDefault="00BE399C" w:rsidP="000D7869">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3316116"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6672A4" w14:textId="77777777" w:rsidR="00BE399C" w:rsidRDefault="00BE399C" w:rsidP="000D7869">
            <w:pPr>
              <w:pStyle w:val="TAC"/>
              <w:overflowPunct w:val="0"/>
              <w:autoSpaceDE w:val="0"/>
              <w:autoSpaceDN w:val="0"/>
              <w:adjustRightInd w:val="0"/>
              <w:rPr>
                <w:rFonts w:eastAsia="Yu Mincho"/>
              </w:rPr>
            </w:pPr>
            <w:r>
              <w:rPr>
                <w:rFonts w:eastAsia="Yu Mincho"/>
              </w:rPr>
              <w:t>1</w:t>
            </w:r>
          </w:p>
        </w:tc>
      </w:tr>
      <w:tr w:rsidR="00BE399C" w14:paraId="3E6B0AF6"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296DC9"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658053" w14:textId="77777777" w:rsidR="00BE399C" w:rsidRDefault="00BE399C" w:rsidP="000D786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F8D4DC" w14:textId="77777777" w:rsidR="00BE399C" w:rsidRDefault="00BE399C" w:rsidP="000D7869">
            <w:pPr>
              <w:pStyle w:val="TAC"/>
              <w:overflowPunct w:val="0"/>
              <w:autoSpaceDE w:val="0"/>
              <w:autoSpaceDN w:val="0"/>
              <w:adjustRightInd w:val="0"/>
              <w:rPr>
                <w:lang w:val="en-US"/>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100AB432"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AFA574" w14:textId="77777777" w:rsidR="00BE399C" w:rsidRDefault="00BE399C" w:rsidP="000D7869">
            <w:pPr>
              <w:pStyle w:val="TAC"/>
              <w:overflowPunct w:val="0"/>
              <w:autoSpaceDE w:val="0"/>
              <w:autoSpaceDN w:val="0"/>
              <w:adjustRightInd w:val="0"/>
              <w:rPr>
                <w:rFonts w:eastAsia="Yu Mincho"/>
              </w:rPr>
            </w:pPr>
          </w:p>
        </w:tc>
      </w:tr>
      <w:tr w:rsidR="00BE399C" w14:paraId="747096A2"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2B906592" w14:textId="77777777" w:rsidR="00BE399C" w:rsidRDefault="00BE399C" w:rsidP="000D7869">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690" w:type="dxa"/>
            <w:tcBorders>
              <w:top w:val="nil"/>
              <w:left w:val="single" w:sz="4" w:space="0" w:color="auto"/>
              <w:bottom w:val="nil"/>
              <w:right w:val="single" w:sz="4" w:space="0" w:color="auto"/>
            </w:tcBorders>
            <w:shd w:val="clear" w:color="auto" w:fill="auto"/>
            <w:vAlign w:val="center"/>
          </w:tcPr>
          <w:p w14:paraId="5D956296" w14:textId="77777777" w:rsidR="00BE399C" w:rsidRDefault="00BE399C" w:rsidP="000D7869">
            <w:pPr>
              <w:pStyle w:val="TAC"/>
              <w:overflowPunct w:val="0"/>
              <w:autoSpaceDE w:val="0"/>
              <w:autoSpaceDN w:val="0"/>
              <w:adjustRightInd w:val="0"/>
              <w:rPr>
                <w:lang w:val="en-US"/>
              </w:rPr>
            </w:pPr>
            <w:r>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46F3F872" w14:textId="77777777" w:rsidR="00BE399C" w:rsidRDefault="00BE399C" w:rsidP="000D7869">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8F1318"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43DC45DA" w14:textId="77777777" w:rsidR="00BE399C" w:rsidRDefault="00BE399C" w:rsidP="000D7869">
            <w:pPr>
              <w:pStyle w:val="TAC"/>
              <w:overflowPunct w:val="0"/>
              <w:autoSpaceDE w:val="0"/>
              <w:autoSpaceDN w:val="0"/>
              <w:adjustRightInd w:val="0"/>
              <w:rPr>
                <w:rFonts w:eastAsia="Yu Mincho"/>
              </w:rPr>
            </w:pPr>
            <w:r>
              <w:rPr>
                <w:rFonts w:hint="eastAsia"/>
                <w:lang w:val="en-US" w:eastAsia="zh-CN"/>
              </w:rPr>
              <w:t>0</w:t>
            </w:r>
          </w:p>
        </w:tc>
      </w:tr>
      <w:tr w:rsidR="00BE399C" w14:paraId="65DA82E1"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4FA7E9"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E94E36" w14:textId="77777777" w:rsidR="00BE399C" w:rsidRDefault="00BE399C" w:rsidP="000D786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6A7324" w14:textId="77777777" w:rsidR="00BE399C" w:rsidRDefault="00BE399C" w:rsidP="000D7869">
            <w:pPr>
              <w:pStyle w:val="TAC"/>
              <w:overflowPunct w:val="0"/>
              <w:autoSpaceDE w:val="0"/>
              <w:autoSpaceDN w:val="0"/>
              <w:adjustRightInd w:val="0"/>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CFF9EE"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B3EEBC" w14:textId="77777777" w:rsidR="00BE399C" w:rsidRDefault="00BE399C" w:rsidP="000D7869">
            <w:pPr>
              <w:pStyle w:val="TAC"/>
              <w:overflowPunct w:val="0"/>
              <w:autoSpaceDE w:val="0"/>
              <w:autoSpaceDN w:val="0"/>
              <w:adjustRightInd w:val="0"/>
              <w:rPr>
                <w:rFonts w:eastAsia="Yu Mincho"/>
              </w:rPr>
            </w:pPr>
          </w:p>
        </w:tc>
      </w:tr>
      <w:tr w:rsidR="00BE399C" w14:paraId="4A802590"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DBD0C0" w14:textId="77777777" w:rsidR="00BE399C" w:rsidRDefault="00BE399C" w:rsidP="000D7869">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E41584" w14:textId="77777777" w:rsidR="00BE399C" w:rsidRDefault="00BE399C" w:rsidP="000D7869">
            <w:pPr>
              <w:pStyle w:val="TAC"/>
              <w:overflowPunct w:val="0"/>
              <w:autoSpaceDE w:val="0"/>
              <w:autoSpaceDN w:val="0"/>
              <w:adjustRightInd w:val="0"/>
              <w:rPr>
                <w:lang w:val="en-US"/>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221A3289"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11737B"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881AFC" w14:textId="77777777" w:rsidR="00BE399C" w:rsidRDefault="00BE399C" w:rsidP="000D7869">
            <w:pPr>
              <w:pStyle w:val="TAC"/>
              <w:overflowPunct w:val="0"/>
              <w:autoSpaceDE w:val="0"/>
              <w:autoSpaceDN w:val="0"/>
              <w:adjustRightInd w:val="0"/>
              <w:rPr>
                <w:rFonts w:eastAsia="Yu Mincho"/>
              </w:rPr>
            </w:pPr>
            <w:r>
              <w:rPr>
                <w:rFonts w:eastAsia="Yu Mincho"/>
              </w:rPr>
              <w:t>0</w:t>
            </w:r>
          </w:p>
        </w:tc>
      </w:tr>
      <w:tr w:rsidR="00BE399C" w14:paraId="31450681"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2DF45C"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04283E" w14:textId="77777777" w:rsidR="00BE399C" w:rsidRDefault="00BE399C" w:rsidP="000D786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889C8D" w14:textId="77777777" w:rsidR="00BE399C" w:rsidRDefault="00BE399C" w:rsidP="000D7869">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EAB8C0"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BE440A" w14:textId="77777777" w:rsidR="00BE399C" w:rsidRDefault="00BE399C" w:rsidP="000D7869">
            <w:pPr>
              <w:pStyle w:val="TAC"/>
              <w:overflowPunct w:val="0"/>
              <w:autoSpaceDE w:val="0"/>
              <w:autoSpaceDN w:val="0"/>
              <w:adjustRightInd w:val="0"/>
              <w:rPr>
                <w:rFonts w:eastAsia="Yu Mincho"/>
              </w:rPr>
            </w:pPr>
          </w:p>
        </w:tc>
      </w:tr>
      <w:tr w:rsidR="00BE399C" w14:paraId="186E4438" w14:textId="77777777" w:rsidTr="000D7869">
        <w:trPr>
          <w:trHeight w:val="187"/>
        </w:trPr>
        <w:tc>
          <w:tcPr>
            <w:tcW w:w="1983" w:type="dxa"/>
            <w:tcBorders>
              <w:left w:val="single" w:sz="4" w:space="0" w:color="auto"/>
              <w:bottom w:val="nil"/>
              <w:right w:val="single" w:sz="4" w:space="0" w:color="auto"/>
            </w:tcBorders>
            <w:shd w:val="clear" w:color="auto" w:fill="auto"/>
            <w:vAlign w:val="center"/>
          </w:tcPr>
          <w:p w14:paraId="401758A8" w14:textId="77777777" w:rsidR="00BE399C" w:rsidRDefault="00BE399C" w:rsidP="000D7869">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5AB0FE0B" w14:textId="77777777" w:rsidR="00BE399C" w:rsidRDefault="00BE399C" w:rsidP="000D7869">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530EE41B" w14:textId="77777777" w:rsidR="00BE399C" w:rsidRDefault="00BE399C" w:rsidP="000D7869">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7D51C02A" w14:textId="77777777" w:rsidR="00BE399C" w:rsidRDefault="00BE399C" w:rsidP="000D7869">
            <w:pPr>
              <w:pStyle w:val="TAC"/>
              <w:overflowPunct w:val="0"/>
              <w:autoSpaceDE w:val="0"/>
              <w:autoSpaceDN w:val="0"/>
              <w:adjustRightInd w:val="0"/>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445FBBA"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D6DAC6"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93AD5B" w14:textId="77777777" w:rsidR="00BE399C" w:rsidRDefault="00BE399C" w:rsidP="000D7869">
            <w:pPr>
              <w:pStyle w:val="TAC"/>
              <w:overflowPunct w:val="0"/>
              <w:autoSpaceDE w:val="0"/>
              <w:autoSpaceDN w:val="0"/>
              <w:adjustRightInd w:val="0"/>
              <w:rPr>
                <w:szCs w:val="18"/>
                <w:lang w:eastAsia="zh-CN"/>
              </w:rPr>
            </w:pPr>
            <w:r>
              <w:rPr>
                <w:rFonts w:hint="eastAsia"/>
                <w:szCs w:val="18"/>
                <w:lang w:eastAsia="zh-CN"/>
              </w:rPr>
              <w:t>0</w:t>
            </w:r>
          </w:p>
        </w:tc>
      </w:tr>
      <w:tr w:rsidR="00BE399C" w14:paraId="25C12742"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593BC8BF"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912E43"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A8A93E"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A716E64"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A4B505" w14:textId="77777777" w:rsidR="00BE399C" w:rsidRDefault="00BE399C" w:rsidP="000D7869">
            <w:pPr>
              <w:pStyle w:val="TAC"/>
              <w:overflowPunct w:val="0"/>
              <w:autoSpaceDE w:val="0"/>
              <w:autoSpaceDN w:val="0"/>
              <w:adjustRightInd w:val="0"/>
              <w:rPr>
                <w:rFonts w:eastAsia="Yu Mincho"/>
                <w:szCs w:val="18"/>
              </w:rPr>
            </w:pPr>
          </w:p>
        </w:tc>
      </w:tr>
      <w:tr w:rsidR="00BE399C" w14:paraId="2056C8E6"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7E0BC96B"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3B01CA"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C055DB"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AAAA98"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5F629D" w14:textId="77777777" w:rsidR="00BE399C" w:rsidRDefault="00BE399C" w:rsidP="000D7869">
            <w:pPr>
              <w:pStyle w:val="TAC"/>
              <w:overflowPunct w:val="0"/>
              <w:autoSpaceDE w:val="0"/>
              <w:autoSpaceDN w:val="0"/>
              <w:adjustRightInd w:val="0"/>
              <w:rPr>
                <w:szCs w:val="18"/>
                <w:lang w:eastAsia="zh-CN"/>
              </w:rPr>
            </w:pPr>
            <w:r>
              <w:rPr>
                <w:rFonts w:hint="eastAsia"/>
                <w:szCs w:val="18"/>
                <w:lang w:eastAsia="zh-CN"/>
              </w:rPr>
              <w:t>1</w:t>
            </w:r>
          </w:p>
        </w:tc>
      </w:tr>
      <w:tr w:rsidR="00BE399C" w14:paraId="1A592762"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C65EB4F"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0118AE"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1CA307"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BA718E3"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729208" w14:textId="77777777" w:rsidR="00BE399C" w:rsidRDefault="00BE399C" w:rsidP="000D7869">
            <w:pPr>
              <w:pStyle w:val="TAC"/>
              <w:overflowPunct w:val="0"/>
              <w:autoSpaceDE w:val="0"/>
              <w:autoSpaceDN w:val="0"/>
              <w:adjustRightInd w:val="0"/>
              <w:rPr>
                <w:rFonts w:eastAsia="Yu Mincho"/>
                <w:szCs w:val="18"/>
              </w:rPr>
            </w:pPr>
          </w:p>
        </w:tc>
      </w:tr>
      <w:tr w:rsidR="00BE399C" w14:paraId="623B2A30"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69489259"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233F91"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4A7259"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117D8C"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0A4D0F" w14:textId="77777777" w:rsidR="00BE399C" w:rsidRDefault="00BE399C" w:rsidP="000D7869">
            <w:pPr>
              <w:pStyle w:val="TAC"/>
              <w:overflowPunct w:val="0"/>
              <w:autoSpaceDE w:val="0"/>
              <w:autoSpaceDN w:val="0"/>
              <w:adjustRightInd w:val="0"/>
              <w:rPr>
                <w:rFonts w:eastAsia="Yu Mincho"/>
                <w:szCs w:val="18"/>
              </w:rPr>
            </w:pPr>
            <w:r>
              <w:rPr>
                <w:szCs w:val="18"/>
                <w:lang w:eastAsia="zh-CN"/>
              </w:rPr>
              <w:t>2</w:t>
            </w:r>
          </w:p>
        </w:tc>
      </w:tr>
      <w:tr w:rsidR="00BE399C" w14:paraId="2A8DE88F"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CE6974"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B03DD7"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412B82"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E2F023A"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754968" w14:textId="77777777" w:rsidR="00BE399C" w:rsidRDefault="00BE399C" w:rsidP="000D7869">
            <w:pPr>
              <w:pStyle w:val="TAC"/>
              <w:overflowPunct w:val="0"/>
              <w:autoSpaceDE w:val="0"/>
              <w:autoSpaceDN w:val="0"/>
              <w:adjustRightInd w:val="0"/>
              <w:rPr>
                <w:rFonts w:eastAsia="Yu Mincho"/>
                <w:szCs w:val="18"/>
              </w:rPr>
            </w:pPr>
          </w:p>
        </w:tc>
      </w:tr>
      <w:tr w:rsidR="00BE399C" w14:paraId="0CFF42E9" w14:textId="77777777" w:rsidTr="00FC64C0">
        <w:trPr>
          <w:trHeight w:val="187"/>
        </w:trPr>
        <w:tc>
          <w:tcPr>
            <w:tcW w:w="1983" w:type="dxa"/>
            <w:tcBorders>
              <w:left w:val="single" w:sz="4" w:space="0" w:color="auto"/>
              <w:bottom w:val="nil"/>
              <w:right w:val="single" w:sz="4" w:space="0" w:color="auto"/>
            </w:tcBorders>
            <w:shd w:val="clear" w:color="auto" w:fill="auto"/>
            <w:vAlign w:val="center"/>
          </w:tcPr>
          <w:p w14:paraId="211F7E42" w14:textId="77777777" w:rsidR="00BE399C" w:rsidRDefault="00BE399C" w:rsidP="000D7869">
            <w:pPr>
              <w:pStyle w:val="TAC"/>
              <w:rPr>
                <w:lang w:eastAsia="zh-CN"/>
              </w:rPr>
            </w:pPr>
            <w:r>
              <w:rPr>
                <w:lang w:eastAsia="zh-CN"/>
              </w:rPr>
              <w:t>CA_n41A-n7</w:t>
            </w:r>
            <w:r>
              <w:rPr>
                <w:rFonts w:hint="eastAsia"/>
                <w:lang w:val="en-US" w:eastAsia="zh-CN"/>
              </w:rPr>
              <w:t>9</w:t>
            </w:r>
            <w:r>
              <w:rPr>
                <w:lang w:eastAsia="zh-CN"/>
              </w:rPr>
              <w:t>C</w:t>
            </w:r>
          </w:p>
        </w:tc>
        <w:tc>
          <w:tcPr>
            <w:tcW w:w="1690" w:type="dxa"/>
            <w:tcBorders>
              <w:left w:val="single" w:sz="4" w:space="0" w:color="auto"/>
              <w:bottom w:val="nil"/>
              <w:right w:val="single" w:sz="4" w:space="0" w:color="auto"/>
            </w:tcBorders>
            <w:shd w:val="clear" w:color="auto" w:fill="auto"/>
            <w:vAlign w:val="center"/>
          </w:tcPr>
          <w:p w14:paraId="503B6851" w14:textId="77777777" w:rsidR="00BE399C" w:rsidRDefault="00BE399C" w:rsidP="000D7869">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21DCA10" w14:textId="77777777" w:rsidR="00BE399C" w:rsidRDefault="00BE399C" w:rsidP="000D7869">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BDD8B1A" w14:textId="77777777" w:rsidR="00BE399C" w:rsidRDefault="00BE399C" w:rsidP="000D7869">
            <w:pPr>
              <w:pStyle w:val="TAC"/>
              <w:rPr>
                <w:rFonts w:eastAsia="宋体" w:cs="Arial"/>
                <w:lang w:val="en-US" w:eastAsia="zh-CN" w:bidi="ar"/>
              </w:rPr>
            </w:pPr>
            <w:r>
              <w:rPr>
                <w:rFonts w:eastAsia="宋体" w:cs="Arial"/>
                <w:lang w:val="en-US" w:eastAsia="zh-CN" w:bidi="ar"/>
              </w:rPr>
              <w:t>10, 15, 20, 30, 40, 50, 60, 70, 80, 90, 100</w:t>
            </w:r>
          </w:p>
        </w:tc>
        <w:tc>
          <w:tcPr>
            <w:tcW w:w="1360" w:type="dxa"/>
            <w:tcBorders>
              <w:left w:val="single" w:sz="4" w:space="0" w:color="auto"/>
              <w:bottom w:val="nil"/>
              <w:right w:val="single" w:sz="4" w:space="0" w:color="auto"/>
            </w:tcBorders>
            <w:shd w:val="clear" w:color="auto" w:fill="auto"/>
            <w:vAlign w:val="center"/>
          </w:tcPr>
          <w:p w14:paraId="1D2E1C45" w14:textId="77777777" w:rsidR="00BE399C" w:rsidRDefault="00BE399C" w:rsidP="000D7869">
            <w:pPr>
              <w:pStyle w:val="TAC"/>
              <w:rPr>
                <w:lang w:eastAsia="zh-CN"/>
              </w:rPr>
            </w:pPr>
            <w:r>
              <w:rPr>
                <w:rFonts w:hint="eastAsia"/>
                <w:lang w:eastAsia="zh-CN"/>
              </w:rPr>
              <w:t>0</w:t>
            </w:r>
          </w:p>
        </w:tc>
      </w:tr>
      <w:tr w:rsidR="00BE399C" w14:paraId="29ED8F33" w14:textId="77777777" w:rsidTr="00FC64C0">
        <w:trPr>
          <w:trHeight w:val="187"/>
        </w:trPr>
        <w:tc>
          <w:tcPr>
            <w:tcW w:w="1983" w:type="dxa"/>
            <w:tcBorders>
              <w:top w:val="nil"/>
              <w:left w:val="single" w:sz="4" w:space="0" w:color="auto"/>
              <w:bottom w:val="nil"/>
              <w:right w:val="single" w:sz="4" w:space="0" w:color="auto"/>
            </w:tcBorders>
            <w:shd w:val="clear" w:color="auto" w:fill="auto"/>
            <w:vAlign w:val="center"/>
          </w:tcPr>
          <w:p w14:paraId="37B68ED4" w14:textId="77777777" w:rsidR="00BE399C" w:rsidRDefault="00BE399C" w:rsidP="000D786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923EF8" w14:textId="77777777" w:rsidR="00BE399C" w:rsidRDefault="00BE399C" w:rsidP="000D786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28695C6" w14:textId="77777777" w:rsidR="00BE399C" w:rsidRDefault="00BE399C" w:rsidP="000D7869">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02C9323" w14:textId="77777777" w:rsidR="00BE399C" w:rsidRDefault="00BE399C" w:rsidP="000D7869">
            <w:pPr>
              <w:pStyle w:val="TAC"/>
              <w:rPr>
                <w:rFonts w:eastAsia="宋体" w:cs="Arial"/>
                <w:lang w:val="en-US" w:eastAsia="zh-CN" w:bidi="ar"/>
              </w:rPr>
            </w:pPr>
            <w:r>
              <w:rPr>
                <w:rFonts w:eastAsia="宋体"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15871F" w14:textId="77777777" w:rsidR="00BE399C" w:rsidRDefault="00BE399C" w:rsidP="000D7869">
            <w:pPr>
              <w:pStyle w:val="TAC"/>
              <w:rPr>
                <w:rFonts w:eastAsia="Yu Mincho"/>
                <w:lang w:eastAsia="zh-CN"/>
              </w:rPr>
            </w:pPr>
          </w:p>
        </w:tc>
      </w:tr>
      <w:tr w:rsidR="006343A8" w14:paraId="134E4527" w14:textId="77777777" w:rsidTr="00FC64C0">
        <w:trPr>
          <w:trHeight w:val="187"/>
          <w:ins w:id="502" w:author="Huawei" w:date="2023-05-12T16:43:00Z"/>
        </w:trPr>
        <w:tc>
          <w:tcPr>
            <w:tcW w:w="1983" w:type="dxa"/>
            <w:tcBorders>
              <w:top w:val="nil"/>
              <w:left w:val="single" w:sz="4" w:space="0" w:color="auto"/>
              <w:bottom w:val="nil"/>
              <w:right w:val="single" w:sz="4" w:space="0" w:color="auto"/>
            </w:tcBorders>
            <w:shd w:val="clear" w:color="auto" w:fill="auto"/>
            <w:vAlign w:val="center"/>
          </w:tcPr>
          <w:p w14:paraId="3E4DF7D8" w14:textId="77777777" w:rsidR="006343A8" w:rsidRDefault="006343A8" w:rsidP="006343A8">
            <w:pPr>
              <w:pStyle w:val="TAC"/>
              <w:rPr>
                <w:ins w:id="503" w:author="Huawei" w:date="2023-05-12T16:43:00Z"/>
                <w:lang w:eastAsia="zh-CN"/>
              </w:rPr>
            </w:pPr>
          </w:p>
        </w:tc>
        <w:tc>
          <w:tcPr>
            <w:tcW w:w="1690" w:type="dxa"/>
            <w:tcBorders>
              <w:top w:val="nil"/>
              <w:left w:val="single" w:sz="4" w:space="0" w:color="auto"/>
              <w:bottom w:val="nil"/>
              <w:right w:val="single" w:sz="4" w:space="0" w:color="auto"/>
            </w:tcBorders>
            <w:shd w:val="clear" w:color="auto" w:fill="auto"/>
            <w:vAlign w:val="center"/>
          </w:tcPr>
          <w:p w14:paraId="5029E6B8" w14:textId="77777777" w:rsidR="006343A8" w:rsidRDefault="006343A8" w:rsidP="006343A8">
            <w:pPr>
              <w:pStyle w:val="TAC"/>
              <w:rPr>
                <w:ins w:id="504" w:author="Huawei" w:date="2023-05-12T16:43:00Z"/>
                <w:lang w:val="en-US" w:eastAsia="zh-CN"/>
              </w:rPr>
            </w:pPr>
          </w:p>
        </w:tc>
        <w:tc>
          <w:tcPr>
            <w:tcW w:w="730" w:type="dxa"/>
            <w:tcBorders>
              <w:left w:val="single" w:sz="4" w:space="0" w:color="auto"/>
              <w:bottom w:val="single" w:sz="4" w:space="0" w:color="auto"/>
              <w:right w:val="single" w:sz="4" w:space="0" w:color="auto"/>
            </w:tcBorders>
            <w:vAlign w:val="center"/>
          </w:tcPr>
          <w:p w14:paraId="72850518" w14:textId="4E927B78" w:rsidR="006343A8" w:rsidRDefault="006343A8" w:rsidP="006343A8">
            <w:pPr>
              <w:pStyle w:val="TAC"/>
              <w:rPr>
                <w:ins w:id="505" w:author="Huawei" w:date="2023-05-12T16:43:00Z"/>
                <w:lang w:val="en-US" w:eastAsia="zh-CN"/>
              </w:rPr>
            </w:pPr>
            <w:ins w:id="506" w:author="Huawei" w:date="2023-05-12T16:44:00Z">
              <w:r>
                <w:rPr>
                  <w:rFonts w:hint="eastAsia"/>
                  <w:lang w:val="en-US"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74216B44" w14:textId="776EC0D1" w:rsidR="006343A8" w:rsidRDefault="00FC64C0" w:rsidP="006343A8">
            <w:pPr>
              <w:pStyle w:val="TAC"/>
              <w:rPr>
                <w:ins w:id="507" w:author="Huawei" w:date="2023-05-12T16:43:00Z"/>
                <w:rFonts w:eastAsia="宋体" w:cs="Arial"/>
                <w:lang w:val="en-US" w:eastAsia="zh-CN" w:bidi="ar"/>
              </w:rPr>
            </w:pPr>
            <w:ins w:id="508" w:author="Huawei" w:date="2023-05-12T17:33:00Z">
              <w:r>
                <w:rPr>
                  <w:rFonts w:cs="Arial"/>
                  <w:color w:val="000000"/>
                  <w:lang w:val="en-US"/>
                </w:rPr>
                <w:t xml:space="preserve">See </w:t>
              </w:r>
            </w:ins>
            <w:ins w:id="509" w:author="Huawei" w:date="2023-05-12T16:44:00Z">
              <w:r w:rsidR="006343A8">
                <w:rPr>
                  <w:rFonts w:cs="Arial"/>
                  <w:color w:val="000000"/>
                  <w:lang w:val="en-US"/>
                </w:rPr>
                <w:t>n41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11D1227" w14:textId="248C7ED1" w:rsidR="006343A8" w:rsidRDefault="006343A8" w:rsidP="006343A8">
            <w:pPr>
              <w:pStyle w:val="TAC"/>
              <w:rPr>
                <w:ins w:id="510" w:author="Huawei" w:date="2023-05-12T16:43:00Z"/>
                <w:rFonts w:eastAsia="Yu Mincho"/>
                <w:lang w:eastAsia="zh-CN"/>
              </w:rPr>
            </w:pPr>
            <w:ins w:id="511" w:author="Huawei" w:date="2023-05-12T16:44:00Z">
              <w:r>
                <w:rPr>
                  <w:lang w:eastAsia="zh-CN"/>
                </w:rPr>
                <w:t>4 and 5</w:t>
              </w:r>
            </w:ins>
          </w:p>
        </w:tc>
      </w:tr>
      <w:tr w:rsidR="006343A8" w14:paraId="768D867F" w14:textId="77777777" w:rsidTr="000D7869">
        <w:trPr>
          <w:trHeight w:val="187"/>
          <w:ins w:id="512" w:author="Huawei" w:date="2023-05-12T16:43:00Z"/>
        </w:trPr>
        <w:tc>
          <w:tcPr>
            <w:tcW w:w="1983" w:type="dxa"/>
            <w:tcBorders>
              <w:top w:val="nil"/>
              <w:left w:val="single" w:sz="4" w:space="0" w:color="auto"/>
              <w:bottom w:val="single" w:sz="4" w:space="0" w:color="auto"/>
              <w:right w:val="single" w:sz="4" w:space="0" w:color="auto"/>
            </w:tcBorders>
            <w:shd w:val="clear" w:color="auto" w:fill="auto"/>
            <w:vAlign w:val="center"/>
          </w:tcPr>
          <w:p w14:paraId="0C28F729" w14:textId="77777777" w:rsidR="006343A8" w:rsidRDefault="006343A8" w:rsidP="006343A8">
            <w:pPr>
              <w:pStyle w:val="TAC"/>
              <w:rPr>
                <w:ins w:id="513" w:author="Huawei" w:date="2023-05-12T16:43: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9E8A15" w14:textId="77777777" w:rsidR="006343A8" w:rsidRDefault="006343A8" w:rsidP="006343A8">
            <w:pPr>
              <w:pStyle w:val="TAC"/>
              <w:rPr>
                <w:ins w:id="514" w:author="Huawei" w:date="2023-05-12T16:43:00Z"/>
                <w:lang w:val="en-US" w:eastAsia="zh-CN"/>
              </w:rPr>
            </w:pPr>
          </w:p>
        </w:tc>
        <w:tc>
          <w:tcPr>
            <w:tcW w:w="730" w:type="dxa"/>
            <w:tcBorders>
              <w:left w:val="single" w:sz="4" w:space="0" w:color="auto"/>
              <w:bottom w:val="single" w:sz="4" w:space="0" w:color="auto"/>
              <w:right w:val="single" w:sz="4" w:space="0" w:color="auto"/>
            </w:tcBorders>
            <w:vAlign w:val="center"/>
          </w:tcPr>
          <w:p w14:paraId="4F240538" w14:textId="3CE9D944" w:rsidR="006343A8" w:rsidRDefault="006343A8" w:rsidP="006343A8">
            <w:pPr>
              <w:pStyle w:val="TAC"/>
              <w:rPr>
                <w:ins w:id="515" w:author="Huawei" w:date="2023-05-12T16:43:00Z"/>
                <w:lang w:val="en-US" w:eastAsia="zh-CN"/>
              </w:rPr>
            </w:pPr>
            <w:ins w:id="516" w:author="Huawei" w:date="2023-05-12T16:44:00Z">
              <w:r>
                <w:rPr>
                  <w:rFonts w:hint="eastAsia"/>
                  <w:lang w:val="en-US" w:eastAsia="zh-CN"/>
                </w:rPr>
                <w:t>n79</w:t>
              </w:r>
            </w:ins>
          </w:p>
        </w:tc>
        <w:tc>
          <w:tcPr>
            <w:tcW w:w="4081" w:type="dxa"/>
            <w:tcBorders>
              <w:top w:val="single" w:sz="4" w:space="0" w:color="auto"/>
              <w:left w:val="single" w:sz="4" w:space="0" w:color="auto"/>
              <w:bottom w:val="single" w:sz="4" w:space="0" w:color="auto"/>
              <w:right w:val="single" w:sz="4" w:space="0" w:color="auto"/>
            </w:tcBorders>
            <w:vAlign w:val="center"/>
          </w:tcPr>
          <w:p w14:paraId="33E91B06" w14:textId="7240C829" w:rsidR="006343A8" w:rsidRDefault="006343A8" w:rsidP="006343A8">
            <w:pPr>
              <w:pStyle w:val="TAC"/>
              <w:rPr>
                <w:ins w:id="517" w:author="Huawei" w:date="2023-05-12T16:43:00Z"/>
                <w:rFonts w:eastAsia="宋体" w:cs="Arial"/>
                <w:lang w:val="en-US" w:eastAsia="zh-CN" w:bidi="ar"/>
              </w:rPr>
            </w:pPr>
            <w:ins w:id="518" w:author="Huawei" w:date="2023-05-12T16:44:00Z">
              <w:r>
                <w:rPr>
                  <w:rFonts w:eastAsia="宋体" w:cs="Arial"/>
                  <w:lang w:val="en-US" w:eastAsia="zh-CN" w:bidi="ar"/>
                </w:rPr>
                <w:t>CA_n79C_BCS4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0BE7B51" w14:textId="77777777" w:rsidR="006343A8" w:rsidRDefault="006343A8" w:rsidP="006343A8">
            <w:pPr>
              <w:pStyle w:val="TAC"/>
              <w:rPr>
                <w:ins w:id="519" w:author="Huawei" w:date="2023-05-12T16:43:00Z"/>
                <w:rFonts w:eastAsia="Yu Mincho"/>
                <w:lang w:eastAsia="zh-CN"/>
              </w:rPr>
            </w:pPr>
          </w:p>
        </w:tc>
      </w:tr>
      <w:tr w:rsidR="00BE399C" w14:paraId="3F3A360D"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9B5053" w14:textId="77777777" w:rsidR="00BE399C" w:rsidRDefault="00BE399C" w:rsidP="000D7869">
            <w:pPr>
              <w:pStyle w:val="TAC"/>
              <w:rPr>
                <w:lang w:eastAsia="zh-CN"/>
              </w:rPr>
            </w:pPr>
            <w:r>
              <w:rPr>
                <w:lang w:eastAsia="zh-CN"/>
              </w:rPr>
              <w:t>CA_n41</w:t>
            </w:r>
            <w:r>
              <w:rPr>
                <w:rFonts w:hint="eastAsia"/>
                <w:lang w:eastAsia="zh-CN"/>
              </w:rPr>
              <w:t>C</w:t>
            </w:r>
            <w:r>
              <w:rPr>
                <w:lang w:eastAsia="zh-CN"/>
              </w:rPr>
              <w:t>-n7</w:t>
            </w:r>
            <w:r>
              <w:rPr>
                <w:rFonts w:hint="eastAsia"/>
                <w:lang w:val="en-US" w:eastAsia="zh-CN"/>
              </w:rPr>
              <w:t>9</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654DDA" w14:textId="77777777" w:rsidR="00BE399C" w:rsidRDefault="00BE399C" w:rsidP="000D7869">
            <w:pPr>
              <w:pStyle w:val="TAC"/>
              <w:rPr>
                <w:lang w:eastAsia="zh-CN"/>
              </w:rPr>
            </w:pPr>
            <w:r>
              <w:rPr>
                <w:lang w:eastAsia="zh-CN"/>
              </w:rPr>
              <w:t>CA_n41A-n7</w:t>
            </w:r>
            <w:r>
              <w:rPr>
                <w:rFonts w:hint="eastAsia"/>
                <w:lang w:val="en-US" w:eastAsia="zh-CN"/>
              </w:rPr>
              <w:t>9</w:t>
            </w:r>
            <w:r>
              <w:rPr>
                <w:lang w:eastAsia="zh-CN"/>
              </w:rPr>
              <w:t>A</w:t>
            </w:r>
          </w:p>
          <w:p w14:paraId="27688BE6" w14:textId="77777777" w:rsidR="00BE399C" w:rsidRDefault="00BE399C" w:rsidP="000D7869">
            <w:pPr>
              <w:pStyle w:val="TAC"/>
              <w:rPr>
                <w:lang w:val="en-US"/>
              </w:rPr>
            </w:pPr>
            <w:r>
              <w:rPr>
                <w:rFonts w:hint="eastAsia"/>
                <w:lang w:val="en-US" w:eastAsia="zh-CN"/>
              </w:rPr>
              <w:t>CA_n41C</w:t>
            </w:r>
          </w:p>
        </w:tc>
        <w:tc>
          <w:tcPr>
            <w:tcW w:w="730" w:type="dxa"/>
            <w:tcBorders>
              <w:left w:val="single" w:sz="4" w:space="0" w:color="auto"/>
              <w:bottom w:val="single" w:sz="4" w:space="0" w:color="auto"/>
              <w:right w:val="single" w:sz="4" w:space="0" w:color="auto"/>
            </w:tcBorders>
            <w:vAlign w:val="center"/>
          </w:tcPr>
          <w:p w14:paraId="70CBB903" w14:textId="77777777" w:rsidR="00BE399C" w:rsidRDefault="00BE399C" w:rsidP="000D7869">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285ACB6" w14:textId="77777777" w:rsidR="00BE399C" w:rsidRDefault="00BE399C" w:rsidP="000D7869">
            <w:pPr>
              <w:pStyle w:val="TAC"/>
              <w:rPr>
                <w:lang w:val="en-US" w:eastAsia="zh-CN"/>
              </w:rPr>
            </w:pPr>
            <w:r>
              <w:rPr>
                <w:rFonts w:eastAsia="宋体"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3FAF6F" w14:textId="77777777" w:rsidR="00BE399C" w:rsidRDefault="00BE399C" w:rsidP="000D7869">
            <w:pPr>
              <w:pStyle w:val="TAC"/>
              <w:rPr>
                <w:lang w:eastAsia="zh-CN"/>
              </w:rPr>
            </w:pPr>
            <w:r>
              <w:rPr>
                <w:rFonts w:hint="eastAsia"/>
                <w:lang w:eastAsia="zh-CN"/>
              </w:rPr>
              <w:t>0</w:t>
            </w:r>
          </w:p>
        </w:tc>
      </w:tr>
      <w:tr w:rsidR="00BE399C" w14:paraId="7580B965"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386CF6" w14:textId="77777777" w:rsidR="00BE399C" w:rsidRDefault="00BE399C" w:rsidP="000D786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B8E3D9" w14:textId="77777777" w:rsidR="00BE399C" w:rsidRDefault="00BE399C" w:rsidP="000D7869">
            <w:pPr>
              <w:pStyle w:val="TAC"/>
              <w:rPr>
                <w:lang w:val="en-US"/>
              </w:rPr>
            </w:pPr>
          </w:p>
        </w:tc>
        <w:tc>
          <w:tcPr>
            <w:tcW w:w="730" w:type="dxa"/>
            <w:tcBorders>
              <w:left w:val="single" w:sz="4" w:space="0" w:color="auto"/>
              <w:right w:val="single" w:sz="4" w:space="0" w:color="auto"/>
            </w:tcBorders>
            <w:vAlign w:val="center"/>
          </w:tcPr>
          <w:p w14:paraId="7209C46F" w14:textId="77777777" w:rsidR="00BE399C" w:rsidRDefault="00BE399C" w:rsidP="000D7869">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BC1D6E6" w14:textId="77777777" w:rsidR="00BE399C" w:rsidRDefault="00BE399C" w:rsidP="000D7869">
            <w:pPr>
              <w:pStyle w:val="TAC"/>
              <w:rPr>
                <w:lang w:val="en-US" w:eastAsia="zh-CN"/>
              </w:rPr>
            </w:pPr>
            <w:r>
              <w:rPr>
                <w:rFonts w:eastAsia="宋体"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5E2A11" w14:textId="77777777" w:rsidR="00BE399C" w:rsidRDefault="00BE399C" w:rsidP="000D7869">
            <w:pPr>
              <w:pStyle w:val="TAC"/>
              <w:rPr>
                <w:rFonts w:eastAsia="Yu Mincho"/>
              </w:rPr>
            </w:pPr>
          </w:p>
        </w:tc>
      </w:tr>
      <w:tr w:rsidR="00BE399C" w14:paraId="1C9756FE"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55551F" w14:textId="77777777" w:rsidR="00BE399C" w:rsidRDefault="00BE399C" w:rsidP="000D7869">
            <w:pPr>
              <w:pStyle w:val="TAC"/>
              <w:rPr>
                <w:lang w:eastAsia="zh-CN"/>
              </w:rPr>
            </w:pPr>
            <w:r>
              <w:rPr>
                <w:lang w:eastAsia="zh-CN"/>
              </w:rPr>
              <w:t>CA_n41</w:t>
            </w:r>
            <w:r>
              <w:rPr>
                <w:rFonts w:hint="eastAsia"/>
                <w:lang w:eastAsia="zh-CN"/>
              </w:rPr>
              <w:t>C</w:t>
            </w:r>
            <w:r>
              <w:rPr>
                <w:lang w:eastAsia="zh-CN"/>
              </w:rPr>
              <w:t>-n7</w:t>
            </w:r>
            <w:r>
              <w:rPr>
                <w:rFonts w:hint="eastAsia"/>
                <w:lang w:val="en-US" w:eastAsia="zh-CN"/>
              </w:rPr>
              <w:t>9</w:t>
            </w:r>
            <w:r>
              <w:rPr>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AF62CC" w14:textId="77777777" w:rsidR="00BE399C" w:rsidRDefault="00BE399C" w:rsidP="000D7869">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4D6E1276" w14:textId="77777777" w:rsidR="00BE399C" w:rsidRDefault="00BE399C" w:rsidP="000D7869">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C71781" w14:textId="77777777" w:rsidR="00BE399C" w:rsidRDefault="00BE399C" w:rsidP="000D7869">
            <w:pPr>
              <w:pStyle w:val="TAC"/>
              <w:rPr>
                <w:rFonts w:eastAsia="宋体" w:cs="Arial"/>
                <w:lang w:val="en-US" w:eastAsia="zh-CN" w:bidi="ar"/>
              </w:rPr>
            </w:pPr>
            <w:r>
              <w:rPr>
                <w:rFonts w:eastAsia="宋体"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DD7325" w14:textId="77777777" w:rsidR="00BE399C" w:rsidRDefault="00BE399C" w:rsidP="000D7869">
            <w:pPr>
              <w:pStyle w:val="TAC"/>
              <w:rPr>
                <w:lang w:eastAsia="zh-CN"/>
              </w:rPr>
            </w:pPr>
            <w:r>
              <w:rPr>
                <w:rFonts w:hint="eastAsia"/>
                <w:lang w:eastAsia="zh-CN"/>
              </w:rPr>
              <w:t>0</w:t>
            </w:r>
          </w:p>
        </w:tc>
      </w:tr>
      <w:tr w:rsidR="00BE399C" w14:paraId="0092F64E" w14:textId="77777777" w:rsidTr="00FC64C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F10E2F" w14:textId="77777777" w:rsidR="00BE399C" w:rsidRDefault="00BE399C" w:rsidP="000D786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BA1EF4" w14:textId="77777777" w:rsidR="00BE399C" w:rsidRDefault="00BE399C" w:rsidP="000D7869">
            <w:pPr>
              <w:pStyle w:val="TAC"/>
              <w:rPr>
                <w:lang w:val="en-US"/>
              </w:rPr>
            </w:pPr>
          </w:p>
        </w:tc>
        <w:tc>
          <w:tcPr>
            <w:tcW w:w="730" w:type="dxa"/>
            <w:tcBorders>
              <w:left w:val="single" w:sz="4" w:space="0" w:color="auto"/>
              <w:right w:val="single" w:sz="4" w:space="0" w:color="auto"/>
            </w:tcBorders>
            <w:vAlign w:val="center"/>
          </w:tcPr>
          <w:p w14:paraId="2542567A" w14:textId="77777777" w:rsidR="00BE399C" w:rsidRDefault="00BE399C" w:rsidP="000D7869">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CFC4602" w14:textId="77777777" w:rsidR="00BE399C" w:rsidRDefault="00BE399C" w:rsidP="000D7869">
            <w:pPr>
              <w:pStyle w:val="TAC"/>
              <w:rPr>
                <w:rFonts w:eastAsia="宋体" w:cs="Arial"/>
                <w:lang w:val="en-US" w:eastAsia="zh-CN" w:bidi="ar"/>
              </w:rPr>
            </w:pPr>
            <w:r>
              <w:rPr>
                <w:rFonts w:eastAsia="宋体" w:cs="Arial"/>
                <w:lang w:val="en-US" w:eastAsia="zh-CN" w:bidi="ar"/>
              </w:rPr>
              <w:t>CA_n79C_BCS0</w:t>
            </w:r>
          </w:p>
        </w:tc>
        <w:tc>
          <w:tcPr>
            <w:tcW w:w="1360" w:type="dxa"/>
            <w:tcBorders>
              <w:top w:val="nil"/>
              <w:left w:val="single" w:sz="4" w:space="0" w:color="auto"/>
              <w:bottom w:val="nil"/>
              <w:right w:val="single" w:sz="4" w:space="0" w:color="auto"/>
            </w:tcBorders>
            <w:shd w:val="clear" w:color="auto" w:fill="auto"/>
            <w:vAlign w:val="center"/>
          </w:tcPr>
          <w:p w14:paraId="7516A3B3" w14:textId="77777777" w:rsidR="00BE399C" w:rsidRDefault="00BE399C" w:rsidP="000D7869">
            <w:pPr>
              <w:pStyle w:val="TAC"/>
              <w:rPr>
                <w:rFonts w:eastAsia="Yu Mincho"/>
              </w:rPr>
            </w:pPr>
          </w:p>
        </w:tc>
      </w:tr>
      <w:tr w:rsidR="003E6DFB" w14:paraId="3F91850F" w14:textId="77777777" w:rsidTr="00FC64C0">
        <w:trPr>
          <w:trHeight w:val="187"/>
          <w:ins w:id="520" w:author="Huawei" w:date="2023-05-12T16:42:00Z"/>
        </w:trPr>
        <w:tc>
          <w:tcPr>
            <w:tcW w:w="1983" w:type="dxa"/>
            <w:tcBorders>
              <w:top w:val="single" w:sz="4" w:space="0" w:color="auto"/>
              <w:left w:val="single" w:sz="4" w:space="0" w:color="auto"/>
              <w:bottom w:val="nil"/>
              <w:right w:val="single" w:sz="4" w:space="0" w:color="auto"/>
            </w:tcBorders>
            <w:shd w:val="clear" w:color="auto" w:fill="auto"/>
            <w:vAlign w:val="center"/>
          </w:tcPr>
          <w:p w14:paraId="37DC1CCB" w14:textId="77777777" w:rsidR="003E6DFB" w:rsidRDefault="003E6DFB" w:rsidP="003E6DFB">
            <w:pPr>
              <w:pStyle w:val="TAC"/>
              <w:rPr>
                <w:ins w:id="521" w:author="Huawei" w:date="2023-05-12T16:42:00Z"/>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2497915" w14:textId="77777777" w:rsidR="003E6DFB" w:rsidRDefault="003E6DFB" w:rsidP="003E6DFB">
            <w:pPr>
              <w:pStyle w:val="TAC"/>
              <w:rPr>
                <w:ins w:id="522" w:author="Huawei" w:date="2023-05-12T16:42:00Z"/>
                <w:lang w:val="en-US"/>
              </w:rPr>
            </w:pPr>
          </w:p>
        </w:tc>
        <w:tc>
          <w:tcPr>
            <w:tcW w:w="730" w:type="dxa"/>
            <w:tcBorders>
              <w:left w:val="single" w:sz="4" w:space="0" w:color="auto"/>
              <w:right w:val="single" w:sz="4" w:space="0" w:color="auto"/>
            </w:tcBorders>
            <w:vAlign w:val="center"/>
          </w:tcPr>
          <w:p w14:paraId="27B6CC3C" w14:textId="3A4C9D7D" w:rsidR="003E6DFB" w:rsidRDefault="003E6DFB" w:rsidP="003E6DFB">
            <w:pPr>
              <w:pStyle w:val="TAC"/>
              <w:rPr>
                <w:ins w:id="523" w:author="Huawei" w:date="2023-05-12T16:42:00Z"/>
                <w:lang w:val="en-US" w:eastAsia="zh-CN"/>
              </w:rPr>
            </w:pPr>
            <w:ins w:id="524" w:author="Huawei" w:date="2023-05-12T16:42:00Z">
              <w:r>
                <w:rPr>
                  <w:rFonts w:hint="eastAsia"/>
                  <w:lang w:val="en-US"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2AC5D6B7" w14:textId="1E8F7A08" w:rsidR="003E6DFB" w:rsidRDefault="003E6DFB" w:rsidP="003E6DFB">
            <w:pPr>
              <w:pStyle w:val="TAC"/>
              <w:rPr>
                <w:ins w:id="525" w:author="Huawei" w:date="2023-05-12T16:42:00Z"/>
                <w:rFonts w:eastAsia="宋体" w:cs="Arial"/>
                <w:lang w:val="en-US" w:eastAsia="zh-CN" w:bidi="ar"/>
              </w:rPr>
            </w:pPr>
            <w:ins w:id="526" w:author="Huawei" w:date="2023-05-12T16:42:00Z">
              <w:r>
                <w:rPr>
                  <w:rFonts w:eastAsia="宋体" w:cs="Arial"/>
                  <w:lang w:val="en-US" w:eastAsia="zh-CN" w:bidi="ar"/>
                </w:rPr>
                <w:t>CA_n41C_BCS4 and 5</w:t>
              </w:r>
            </w:ins>
          </w:p>
        </w:tc>
        <w:tc>
          <w:tcPr>
            <w:tcW w:w="1360" w:type="dxa"/>
            <w:tcBorders>
              <w:top w:val="nil"/>
              <w:left w:val="single" w:sz="4" w:space="0" w:color="auto"/>
              <w:bottom w:val="nil"/>
              <w:right w:val="single" w:sz="4" w:space="0" w:color="auto"/>
            </w:tcBorders>
            <w:shd w:val="clear" w:color="auto" w:fill="auto"/>
            <w:vAlign w:val="center"/>
          </w:tcPr>
          <w:p w14:paraId="02CAF7CF" w14:textId="52E46A48" w:rsidR="003E6DFB" w:rsidRDefault="003E6DFB" w:rsidP="003E6DFB">
            <w:pPr>
              <w:pStyle w:val="TAC"/>
              <w:rPr>
                <w:ins w:id="527" w:author="Huawei" w:date="2023-05-12T16:42:00Z"/>
                <w:rFonts w:eastAsia="Yu Mincho"/>
              </w:rPr>
            </w:pPr>
            <w:ins w:id="528" w:author="Huawei" w:date="2023-05-12T16:42:00Z">
              <w:r>
                <w:rPr>
                  <w:lang w:eastAsia="zh-CN"/>
                </w:rPr>
                <w:t>4 and 5</w:t>
              </w:r>
            </w:ins>
          </w:p>
        </w:tc>
      </w:tr>
      <w:tr w:rsidR="003E6DFB" w14:paraId="51A282ED" w14:textId="77777777" w:rsidTr="00FC64C0">
        <w:trPr>
          <w:trHeight w:val="187"/>
          <w:ins w:id="529" w:author="Huawei" w:date="2023-05-12T16:42:00Z"/>
        </w:trPr>
        <w:tc>
          <w:tcPr>
            <w:tcW w:w="1983" w:type="dxa"/>
            <w:tcBorders>
              <w:top w:val="nil"/>
              <w:left w:val="single" w:sz="4" w:space="0" w:color="auto"/>
              <w:bottom w:val="single" w:sz="4" w:space="0" w:color="auto"/>
              <w:right w:val="single" w:sz="4" w:space="0" w:color="auto"/>
            </w:tcBorders>
            <w:shd w:val="clear" w:color="auto" w:fill="auto"/>
            <w:vAlign w:val="center"/>
          </w:tcPr>
          <w:p w14:paraId="01954E43" w14:textId="77777777" w:rsidR="003E6DFB" w:rsidRDefault="003E6DFB" w:rsidP="003E6DFB">
            <w:pPr>
              <w:pStyle w:val="TAC"/>
              <w:rPr>
                <w:ins w:id="530" w:author="Huawei" w:date="2023-05-12T16:42: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E80009" w14:textId="77777777" w:rsidR="003E6DFB" w:rsidRDefault="003E6DFB" w:rsidP="003E6DFB">
            <w:pPr>
              <w:pStyle w:val="TAC"/>
              <w:rPr>
                <w:ins w:id="531" w:author="Huawei" w:date="2023-05-12T16:42:00Z"/>
                <w:lang w:val="en-US"/>
              </w:rPr>
            </w:pPr>
          </w:p>
        </w:tc>
        <w:tc>
          <w:tcPr>
            <w:tcW w:w="730" w:type="dxa"/>
            <w:tcBorders>
              <w:left w:val="single" w:sz="4" w:space="0" w:color="auto"/>
              <w:right w:val="single" w:sz="4" w:space="0" w:color="auto"/>
            </w:tcBorders>
            <w:vAlign w:val="center"/>
          </w:tcPr>
          <w:p w14:paraId="7A562CBD" w14:textId="6ADE42A7" w:rsidR="003E6DFB" w:rsidRDefault="003E6DFB" w:rsidP="003E6DFB">
            <w:pPr>
              <w:pStyle w:val="TAC"/>
              <w:rPr>
                <w:ins w:id="532" w:author="Huawei" w:date="2023-05-12T16:42:00Z"/>
                <w:lang w:val="en-US" w:eastAsia="zh-CN"/>
              </w:rPr>
            </w:pPr>
            <w:ins w:id="533" w:author="Huawei" w:date="2023-05-12T16:42:00Z">
              <w:r>
                <w:rPr>
                  <w:rFonts w:hint="eastAsia"/>
                  <w:lang w:val="en-US" w:eastAsia="zh-CN"/>
                </w:rPr>
                <w:t>n79</w:t>
              </w:r>
            </w:ins>
          </w:p>
        </w:tc>
        <w:tc>
          <w:tcPr>
            <w:tcW w:w="4081" w:type="dxa"/>
            <w:tcBorders>
              <w:top w:val="single" w:sz="4" w:space="0" w:color="auto"/>
              <w:left w:val="single" w:sz="4" w:space="0" w:color="auto"/>
              <w:bottom w:val="single" w:sz="4" w:space="0" w:color="auto"/>
              <w:right w:val="single" w:sz="4" w:space="0" w:color="auto"/>
            </w:tcBorders>
            <w:vAlign w:val="center"/>
          </w:tcPr>
          <w:p w14:paraId="56FF414D" w14:textId="0B3DEB1E" w:rsidR="003E6DFB" w:rsidRDefault="003E6DFB" w:rsidP="003E6DFB">
            <w:pPr>
              <w:pStyle w:val="TAC"/>
              <w:rPr>
                <w:ins w:id="534" w:author="Huawei" w:date="2023-05-12T16:42:00Z"/>
                <w:rFonts w:eastAsia="宋体" w:cs="Arial"/>
                <w:lang w:val="en-US" w:eastAsia="zh-CN" w:bidi="ar"/>
              </w:rPr>
            </w:pPr>
            <w:ins w:id="535" w:author="Huawei" w:date="2023-05-12T16:42:00Z">
              <w:r>
                <w:rPr>
                  <w:rFonts w:eastAsia="宋体" w:cs="Arial"/>
                  <w:lang w:val="en-US" w:eastAsia="zh-CN" w:bidi="ar"/>
                </w:rPr>
                <w:t>CA_n79C_BCS4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978FD84" w14:textId="77777777" w:rsidR="003E6DFB" w:rsidRDefault="003E6DFB" w:rsidP="003E6DFB">
            <w:pPr>
              <w:pStyle w:val="TAC"/>
              <w:rPr>
                <w:ins w:id="536" w:author="Huawei" w:date="2023-05-12T16:42:00Z"/>
                <w:rFonts w:eastAsia="Yu Mincho"/>
              </w:rPr>
            </w:pPr>
          </w:p>
        </w:tc>
      </w:tr>
      <w:tr w:rsidR="00BE399C" w14:paraId="264018E4" w14:textId="77777777" w:rsidTr="00FC64C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FFAD95" w14:textId="77777777" w:rsidR="00BE399C" w:rsidRDefault="00BE399C" w:rsidP="000D7869">
            <w:pPr>
              <w:pStyle w:val="TAC"/>
              <w:rPr>
                <w:rFonts w:cs="Arial"/>
                <w:color w:val="000000"/>
                <w:lang w:eastAsia="zh-CN"/>
              </w:rPr>
            </w:pPr>
            <w:r>
              <w:rPr>
                <w:rFonts w:cs="Arial"/>
                <w:color w:val="000000"/>
                <w:lang w:val="en-US"/>
              </w:rPr>
              <w:t>CA_n41A-n85A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B2FD28" w14:textId="77777777" w:rsidR="00BE399C" w:rsidRDefault="00BE399C" w:rsidP="000D7869">
            <w:pPr>
              <w:pStyle w:val="TAC"/>
              <w:rPr>
                <w:rFonts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6CA6A635" w14:textId="77777777" w:rsidR="00BE399C" w:rsidRDefault="00BE399C" w:rsidP="000D7869">
            <w:pPr>
              <w:pStyle w:val="TAC"/>
              <w:rPr>
                <w:rFonts w:cs="Arial"/>
                <w:color w:val="000000"/>
                <w:lang w:val="en-US" w:eastAsia="zh-CN"/>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0432A10" w14:textId="77777777" w:rsidR="00BE399C" w:rsidRDefault="00BE399C" w:rsidP="000D7869">
            <w:pPr>
              <w:pStyle w:val="TAC"/>
              <w:rPr>
                <w:rFonts w:cs="Arial"/>
                <w:color w:val="000000"/>
                <w:lang w:val="en-US" w:eastAsia="zh-CN"/>
              </w:rPr>
            </w:pPr>
            <w:r>
              <w:rPr>
                <w:rFonts w:cs="Arial"/>
                <w:color w:val="000000"/>
                <w:lang w:val="en-US"/>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B19223" w14:textId="77777777" w:rsidR="00BE399C" w:rsidRDefault="00BE399C" w:rsidP="000D7869">
            <w:pPr>
              <w:pStyle w:val="TAC"/>
              <w:rPr>
                <w:rFonts w:cs="Arial"/>
              </w:rPr>
            </w:pPr>
            <w:r>
              <w:rPr>
                <w:rFonts w:cs="Arial"/>
                <w:lang w:val="en-US"/>
              </w:rPr>
              <w:t>4 and 5</w:t>
            </w:r>
          </w:p>
        </w:tc>
      </w:tr>
      <w:tr w:rsidR="00BE399C" w14:paraId="1A7AF431"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07A3F2" w14:textId="77777777" w:rsidR="00BE399C" w:rsidRDefault="00BE399C" w:rsidP="000D7869">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292879" w14:textId="77777777" w:rsidR="00BE399C" w:rsidRDefault="00BE399C" w:rsidP="000D7869">
            <w:pPr>
              <w:pStyle w:val="TAC"/>
              <w:rPr>
                <w:rFonts w:cs="Arial"/>
                <w:bCs/>
                <w:lang w:val="en-US"/>
              </w:rPr>
            </w:pPr>
          </w:p>
        </w:tc>
        <w:tc>
          <w:tcPr>
            <w:tcW w:w="730" w:type="dxa"/>
            <w:tcBorders>
              <w:left w:val="single" w:sz="4" w:space="0" w:color="auto"/>
              <w:right w:val="single" w:sz="4" w:space="0" w:color="auto"/>
            </w:tcBorders>
            <w:vAlign w:val="center"/>
          </w:tcPr>
          <w:p w14:paraId="2A026E38" w14:textId="77777777" w:rsidR="00BE399C" w:rsidRDefault="00BE399C" w:rsidP="000D7869">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A4B2007" w14:textId="77777777" w:rsidR="00BE399C" w:rsidRDefault="00BE399C" w:rsidP="000D7869">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F188388" w14:textId="77777777" w:rsidR="00BE399C" w:rsidRDefault="00BE399C" w:rsidP="000D7869">
            <w:pPr>
              <w:pStyle w:val="TAC"/>
              <w:rPr>
                <w:rFonts w:cs="Arial"/>
              </w:rPr>
            </w:pPr>
          </w:p>
        </w:tc>
      </w:tr>
      <w:tr w:rsidR="00BE399C" w14:paraId="03638A7B"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F6B1F9" w14:textId="77777777" w:rsidR="00BE399C" w:rsidRDefault="00BE399C" w:rsidP="000D7869">
            <w:pPr>
              <w:pStyle w:val="TAC"/>
              <w:rPr>
                <w:rFonts w:cs="Arial"/>
                <w:color w:val="000000"/>
                <w:lang w:eastAsia="zh-CN"/>
              </w:rPr>
            </w:pPr>
            <w:r>
              <w:rPr>
                <w:rFonts w:cs="Arial"/>
                <w:color w:val="000000"/>
                <w:lang w:val="en-US"/>
              </w:rPr>
              <w:t>CA_n41C-n85A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1683D0" w14:textId="77777777" w:rsidR="00BE399C" w:rsidRDefault="00BE399C" w:rsidP="000D7869">
            <w:pPr>
              <w:pStyle w:val="TAC"/>
              <w:rPr>
                <w:rFonts w:cs="Arial"/>
                <w:bCs/>
                <w:lang w:val="en-US"/>
              </w:rPr>
            </w:pPr>
            <w:r>
              <w:rPr>
                <w:rFonts w:cs="Arial"/>
                <w:bCs/>
                <w:lang w:val="en-US"/>
              </w:rPr>
              <w:t>CA_n41A-n85A</w:t>
            </w:r>
          </w:p>
          <w:p w14:paraId="62CB7AD5" w14:textId="77777777" w:rsidR="00BE399C" w:rsidRDefault="00BE399C" w:rsidP="000D7869">
            <w:pPr>
              <w:pStyle w:val="TAC"/>
              <w:rPr>
                <w:rFonts w:cs="Arial"/>
                <w:bCs/>
                <w:lang w:val="en-US"/>
              </w:rPr>
            </w:pPr>
            <w:r>
              <w:rPr>
                <w:rFonts w:cs="Arial"/>
                <w:bCs/>
                <w:lang w:val="en-US"/>
              </w:rPr>
              <w:t>CA_n41C</w:t>
            </w:r>
          </w:p>
        </w:tc>
        <w:tc>
          <w:tcPr>
            <w:tcW w:w="730" w:type="dxa"/>
            <w:tcBorders>
              <w:left w:val="single" w:sz="4" w:space="0" w:color="auto"/>
              <w:right w:val="single" w:sz="4" w:space="0" w:color="auto"/>
            </w:tcBorders>
            <w:vAlign w:val="center"/>
          </w:tcPr>
          <w:p w14:paraId="33342707" w14:textId="77777777" w:rsidR="00BE399C" w:rsidRDefault="00BE399C" w:rsidP="000D7869">
            <w:pPr>
              <w:pStyle w:val="TAC"/>
              <w:rPr>
                <w:rFonts w:cs="Arial"/>
                <w:color w:val="000000"/>
                <w:lang w:val="en-US" w:eastAsia="zh-CN"/>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2CA15BA" w14:textId="77777777" w:rsidR="00BE399C" w:rsidRDefault="00BE399C" w:rsidP="000D7869">
            <w:pPr>
              <w:pStyle w:val="TAC"/>
              <w:rPr>
                <w:rFonts w:cs="Arial"/>
                <w:color w:val="000000"/>
                <w:lang w:val="en-US" w:eastAsia="zh-CN"/>
              </w:rPr>
            </w:pPr>
            <w:r>
              <w:rPr>
                <w:rFonts w:cs="Arial"/>
                <w:color w:val="000000"/>
                <w:lang w:val="en-US"/>
              </w:rPr>
              <w:t>CA_n41C_BCS 4 and 5</w:t>
            </w:r>
          </w:p>
        </w:tc>
        <w:tc>
          <w:tcPr>
            <w:tcW w:w="1360" w:type="dxa"/>
            <w:tcBorders>
              <w:top w:val="nil"/>
              <w:left w:val="single" w:sz="4" w:space="0" w:color="auto"/>
              <w:bottom w:val="nil"/>
              <w:right w:val="single" w:sz="4" w:space="0" w:color="auto"/>
            </w:tcBorders>
            <w:shd w:val="clear" w:color="auto" w:fill="auto"/>
            <w:vAlign w:val="center"/>
          </w:tcPr>
          <w:p w14:paraId="4DB066C6" w14:textId="77777777" w:rsidR="00BE399C" w:rsidRDefault="00BE399C" w:rsidP="000D7869">
            <w:pPr>
              <w:pStyle w:val="TAC"/>
              <w:rPr>
                <w:rFonts w:cs="Arial"/>
              </w:rPr>
            </w:pPr>
            <w:r>
              <w:rPr>
                <w:rFonts w:cs="Arial"/>
                <w:lang w:val="en-US"/>
              </w:rPr>
              <w:t>4 and 5</w:t>
            </w:r>
          </w:p>
        </w:tc>
      </w:tr>
      <w:tr w:rsidR="00BE399C" w14:paraId="0BE87356"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C44E47" w14:textId="77777777" w:rsidR="00BE399C" w:rsidRDefault="00BE399C" w:rsidP="000D7869">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FBB91C" w14:textId="77777777" w:rsidR="00BE399C" w:rsidRDefault="00BE399C" w:rsidP="000D7869">
            <w:pPr>
              <w:pStyle w:val="TAC"/>
              <w:rPr>
                <w:rFonts w:cs="Arial"/>
                <w:bCs/>
                <w:lang w:val="en-US"/>
              </w:rPr>
            </w:pPr>
          </w:p>
        </w:tc>
        <w:tc>
          <w:tcPr>
            <w:tcW w:w="730" w:type="dxa"/>
            <w:tcBorders>
              <w:left w:val="single" w:sz="4" w:space="0" w:color="auto"/>
              <w:right w:val="single" w:sz="4" w:space="0" w:color="auto"/>
            </w:tcBorders>
            <w:vAlign w:val="center"/>
          </w:tcPr>
          <w:p w14:paraId="20F92D4F" w14:textId="77777777" w:rsidR="00BE399C" w:rsidRDefault="00BE399C" w:rsidP="000D7869">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24BE3C7" w14:textId="77777777" w:rsidR="00BE399C" w:rsidRDefault="00BE399C" w:rsidP="000D7869">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46E05FD" w14:textId="77777777" w:rsidR="00BE399C" w:rsidRDefault="00BE399C" w:rsidP="000D7869">
            <w:pPr>
              <w:pStyle w:val="TAC"/>
              <w:rPr>
                <w:rFonts w:cs="Arial"/>
              </w:rPr>
            </w:pPr>
          </w:p>
        </w:tc>
      </w:tr>
      <w:tr w:rsidR="00BE399C" w14:paraId="2EBD929C"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9D5519" w14:textId="77777777" w:rsidR="00BE399C" w:rsidRDefault="00BE399C" w:rsidP="000D7869">
            <w:pPr>
              <w:pStyle w:val="TAC"/>
              <w:rPr>
                <w:rFonts w:cs="Arial"/>
                <w:color w:val="000000"/>
                <w:lang w:eastAsia="zh-CN"/>
              </w:rPr>
            </w:pPr>
            <w:r>
              <w:rPr>
                <w:rFonts w:cs="Arial"/>
                <w:color w:val="000000"/>
                <w:lang w:val="en-US"/>
              </w:rPr>
              <w:t>CA_n41(2A)-n85A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D69C64" w14:textId="77777777" w:rsidR="00BE399C" w:rsidRDefault="00BE399C" w:rsidP="000D7869">
            <w:pPr>
              <w:pStyle w:val="TAC"/>
              <w:rPr>
                <w:rFonts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213A68FE" w14:textId="77777777" w:rsidR="00BE399C" w:rsidRDefault="00BE399C" w:rsidP="000D7869">
            <w:pPr>
              <w:pStyle w:val="TAC"/>
              <w:rPr>
                <w:rFonts w:cs="Arial"/>
                <w:color w:val="000000"/>
                <w:lang w:val="en-US" w:eastAsia="zh-CN"/>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DAA8BF" w14:textId="77777777" w:rsidR="00BE399C" w:rsidRDefault="00BE399C" w:rsidP="000D7869">
            <w:pPr>
              <w:pStyle w:val="TAC"/>
              <w:rPr>
                <w:rFonts w:cs="Arial"/>
                <w:color w:val="000000"/>
                <w:lang w:val="en-US" w:eastAsia="zh-CN"/>
              </w:rPr>
            </w:pPr>
            <w:r>
              <w:rPr>
                <w:rFonts w:cs="Arial"/>
                <w:color w:val="000000"/>
                <w:lang w:val="en-US"/>
              </w:rPr>
              <w:t>CA_n41(2A)_BCS 4 and 5</w:t>
            </w:r>
          </w:p>
        </w:tc>
        <w:tc>
          <w:tcPr>
            <w:tcW w:w="1360" w:type="dxa"/>
            <w:tcBorders>
              <w:top w:val="nil"/>
              <w:left w:val="single" w:sz="4" w:space="0" w:color="auto"/>
              <w:bottom w:val="nil"/>
              <w:right w:val="single" w:sz="4" w:space="0" w:color="auto"/>
            </w:tcBorders>
            <w:shd w:val="clear" w:color="auto" w:fill="auto"/>
            <w:vAlign w:val="center"/>
          </w:tcPr>
          <w:p w14:paraId="57889B60" w14:textId="77777777" w:rsidR="00BE399C" w:rsidRDefault="00BE399C" w:rsidP="000D7869">
            <w:pPr>
              <w:pStyle w:val="TAC"/>
              <w:rPr>
                <w:rFonts w:cs="Arial"/>
              </w:rPr>
            </w:pPr>
            <w:r>
              <w:rPr>
                <w:rFonts w:cs="Arial"/>
                <w:lang w:val="en-US"/>
              </w:rPr>
              <w:t>4 and 5</w:t>
            </w:r>
          </w:p>
        </w:tc>
      </w:tr>
      <w:tr w:rsidR="00BE399C" w14:paraId="63626B53"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AE3141" w14:textId="77777777" w:rsidR="00BE399C" w:rsidRDefault="00BE399C" w:rsidP="000D7869">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A4687F" w14:textId="77777777" w:rsidR="00BE399C" w:rsidRDefault="00BE399C" w:rsidP="000D7869">
            <w:pPr>
              <w:pStyle w:val="TAC"/>
              <w:rPr>
                <w:rFonts w:cs="Arial"/>
                <w:bCs/>
                <w:lang w:val="en-US"/>
              </w:rPr>
            </w:pPr>
          </w:p>
        </w:tc>
        <w:tc>
          <w:tcPr>
            <w:tcW w:w="730" w:type="dxa"/>
            <w:tcBorders>
              <w:left w:val="single" w:sz="4" w:space="0" w:color="auto"/>
              <w:bottom w:val="single" w:sz="4" w:space="0" w:color="auto"/>
              <w:right w:val="single" w:sz="4" w:space="0" w:color="auto"/>
            </w:tcBorders>
            <w:vAlign w:val="center"/>
          </w:tcPr>
          <w:p w14:paraId="4049C0D4" w14:textId="77777777" w:rsidR="00BE399C" w:rsidRDefault="00BE399C" w:rsidP="000D7869">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877660C" w14:textId="77777777" w:rsidR="00BE399C" w:rsidRDefault="00BE399C" w:rsidP="000D7869">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92BCD1" w14:textId="77777777" w:rsidR="00BE399C" w:rsidRDefault="00BE399C" w:rsidP="000D7869">
            <w:pPr>
              <w:pStyle w:val="TAC"/>
              <w:rPr>
                <w:rFonts w:cs="Arial"/>
              </w:rPr>
            </w:pPr>
          </w:p>
        </w:tc>
      </w:tr>
    </w:tbl>
    <w:p w14:paraId="51BC4158" w14:textId="77777777" w:rsidR="00BE399C" w:rsidRDefault="00BE399C" w:rsidP="00BE399C">
      <w:pPr>
        <w:pStyle w:val="FL"/>
      </w:pPr>
    </w:p>
    <w:p w14:paraId="3E239FEA" w14:textId="77777777" w:rsidR="00BE399C" w:rsidRDefault="00BE399C" w:rsidP="00BE399C">
      <w:pPr>
        <w:pStyle w:val="TH"/>
        <w:rPr>
          <w:bCs/>
        </w:rPr>
      </w:pPr>
      <w:r>
        <w:rPr>
          <w:bCs/>
        </w:rPr>
        <w:t>Table 5.5A.3.1-1</w:t>
      </w:r>
      <w:r>
        <w:rPr>
          <w:rFonts w:eastAsia="宋体" w:hint="eastAsia"/>
          <w:bCs/>
          <w:lang w:val="en-US" w:eastAsia="zh-CN"/>
        </w:rPr>
        <w:t>k</w:t>
      </w:r>
      <w:r>
        <w:rPr>
          <w:bCs/>
        </w:rPr>
        <w:t>: NR CA configurations and bandwidth combinations sets defined for inter-band CA (two bands)</w:t>
      </w:r>
    </w:p>
    <w:p w14:paraId="5BB07F79" w14:textId="77777777" w:rsidR="00BE399C" w:rsidRPr="00D84209" w:rsidRDefault="00BE399C" w:rsidP="00BE399C">
      <w:pPr>
        <w:pStyle w:val="2"/>
        <w:spacing w:after="240"/>
        <w:ind w:left="0" w:firstLine="0"/>
        <w:rPr>
          <w:lang w:eastAsia="zh-CN"/>
        </w:rPr>
      </w:pPr>
      <w:r w:rsidRPr="00584949">
        <w:rPr>
          <w:rStyle w:val="aff2"/>
          <w:rFonts w:hint="eastAsia"/>
          <w:color w:val="C00000"/>
          <w:lang w:eastAsia="zh-CN"/>
        </w:rPr>
        <w:t>&lt;</w:t>
      </w:r>
      <w:r>
        <w:rPr>
          <w:rStyle w:val="aff2"/>
          <w:color w:val="C00000"/>
          <w:lang w:eastAsia="zh-CN"/>
        </w:rPr>
        <w:t>&lt;</w:t>
      </w:r>
      <w:r w:rsidRPr="008503E4">
        <w:t xml:space="preserve"> </w:t>
      </w:r>
      <w:r w:rsidRPr="008503E4">
        <w:rPr>
          <w:rStyle w:val="aff2"/>
          <w:color w:val="C00000"/>
          <w:lang w:eastAsia="zh-CN"/>
        </w:rPr>
        <w:t xml:space="preserve">Unchaned Sections Skipped </w:t>
      </w:r>
      <w:r w:rsidRPr="00584949">
        <w:rPr>
          <w:rStyle w:val="aff2"/>
          <w:color w:val="C00000"/>
          <w:lang w:eastAsia="zh-CN"/>
        </w:rPr>
        <w:t>&gt;&gt;</w:t>
      </w:r>
    </w:p>
    <w:p w14:paraId="7EB2E85F" w14:textId="77777777" w:rsidR="00BE399C" w:rsidRDefault="00BE399C" w:rsidP="00BE399C">
      <w:pPr>
        <w:pStyle w:val="TH"/>
        <w:rPr>
          <w:bCs/>
        </w:rPr>
      </w:pPr>
      <w:r>
        <w:rPr>
          <w:bCs/>
        </w:rPr>
        <w:t>Table 5.5A.3.1-1</w:t>
      </w:r>
      <w:r>
        <w:rPr>
          <w:rFonts w:eastAsia="宋体" w:hint="eastAsia"/>
          <w:bCs/>
          <w:lang w:val="en-US" w:eastAsia="zh-CN"/>
        </w:rPr>
        <w:t>l</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E399C" w14:paraId="6C146A90"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898DB5" w14:textId="77777777" w:rsidR="00BE399C" w:rsidRDefault="00BE399C" w:rsidP="000D7869">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0E22B6" w14:textId="77777777" w:rsidR="00BE399C" w:rsidRDefault="00BE399C" w:rsidP="000D7869">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Uplink CA configuration</w:t>
            </w:r>
            <w:r>
              <w:rPr>
                <w:rFonts w:ascii="Arial" w:hAnsi="Arial" w:hint="eastAsia"/>
                <w:b/>
                <w:sz w:val="18"/>
                <w:lang w:eastAsia="zh-CN"/>
              </w:rPr>
              <w:t xml:space="preserve"> </w:t>
            </w:r>
            <w:r>
              <w:rPr>
                <w:rFonts w:ascii="Arial" w:hAnsi="Arial"/>
                <w:b/>
                <w:sz w:val="18"/>
              </w:rPr>
              <w:t>or single uplink carrier</w:t>
            </w:r>
            <w:r>
              <w:rPr>
                <w:rFonts w:ascii="Arial" w:hAnsi="Arial" w:hint="eastAsia"/>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41565E4F" w14:textId="77777777" w:rsidR="00BE399C" w:rsidRDefault="00BE399C" w:rsidP="000D7869">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96CCD66" w14:textId="77777777" w:rsidR="00BE399C" w:rsidRDefault="00BE399C" w:rsidP="000D7869">
            <w:pPr>
              <w:keepNext/>
              <w:keepLines/>
              <w:overflowPunct w:val="0"/>
              <w:autoSpaceDE w:val="0"/>
              <w:autoSpaceDN w:val="0"/>
              <w:adjustRightInd w:val="0"/>
              <w:spacing w:after="0"/>
              <w:jc w:val="center"/>
              <w:rPr>
                <w:rFonts w:ascii="Arial" w:hAnsi="Arial" w:cs="Arial"/>
                <w:b/>
                <w:sz w:val="18"/>
                <w:szCs w:val="18"/>
                <w:lang w:val="en-US"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 (</w:t>
            </w:r>
            <w:r>
              <w:rPr>
                <w:rFonts w:ascii="Arial" w:hAnsi="Arial" w:hint="eastAsia"/>
                <w:b/>
                <w:sz w:val="18"/>
                <w:lang w:eastAsia="zh-CN"/>
              </w:rPr>
              <w:t>N</w:t>
            </w:r>
            <w:r>
              <w:rPr>
                <w:rFonts w:ascii="Arial"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108D95" w14:textId="77777777" w:rsidR="00BE399C" w:rsidRDefault="00BE399C" w:rsidP="000D7869">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t>Bandwidth combination set</w:t>
            </w:r>
          </w:p>
        </w:tc>
      </w:tr>
      <w:tr w:rsidR="00BE399C" w14:paraId="0D7B2C7E"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49038E" w14:textId="77777777" w:rsidR="00BE399C" w:rsidRDefault="00BE399C" w:rsidP="000D7869">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val="en-US"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1A587F" w14:textId="77777777" w:rsidR="00BE399C" w:rsidRDefault="00BE399C" w:rsidP="000D7869">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FC1C7EA" w14:textId="77777777" w:rsidR="00BE399C" w:rsidRDefault="00BE399C" w:rsidP="000D7869">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1F5CA9" w14:textId="77777777" w:rsidR="00BE399C" w:rsidRDefault="00BE399C" w:rsidP="000D7869">
            <w:pPr>
              <w:pStyle w:val="TAC"/>
              <w:rPr>
                <w:lang w:val="en-US" w:eastAsia="zh-CN"/>
              </w:rPr>
            </w:pPr>
            <w:r>
              <w:rPr>
                <w:lang w:val="en-US" w:eastAsia="zh-CN" w:bidi="ar"/>
              </w:rPr>
              <w:t>5, 10, 15, 20, 40, 50, 60, 80, 90, 100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329496" w14:textId="77777777" w:rsidR="00BE399C" w:rsidRDefault="00BE399C" w:rsidP="000D7869">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BE399C" w14:paraId="23DACBFD"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6683C3" w14:textId="77777777" w:rsidR="00BE399C" w:rsidRDefault="00BE399C" w:rsidP="000D7869">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D9AD32" w14:textId="77777777" w:rsidR="00BE399C" w:rsidRDefault="00BE399C" w:rsidP="000D7869">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D663CE" w14:textId="77777777" w:rsidR="00BE399C" w:rsidRDefault="00BE399C" w:rsidP="000D7869">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4CBFAD6D" w14:textId="77777777" w:rsidR="00BE399C" w:rsidRDefault="00BE399C" w:rsidP="000D7869">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6D1566" w14:textId="77777777" w:rsidR="00BE399C" w:rsidRDefault="00BE399C" w:rsidP="000D7869">
            <w:pPr>
              <w:keepNext/>
              <w:keepLines/>
              <w:overflowPunct w:val="0"/>
              <w:autoSpaceDE w:val="0"/>
              <w:autoSpaceDN w:val="0"/>
              <w:adjustRightInd w:val="0"/>
              <w:spacing w:after="0"/>
              <w:jc w:val="center"/>
              <w:rPr>
                <w:rFonts w:ascii="Arial" w:hAnsi="Arial"/>
                <w:sz w:val="18"/>
                <w:szCs w:val="18"/>
                <w:lang w:eastAsia="zh-CN"/>
              </w:rPr>
            </w:pPr>
          </w:p>
        </w:tc>
      </w:tr>
      <w:tr w:rsidR="00BE399C" w14:paraId="627A8D32"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D06BF9" w14:textId="77777777" w:rsidR="00BE399C" w:rsidRDefault="00BE399C" w:rsidP="000D7869">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val="en-US"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CAF8BD" w14:textId="77777777" w:rsidR="00BE399C" w:rsidRDefault="00BE399C" w:rsidP="000D7869">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6B536DC" w14:textId="77777777" w:rsidR="00BE399C" w:rsidRDefault="00BE399C" w:rsidP="000D7869">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1068BB6" w14:textId="77777777" w:rsidR="00BE399C" w:rsidRDefault="00BE399C" w:rsidP="000D7869">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2A8D47" w14:textId="77777777" w:rsidR="00BE399C" w:rsidRDefault="00BE399C" w:rsidP="000D7869">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BE399C" w14:paraId="06CFD28C"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879E0B" w14:textId="77777777" w:rsidR="00BE399C" w:rsidRDefault="00BE399C" w:rsidP="000D7869">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C6CE88" w14:textId="77777777" w:rsidR="00BE399C" w:rsidRDefault="00BE399C" w:rsidP="000D7869">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EE1CA3" w14:textId="77777777" w:rsidR="00BE399C" w:rsidRDefault="00BE399C" w:rsidP="000D7869">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69CD5BF9" w14:textId="77777777" w:rsidR="00BE399C" w:rsidRDefault="00BE399C" w:rsidP="000D7869">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4E5998" w14:textId="77777777" w:rsidR="00BE399C" w:rsidRDefault="00BE399C" w:rsidP="000D7869">
            <w:pPr>
              <w:keepNext/>
              <w:keepLines/>
              <w:overflowPunct w:val="0"/>
              <w:autoSpaceDE w:val="0"/>
              <w:autoSpaceDN w:val="0"/>
              <w:adjustRightInd w:val="0"/>
              <w:spacing w:after="0"/>
              <w:jc w:val="center"/>
              <w:rPr>
                <w:rFonts w:ascii="Arial" w:hAnsi="Arial"/>
                <w:sz w:val="18"/>
                <w:szCs w:val="18"/>
                <w:lang w:eastAsia="zh-CN"/>
              </w:rPr>
            </w:pPr>
          </w:p>
        </w:tc>
      </w:tr>
      <w:tr w:rsidR="00BE399C" w14:paraId="36B9C6B4"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CCEC6B" w14:textId="77777777" w:rsidR="00BE399C" w:rsidRDefault="00BE399C" w:rsidP="000D7869">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hint="eastAsia"/>
                <w:sz w:val="18"/>
                <w:szCs w:val="18"/>
                <w:lang w:val="en-US" w:eastAsia="zh-CN"/>
              </w:rPr>
              <w:t>8</w:t>
            </w:r>
            <w:r>
              <w:rPr>
                <w:rFonts w:ascii="Arial" w:hAnsi="Arial"/>
                <w:sz w:val="18"/>
                <w:szCs w:val="18"/>
                <w:lang w:eastAsia="zh-CN"/>
              </w:rPr>
              <w:t>A-n</w:t>
            </w:r>
            <w:r>
              <w:rPr>
                <w:rFonts w:ascii="Arial" w:hAnsi="Arial" w:hint="eastAsia"/>
                <w:sz w:val="18"/>
                <w:szCs w:val="18"/>
                <w:lang w:val="en-US" w:eastAsia="zh-CN"/>
              </w:rPr>
              <w:t>66</w:t>
            </w:r>
            <w:r>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96C17A" w14:textId="77777777" w:rsidR="00BE399C" w:rsidRDefault="00BE399C" w:rsidP="000D7869">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CA_n4</w:t>
            </w:r>
            <w:r>
              <w:rPr>
                <w:rFonts w:ascii="Arial" w:hAnsi="Arial" w:hint="eastAsia"/>
                <w:sz w:val="18"/>
                <w:szCs w:val="18"/>
                <w:lang w:val="en-US" w:eastAsia="zh-CN"/>
              </w:rPr>
              <w:t>8</w:t>
            </w:r>
            <w:r>
              <w:rPr>
                <w:rFonts w:ascii="Arial" w:hAnsi="Arial"/>
                <w:sz w:val="18"/>
                <w:szCs w:val="18"/>
                <w:lang w:eastAsia="zh-CN"/>
              </w:rPr>
              <w:t>A-n</w:t>
            </w:r>
            <w:r>
              <w:rPr>
                <w:rFonts w:ascii="Arial" w:hAnsi="Arial" w:hint="eastAsia"/>
                <w:sz w:val="18"/>
                <w:szCs w:val="18"/>
                <w:lang w:val="en-US" w:eastAsia="zh-CN"/>
              </w:rPr>
              <w:t>66</w:t>
            </w:r>
            <w:r>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78941DB" w14:textId="77777777" w:rsidR="00BE399C" w:rsidRDefault="00BE399C" w:rsidP="000D7869">
            <w:pPr>
              <w:keepNext/>
              <w:keepLines/>
              <w:overflowPunct w:val="0"/>
              <w:autoSpaceDE w:val="0"/>
              <w:autoSpaceDN w:val="0"/>
              <w:adjustRightInd w:val="0"/>
              <w:spacing w:after="0"/>
              <w:jc w:val="center"/>
              <w:rPr>
                <w:rFonts w:ascii="Arial" w:hAnsi="Arial"/>
                <w:sz w:val="18"/>
                <w:szCs w:val="18"/>
                <w:lang w:val="en-US"/>
              </w:rPr>
            </w:pPr>
            <w:r>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B054E9" w14:textId="77777777" w:rsidR="00BE399C" w:rsidRDefault="00BE399C" w:rsidP="000D7869">
            <w:pPr>
              <w:pStyle w:val="TAC"/>
              <w:rPr>
                <w:lang w:val="en-US" w:eastAsia="zh-CN"/>
              </w:rPr>
            </w:pPr>
            <w:r>
              <w:rPr>
                <w:lang w:val="en-US" w:eastAsia="zh-CN" w:bidi="ar"/>
              </w:rPr>
              <w:t>5, 10, 15, 20, 40, 50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90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B64D21" w14:textId="77777777" w:rsidR="00BE399C" w:rsidRDefault="00BE399C" w:rsidP="000D7869">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BE399C" w14:paraId="2B0E44D0"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1008A775" w14:textId="77777777" w:rsidR="00BE399C" w:rsidRDefault="00BE399C" w:rsidP="000D7869">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0CF298" w14:textId="77777777" w:rsidR="00BE399C" w:rsidRDefault="00BE399C" w:rsidP="000D7869">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C388D0" w14:textId="77777777" w:rsidR="00BE399C" w:rsidRDefault="00BE399C" w:rsidP="000D7869">
            <w:pPr>
              <w:keepNext/>
              <w:keepLines/>
              <w:overflowPunct w:val="0"/>
              <w:autoSpaceDE w:val="0"/>
              <w:autoSpaceDN w:val="0"/>
              <w:adjustRightInd w:val="0"/>
              <w:spacing w:after="0"/>
              <w:jc w:val="center"/>
              <w:rPr>
                <w:rFonts w:ascii="Arial" w:hAnsi="Arial"/>
                <w:sz w:val="18"/>
                <w:szCs w:val="18"/>
                <w:lang w:val="en-US"/>
              </w:rPr>
            </w:pPr>
            <w:r>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645401" w14:textId="77777777" w:rsidR="00BE399C" w:rsidRDefault="00BE399C" w:rsidP="000D7869">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F765EF" w14:textId="77777777" w:rsidR="00BE399C" w:rsidRDefault="00BE399C" w:rsidP="000D7869">
            <w:pPr>
              <w:keepNext/>
              <w:keepLines/>
              <w:overflowPunct w:val="0"/>
              <w:autoSpaceDE w:val="0"/>
              <w:autoSpaceDN w:val="0"/>
              <w:adjustRightInd w:val="0"/>
              <w:spacing w:after="0"/>
              <w:jc w:val="center"/>
              <w:rPr>
                <w:rFonts w:ascii="Arial" w:eastAsia="Yu Mincho" w:hAnsi="Arial"/>
                <w:sz w:val="18"/>
                <w:szCs w:val="18"/>
              </w:rPr>
            </w:pPr>
          </w:p>
        </w:tc>
      </w:tr>
      <w:tr w:rsidR="00BE399C" w14:paraId="7E52EC7A"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5D72A1DF" w14:textId="77777777" w:rsidR="00BE399C" w:rsidRDefault="00BE399C" w:rsidP="000D7869">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B8DEB4" w14:textId="77777777" w:rsidR="00BE399C" w:rsidRDefault="00BE399C" w:rsidP="000D7869">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444813" w14:textId="77777777" w:rsidR="00BE399C" w:rsidRDefault="00BE399C" w:rsidP="000D7869">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28DF2F1" w14:textId="77777777" w:rsidR="00BE399C" w:rsidRDefault="00BE399C" w:rsidP="000D7869">
            <w:pPr>
              <w:pStyle w:val="TAC"/>
              <w:rPr>
                <w:lang w:val="en-US" w:eastAsia="zh-CN"/>
              </w:rPr>
            </w:pPr>
            <w:r>
              <w:rPr>
                <w:lang w:val="en-US" w:eastAsia="zh-CN" w:bidi="ar"/>
              </w:rPr>
              <w:t>5, 10, 15, 20, 40, 50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ADF312" w14:textId="77777777" w:rsidR="00BE399C" w:rsidRDefault="00BE399C" w:rsidP="000D7869">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1</w:t>
            </w:r>
          </w:p>
        </w:tc>
      </w:tr>
      <w:tr w:rsidR="00BE399C" w14:paraId="12A52D98"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4E46F6BC" w14:textId="77777777" w:rsidR="00BE399C" w:rsidRDefault="00BE399C" w:rsidP="000D7869">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74723A" w14:textId="77777777" w:rsidR="00BE399C" w:rsidRDefault="00BE399C" w:rsidP="000D7869">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4ECC12" w14:textId="77777777" w:rsidR="00BE399C" w:rsidRDefault="00BE399C" w:rsidP="000D7869">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F7C6CC" w14:textId="77777777" w:rsidR="00BE399C" w:rsidRDefault="00BE399C" w:rsidP="000D7869">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926E7B" w14:textId="77777777" w:rsidR="00BE399C" w:rsidRDefault="00BE399C" w:rsidP="000D7869">
            <w:pPr>
              <w:keepNext/>
              <w:keepLines/>
              <w:overflowPunct w:val="0"/>
              <w:autoSpaceDE w:val="0"/>
              <w:autoSpaceDN w:val="0"/>
              <w:adjustRightInd w:val="0"/>
              <w:spacing w:after="0"/>
              <w:jc w:val="center"/>
              <w:rPr>
                <w:rFonts w:ascii="Arial" w:eastAsia="Yu Mincho" w:hAnsi="Arial"/>
                <w:sz w:val="18"/>
                <w:szCs w:val="18"/>
              </w:rPr>
            </w:pPr>
          </w:p>
        </w:tc>
      </w:tr>
      <w:tr w:rsidR="00BE399C" w14:paraId="5C0F606C"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65D2C994" w14:textId="77777777" w:rsidR="00BE399C" w:rsidRDefault="00BE399C" w:rsidP="000D7869">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8C16CB" w14:textId="77777777" w:rsidR="00BE399C" w:rsidRDefault="00BE399C" w:rsidP="000D7869">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535665" w14:textId="77777777" w:rsidR="00BE399C" w:rsidRDefault="00BE399C" w:rsidP="000D7869">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2622B5" w14:textId="77777777" w:rsidR="00BE399C" w:rsidRDefault="00BE399C" w:rsidP="000D7869">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0E2E35" w14:textId="77777777" w:rsidR="00BE399C" w:rsidRDefault="00BE399C" w:rsidP="000D7869">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2</w:t>
            </w:r>
          </w:p>
        </w:tc>
      </w:tr>
      <w:tr w:rsidR="00BE399C" w14:paraId="545AE03F"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F2FFC7" w14:textId="77777777" w:rsidR="00BE399C" w:rsidRDefault="00BE399C" w:rsidP="000D7869">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4B4864" w14:textId="77777777" w:rsidR="00BE399C" w:rsidRDefault="00BE399C" w:rsidP="000D7869">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24E8AA" w14:textId="77777777" w:rsidR="00BE399C" w:rsidRDefault="00BE399C" w:rsidP="000D7869">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FE8E69" w14:textId="77777777" w:rsidR="00BE399C" w:rsidRDefault="00BE399C" w:rsidP="000D7869">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AA2505" w14:textId="77777777" w:rsidR="00BE399C" w:rsidRDefault="00BE399C" w:rsidP="000D7869">
            <w:pPr>
              <w:keepNext/>
              <w:keepLines/>
              <w:overflowPunct w:val="0"/>
              <w:autoSpaceDE w:val="0"/>
              <w:autoSpaceDN w:val="0"/>
              <w:adjustRightInd w:val="0"/>
              <w:spacing w:after="0"/>
              <w:jc w:val="center"/>
              <w:rPr>
                <w:rFonts w:ascii="Arial" w:eastAsia="Yu Mincho" w:hAnsi="Arial"/>
                <w:sz w:val="18"/>
                <w:szCs w:val="18"/>
              </w:rPr>
            </w:pPr>
          </w:p>
        </w:tc>
      </w:tr>
      <w:tr w:rsidR="00BE399C" w14:paraId="1DA90183"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59A9E8" w14:textId="77777777" w:rsidR="00BE399C" w:rsidRDefault="00BE399C" w:rsidP="000D7869">
            <w:pPr>
              <w:pStyle w:val="TAC"/>
            </w:pPr>
            <w:r>
              <w:t>CA_n48A-n66B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D7EBAB" w14:textId="77777777" w:rsidR="00BE399C" w:rsidRDefault="00BE399C" w:rsidP="000D7869">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7D78D669" w14:textId="77777777" w:rsidR="00BE399C" w:rsidRDefault="00BE399C" w:rsidP="000D7869">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C66B70" w14:textId="77777777" w:rsidR="00BE399C" w:rsidRDefault="00BE399C" w:rsidP="000D7869">
            <w:pPr>
              <w:pStyle w:val="TAC"/>
              <w:rPr>
                <w:lang w:val="en-US" w:eastAsia="zh-CN" w:bidi="ar"/>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1473BE" w14:textId="77777777" w:rsidR="00BE399C" w:rsidRDefault="00BE399C" w:rsidP="000D7869">
            <w:pPr>
              <w:pStyle w:val="TAC"/>
              <w:rPr>
                <w:lang w:val="en-US" w:eastAsia="zh-CN"/>
              </w:rPr>
            </w:pPr>
            <w:r>
              <w:rPr>
                <w:rFonts w:hint="eastAsia"/>
                <w:lang w:val="en-US" w:eastAsia="zh-CN"/>
              </w:rPr>
              <w:t>0</w:t>
            </w:r>
          </w:p>
        </w:tc>
      </w:tr>
      <w:tr w:rsidR="00BE399C" w14:paraId="40D32CA1"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ABCEFC" w14:textId="77777777" w:rsidR="00BE399C" w:rsidRDefault="00BE399C" w:rsidP="000D7869">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095EE" w14:textId="77777777" w:rsidR="00BE399C" w:rsidRDefault="00BE399C" w:rsidP="000D786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F49305" w14:textId="77777777" w:rsidR="00BE399C" w:rsidRDefault="00BE399C" w:rsidP="000D7869">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B8EC33" w14:textId="77777777" w:rsidR="00BE399C" w:rsidRDefault="00BE399C" w:rsidP="000D7869">
            <w:pPr>
              <w:pStyle w:val="TAC"/>
              <w:rPr>
                <w:lang w:val="en-US" w:eastAsia="zh-CN" w:bidi="ar"/>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4A4202" w14:textId="77777777" w:rsidR="00BE399C" w:rsidRDefault="00BE399C" w:rsidP="000D7869">
            <w:pPr>
              <w:pStyle w:val="TAC"/>
              <w:rPr>
                <w:lang w:val="en-US" w:eastAsia="zh-CN"/>
              </w:rPr>
            </w:pPr>
          </w:p>
        </w:tc>
      </w:tr>
      <w:tr w:rsidR="00BE399C" w14:paraId="038767C8"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63F788"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rPr>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1BC41F"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r>
              <w:rPr>
                <w:rFonts w:ascii="Arial" w:hAnsi="Arial"/>
                <w:sz w:val="18"/>
                <w:lang w:eastAsia="zh-CN"/>
              </w:rPr>
              <w:t>CA_n4</w:t>
            </w:r>
            <w:r>
              <w:rPr>
                <w:rFonts w:ascii="Arial" w:hAnsi="Arial"/>
                <w:sz w:val="18"/>
                <w:lang w:val="en-US" w:eastAsia="zh-CN"/>
              </w:rPr>
              <w:t>8</w:t>
            </w:r>
            <w:r>
              <w:rPr>
                <w:rFonts w:ascii="Arial" w:hAnsi="Arial"/>
                <w:sz w:val="18"/>
                <w:lang w:eastAsia="zh-CN"/>
              </w:rPr>
              <w:t>A-n</w:t>
            </w:r>
            <w:r>
              <w:rPr>
                <w:rFonts w:ascii="Arial" w:hAnsi="Arial"/>
                <w:sz w:val="18"/>
                <w:lang w:val="en-US" w:eastAsia="zh-CN"/>
              </w:rPr>
              <w:t>66</w:t>
            </w:r>
            <w:r>
              <w:rPr>
                <w:rFonts w:ascii="Arial" w:hAnsi="Arial"/>
                <w:sz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23F9714"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93BCDB" w14:textId="77777777" w:rsidR="00BE399C" w:rsidRDefault="00BE399C" w:rsidP="000D7869">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C0DA66"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BE399C" w14:paraId="3BB6D9BD"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A50645"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EE821F"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02BF3F"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6FA184" w14:textId="77777777" w:rsidR="00BE399C" w:rsidRDefault="00BE399C" w:rsidP="000D7869">
            <w:pPr>
              <w:pStyle w:val="TAC"/>
              <w:rPr>
                <w:lang w:val="en-US" w:eastAsia="zh-CN"/>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93FF53" w14:textId="77777777" w:rsidR="00BE399C" w:rsidRDefault="00BE399C" w:rsidP="000D7869">
            <w:pPr>
              <w:keepNext/>
              <w:keepLines/>
              <w:overflowPunct w:val="0"/>
              <w:autoSpaceDE w:val="0"/>
              <w:autoSpaceDN w:val="0"/>
              <w:adjustRightInd w:val="0"/>
              <w:spacing w:after="0"/>
              <w:jc w:val="center"/>
              <w:rPr>
                <w:rFonts w:ascii="Arial" w:eastAsia="Yu Mincho" w:hAnsi="Arial"/>
                <w:sz w:val="18"/>
              </w:rPr>
            </w:pPr>
          </w:p>
        </w:tc>
      </w:tr>
      <w:tr w:rsidR="00BE399C" w14:paraId="514A107F"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CBF62F" w14:textId="77777777" w:rsidR="00BE399C" w:rsidRDefault="00BE399C" w:rsidP="000D7869">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rP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B050B3" w14:textId="77777777" w:rsidR="00BE399C" w:rsidRDefault="00BE399C" w:rsidP="000D7869">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CA_n48B</w:t>
            </w:r>
          </w:p>
          <w:p w14:paraId="1614C4F6" w14:textId="77777777" w:rsidR="00BE399C" w:rsidRDefault="00BE399C" w:rsidP="000D7869">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hint="eastAsia"/>
                <w:sz w:val="18"/>
                <w:szCs w:val="18"/>
                <w:lang w:val="en-US" w:eastAsia="zh-CN"/>
              </w:rPr>
              <w:t>8</w:t>
            </w:r>
            <w:r>
              <w:rPr>
                <w:rFonts w:ascii="Arial" w:hAnsi="Arial"/>
                <w:sz w:val="18"/>
                <w:szCs w:val="18"/>
                <w:lang w:eastAsia="zh-CN"/>
              </w:rPr>
              <w:t>A-n</w:t>
            </w:r>
            <w:r>
              <w:rPr>
                <w:rFonts w:ascii="Arial" w:hAnsi="Arial" w:hint="eastAsia"/>
                <w:sz w:val="18"/>
                <w:szCs w:val="18"/>
                <w:lang w:val="en-US" w:eastAsia="zh-CN"/>
              </w:rPr>
              <w:t>66</w:t>
            </w:r>
            <w:r>
              <w:rPr>
                <w:rFonts w:ascii="Arial" w:hAnsi="Arial"/>
                <w:sz w:val="18"/>
                <w:szCs w:val="18"/>
                <w:lang w:eastAsia="zh-CN"/>
              </w:rPr>
              <w:t>A</w:t>
            </w:r>
          </w:p>
          <w:p w14:paraId="35D4D45B" w14:textId="77777777" w:rsidR="00BE399C" w:rsidRDefault="00BE399C" w:rsidP="000D7869">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E3695F" w14:textId="77777777" w:rsidR="00BE399C" w:rsidRDefault="00BE399C" w:rsidP="000D7869">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4E31D5" w14:textId="77777777" w:rsidR="00BE399C" w:rsidRDefault="00BE399C" w:rsidP="000D7869">
            <w:pPr>
              <w:pStyle w:val="TAC"/>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DAADCB" w14:textId="77777777" w:rsidR="00BE399C" w:rsidRDefault="00BE399C" w:rsidP="000D7869">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BE399C" w14:paraId="5D9AC7DB"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2167CA7B" w14:textId="77777777" w:rsidR="00BE399C" w:rsidRDefault="00BE399C" w:rsidP="000D7869">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CF8B34" w14:textId="77777777" w:rsidR="00BE399C" w:rsidRDefault="00BE399C" w:rsidP="000D7869">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1C1E69" w14:textId="77777777" w:rsidR="00BE399C" w:rsidRDefault="00BE399C" w:rsidP="000D7869">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FC777CA" w14:textId="77777777" w:rsidR="00BE399C" w:rsidRDefault="00BE399C" w:rsidP="000D7869">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4B4B76" w14:textId="77777777" w:rsidR="00BE399C" w:rsidRDefault="00BE399C" w:rsidP="000D7869">
            <w:pPr>
              <w:keepNext/>
              <w:keepLines/>
              <w:overflowPunct w:val="0"/>
              <w:autoSpaceDE w:val="0"/>
              <w:autoSpaceDN w:val="0"/>
              <w:adjustRightInd w:val="0"/>
              <w:spacing w:after="0"/>
              <w:jc w:val="center"/>
              <w:rPr>
                <w:rFonts w:ascii="Arial" w:eastAsia="Yu Mincho" w:hAnsi="Arial"/>
                <w:sz w:val="18"/>
                <w:szCs w:val="18"/>
              </w:rPr>
            </w:pPr>
          </w:p>
        </w:tc>
      </w:tr>
      <w:tr w:rsidR="00BE399C" w14:paraId="61F2ED03"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15F1FC2C" w14:textId="77777777" w:rsidR="00BE399C" w:rsidRDefault="00BE399C" w:rsidP="000D7869">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63CEC4" w14:textId="77777777" w:rsidR="00BE399C" w:rsidRDefault="00BE399C" w:rsidP="000D7869">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002A8B" w14:textId="77777777" w:rsidR="00BE399C" w:rsidRDefault="00BE399C" w:rsidP="000D7869">
            <w:pPr>
              <w:keepNext/>
              <w:keepLines/>
              <w:overflowPunct w:val="0"/>
              <w:autoSpaceDE w:val="0"/>
              <w:autoSpaceDN w:val="0"/>
              <w:adjustRightInd w:val="0"/>
              <w:spacing w:after="0"/>
              <w:jc w:val="center"/>
              <w:rPr>
                <w:rFonts w:ascii="Arial" w:hAnsi="Arial"/>
                <w:sz w:val="18"/>
              </w:rPr>
            </w:pPr>
            <w:r>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86CDB5B" w14:textId="77777777" w:rsidR="00BE399C" w:rsidRDefault="00BE399C" w:rsidP="000D7869">
            <w:pPr>
              <w:pStyle w:val="TAC"/>
              <w:rPr>
                <w:lang w:val="en-US" w:eastAsia="zh-CN"/>
              </w:rPr>
            </w:pPr>
            <w:r>
              <w:rPr>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28091F" w14:textId="77777777" w:rsidR="00BE399C" w:rsidRDefault="00BE399C" w:rsidP="000D7869">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1</w:t>
            </w:r>
          </w:p>
        </w:tc>
      </w:tr>
      <w:tr w:rsidR="00BE399C" w14:paraId="4E4DD011"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F7B6495" w14:textId="77777777" w:rsidR="00BE399C" w:rsidRDefault="00BE399C" w:rsidP="000D7869">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CE6F75" w14:textId="77777777" w:rsidR="00BE399C" w:rsidRDefault="00BE399C" w:rsidP="000D7869">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96D8B6" w14:textId="77777777" w:rsidR="00BE399C" w:rsidRDefault="00BE399C" w:rsidP="000D7869">
            <w:pPr>
              <w:keepNext/>
              <w:keepLines/>
              <w:overflowPunct w:val="0"/>
              <w:autoSpaceDE w:val="0"/>
              <w:autoSpaceDN w:val="0"/>
              <w:adjustRightInd w:val="0"/>
              <w:spacing w:after="0"/>
              <w:jc w:val="center"/>
              <w:rPr>
                <w:rFonts w:ascii="Arial" w:hAnsi="Arial"/>
                <w:sz w:val="18"/>
              </w:rPr>
            </w:pPr>
            <w:r>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0485AC" w14:textId="77777777" w:rsidR="00BE399C" w:rsidRDefault="00BE399C" w:rsidP="000D7869">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89033C" w14:textId="77777777" w:rsidR="00BE399C" w:rsidRDefault="00BE399C" w:rsidP="000D7869">
            <w:pPr>
              <w:keepNext/>
              <w:keepLines/>
              <w:overflowPunct w:val="0"/>
              <w:autoSpaceDE w:val="0"/>
              <w:autoSpaceDN w:val="0"/>
              <w:adjustRightInd w:val="0"/>
              <w:spacing w:after="0"/>
              <w:jc w:val="center"/>
              <w:rPr>
                <w:rFonts w:ascii="Arial" w:eastAsia="Yu Mincho" w:hAnsi="Arial"/>
                <w:sz w:val="18"/>
                <w:szCs w:val="18"/>
              </w:rPr>
            </w:pPr>
          </w:p>
        </w:tc>
      </w:tr>
      <w:tr w:rsidR="00BE399C" w14:paraId="58F08725"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1A33E9A7" w14:textId="77777777" w:rsidR="00BE399C" w:rsidRDefault="00BE399C" w:rsidP="000D7869">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977E76" w14:textId="77777777" w:rsidR="00BE399C" w:rsidRDefault="00BE399C" w:rsidP="000D7869">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DB6A0E" w14:textId="77777777" w:rsidR="00BE399C" w:rsidRDefault="00BE399C" w:rsidP="000D7869">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807839" w14:textId="77777777" w:rsidR="00BE399C" w:rsidRDefault="00BE399C" w:rsidP="000D7869">
            <w:pPr>
              <w:pStyle w:val="TAC"/>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90F414" w14:textId="77777777" w:rsidR="00BE399C" w:rsidRDefault="00BE399C" w:rsidP="000D7869">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2</w:t>
            </w:r>
          </w:p>
        </w:tc>
      </w:tr>
      <w:tr w:rsidR="00BE399C" w14:paraId="30D8C495"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7D7527" w14:textId="77777777" w:rsidR="00BE399C" w:rsidRDefault="00BE399C" w:rsidP="000D7869">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04236C" w14:textId="77777777" w:rsidR="00BE399C" w:rsidRDefault="00BE399C" w:rsidP="000D7869">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CFC04D" w14:textId="77777777" w:rsidR="00BE399C" w:rsidRDefault="00BE399C" w:rsidP="000D7869">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110A30" w14:textId="77777777" w:rsidR="00BE399C" w:rsidRDefault="00BE399C" w:rsidP="000D7869">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C0A077" w14:textId="77777777" w:rsidR="00BE399C" w:rsidRDefault="00BE399C" w:rsidP="000D7869">
            <w:pPr>
              <w:keepNext/>
              <w:keepLines/>
              <w:overflowPunct w:val="0"/>
              <w:autoSpaceDE w:val="0"/>
              <w:autoSpaceDN w:val="0"/>
              <w:adjustRightInd w:val="0"/>
              <w:spacing w:after="0"/>
              <w:jc w:val="center"/>
              <w:rPr>
                <w:rFonts w:ascii="Arial" w:eastAsia="Yu Mincho" w:hAnsi="Arial"/>
                <w:sz w:val="18"/>
                <w:szCs w:val="18"/>
              </w:rPr>
            </w:pPr>
          </w:p>
        </w:tc>
      </w:tr>
      <w:tr w:rsidR="00BE399C" w14:paraId="6D90830C"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FA4952" w14:textId="77777777" w:rsidR="00BE399C" w:rsidRDefault="00BE399C" w:rsidP="000D7869">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rP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DB8350" w14:textId="77777777" w:rsidR="00BE399C" w:rsidRDefault="00BE399C" w:rsidP="000D7869">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CA_n48B</w:t>
            </w:r>
          </w:p>
          <w:p w14:paraId="62497A90" w14:textId="77777777" w:rsidR="00BE399C" w:rsidRDefault="00BE399C" w:rsidP="000D7869">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hint="eastAsia"/>
                <w:sz w:val="18"/>
                <w:szCs w:val="18"/>
                <w:lang w:val="en-US" w:eastAsia="zh-CN"/>
              </w:rPr>
              <w:t>8</w:t>
            </w:r>
            <w:r>
              <w:rPr>
                <w:rFonts w:ascii="Arial" w:hAnsi="Arial"/>
                <w:sz w:val="18"/>
                <w:szCs w:val="18"/>
                <w:lang w:eastAsia="zh-CN"/>
              </w:rPr>
              <w:t>A-n</w:t>
            </w:r>
            <w:r>
              <w:rPr>
                <w:rFonts w:ascii="Arial" w:hAnsi="Arial" w:hint="eastAsia"/>
                <w:sz w:val="18"/>
                <w:szCs w:val="18"/>
                <w:lang w:val="en-US" w:eastAsia="zh-CN"/>
              </w:rPr>
              <w:t>66</w:t>
            </w:r>
            <w:r>
              <w:rPr>
                <w:rFonts w:ascii="Arial" w:hAnsi="Arial"/>
                <w:sz w:val="18"/>
                <w:szCs w:val="18"/>
                <w:lang w:eastAsia="zh-CN"/>
              </w:rPr>
              <w:t>A</w:t>
            </w:r>
          </w:p>
          <w:p w14:paraId="37EFD2BC" w14:textId="77777777" w:rsidR="00BE399C" w:rsidRDefault="00BE399C" w:rsidP="000D7869">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67449C5" w14:textId="77777777" w:rsidR="00BE399C" w:rsidRDefault="00BE399C" w:rsidP="000D7869">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3ECB61" w14:textId="77777777" w:rsidR="00BE399C" w:rsidRDefault="00BE399C" w:rsidP="000D7869">
            <w:pPr>
              <w:pStyle w:val="TAC"/>
              <w:rPr>
                <w:lang w:val="en-US" w:eastAsia="zh-CN"/>
              </w:rPr>
            </w:pPr>
            <w:r>
              <w:rPr>
                <w:lang w:val="en-US" w:eastAsia="zh-CN" w:bidi="ar"/>
              </w:rPr>
              <w:t>CA_n48B_BCS2</w:t>
            </w:r>
          </w:p>
        </w:tc>
        <w:tc>
          <w:tcPr>
            <w:tcW w:w="1360" w:type="dxa"/>
            <w:tcBorders>
              <w:left w:val="single" w:sz="4" w:space="0" w:color="auto"/>
              <w:bottom w:val="nil"/>
              <w:right w:val="single" w:sz="4" w:space="0" w:color="auto"/>
            </w:tcBorders>
            <w:shd w:val="clear" w:color="auto" w:fill="auto"/>
            <w:vAlign w:val="center"/>
          </w:tcPr>
          <w:p w14:paraId="220D26A6" w14:textId="77777777" w:rsidR="00BE399C" w:rsidRDefault="00BE399C" w:rsidP="000D7869">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0</w:t>
            </w:r>
          </w:p>
        </w:tc>
      </w:tr>
      <w:tr w:rsidR="00BE399C" w14:paraId="6088E7F6"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004DE8" w14:textId="77777777" w:rsidR="00BE399C" w:rsidRDefault="00BE399C" w:rsidP="000D7869">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B9A283" w14:textId="77777777" w:rsidR="00BE399C" w:rsidRDefault="00BE399C" w:rsidP="000D7869">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69C3E46" w14:textId="77777777" w:rsidR="00BE399C" w:rsidRDefault="00BE399C" w:rsidP="000D7869">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0DF698" w14:textId="77777777" w:rsidR="00BE399C" w:rsidRDefault="00BE399C" w:rsidP="000D7869">
            <w:pPr>
              <w:pStyle w:val="TAC"/>
              <w:rPr>
                <w:lang w:val="en-US" w:eastAsia="zh-CN"/>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BA061A" w14:textId="77777777" w:rsidR="00BE399C" w:rsidRDefault="00BE399C" w:rsidP="000D7869">
            <w:pPr>
              <w:keepNext/>
              <w:keepLines/>
              <w:overflowPunct w:val="0"/>
              <w:autoSpaceDE w:val="0"/>
              <w:autoSpaceDN w:val="0"/>
              <w:adjustRightInd w:val="0"/>
              <w:spacing w:after="0"/>
              <w:jc w:val="center"/>
              <w:rPr>
                <w:rFonts w:ascii="Arial" w:hAnsi="Arial"/>
                <w:sz w:val="18"/>
                <w:szCs w:val="18"/>
                <w:lang w:eastAsia="zh-CN"/>
              </w:rPr>
            </w:pPr>
          </w:p>
        </w:tc>
      </w:tr>
      <w:tr w:rsidR="00BE399C" w14:paraId="30C1D9D1"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7F37C45F"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7561F5" w14:textId="77777777" w:rsidR="00BE399C" w:rsidRDefault="00BE399C" w:rsidP="000D7869">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473BA7C7"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eastAsia="等线"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A06AD6" w14:textId="77777777" w:rsidR="00BE399C" w:rsidRDefault="00BE399C" w:rsidP="000D7869">
            <w:pPr>
              <w:pStyle w:val="TAC"/>
              <w:rPr>
                <w:lang w:val="en-US" w:eastAsia="zh-CN" w:bidi="ar"/>
              </w:rPr>
            </w:pPr>
            <w:r>
              <w:rPr>
                <w:rFonts w:eastAsia="宋体" w:cs="Arial"/>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2F8302"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val="en-US" w:eastAsia="zh-CN"/>
              </w:rPr>
              <w:t>1</w:t>
            </w:r>
          </w:p>
        </w:tc>
      </w:tr>
      <w:tr w:rsidR="00BE399C" w14:paraId="22A855A3"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17CDE498"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C76180" w14:textId="77777777" w:rsidR="00BE399C" w:rsidRDefault="00BE399C" w:rsidP="000D7869">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0BF453E1"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eastAsia="等线"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429330" w14:textId="77777777" w:rsidR="00BE399C" w:rsidRDefault="00BE399C" w:rsidP="000D7869">
            <w:pPr>
              <w:pStyle w:val="TAC"/>
              <w:rPr>
                <w:lang w:val="en-US" w:eastAsia="zh-CN" w:bidi="ar"/>
              </w:rPr>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1577F9"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r>
      <w:tr w:rsidR="00BE399C" w14:paraId="15238C21"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2EEA2150"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0CBE65" w14:textId="77777777" w:rsidR="00BE399C" w:rsidRDefault="00BE399C" w:rsidP="000D7869">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6EF11BB4"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eastAsia="等线"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C0C1A0" w14:textId="77777777" w:rsidR="00BE399C" w:rsidRDefault="00BE399C" w:rsidP="000D7869">
            <w:pPr>
              <w:pStyle w:val="TAC"/>
              <w:rPr>
                <w:lang w:val="en-US" w:eastAsia="zh-CN" w:bidi="ar"/>
              </w:rPr>
            </w:pPr>
            <w:r>
              <w:rPr>
                <w:rFonts w:eastAsia="宋体" w:cs="Arial"/>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D0ED12"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val="en-US" w:eastAsia="zh-CN"/>
              </w:rPr>
              <w:t>2</w:t>
            </w:r>
          </w:p>
        </w:tc>
      </w:tr>
      <w:tr w:rsidR="00BE399C" w14:paraId="63C10ABD"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C3977F"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979DE1" w14:textId="77777777" w:rsidR="00BE399C" w:rsidRDefault="00BE399C" w:rsidP="000D7869">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1C90AA2A"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eastAsia="等线"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DCD689" w14:textId="77777777" w:rsidR="00BE399C" w:rsidRDefault="00BE399C" w:rsidP="000D7869">
            <w:pPr>
              <w:pStyle w:val="TAC"/>
              <w:rPr>
                <w:lang w:val="en-US" w:eastAsia="zh-CN" w:bidi="ar"/>
              </w:rPr>
            </w:pPr>
            <w:r>
              <w:rPr>
                <w:rFonts w:cs="Arial"/>
                <w:szCs w:val="18"/>
                <w:lang w:val="en-US" w:eastAsia="zh-CN" w:bidi="ar"/>
              </w:rPr>
              <w:t>CA_n66(2A)_BCS2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1F3855"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r>
      <w:tr w:rsidR="00BE399C" w14:paraId="19E22171"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C5EA25"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hint="eastAsia"/>
                <w:sz w:val="18"/>
                <w:lang w:val="en-US" w:eastAsia="zh-CN"/>
              </w:rPr>
              <w:t>8C</w:t>
            </w:r>
            <w:r>
              <w:rPr>
                <w:rFonts w:ascii="Arial" w:hAnsi="Arial"/>
                <w:sz w:val="18"/>
                <w:lang w:eastAsia="zh-CN"/>
              </w:rPr>
              <w:t>-n</w:t>
            </w:r>
            <w:r>
              <w:rPr>
                <w:rFonts w:ascii="Arial" w:hAnsi="Arial" w:hint="eastAsia"/>
                <w:sz w:val="18"/>
                <w:lang w:val="en-US" w:eastAsia="zh-CN"/>
              </w:rPr>
              <w:t>66</w:t>
            </w:r>
            <w:r>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B48673" w14:textId="77777777" w:rsidR="00BE399C" w:rsidRDefault="00BE399C" w:rsidP="000D7869">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CA_n48B</w:t>
            </w:r>
          </w:p>
          <w:p w14:paraId="3696D11B"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hint="eastAsia"/>
                <w:sz w:val="18"/>
                <w:lang w:val="en-US" w:eastAsia="zh-CN"/>
              </w:rPr>
              <w:t>8</w:t>
            </w:r>
            <w:r>
              <w:rPr>
                <w:rFonts w:ascii="Arial" w:hAnsi="Arial"/>
                <w:sz w:val="18"/>
                <w:lang w:eastAsia="zh-CN"/>
              </w:rPr>
              <w:t>A-n</w:t>
            </w:r>
            <w:r>
              <w:rPr>
                <w:rFonts w:ascii="Arial" w:hAnsi="Arial" w:hint="eastAsia"/>
                <w:sz w:val="18"/>
                <w:lang w:val="en-US" w:eastAsia="zh-CN"/>
              </w:rPr>
              <w:t>66</w:t>
            </w:r>
            <w:r>
              <w:rPr>
                <w:rFonts w:ascii="Arial" w:hAnsi="Arial"/>
                <w:sz w:val="18"/>
                <w:lang w:eastAsia="zh-CN"/>
              </w:rPr>
              <w:t>A</w:t>
            </w:r>
          </w:p>
          <w:p w14:paraId="52E0BECA"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13043E40"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D4E230" w14:textId="77777777" w:rsidR="00BE399C" w:rsidRDefault="00BE399C" w:rsidP="000D7869">
            <w:pPr>
              <w:pStyle w:val="TAC"/>
              <w:rPr>
                <w:lang w:val="en-US" w:eastAsia="zh-CN"/>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F6031D"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eastAsia="zh-CN"/>
              </w:rPr>
              <w:t>0</w:t>
            </w:r>
          </w:p>
        </w:tc>
      </w:tr>
      <w:tr w:rsidR="00BE399C" w14:paraId="6B36204B"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13299E7B"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B19187"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D28AE67"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B76E66" w14:textId="77777777" w:rsidR="00BE399C" w:rsidRDefault="00BE399C" w:rsidP="000D7869">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1315C0" w14:textId="77777777" w:rsidR="00BE399C" w:rsidRDefault="00BE399C" w:rsidP="000D7869">
            <w:pPr>
              <w:keepNext/>
              <w:keepLines/>
              <w:overflowPunct w:val="0"/>
              <w:autoSpaceDE w:val="0"/>
              <w:autoSpaceDN w:val="0"/>
              <w:adjustRightInd w:val="0"/>
              <w:spacing w:after="0"/>
              <w:jc w:val="center"/>
              <w:rPr>
                <w:rFonts w:ascii="Arial" w:eastAsia="Yu Mincho" w:hAnsi="Arial"/>
                <w:sz w:val="18"/>
              </w:rPr>
            </w:pPr>
          </w:p>
        </w:tc>
      </w:tr>
      <w:tr w:rsidR="00BE399C" w14:paraId="69BE5BCA"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1681CA45"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3977A3"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13AF4F08"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779CD4" w14:textId="77777777" w:rsidR="00BE399C" w:rsidRDefault="00BE399C" w:rsidP="000D7869">
            <w:pPr>
              <w:pStyle w:val="TAC"/>
              <w:rPr>
                <w:lang w:val="en-US" w:eastAsia="zh-CN"/>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C85053"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1</w:t>
            </w:r>
          </w:p>
        </w:tc>
      </w:tr>
      <w:tr w:rsidR="00BE399C" w14:paraId="5B704138"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D433D7"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D5A8AE"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0B4F26F"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C529EC" w14:textId="77777777" w:rsidR="00BE399C" w:rsidRDefault="00BE399C" w:rsidP="000D7869">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E612E8" w14:textId="77777777" w:rsidR="00BE399C" w:rsidRDefault="00BE399C" w:rsidP="000D7869">
            <w:pPr>
              <w:keepNext/>
              <w:keepLines/>
              <w:overflowPunct w:val="0"/>
              <w:autoSpaceDE w:val="0"/>
              <w:autoSpaceDN w:val="0"/>
              <w:adjustRightInd w:val="0"/>
              <w:spacing w:after="0"/>
              <w:jc w:val="center"/>
              <w:rPr>
                <w:rFonts w:ascii="Arial" w:eastAsia="Yu Mincho" w:hAnsi="Arial"/>
                <w:sz w:val="18"/>
              </w:rPr>
            </w:pPr>
          </w:p>
        </w:tc>
      </w:tr>
      <w:tr w:rsidR="00BE399C" w14:paraId="6E0D7CF9" w14:textId="77777777" w:rsidTr="000D7869">
        <w:trPr>
          <w:trHeight w:val="187"/>
        </w:trPr>
        <w:tc>
          <w:tcPr>
            <w:tcW w:w="1983" w:type="dxa"/>
            <w:tcBorders>
              <w:left w:val="single" w:sz="4" w:space="0" w:color="auto"/>
              <w:bottom w:val="nil"/>
              <w:right w:val="single" w:sz="4" w:space="0" w:color="auto"/>
            </w:tcBorders>
            <w:shd w:val="clear" w:color="auto" w:fill="auto"/>
            <w:vAlign w:val="center"/>
          </w:tcPr>
          <w:p w14:paraId="7C82F3C2"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hint="eastAsia"/>
                <w:sz w:val="18"/>
                <w:lang w:val="en-US" w:eastAsia="zh-CN"/>
              </w:rPr>
              <w:t>8(2A)</w:t>
            </w:r>
            <w:r>
              <w:rPr>
                <w:rFonts w:ascii="Arial" w:hAnsi="Arial"/>
                <w:sz w:val="18"/>
                <w:lang w:eastAsia="zh-CN"/>
              </w:rPr>
              <w:t>-n</w:t>
            </w:r>
            <w:r>
              <w:rPr>
                <w:rFonts w:ascii="Arial" w:hAnsi="Arial" w:hint="eastAsia"/>
                <w:sz w:val="18"/>
                <w:lang w:val="en-US" w:eastAsia="zh-CN"/>
              </w:rPr>
              <w:t>66</w:t>
            </w:r>
            <w:r>
              <w:rPr>
                <w:rFonts w:ascii="Arial" w:hAnsi="Arial"/>
                <w:sz w:val="18"/>
                <w:lang w:eastAsia="zh-CN"/>
              </w:rPr>
              <w:t>A</w:t>
            </w:r>
          </w:p>
        </w:tc>
        <w:tc>
          <w:tcPr>
            <w:tcW w:w="1690" w:type="dxa"/>
            <w:tcBorders>
              <w:left w:val="single" w:sz="4" w:space="0" w:color="auto"/>
              <w:bottom w:val="nil"/>
              <w:right w:val="single" w:sz="4" w:space="0" w:color="auto"/>
            </w:tcBorders>
            <w:shd w:val="clear" w:color="auto" w:fill="auto"/>
            <w:vAlign w:val="center"/>
          </w:tcPr>
          <w:p w14:paraId="46CE4154"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r>
              <w:rPr>
                <w:rFonts w:ascii="Arial" w:hAnsi="Arial"/>
                <w:sz w:val="18"/>
                <w:lang w:eastAsia="zh-CN"/>
              </w:rPr>
              <w:t>CA_n4</w:t>
            </w:r>
            <w:r>
              <w:rPr>
                <w:rFonts w:ascii="Arial" w:hAnsi="Arial" w:hint="eastAsia"/>
                <w:sz w:val="18"/>
                <w:lang w:val="en-US" w:eastAsia="zh-CN"/>
              </w:rPr>
              <w:t>8</w:t>
            </w:r>
            <w:r>
              <w:rPr>
                <w:rFonts w:ascii="Arial" w:hAnsi="Arial"/>
                <w:sz w:val="18"/>
                <w:lang w:eastAsia="zh-CN"/>
              </w:rPr>
              <w:t>A-n</w:t>
            </w:r>
            <w:r>
              <w:rPr>
                <w:rFonts w:ascii="Arial" w:hAnsi="Arial" w:hint="eastAsia"/>
                <w:sz w:val="18"/>
                <w:lang w:val="en-US" w:eastAsia="zh-CN"/>
              </w:rPr>
              <w:t>66</w:t>
            </w:r>
            <w:r>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71AD0410"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81BDC5" w14:textId="77777777" w:rsidR="00BE399C" w:rsidRDefault="00BE399C" w:rsidP="000D7869">
            <w:pPr>
              <w:pStyle w:val="TAC"/>
              <w:rPr>
                <w:lang w:val="en-US" w:eastAsia="zh-CN"/>
              </w:rPr>
            </w:pPr>
            <w:r>
              <w:rPr>
                <w:lang w:val="en-US" w:eastAsia="zh-CN" w:bidi="ar"/>
              </w:rPr>
              <w:t>CA_n48(2A)_BCS0</w:t>
            </w:r>
          </w:p>
        </w:tc>
        <w:tc>
          <w:tcPr>
            <w:tcW w:w="1360" w:type="dxa"/>
            <w:tcBorders>
              <w:left w:val="single" w:sz="4" w:space="0" w:color="auto"/>
              <w:bottom w:val="nil"/>
              <w:right w:val="single" w:sz="4" w:space="0" w:color="auto"/>
            </w:tcBorders>
            <w:shd w:val="clear" w:color="auto" w:fill="auto"/>
            <w:vAlign w:val="center"/>
          </w:tcPr>
          <w:p w14:paraId="2D59EE08"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eastAsia="zh-CN"/>
              </w:rPr>
              <w:t>0</w:t>
            </w:r>
          </w:p>
        </w:tc>
      </w:tr>
      <w:tr w:rsidR="00BE399C" w14:paraId="07FE0887"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16805505"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4A5E55"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4411C197"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3C881B" w14:textId="77777777" w:rsidR="00BE399C" w:rsidRDefault="00BE399C" w:rsidP="000D7869">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3E743C" w14:textId="77777777" w:rsidR="00BE399C" w:rsidRDefault="00BE399C" w:rsidP="000D7869">
            <w:pPr>
              <w:keepNext/>
              <w:keepLines/>
              <w:overflowPunct w:val="0"/>
              <w:autoSpaceDE w:val="0"/>
              <w:autoSpaceDN w:val="0"/>
              <w:adjustRightInd w:val="0"/>
              <w:spacing w:after="0"/>
              <w:jc w:val="center"/>
              <w:rPr>
                <w:rFonts w:ascii="Arial" w:eastAsia="Yu Mincho" w:hAnsi="Arial"/>
                <w:sz w:val="18"/>
              </w:rPr>
            </w:pPr>
          </w:p>
        </w:tc>
      </w:tr>
      <w:tr w:rsidR="00BE399C" w14:paraId="21B525BB"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799D7A5"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F29C0D"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D5960A9"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DE073D" w14:textId="77777777" w:rsidR="00BE399C" w:rsidRDefault="00BE399C" w:rsidP="000D7869">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C892D0"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1</w:t>
            </w:r>
          </w:p>
        </w:tc>
      </w:tr>
      <w:tr w:rsidR="00BE399C" w14:paraId="6DAFE754"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D754D8D"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2CF329"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4F795D09"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F306BF" w14:textId="77777777" w:rsidR="00BE399C" w:rsidRDefault="00BE399C" w:rsidP="000D7869">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56BD7A" w14:textId="77777777" w:rsidR="00BE399C" w:rsidRDefault="00BE399C" w:rsidP="000D7869">
            <w:pPr>
              <w:keepNext/>
              <w:keepLines/>
              <w:overflowPunct w:val="0"/>
              <w:autoSpaceDE w:val="0"/>
              <w:autoSpaceDN w:val="0"/>
              <w:adjustRightInd w:val="0"/>
              <w:spacing w:after="0"/>
              <w:jc w:val="center"/>
              <w:rPr>
                <w:rFonts w:ascii="Arial" w:eastAsia="Yu Mincho" w:hAnsi="Arial"/>
                <w:sz w:val="18"/>
              </w:rPr>
            </w:pPr>
          </w:p>
        </w:tc>
      </w:tr>
      <w:tr w:rsidR="00BE399C" w14:paraId="04E0637A"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104A8505"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DDBBE7"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67E5166" w14:textId="77777777" w:rsidR="00BE399C" w:rsidRDefault="00BE399C" w:rsidP="000D7869">
            <w:pPr>
              <w:keepNext/>
              <w:keepLines/>
              <w:overflowPunct w:val="0"/>
              <w:autoSpaceDE w:val="0"/>
              <w:autoSpaceDN w:val="0"/>
              <w:adjustRightInd w:val="0"/>
              <w:spacing w:after="0"/>
              <w:jc w:val="center"/>
              <w:rPr>
                <w:rFonts w:ascii="Arial" w:eastAsia="Yu Mincho" w:hAnsi="Arial"/>
                <w:sz w:val="18"/>
                <w:lang w:val="en-US" w:eastAsia="zh-CN"/>
              </w:rPr>
            </w:pPr>
            <w:r>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05B701" w14:textId="77777777" w:rsidR="00BE399C" w:rsidRDefault="00BE399C" w:rsidP="000D7869">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4A926E"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2</w:t>
            </w:r>
          </w:p>
        </w:tc>
      </w:tr>
      <w:tr w:rsidR="00BE399C" w14:paraId="240CBAD6"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54E6CF"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276279"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6CF99C8A"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F73924" w14:textId="77777777" w:rsidR="00BE399C" w:rsidRDefault="00BE399C" w:rsidP="000D7869">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580035" w14:textId="77777777" w:rsidR="00BE399C" w:rsidRDefault="00BE399C" w:rsidP="000D7869">
            <w:pPr>
              <w:keepNext/>
              <w:keepLines/>
              <w:overflowPunct w:val="0"/>
              <w:autoSpaceDE w:val="0"/>
              <w:autoSpaceDN w:val="0"/>
              <w:adjustRightInd w:val="0"/>
              <w:spacing w:after="0"/>
              <w:jc w:val="center"/>
              <w:rPr>
                <w:rFonts w:ascii="Arial" w:eastAsia="Yu Mincho" w:hAnsi="Arial"/>
                <w:sz w:val="18"/>
              </w:rPr>
            </w:pPr>
          </w:p>
        </w:tc>
      </w:tr>
      <w:tr w:rsidR="00BE399C" w14:paraId="64F77C12"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686575" w14:textId="77777777" w:rsidR="00BE399C" w:rsidRDefault="00BE399C" w:rsidP="000D7869">
            <w:pPr>
              <w:pStyle w:val="TAC"/>
              <w:rPr>
                <w:lang w:eastAsia="zh-CN"/>
              </w:rPr>
            </w:pPr>
            <w:r>
              <w:rPr>
                <w:lang w:eastAsia="zh-CN"/>
              </w:rPr>
              <w:t>CA_n4</w:t>
            </w:r>
            <w:r>
              <w:rPr>
                <w:lang w:val="en-US" w:eastAsia="zh-CN"/>
              </w:rPr>
              <w:t>8(2A)</w:t>
            </w:r>
            <w:r>
              <w:rPr>
                <w:lang w:eastAsia="zh-CN"/>
              </w:rPr>
              <w:t>-n</w:t>
            </w:r>
            <w:r>
              <w:rPr>
                <w:lang w:val="en-US" w:eastAsia="zh-CN"/>
              </w:rPr>
              <w:t>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08F872" w14:textId="77777777" w:rsidR="00BE399C" w:rsidRDefault="00BE399C" w:rsidP="000D7869">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422FF712" w14:textId="77777777" w:rsidR="00BE399C" w:rsidRDefault="00BE399C" w:rsidP="000D7869">
            <w:pPr>
              <w:pStyle w:val="TAC"/>
              <w:rPr>
                <w:lang w:val="en-US"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5263638" w14:textId="77777777" w:rsidR="00BE399C" w:rsidRDefault="00BE399C" w:rsidP="000D7869">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FAE386" w14:textId="77777777" w:rsidR="00BE399C" w:rsidRDefault="00BE399C" w:rsidP="000D7869">
            <w:pPr>
              <w:pStyle w:val="TAC"/>
              <w:rPr>
                <w:lang w:val="en-US" w:eastAsia="zh-CN"/>
              </w:rPr>
            </w:pPr>
            <w:r>
              <w:rPr>
                <w:rFonts w:hint="eastAsia"/>
                <w:lang w:val="en-US" w:eastAsia="zh-CN"/>
              </w:rPr>
              <w:t>0</w:t>
            </w:r>
          </w:p>
        </w:tc>
      </w:tr>
      <w:tr w:rsidR="00BE399C" w14:paraId="7BF6F0B9"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5FAA11" w14:textId="77777777" w:rsidR="00BE399C" w:rsidRDefault="00BE399C" w:rsidP="000D786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0BF464" w14:textId="77777777" w:rsidR="00BE399C" w:rsidRDefault="00BE399C" w:rsidP="000D786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FAB6C3B" w14:textId="77777777" w:rsidR="00BE399C" w:rsidRDefault="00BE399C" w:rsidP="000D7869">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63ED59" w14:textId="77777777" w:rsidR="00BE399C" w:rsidRDefault="00BE399C" w:rsidP="000D7869">
            <w:pPr>
              <w:pStyle w:val="TAC"/>
              <w:rPr>
                <w:lang w:val="en-US" w:eastAsia="zh-CN"/>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9547F8" w14:textId="77777777" w:rsidR="00BE399C" w:rsidRDefault="00BE399C" w:rsidP="000D7869">
            <w:pPr>
              <w:pStyle w:val="TAC"/>
              <w:rPr>
                <w:lang w:val="en-US" w:eastAsia="zh-CN"/>
              </w:rPr>
            </w:pPr>
          </w:p>
        </w:tc>
      </w:tr>
      <w:tr w:rsidR="00BE399C" w14:paraId="2169CAC4"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7DDE2B"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sz w:val="18"/>
                <w:lang w:val="en-US" w:eastAsia="zh-CN"/>
              </w:rPr>
              <w:t>8(2A)</w:t>
            </w:r>
            <w:r>
              <w:rPr>
                <w:rFonts w:ascii="Arial" w:hAnsi="Arial"/>
                <w:sz w:val="18"/>
                <w:lang w:eastAsia="zh-CN"/>
              </w:rPr>
              <w:t>-n</w:t>
            </w:r>
            <w:r>
              <w:rPr>
                <w:rFonts w:ascii="Arial" w:hAnsi="Arial"/>
                <w:sz w:val="18"/>
                <w:lang w:val="en-US" w:eastAsia="zh-CN"/>
              </w:rPr>
              <w:t>66(2</w:t>
            </w:r>
            <w:r>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C1064B"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sz w:val="18"/>
                <w:lang w:val="en-US" w:eastAsia="zh-CN"/>
              </w:rPr>
              <w:t>8</w:t>
            </w:r>
            <w:r>
              <w:rPr>
                <w:rFonts w:ascii="Arial" w:hAnsi="Arial"/>
                <w:sz w:val="18"/>
                <w:lang w:eastAsia="zh-CN"/>
              </w:rPr>
              <w:t>A-n</w:t>
            </w:r>
            <w:r>
              <w:rPr>
                <w:rFonts w:ascii="Arial" w:hAnsi="Arial"/>
                <w:sz w:val="18"/>
                <w:lang w:val="en-US" w:eastAsia="zh-CN"/>
              </w:rPr>
              <w:t>66</w:t>
            </w:r>
            <w:r>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261B2997"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B173E20" w14:textId="77777777" w:rsidR="00BE399C" w:rsidRDefault="00BE399C" w:rsidP="000D7869">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B73B46"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BE399C" w14:paraId="3A41CE74"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948EFA"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3DFB7D"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0CE5CF31"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4A4A0A" w14:textId="77777777" w:rsidR="00BE399C" w:rsidRDefault="00BE399C" w:rsidP="000D7869">
            <w:pPr>
              <w:pStyle w:val="TAC"/>
              <w:rPr>
                <w:lang w:val="en-US" w:eastAsia="zh-CN"/>
              </w:rPr>
            </w:pPr>
            <w:r>
              <w:rPr>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07472A"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p>
        </w:tc>
      </w:tr>
      <w:tr w:rsidR="00BE399C" w14:paraId="27362F61"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9A1AD3"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hint="eastAsia"/>
                <w:sz w:val="18"/>
                <w:lang w:eastAsia="zh-CN"/>
              </w:rPr>
              <w:t>8(A</w:t>
            </w:r>
            <w:r>
              <w:rPr>
                <w:rFonts w:ascii="Arial" w:hAnsi="Arial"/>
                <w:sz w:val="18"/>
                <w:lang w:eastAsia="zh-CN"/>
              </w:rPr>
              <w:t>-B</w:t>
            </w:r>
            <w:r>
              <w:rPr>
                <w:rFonts w:ascii="Arial" w:hAnsi="Arial" w:hint="eastAsia"/>
                <w:sz w:val="18"/>
                <w:lang w:eastAsia="zh-CN"/>
              </w:rPr>
              <w:t>)</w:t>
            </w:r>
            <w:r>
              <w:rPr>
                <w:rFonts w:ascii="Arial" w:hAnsi="Arial"/>
                <w:sz w:val="18"/>
                <w:lang w:eastAsia="zh-CN"/>
              </w:rPr>
              <w:t>-n</w:t>
            </w:r>
            <w:r>
              <w:rPr>
                <w:rFonts w:ascii="Arial" w:hAnsi="Arial" w:hint="eastAsia"/>
                <w:sz w:val="18"/>
                <w:lang w:eastAsia="zh-CN"/>
              </w:rPr>
              <w:t>66</w:t>
            </w:r>
            <w:r>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03CC98"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r>
              <w:rPr>
                <w:rFonts w:ascii="Arial" w:hAnsi="Arial"/>
                <w:sz w:val="18"/>
                <w:lang w:eastAsia="zh-CN"/>
              </w:rPr>
              <w:t>CA_n4</w:t>
            </w:r>
            <w:r>
              <w:rPr>
                <w:rFonts w:ascii="Arial" w:hAnsi="Arial" w:hint="eastAsia"/>
                <w:sz w:val="18"/>
                <w:lang w:eastAsia="zh-CN"/>
              </w:rPr>
              <w:t>8</w:t>
            </w:r>
            <w:r>
              <w:rPr>
                <w:rFonts w:ascii="Arial" w:hAnsi="Arial"/>
                <w:sz w:val="18"/>
                <w:lang w:eastAsia="zh-CN"/>
              </w:rPr>
              <w:t>A-n</w:t>
            </w:r>
            <w:r>
              <w:rPr>
                <w:rFonts w:ascii="Arial" w:hAnsi="Arial" w:hint="eastAsia"/>
                <w:sz w:val="18"/>
                <w:lang w:eastAsia="zh-CN"/>
              </w:rPr>
              <w:t>66</w:t>
            </w:r>
            <w:r>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44CCC90C"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F49A580" w14:textId="77777777" w:rsidR="00BE399C" w:rsidRDefault="00BE399C" w:rsidP="000D7869">
            <w:pPr>
              <w:pStyle w:val="TAC"/>
              <w:rPr>
                <w:lang w:eastAsia="zh-CN"/>
              </w:rPr>
            </w:pPr>
            <w:r>
              <w:rPr>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5F1F07"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BE399C" w14:paraId="1022BF2D"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64C45BED"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077C12"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62FAABD"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B5D33B" w14:textId="77777777" w:rsidR="00BE399C" w:rsidRDefault="00BE399C" w:rsidP="000D7869">
            <w:pPr>
              <w:pStyle w:val="TAC"/>
              <w:rPr>
                <w:lang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752540" w14:textId="77777777" w:rsidR="00BE399C" w:rsidRDefault="00BE399C" w:rsidP="000D7869">
            <w:pPr>
              <w:keepNext/>
              <w:keepLines/>
              <w:overflowPunct w:val="0"/>
              <w:autoSpaceDE w:val="0"/>
              <w:autoSpaceDN w:val="0"/>
              <w:adjustRightInd w:val="0"/>
              <w:spacing w:after="0"/>
              <w:jc w:val="center"/>
              <w:rPr>
                <w:rFonts w:ascii="Arial" w:eastAsia="Yu Mincho" w:hAnsi="Arial"/>
                <w:sz w:val="18"/>
              </w:rPr>
            </w:pPr>
          </w:p>
        </w:tc>
      </w:tr>
      <w:tr w:rsidR="00BE399C" w14:paraId="551B0484"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200CDA4C"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1F4AE3"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3889F8F"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5E1A86" w14:textId="77777777" w:rsidR="00BE399C" w:rsidRDefault="00BE399C" w:rsidP="000D7869">
            <w:pPr>
              <w:pStyle w:val="TAC"/>
              <w:rPr>
                <w:lang w:val="en-US" w:eastAsia="zh-CN"/>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2C5DE6"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1</w:t>
            </w:r>
          </w:p>
        </w:tc>
      </w:tr>
      <w:tr w:rsidR="00BE399C" w14:paraId="4FB87F02"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890C21"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A30F1B"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66872C5D"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BDD668" w14:textId="77777777" w:rsidR="00BE399C" w:rsidRDefault="00BE399C" w:rsidP="000D7869">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D73FD5" w14:textId="77777777" w:rsidR="00BE399C" w:rsidRDefault="00BE399C" w:rsidP="000D7869">
            <w:pPr>
              <w:keepNext/>
              <w:keepLines/>
              <w:overflowPunct w:val="0"/>
              <w:autoSpaceDE w:val="0"/>
              <w:autoSpaceDN w:val="0"/>
              <w:adjustRightInd w:val="0"/>
              <w:spacing w:after="0"/>
              <w:jc w:val="center"/>
              <w:rPr>
                <w:rFonts w:ascii="Arial" w:eastAsia="Yu Mincho" w:hAnsi="Arial"/>
                <w:sz w:val="18"/>
              </w:rPr>
            </w:pPr>
          </w:p>
        </w:tc>
      </w:tr>
      <w:tr w:rsidR="00BE399C" w14:paraId="059EDADC"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ED4524"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hint="eastAsia"/>
                <w:sz w:val="18"/>
                <w:lang w:eastAsia="zh-CN"/>
              </w:rPr>
              <w:t>8(A</w:t>
            </w:r>
            <w:r>
              <w:rPr>
                <w:rFonts w:ascii="Arial" w:hAnsi="Arial"/>
                <w:sz w:val="18"/>
                <w:lang w:eastAsia="zh-CN"/>
              </w:rPr>
              <w:t>-C</w:t>
            </w:r>
            <w:r>
              <w:rPr>
                <w:rFonts w:ascii="Arial" w:hAnsi="Arial" w:hint="eastAsia"/>
                <w:sz w:val="18"/>
                <w:lang w:eastAsia="zh-CN"/>
              </w:rPr>
              <w:t>)</w:t>
            </w:r>
            <w:r>
              <w:rPr>
                <w:rFonts w:ascii="Arial" w:hAnsi="Arial"/>
                <w:sz w:val="18"/>
                <w:lang w:eastAsia="zh-CN"/>
              </w:rPr>
              <w:t>-n</w:t>
            </w:r>
            <w:r>
              <w:rPr>
                <w:rFonts w:ascii="Arial" w:hAnsi="Arial" w:hint="eastAsia"/>
                <w:sz w:val="18"/>
                <w:lang w:eastAsia="zh-CN"/>
              </w:rPr>
              <w:t>66</w:t>
            </w:r>
            <w:r>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8278FA"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r>
              <w:rPr>
                <w:rFonts w:ascii="Arial" w:hAnsi="Arial"/>
                <w:sz w:val="18"/>
                <w:lang w:eastAsia="zh-CN"/>
              </w:rPr>
              <w:t>CA_n4</w:t>
            </w:r>
            <w:r>
              <w:rPr>
                <w:rFonts w:ascii="Arial" w:hAnsi="Arial" w:hint="eastAsia"/>
                <w:sz w:val="18"/>
                <w:lang w:eastAsia="zh-CN"/>
              </w:rPr>
              <w:t>8</w:t>
            </w:r>
            <w:r>
              <w:rPr>
                <w:rFonts w:ascii="Arial" w:hAnsi="Arial"/>
                <w:sz w:val="18"/>
                <w:lang w:eastAsia="zh-CN"/>
              </w:rPr>
              <w:t>A-n</w:t>
            </w:r>
            <w:r>
              <w:rPr>
                <w:rFonts w:ascii="Arial" w:hAnsi="Arial" w:hint="eastAsia"/>
                <w:sz w:val="18"/>
                <w:lang w:eastAsia="zh-CN"/>
              </w:rPr>
              <w:t>66</w:t>
            </w:r>
            <w:r>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5867F53F"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38576B" w14:textId="77777777" w:rsidR="00BE399C" w:rsidRDefault="00BE399C" w:rsidP="000D7869">
            <w:pPr>
              <w:pStyle w:val="TAC"/>
              <w:rPr>
                <w:lang w:eastAsia="zh-CN"/>
              </w:rPr>
            </w:pPr>
            <w:r>
              <w:rPr>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7E5C11" w14:textId="77777777" w:rsidR="00BE399C" w:rsidRDefault="00BE399C" w:rsidP="000D7869">
            <w:pPr>
              <w:keepNext/>
              <w:keepLines/>
              <w:overflowPunct w:val="0"/>
              <w:autoSpaceDE w:val="0"/>
              <w:autoSpaceDN w:val="0"/>
              <w:adjustRightInd w:val="0"/>
              <w:spacing w:after="0"/>
              <w:jc w:val="center"/>
              <w:rPr>
                <w:rFonts w:ascii="Arial" w:eastAsia="Yu Mincho" w:hAnsi="Arial"/>
                <w:sz w:val="18"/>
              </w:rPr>
            </w:pPr>
            <w:r>
              <w:rPr>
                <w:rFonts w:ascii="Arial" w:hAnsi="Arial" w:hint="eastAsia"/>
                <w:sz w:val="18"/>
                <w:lang w:val="en-US" w:eastAsia="zh-CN"/>
              </w:rPr>
              <w:t>0</w:t>
            </w:r>
          </w:p>
        </w:tc>
      </w:tr>
      <w:tr w:rsidR="00BE399C" w14:paraId="4A9D5CDD"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A3EE5DD"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05351E"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4D36D9B"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20A581" w14:textId="77777777" w:rsidR="00BE399C" w:rsidRDefault="00BE399C" w:rsidP="000D7869">
            <w:pPr>
              <w:pStyle w:val="TAC"/>
              <w:rPr>
                <w:lang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7A29AB" w14:textId="77777777" w:rsidR="00BE399C" w:rsidRDefault="00BE399C" w:rsidP="000D7869">
            <w:pPr>
              <w:keepNext/>
              <w:keepLines/>
              <w:overflowPunct w:val="0"/>
              <w:autoSpaceDE w:val="0"/>
              <w:autoSpaceDN w:val="0"/>
              <w:adjustRightInd w:val="0"/>
              <w:spacing w:after="0"/>
              <w:jc w:val="center"/>
              <w:rPr>
                <w:rFonts w:ascii="Arial" w:eastAsia="Yu Mincho" w:hAnsi="Arial"/>
                <w:sz w:val="18"/>
              </w:rPr>
            </w:pPr>
          </w:p>
        </w:tc>
      </w:tr>
      <w:tr w:rsidR="00BE399C" w14:paraId="39E229F2"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120058AA"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562516"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DD980BB"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C2C4135" w14:textId="77777777" w:rsidR="00BE399C" w:rsidRDefault="00BE399C" w:rsidP="000D7869">
            <w:pPr>
              <w:pStyle w:val="TAC"/>
              <w:rPr>
                <w:lang w:val="en-US" w:eastAsia="zh-CN"/>
              </w:rPr>
            </w:pPr>
            <w:r>
              <w:rPr>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CE355F"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1</w:t>
            </w:r>
          </w:p>
        </w:tc>
      </w:tr>
      <w:tr w:rsidR="00BE399C" w14:paraId="7889D26E"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6FF7BD"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7FEACC"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45F657C"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C50390" w14:textId="77777777" w:rsidR="00BE399C" w:rsidRDefault="00BE399C" w:rsidP="000D7869">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268A07" w14:textId="77777777" w:rsidR="00BE399C" w:rsidRDefault="00BE399C" w:rsidP="000D7869">
            <w:pPr>
              <w:keepNext/>
              <w:keepLines/>
              <w:overflowPunct w:val="0"/>
              <w:autoSpaceDE w:val="0"/>
              <w:autoSpaceDN w:val="0"/>
              <w:adjustRightInd w:val="0"/>
              <w:spacing w:after="0"/>
              <w:jc w:val="center"/>
              <w:rPr>
                <w:rFonts w:ascii="Arial" w:eastAsia="Yu Mincho" w:hAnsi="Arial"/>
                <w:sz w:val="18"/>
              </w:rPr>
            </w:pPr>
          </w:p>
        </w:tc>
      </w:tr>
      <w:tr w:rsidR="00BE399C" w14:paraId="5A2E2842"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5AC664"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79C19E"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4505BBB1"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FE415B" w14:textId="77777777" w:rsidR="00BE399C" w:rsidRDefault="00BE399C" w:rsidP="000D7869">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1E018C"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BE399C" w14:paraId="64829F22"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CB41FF"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AF9B32"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6AE1928C"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ABFE657" w14:textId="77777777" w:rsidR="00BE399C" w:rsidRDefault="00BE399C" w:rsidP="000D7869">
            <w:pPr>
              <w:pStyle w:val="TAC"/>
              <w:rPr>
                <w:lang w:val="en-US"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F47D95"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p>
        </w:tc>
      </w:tr>
      <w:tr w:rsidR="00BE399C" w14:paraId="4C5C13BC"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1FCBAC"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D543AD"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4892148C"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2B2164" w14:textId="77777777" w:rsidR="00BE399C" w:rsidRDefault="00BE399C" w:rsidP="000D7869">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ACCDB3"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BE399C" w14:paraId="3A4F758C"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6DE69F"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3514A4"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516597DE"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17FF3A5" w14:textId="77777777" w:rsidR="00BE399C" w:rsidRDefault="00BE399C" w:rsidP="000D7869">
            <w:pPr>
              <w:pStyle w:val="TAC"/>
              <w:rPr>
                <w:lang w:eastAsia="zh-CN"/>
              </w:rPr>
            </w:pPr>
            <w:r>
              <w:rPr>
                <w:lang w:val="en-US"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B2CC2B"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p>
        </w:tc>
      </w:tr>
      <w:tr w:rsidR="00BE399C" w14:paraId="0D2F1FCF"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5D533B"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lastRenderedPageBreak/>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4EA9F8"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3CDB5707"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5A66968" w14:textId="77777777" w:rsidR="00BE399C" w:rsidRDefault="00BE399C" w:rsidP="000D7869">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2687A9"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BE399C" w14:paraId="1DE273A0"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E411A1"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8527A1"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724E12AB"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82F1964" w14:textId="77777777" w:rsidR="00BE399C" w:rsidRDefault="00BE399C" w:rsidP="000D7869">
            <w:pPr>
              <w:pStyle w:val="TAC"/>
              <w:rPr>
                <w:lang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EDE122"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p>
        </w:tc>
      </w:tr>
      <w:tr w:rsidR="00BE399C" w14:paraId="0F375F78"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7A834B"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0B8745"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B5156A7"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7636C8" w14:textId="77777777" w:rsidR="00BE399C" w:rsidRDefault="00BE399C" w:rsidP="000D7869">
            <w:pPr>
              <w:pStyle w:val="TAC"/>
              <w:rPr>
                <w:lang w:val="en-US" w:eastAsia="en-GB"/>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208913"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0</w:t>
            </w:r>
          </w:p>
        </w:tc>
      </w:tr>
      <w:tr w:rsidR="00BE399C" w14:paraId="10FAE7C2"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562F98"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6CD27B"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64D3809D"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0F9EF43" w14:textId="77777777" w:rsidR="00BE399C" w:rsidRDefault="00BE399C" w:rsidP="000D7869">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5CAA38"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p>
        </w:tc>
      </w:tr>
      <w:tr w:rsidR="00BE399C" w14:paraId="147D6A5B"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99C6E9"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708C6C"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AC7D26A"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E01BC8" w14:textId="77777777" w:rsidR="00BE399C" w:rsidRDefault="00BE399C" w:rsidP="000D7869">
            <w:pPr>
              <w:pStyle w:val="TAC"/>
              <w:rPr>
                <w:lang w:val="en-US" w:eastAsia="en-GB"/>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967117"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0</w:t>
            </w:r>
          </w:p>
        </w:tc>
      </w:tr>
      <w:tr w:rsidR="00BE399C" w14:paraId="4D134180"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65E739"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643818"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79C8C802"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6ADE605" w14:textId="77777777" w:rsidR="00BE399C" w:rsidRDefault="00BE399C" w:rsidP="000D7869">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5E19DE"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p>
        </w:tc>
      </w:tr>
      <w:tr w:rsidR="00BE399C" w14:paraId="164D8C73"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C49C0B"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A35C50"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9194EE3"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F454FA" w14:textId="77777777" w:rsidR="00BE399C" w:rsidRDefault="00BE399C" w:rsidP="000D7869">
            <w:pPr>
              <w:pStyle w:val="TAC"/>
              <w:rPr>
                <w:lang w:val="en-US" w:eastAsia="en-GB"/>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6CAD9F"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BE399C" w14:paraId="7D16E4D5"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11C988"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6D3143"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079C6E"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C08C735" w14:textId="77777777" w:rsidR="00BE399C" w:rsidRDefault="00BE399C" w:rsidP="000D7869">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F0C48"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r>
      <w:tr w:rsidR="00BE399C" w14:paraId="0446DC0C"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55AA30"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6EDDC2"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73E5217"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E00470" w14:textId="77777777" w:rsidR="00BE399C" w:rsidRDefault="00BE399C" w:rsidP="000D7869">
            <w:pPr>
              <w:pStyle w:val="TAC"/>
              <w:rPr>
                <w:lang w:val="en-US" w:eastAsia="en-GB"/>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170C7C"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BE399C" w14:paraId="01142BCA"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747A86"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8D2910"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6D4879"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D81EE86" w14:textId="77777777" w:rsidR="00BE399C" w:rsidRDefault="00BE399C" w:rsidP="000D7869">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A856BC"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r>
      <w:tr w:rsidR="00BE399C" w14:paraId="42E96CB1"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E08E6A"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C474E4"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DC521EC"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B3456F" w14:textId="77777777" w:rsidR="00BE399C" w:rsidRDefault="00BE399C" w:rsidP="000D7869">
            <w:pPr>
              <w:pStyle w:val="TAC"/>
              <w:rPr>
                <w:lang w:val="en-US" w:eastAsia="en-GB"/>
              </w:rPr>
            </w:pPr>
            <w:r>
              <w:rPr>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7B7FF9"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BE399C" w14:paraId="6EDBD562"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FB9819"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06A9BC"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AA630C"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7A67D5A" w14:textId="77777777" w:rsidR="00BE399C" w:rsidRDefault="00BE399C" w:rsidP="000D7869">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23D629"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r>
      <w:tr w:rsidR="00BE399C" w14:paraId="5909FD39"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95FF6D"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749E96"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7F4BDDB"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24517A" w14:textId="77777777" w:rsidR="00BE399C" w:rsidRDefault="00BE399C" w:rsidP="000D7869">
            <w:pPr>
              <w:pStyle w:val="TAC"/>
              <w:rPr>
                <w:lang w:val="en-US" w:eastAsia="en-GB"/>
              </w:rPr>
            </w:pPr>
            <w:r>
              <w:rPr>
                <w:lang w:val="en-US" w:eastAsia="zh-CN" w:bidi="ar"/>
              </w:rPr>
              <w:t>CA_n48(4A)_BCS0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5683C4"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BE399C" w14:paraId="31CE0CC0"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4459D5"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373053"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45A203"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6654054" w14:textId="77777777" w:rsidR="00BE399C" w:rsidRDefault="00BE399C" w:rsidP="000D7869">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61BE4B"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r>
      <w:tr w:rsidR="00BE399C" w14:paraId="55581DB9"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CC02DB"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9674FB"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812B0D5"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168138" w14:textId="77777777" w:rsidR="00BE399C" w:rsidRDefault="00BE399C" w:rsidP="000D7869">
            <w:pPr>
              <w:pStyle w:val="TAC"/>
              <w:rPr>
                <w:lang w:val="en-US" w:eastAsia="en-GB"/>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6810C5"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BE399C" w14:paraId="31DB04F3"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7918FA"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BFEF56"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4D78C7"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D1F4F86" w14:textId="77777777" w:rsidR="00BE399C" w:rsidRDefault="00BE399C" w:rsidP="000D7869">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3A8A5F"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r>
      <w:tr w:rsidR="00BE399C" w14:paraId="552BBF13"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59BF16"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047C8C"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72ABA42"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38670A" w14:textId="77777777" w:rsidR="00BE399C" w:rsidRDefault="00BE399C" w:rsidP="000D7869">
            <w:pPr>
              <w:pStyle w:val="TAC"/>
              <w:rPr>
                <w:lang w:val="en-US" w:eastAsia="en-GB"/>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D5EE82"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BE399C" w14:paraId="30F49432"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4E318B"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CF5BB6"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FE5A7D"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5E2538A" w14:textId="77777777" w:rsidR="00BE399C" w:rsidRDefault="00BE399C" w:rsidP="000D7869">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AB9EB6"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r>
      <w:tr w:rsidR="00BE399C" w14:paraId="16A10D6D"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E6012E"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C81255"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97431CE"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A76708" w14:textId="77777777" w:rsidR="00BE399C" w:rsidRDefault="00BE399C" w:rsidP="000D7869">
            <w:pPr>
              <w:pStyle w:val="TAC"/>
              <w:rPr>
                <w:lang w:val="en-US" w:eastAsia="en-GB"/>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28646A"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BE399C" w14:paraId="68E9AAFC"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8CDD0C"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08F605"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D2DD6E"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485A6F7" w14:textId="77777777" w:rsidR="00BE399C" w:rsidRDefault="00BE399C" w:rsidP="000D7869">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63420C"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r>
      <w:tr w:rsidR="00BE399C" w14:paraId="56F83377" w14:textId="77777777" w:rsidTr="00FC64C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518393"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318C2C"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30DB51CC"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8DDC278" w14:textId="77777777" w:rsidR="00BE399C" w:rsidRDefault="00BE399C" w:rsidP="000D7869">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7A5AC0"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0</w:t>
            </w:r>
          </w:p>
        </w:tc>
      </w:tr>
      <w:tr w:rsidR="00BE399C" w14:paraId="5D3AF1E6" w14:textId="77777777" w:rsidTr="00FC64C0">
        <w:trPr>
          <w:trHeight w:val="187"/>
        </w:trPr>
        <w:tc>
          <w:tcPr>
            <w:tcW w:w="1983" w:type="dxa"/>
            <w:tcBorders>
              <w:top w:val="nil"/>
              <w:left w:val="single" w:sz="4" w:space="0" w:color="auto"/>
              <w:bottom w:val="nil"/>
              <w:right w:val="single" w:sz="4" w:space="0" w:color="auto"/>
            </w:tcBorders>
            <w:shd w:val="clear" w:color="auto" w:fill="auto"/>
            <w:vAlign w:val="center"/>
          </w:tcPr>
          <w:p w14:paraId="0ADB5385"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1FCF63"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63DA0A"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7B079A4" w14:textId="77777777" w:rsidR="00BE399C" w:rsidRDefault="00BE399C" w:rsidP="000D7869">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375168"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r>
      <w:tr w:rsidR="00BE399C" w14:paraId="7773EFA3" w14:textId="77777777" w:rsidTr="00FC64C0">
        <w:trPr>
          <w:trHeight w:val="187"/>
          <w:ins w:id="537" w:author="Huawei" w:date="2023-05-12T16:09:00Z"/>
        </w:trPr>
        <w:tc>
          <w:tcPr>
            <w:tcW w:w="1983" w:type="dxa"/>
            <w:tcBorders>
              <w:top w:val="nil"/>
              <w:left w:val="single" w:sz="4" w:space="0" w:color="auto"/>
              <w:bottom w:val="nil"/>
              <w:right w:val="single" w:sz="4" w:space="0" w:color="auto"/>
            </w:tcBorders>
            <w:shd w:val="clear" w:color="auto" w:fill="auto"/>
            <w:vAlign w:val="center"/>
          </w:tcPr>
          <w:p w14:paraId="395EECB5" w14:textId="77777777" w:rsidR="00BE399C" w:rsidRDefault="00BE399C" w:rsidP="000D7869">
            <w:pPr>
              <w:keepNext/>
              <w:keepLines/>
              <w:overflowPunct w:val="0"/>
              <w:autoSpaceDE w:val="0"/>
              <w:autoSpaceDN w:val="0"/>
              <w:adjustRightInd w:val="0"/>
              <w:spacing w:after="0"/>
              <w:jc w:val="center"/>
              <w:rPr>
                <w:ins w:id="538" w:author="Huawei" w:date="2023-05-12T16:09:00Z"/>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ABA1AA" w14:textId="77777777" w:rsidR="00BE399C" w:rsidRDefault="00BE399C" w:rsidP="000D7869">
            <w:pPr>
              <w:keepNext/>
              <w:keepLines/>
              <w:overflowPunct w:val="0"/>
              <w:autoSpaceDE w:val="0"/>
              <w:autoSpaceDN w:val="0"/>
              <w:adjustRightInd w:val="0"/>
              <w:spacing w:after="0"/>
              <w:jc w:val="center"/>
              <w:rPr>
                <w:ins w:id="539" w:author="Huawei" w:date="2023-05-12T16:09:00Z"/>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65BC4B" w14:textId="77777777" w:rsidR="00BE399C" w:rsidRDefault="00BE399C" w:rsidP="000D7869">
            <w:pPr>
              <w:keepNext/>
              <w:keepLines/>
              <w:overflowPunct w:val="0"/>
              <w:autoSpaceDE w:val="0"/>
              <w:autoSpaceDN w:val="0"/>
              <w:adjustRightInd w:val="0"/>
              <w:spacing w:after="0"/>
              <w:jc w:val="center"/>
              <w:rPr>
                <w:ins w:id="540" w:author="Huawei" w:date="2023-05-12T16:09:00Z"/>
                <w:rFonts w:ascii="Arial" w:hAnsi="Arial" w:cs="Arial"/>
                <w:sz w:val="18"/>
              </w:rPr>
            </w:pPr>
            <w:ins w:id="541" w:author="Huawei" w:date="2023-05-12T16:10:00Z">
              <w:r>
                <w:rPr>
                  <w:rFonts w:ascii="Arial" w:hAnsi="Arial"/>
                  <w:sz w:val="18"/>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11F5524E" w14:textId="06FC3282" w:rsidR="00BE399C" w:rsidRDefault="00FC64C0" w:rsidP="000D7869">
            <w:pPr>
              <w:pStyle w:val="TAC"/>
              <w:rPr>
                <w:ins w:id="542" w:author="Huawei" w:date="2023-05-12T16:09:00Z"/>
                <w:lang w:val="en-US" w:eastAsia="zh-CN" w:bidi="ar"/>
              </w:rPr>
            </w:pPr>
            <w:ins w:id="543" w:author="Huawei" w:date="2023-05-12T17:34:00Z">
              <w:r>
                <w:rPr>
                  <w:rFonts w:cs="Arial"/>
                  <w:szCs w:val="18"/>
                </w:rPr>
                <w:t xml:space="preserve">See </w:t>
              </w:r>
            </w:ins>
            <w:ins w:id="544" w:author="Huawei" w:date="2023-05-12T16:10:00Z">
              <w:r w:rsidR="00BE399C">
                <w:rPr>
                  <w:rFonts w:cs="Arial"/>
                  <w:szCs w:val="18"/>
                </w:rPr>
                <w:t>n48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0B6331A3" w14:textId="77777777" w:rsidR="00BE399C" w:rsidRDefault="00BE399C" w:rsidP="000D7869">
            <w:pPr>
              <w:keepNext/>
              <w:keepLines/>
              <w:overflowPunct w:val="0"/>
              <w:autoSpaceDE w:val="0"/>
              <w:autoSpaceDN w:val="0"/>
              <w:adjustRightInd w:val="0"/>
              <w:spacing w:after="0"/>
              <w:jc w:val="center"/>
              <w:rPr>
                <w:ins w:id="545" w:author="Huawei" w:date="2023-05-12T16:09:00Z"/>
                <w:rFonts w:ascii="Arial" w:hAnsi="Arial"/>
                <w:sz w:val="18"/>
                <w:lang w:eastAsia="zh-CN"/>
              </w:rPr>
            </w:pPr>
            <w:ins w:id="546" w:author="Huawei" w:date="2023-05-12T16:10:00Z">
              <w:r>
                <w:rPr>
                  <w:rFonts w:ascii="Arial" w:hAnsi="Arial" w:hint="eastAsia"/>
                  <w:sz w:val="18"/>
                  <w:lang w:eastAsia="zh-CN"/>
                </w:rPr>
                <w:t>4</w:t>
              </w:r>
              <w:r>
                <w:rPr>
                  <w:rFonts w:ascii="Arial" w:hAnsi="Arial"/>
                  <w:sz w:val="18"/>
                  <w:lang w:eastAsia="zh-CN"/>
                </w:rPr>
                <w:t xml:space="preserve"> and 5</w:t>
              </w:r>
            </w:ins>
          </w:p>
        </w:tc>
      </w:tr>
      <w:tr w:rsidR="00BE399C" w14:paraId="1055928D" w14:textId="77777777" w:rsidTr="000D7869">
        <w:trPr>
          <w:trHeight w:val="187"/>
          <w:ins w:id="547" w:author="Huawei" w:date="2023-05-12T16:09:00Z"/>
        </w:trPr>
        <w:tc>
          <w:tcPr>
            <w:tcW w:w="1983" w:type="dxa"/>
            <w:tcBorders>
              <w:top w:val="nil"/>
              <w:left w:val="single" w:sz="4" w:space="0" w:color="auto"/>
              <w:bottom w:val="single" w:sz="4" w:space="0" w:color="auto"/>
              <w:right w:val="single" w:sz="4" w:space="0" w:color="auto"/>
            </w:tcBorders>
            <w:shd w:val="clear" w:color="auto" w:fill="auto"/>
            <w:vAlign w:val="center"/>
          </w:tcPr>
          <w:p w14:paraId="35BD2D9C" w14:textId="77777777" w:rsidR="00BE399C" w:rsidRDefault="00BE399C" w:rsidP="000D7869">
            <w:pPr>
              <w:keepNext/>
              <w:keepLines/>
              <w:overflowPunct w:val="0"/>
              <w:autoSpaceDE w:val="0"/>
              <w:autoSpaceDN w:val="0"/>
              <w:adjustRightInd w:val="0"/>
              <w:spacing w:after="0"/>
              <w:jc w:val="center"/>
              <w:rPr>
                <w:ins w:id="548" w:author="Huawei" w:date="2023-05-12T16:09:00Z"/>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8B9B01" w14:textId="77777777" w:rsidR="00BE399C" w:rsidRDefault="00BE399C" w:rsidP="000D7869">
            <w:pPr>
              <w:keepNext/>
              <w:keepLines/>
              <w:overflowPunct w:val="0"/>
              <w:autoSpaceDE w:val="0"/>
              <w:autoSpaceDN w:val="0"/>
              <w:adjustRightInd w:val="0"/>
              <w:spacing w:after="0"/>
              <w:jc w:val="center"/>
              <w:rPr>
                <w:ins w:id="549" w:author="Huawei" w:date="2023-05-12T16:09:00Z"/>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C64D54" w14:textId="77777777" w:rsidR="00BE399C" w:rsidRDefault="00BE399C" w:rsidP="000D7869">
            <w:pPr>
              <w:keepNext/>
              <w:keepLines/>
              <w:overflowPunct w:val="0"/>
              <w:autoSpaceDE w:val="0"/>
              <w:autoSpaceDN w:val="0"/>
              <w:adjustRightInd w:val="0"/>
              <w:spacing w:after="0"/>
              <w:jc w:val="center"/>
              <w:rPr>
                <w:ins w:id="550" w:author="Huawei" w:date="2023-05-12T16:09:00Z"/>
                <w:rFonts w:ascii="Arial" w:hAnsi="Arial" w:cs="Arial"/>
                <w:sz w:val="18"/>
              </w:rPr>
            </w:pPr>
            <w:ins w:id="551" w:author="Huawei" w:date="2023-05-12T16:10:00Z">
              <w:r>
                <w:rPr>
                  <w:rFonts w:ascii="Arial" w:hAnsi="Arial"/>
                  <w:sz w:val="18"/>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1D9172CC" w14:textId="5FCAAEA7" w:rsidR="00BE399C" w:rsidRDefault="00FC64C0" w:rsidP="000D7869">
            <w:pPr>
              <w:pStyle w:val="TAC"/>
              <w:rPr>
                <w:ins w:id="552" w:author="Huawei" w:date="2023-05-12T16:09:00Z"/>
                <w:lang w:val="en-US" w:eastAsia="zh-CN" w:bidi="ar"/>
              </w:rPr>
            </w:pPr>
            <w:ins w:id="553" w:author="Huawei" w:date="2023-05-12T17:34:00Z">
              <w:r>
                <w:rPr>
                  <w:rFonts w:cs="Arial"/>
                  <w:szCs w:val="18"/>
                </w:rPr>
                <w:t xml:space="preserve">See </w:t>
              </w:r>
            </w:ins>
            <w:ins w:id="554" w:author="Huawei" w:date="2023-05-12T16:10:00Z">
              <w:r w:rsidR="00BE399C">
                <w:rPr>
                  <w:rFonts w:cs="Arial"/>
                  <w:szCs w:val="18"/>
                </w:rPr>
                <w:t>n77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FEDC96F" w14:textId="77777777" w:rsidR="00BE399C" w:rsidRDefault="00BE399C" w:rsidP="000D7869">
            <w:pPr>
              <w:keepNext/>
              <w:keepLines/>
              <w:overflowPunct w:val="0"/>
              <w:autoSpaceDE w:val="0"/>
              <w:autoSpaceDN w:val="0"/>
              <w:adjustRightInd w:val="0"/>
              <w:spacing w:after="0"/>
              <w:jc w:val="center"/>
              <w:rPr>
                <w:ins w:id="555" w:author="Huawei" w:date="2023-05-12T16:09:00Z"/>
                <w:rFonts w:ascii="Arial" w:hAnsi="Arial"/>
                <w:sz w:val="18"/>
                <w:lang w:eastAsia="zh-CN"/>
              </w:rPr>
            </w:pPr>
          </w:p>
        </w:tc>
      </w:tr>
      <w:tr w:rsidR="00BE399C" w14:paraId="23252C17"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E3DC00"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7BCF5A"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4DCEAA5A"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C6A25CD" w14:textId="77777777" w:rsidR="00BE399C" w:rsidRDefault="00BE399C" w:rsidP="000D7869">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38DA8D"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0</w:t>
            </w:r>
          </w:p>
        </w:tc>
      </w:tr>
      <w:tr w:rsidR="00BE399C" w14:paraId="3853ACCD"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6419322A"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A65DDC"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6B8A47"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A498F7" w14:textId="77777777" w:rsidR="00BE399C" w:rsidRDefault="00BE399C" w:rsidP="000D7869">
            <w:pPr>
              <w:pStyle w:val="TAC"/>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8D0709"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r>
      <w:tr w:rsidR="00BE399C" w14:paraId="41E295B5"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7D1907B7"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49F01D"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8D7375"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4933110" w14:textId="77777777" w:rsidR="00BE399C" w:rsidRDefault="00BE399C" w:rsidP="000D7869">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CDF952"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1</w:t>
            </w:r>
          </w:p>
        </w:tc>
      </w:tr>
      <w:tr w:rsidR="00BE399C" w14:paraId="0E7279F3"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960F35"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D21E8D"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EAC6D5"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DAE1C0" w14:textId="77777777" w:rsidR="00BE399C" w:rsidRDefault="00BE399C" w:rsidP="000D7869">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134CB4"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r>
      <w:tr w:rsidR="00BE399C" w14:paraId="1D9E2B19" w14:textId="77777777" w:rsidTr="00FC64C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BD099C" w14:textId="77777777" w:rsidR="00BE399C" w:rsidRDefault="00BE399C" w:rsidP="000D7869">
            <w:pPr>
              <w:keepNext/>
              <w:keepLines/>
              <w:spacing w:after="0"/>
              <w:jc w:val="center"/>
              <w:rPr>
                <w:rFonts w:ascii="Arial" w:hAnsi="Arial"/>
                <w:sz w:val="18"/>
                <w:lang w:eastAsia="zh-CN"/>
              </w:rPr>
            </w:pPr>
            <w:r>
              <w:rPr>
                <w:rFonts w:ascii="Arial" w:hAnsi="Arial"/>
                <w:sz w:val="18"/>
                <w:lang w:eastAsia="zh-CN"/>
              </w:rPr>
              <w:t>CA_n48A-n77(2A)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269790" w14:textId="77777777" w:rsidR="00BE399C" w:rsidRDefault="00BE399C" w:rsidP="000D7869">
            <w:pPr>
              <w:keepNext/>
              <w:keepLines/>
              <w:spacing w:after="0"/>
              <w:jc w:val="center"/>
              <w:rPr>
                <w:rFonts w:ascii="Arial" w:hAnsi="Arial"/>
                <w:sz w:val="18"/>
                <w:lang w:eastAsia="zh-CN"/>
              </w:rPr>
            </w:pPr>
            <w:r>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4E914CBF" w14:textId="77777777" w:rsidR="00BE399C" w:rsidRDefault="00BE399C" w:rsidP="000D7869">
            <w:pPr>
              <w:keepNext/>
              <w:keepLines/>
              <w:spacing w:after="0"/>
              <w:jc w:val="center"/>
              <w:rPr>
                <w:rFonts w:ascii="Arial" w:hAnsi="Arial"/>
                <w:sz w:val="18"/>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3A28A2" w14:textId="77777777" w:rsidR="00BE399C" w:rsidRDefault="00BE399C" w:rsidP="000D7869">
            <w:pPr>
              <w:keepNext/>
              <w:keepLines/>
              <w:spacing w:after="0"/>
              <w:jc w:val="center"/>
              <w:rPr>
                <w:rFonts w:ascii="Arial" w:eastAsia="宋体" w:hAnsi="Arial"/>
                <w:sz w:val="18"/>
                <w:szCs w:val="18"/>
                <w:lang w:val="en-US" w:eastAsia="zh-CN" w:bidi="ar"/>
              </w:rPr>
            </w:pPr>
            <w:r>
              <w:rPr>
                <w:rFonts w:ascii="Arial" w:eastAsia="宋体" w:hAnsi="Arial"/>
                <w:sz w:val="18"/>
                <w:szCs w:val="18"/>
                <w:lang w:val="en-US" w:eastAsia="zh-CN" w:bidi="ar"/>
              </w:rPr>
              <w:t>5</w:t>
            </w:r>
            <w:r>
              <w:rPr>
                <w:rFonts w:ascii="Arial" w:eastAsia="宋体" w:hAnsi="Arial" w:cs="Arial"/>
                <w:color w:val="000000"/>
                <w:sz w:val="18"/>
                <w:szCs w:val="18"/>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35A23F" w14:textId="77777777" w:rsidR="00BE399C" w:rsidRDefault="00BE399C" w:rsidP="000D7869">
            <w:pPr>
              <w:keepNext/>
              <w:keepLines/>
              <w:spacing w:after="0"/>
              <w:jc w:val="center"/>
              <w:rPr>
                <w:rFonts w:ascii="Arial" w:hAnsi="Arial"/>
                <w:sz w:val="18"/>
                <w:lang w:eastAsia="zh-CN"/>
              </w:rPr>
            </w:pPr>
            <w:r>
              <w:rPr>
                <w:rFonts w:ascii="Arial" w:hAnsi="Arial"/>
                <w:sz w:val="18"/>
              </w:rPr>
              <w:t>0</w:t>
            </w:r>
          </w:p>
        </w:tc>
      </w:tr>
      <w:tr w:rsidR="00BE399C" w14:paraId="26E7F56E" w14:textId="77777777" w:rsidTr="00FC64C0">
        <w:trPr>
          <w:trHeight w:val="187"/>
        </w:trPr>
        <w:tc>
          <w:tcPr>
            <w:tcW w:w="1983" w:type="dxa"/>
            <w:tcBorders>
              <w:top w:val="nil"/>
              <w:left w:val="single" w:sz="4" w:space="0" w:color="auto"/>
              <w:bottom w:val="nil"/>
              <w:right w:val="single" w:sz="4" w:space="0" w:color="auto"/>
            </w:tcBorders>
            <w:shd w:val="clear" w:color="auto" w:fill="auto"/>
            <w:vAlign w:val="center"/>
          </w:tcPr>
          <w:p w14:paraId="57E81A40" w14:textId="77777777" w:rsidR="00BE399C" w:rsidRDefault="00BE399C" w:rsidP="000D786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43DD9E" w14:textId="77777777" w:rsidR="00BE399C" w:rsidRDefault="00BE399C" w:rsidP="000D786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99E479" w14:textId="77777777" w:rsidR="00BE399C" w:rsidRDefault="00BE399C" w:rsidP="000D7869">
            <w:pPr>
              <w:keepNext/>
              <w:keepLines/>
              <w:spacing w:after="0"/>
              <w:jc w:val="center"/>
              <w:rPr>
                <w:rFonts w:ascii="Arial" w:hAnsi="Arial"/>
                <w:sz w:val="18"/>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6DEA2FE" w14:textId="77777777" w:rsidR="00BE399C" w:rsidRDefault="00BE399C" w:rsidP="000D7869">
            <w:pPr>
              <w:keepNext/>
              <w:keepLines/>
              <w:spacing w:after="0"/>
              <w:jc w:val="center"/>
              <w:rPr>
                <w:rFonts w:ascii="Arial" w:eastAsia="宋体" w:hAnsi="Arial"/>
                <w:sz w:val="18"/>
                <w:szCs w:val="18"/>
                <w:lang w:val="en-US" w:eastAsia="zh-CN" w:bidi="ar"/>
              </w:rPr>
            </w:pPr>
            <w:r>
              <w:rPr>
                <w:rFonts w:ascii="Arial" w:eastAsia="宋体" w:hAnsi="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1FA41F" w14:textId="77777777" w:rsidR="00BE399C" w:rsidRDefault="00BE399C" w:rsidP="000D7869">
            <w:pPr>
              <w:keepNext/>
              <w:keepLines/>
              <w:spacing w:after="0"/>
              <w:jc w:val="center"/>
              <w:rPr>
                <w:rFonts w:ascii="Arial" w:hAnsi="Arial"/>
                <w:sz w:val="18"/>
                <w:lang w:eastAsia="zh-CN"/>
              </w:rPr>
            </w:pPr>
          </w:p>
        </w:tc>
      </w:tr>
      <w:tr w:rsidR="00BE399C" w14:paraId="486AC89F" w14:textId="77777777" w:rsidTr="00FC64C0">
        <w:trPr>
          <w:trHeight w:val="187"/>
          <w:ins w:id="556" w:author="Huawei" w:date="2023-05-12T16:05:00Z"/>
        </w:trPr>
        <w:tc>
          <w:tcPr>
            <w:tcW w:w="1983" w:type="dxa"/>
            <w:tcBorders>
              <w:top w:val="nil"/>
              <w:left w:val="single" w:sz="4" w:space="0" w:color="auto"/>
              <w:bottom w:val="nil"/>
              <w:right w:val="single" w:sz="4" w:space="0" w:color="auto"/>
            </w:tcBorders>
            <w:shd w:val="clear" w:color="auto" w:fill="auto"/>
            <w:vAlign w:val="center"/>
          </w:tcPr>
          <w:p w14:paraId="2BBF5155" w14:textId="77777777" w:rsidR="00BE399C" w:rsidRDefault="00BE399C" w:rsidP="000D7869">
            <w:pPr>
              <w:keepNext/>
              <w:keepLines/>
              <w:spacing w:after="0"/>
              <w:jc w:val="center"/>
              <w:rPr>
                <w:ins w:id="557" w:author="Huawei" w:date="2023-05-12T16:05:00Z"/>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9FF195" w14:textId="77777777" w:rsidR="00BE399C" w:rsidRDefault="00BE399C" w:rsidP="000D7869">
            <w:pPr>
              <w:keepNext/>
              <w:keepLines/>
              <w:spacing w:after="0"/>
              <w:jc w:val="center"/>
              <w:rPr>
                <w:ins w:id="558" w:author="Huawei" w:date="2023-05-12T16:05:00Z"/>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03DAD0" w14:textId="77777777" w:rsidR="00BE399C" w:rsidRDefault="00BE399C" w:rsidP="000D7869">
            <w:pPr>
              <w:keepNext/>
              <w:keepLines/>
              <w:spacing w:after="0"/>
              <w:jc w:val="center"/>
              <w:rPr>
                <w:ins w:id="559" w:author="Huawei" w:date="2023-05-12T16:05:00Z"/>
                <w:rFonts w:ascii="Arial" w:hAnsi="Arial"/>
                <w:sz w:val="18"/>
              </w:rPr>
            </w:pPr>
            <w:ins w:id="560" w:author="Huawei" w:date="2023-05-12T16:06:00Z">
              <w:r>
                <w:rPr>
                  <w:rFonts w:ascii="Arial" w:hAnsi="Arial"/>
                  <w:sz w:val="18"/>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62EE36CD" w14:textId="6DBC980B" w:rsidR="00BE399C" w:rsidRDefault="00FC64C0" w:rsidP="000D7869">
            <w:pPr>
              <w:keepNext/>
              <w:keepLines/>
              <w:spacing w:after="0"/>
              <w:jc w:val="center"/>
              <w:rPr>
                <w:ins w:id="561" w:author="Huawei" w:date="2023-05-12T16:05:00Z"/>
                <w:rFonts w:ascii="Arial" w:eastAsia="宋体" w:hAnsi="Arial"/>
                <w:sz w:val="18"/>
                <w:szCs w:val="18"/>
                <w:lang w:val="en-US" w:eastAsia="zh-CN" w:bidi="ar"/>
              </w:rPr>
            </w:pPr>
            <w:ins w:id="562" w:author="Huawei" w:date="2023-05-12T17:34:00Z">
              <w:r>
                <w:rPr>
                  <w:rFonts w:ascii="Arial" w:hAnsi="Arial" w:cs="Arial"/>
                  <w:sz w:val="18"/>
                  <w:szCs w:val="18"/>
                </w:rPr>
                <w:t xml:space="preserve">See </w:t>
              </w:r>
            </w:ins>
            <w:ins w:id="563" w:author="Huawei" w:date="2023-05-12T16:07:00Z">
              <w:r w:rsidR="00BE399C">
                <w:rPr>
                  <w:rFonts w:ascii="Arial" w:hAnsi="Arial" w:cs="Arial"/>
                  <w:sz w:val="18"/>
                  <w:szCs w:val="18"/>
                </w:rPr>
                <w:t>n48</w:t>
              </w:r>
            </w:ins>
            <w:ins w:id="564" w:author="Huawei" w:date="2023-05-12T16:06:00Z">
              <w:r w:rsidR="00BE399C">
                <w:rPr>
                  <w:rFonts w:ascii="Arial" w:hAnsi="Arial" w:cs="Arial"/>
                  <w:sz w:val="18"/>
                  <w:szCs w:val="18"/>
                </w:rPr>
                <w:t xml:space="preserve">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7B93D1F" w14:textId="77777777" w:rsidR="00BE399C" w:rsidRDefault="00BE399C" w:rsidP="000D7869">
            <w:pPr>
              <w:keepNext/>
              <w:keepLines/>
              <w:spacing w:after="0"/>
              <w:jc w:val="center"/>
              <w:rPr>
                <w:ins w:id="565" w:author="Huawei" w:date="2023-05-12T16:05:00Z"/>
                <w:rFonts w:ascii="Arial" w:hAnsi="Arial"/>
                <w:sz w:val="18"/>
                <w:lang w:eastAsia="zh-CN"/>
              </w:rPr>
            </w:pPr>
            <w:ins w:id="566" w:author="Huawei" w:date="2023-05-12T16:06:00Z">
              <w:r>
                <w:rPr>
                  <w:rFonts w:ascii="Arial" w:hAnsi="Arial" w:hint="eastAsia"/>
                  <w:sz w:val="18"/>
                  <w:lang w:eastAsia="zh-CN"/>
                </w:rPr>
                <w:t>4</w:t>
              </w:r>
              <w:r>
                <w:rPr>
                  <w:rFonts w:ascii="Arial" w:hAnsi="Arial"/>
                  <w:sz w:val="18"/>
                  <w:lang w:eastAsia="zh-CN"/>
                </w:rPr>
                <w:t xml:space="preserve"> and 5</w:t>
              </w:r>
            </w:ins>
          </w:p>
        </w:tc>
      </w:tr>
      <w:tr w:rsidR="00BE399C" w14:paraId="1D8535B1" w14:textId="77777777" w:rsidTr="000D7869">
        <w:trPr>
          <w:trHeight w:val="187"/>
          <w:ins w:id="567" w:author="Huawei" w:date="2023-05-12T16:05:00Z"/>
        </w:trPr>
        <w:tc>
          <w:tcPr>
            <w:tcW w:w="1983" w:type="dxa"/>
            <w:tcBorders>
              <w:top w:val="nil"/>
              <w:left w:val="single" w:sz="4" w:space="0" w:color="auto"/>
              <w:bottom w:val="single" w:sz="4" w:space="0" w:color="auto"/>
              <w:right w:val="single" w:sz="4" w:space="0" w:color="auto"/>
            </w:tcBorders>
            <w:shd w:val="clear" w:color="auto" w:fill="auto"/>
            <w:vAlign w:val="center"/>
          </w:tcPr>
          <w:p w14:paraId="439F46FD" w14:textId="77777777" w:rsidR="00BE399C" w:rsidRDefault="00BE399C" w:rsidP="000D7869">
            <w:pPr>
              <w:keepNext/>
              <w:keepLines/>
              <w:spacing w:after="0"/>
              <w:jc w:val="center"/>
              <w:rPr>
                <w:ins w:id="568" w:author="Huawei" w:date="2023-05-12T16:05:00Z"/>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733FD6" w14:textId="77777777" w:rsidR="00BE399C" w:rsidRDefault="00BE399C" w:rsidP="000D7869">
            <w:pPr>
              <w:keepNext/>
              <w:keepLines/>
              <w:spacing w:after="0"/>
              <w:jc w:val="center"/>
              <w:rPr>
                <w:ins w:id="569" w:author="Huawei" w:date="2023-05-12T16:05:00Z"/>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64CC1B" w14:textId="77777777" w:rsidR="00BE399C" w:rsidRDefault="00BE399C" w:rsidP="000D7869">
            <w:pPr>
              <w:keepNext/>
              <w:keepLines/>
              <w:spacing w:after="0"/>
              <w:jc w:val="center"/>
              <w:rPr>
                <w:ins w:id="570" w:author="Huawei" w:date="2023-05-12T16:05:00Z"/>
                <w:rFonts w:ascii="Arial" w:hAnsi="Arial"/>
                <w:sz w:val="18"/>
              </w:rPr>
            </w:pPr>
            <w:ins w:id="571" w:author="Huawei" w:date="2023-05-12T16:06:00Z">
              <w:r>
                <w:rPr>
                  <w:rFonts w:ascii="Arial" w:hAnsi="Arial"/>
                  <w:sz w:val="18"/>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65F72011" w14:textId="77777777" w:rsidR="00BE399C" w:rsidRDefault="00BE399C" w:rsidP="000D7869">
            <w:pPr>
              <w:keepNext/>
              <w:keepLines/>
              <w:spacing w:after="0"/>
              <w:jc w:val="center"/>
              <w:rPr>
                <w:ins w:id="572" w:author="Huawei" w:date="2023-05-12T16:05:00Z"/>
                <w:rFonts w:ascii="Arial" w:eastAsia="宋体" w:hAnsi="Arial"/>
                <w:sz w:val="18"/>
                <w:szCs w:val="18"/>
                <w:lang w:val="en-US" w:eastAsia="zh-CN" w:bidi="ar"/>
              </w:rPr>
            </w:pPr>
            <w:ins w:id="573" w:author="Huawei" w:date="2023-05-12T16:06:00Z">
              <w:r>
                <w:rPr>
                  <w:rFonts w:ascii="Arial" w:eastAsia="宋体" w:hAnsi="Arial"/>
                  <w:sz w:val="18"/>
                  <w:szCs w:val="18"/>
                  <w:lang w:val="en-US" w:eastAsia="zh-CN" w:bidi="ar"/>
                </w:rPr>
                <w:t>CA_n77(2A)_BCS</w:t>
              </w:r>
            </w:ins>
            <w:ins w:id="574" w:author="Huawei" w:date="2023-05-12T16:07:00Z">
              <w:r>
                <w:rPr>
                  <w:rFonts w:ascii="Arial" w:eastAsia="宋体" w:hAnsi="Arial"/>
                  <w:sz w:val="18"/>
                  <w:szCs w:val="18"/>
                  <w:lang w:val="en-US" w:eastAsia="zh-CN" w:bidi="ar"/>
                </w:rPr>
                <w:t>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4961A8B" w14:textId="77777777" w:rsidR="00BE399C" w:rsidRDefault="00BE399C" w:rsidP="000D7869">
            <w:pPr>
              <w:keepNext/>
              <w:keepLines/>
              <w:spacing w:after="0"/>
              <w:jc w:val="center"/>
              <w:rPr>
                <w:ins w:id="575" w:author="Huawei" w:date="2023-05-12T16:05:00Z"/>
                <w:rFonts w:ascii="Arial" w:hAnsi="Arial"/>
                <w:sz w:val="18"/>
                <w:lang w:eastAsia="zh-CN"/>
              </w:rPr>
            </w:pPr>
          </w:p>
        </w:tc>
      </w:tr>
      <w:tr w:rsidR="00BE399C" w14:paraId="12E0FCBE"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69900F"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C8513C"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45E15711"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0D61312" w14:textId="77777777" w:rsidR="00BE399C" w:rsidRDefault="00BE399C" w:rsidP="000D7869">
            <w:pPr>
              <w:pStyle w:val="TAC"/>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A688F5"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0</w:t>
            </w:r>
          </w:p>
        </w:tc>
      </w:tr>
      <w:tr w:rsidR="00BE399C" w14:paraId="3669DD5F"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5C4CC16A"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A4E8C9"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83225C"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CA1E3B" w14:textId="77777777" w:rsidR="00BE399C" w:rsidRDefault="00BE399C" w:rsidP="000D7869">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F68C1C"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r>
      <w:tr w:rsidR="00BE399C" w14:paraId="30B98A9B" w14:textId="77777777" w:rsidTr="00FC64C0">
        <w:trPr>
          <w:trHeight w:val="187"/>
        </w:trPr>
        <w:tc>
          <w:tcPr>
            <w:tcW w:w="1983" w:type="dxa"/>
            <w:tcBorders>
              <w:top w:val="nil"/>
              <w:left w:val="single" w:sz="4" w:space="0" w:color="auto"/>
              <w:bottom w:val="nil"/>
              <w:right w:val="single" w:sz="4" w:space="0" w:color="auto"/>
            </w:tcBorders>
            <w:shd w:val="clear" w:color="auto" w:fill="auto"/>
            <w:vAlign w:val="center"/>
          </w:tcPr>
          <w:p w14:paraId="165E5F21"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7431C1"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A59EDE"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5CC77C0" w14:textId="77777777" w:rsidR="00BE399C" w:rsidRDefault="00BE399C" w:rsidP="000D7869">
            <w:pPr>
              <w:pStyle w:val="TAC"/>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1AD711"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1</w:t>
            </w:r>
          </w:p>
        </w:tc>
      </w:tr>
      <w:tr w:rsidR="00BE399C" w14:paraId="6837F568" w14:textId="77777777" w:rsidTr="00FC64C0">
        <w:trPr>
          <w:trHeight w:val="187"/>
        </w:trPr>
        <w:tc>
          <w:tcPr>
            <w:tcW w:w="1983" w:type="dxa"/>
            <w:tcBorders>
              <w:top w:val="nil"/>
              <w:left w:val="single" w:sz="4" w:space="0" w:color="auto"/>
              <w:bottom w:val="nil"/>
              <w:right w:val="single" w:sz="4" w:space="0" w:color="auto"/>
            </w:tcBorders>
            <w:shd w:val="clear" w:color="auto" w:fill="auto"/>
            <w:vAlign w:val="center"/>
          </w:tcPr>
          <w:p w14:paraId="59073792"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EBBF06"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0BFAA1"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9AEE32" w14:textId="77777777" w:rsidR="00BE399C" w:rsidRDefault="00BE399C" w:rsidP="000D7869">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B0C9BC"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r>
      <w:tr w:rsidR="00BE399C" w14:paraId="2205E1E0" w14:textId="77777777" w:rsidTr="00FC64C0">
        <w:trPr>
          <w:trHeight w:val="187"/>
          <w:ins w:id="576" w:author="Huawei" w:date="2023-05-12T16:08:00Z"/>
        </w:trPr>
        <w:tc>
          <w:tcPr>
            <w:tcW w:w="1983" w:type="dxa"/>
            <w:tcBorders>
              <w:top w:val="nil"/>
              <w:left w:val="single" w:sz="4" w:space="0" w:color="auto"/>
              <w:bottom w:val="nil"/>
              <w:right w:val="single" w:sz="4" w:space="0" w:color="auto"/>
            </w:tcBorders>
            <w:shd w:val="clear" w:color="auto" w:fill="auto"/>
            <w:vAlign w:val="center"/>
          </w:tcPr>
          <w:p w14:paraId="45CE74E4" w14:textId="77777777" w:rsidR="00BE399C" w:rsidRDefault="00BE399C" w:rsidP="000D7869">
            <w:pPr>
              <w:keepNext/>
              <w:keepLines/>
              <w:overflowPunct w:val="0"/>
              <w:autoSpaceDE w:val="0"/>
              <w:autoSpaceDN w:val="0"/>
              <w:adjustRightInd w:val="0"/>
              <w:spacing w:after="0"/>
              <w:jc w:val="center"/>
              <w:rPr>
                <w:ins w:id="577" w:author="Huawei" w:date="2023-05-12T16:08:00Z"/>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672E11" w14:textId="77777777" w:rsidR="00BE399C" w:rsidRDefault="00BE399C" w:rsidP="000D7869">
            <w:pPr>
              <w:keepNext/>
              <w:keepLines/>
              <w:overflowPunct w:val="0"/>
              <w:autoSpaceDE w:val="0"/>
              <w:autoSpaceDN w:val="0"/>
              <w:adjustRightInd w:val="0"/>
              <w:spacing w:after="0"/>
              <w:jc w:val="center"/>
              <w:rPr>
                <w:ins w:id="578" w:author="Huawei" w:date="2023-05-12T16:08:00Z"/>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5EF07B" w14:textId="77777777" w:rsidR="00BE399C" w:rsidRDefault="00BE399C" w:rsidP="000D7869">
            <w:pPr>
              <w:keepNext/>
              <w:keepLines/>
              <w:overflowPunct w:val="0"/>
              <w:autoSpaceDE w:val="0"/>
              <w:autoSpaceDN w:val="0"/>
              <w:adjustRightInd w:val="0"/>
              <w:spacing w:after="0"/>
              <w:jc w:val="center"/>
              <w:rPr>
                <w:ins w:id="579" w:author="Huawei" w:date="2023-05-12T16:08:00Z"/>
                <w:rFonts w:ascii="Arial" w:hAnsi="Arial" w:cs="Arial"/>
                <w:sz w:val="18"/>
              </w:rPr>
            </w:pPr>
            <w:ins w:id="580" w:author="Huawei" w:date="2023-05-12T16:08:00Z">
              <w:r>
                <w:rPr>
                  <w:rFonts w:ascii="Arial" w:hAnsi="Arial"/>
                  <w:sz w:val="18"/>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7E3C8243" w14:textId="77777777" w:rsidR="00BE399C" w:rsidRDefault="00BE399C" w:rsidP="000D7869">
            <w:pPr>
              <w:pStyle w:val="TAC"/>
              <w:rPr>
                <w:ins w:id="581" w:author="Huawei" w:date="2023-05-12T16:08:00Z"/>
                <w:lang w:val="en-US" w:eastAsia="zh-CN" w:bidi="ar"/>
              </w:rPr>
            </w:pPr>
            <w:ins w:id="582" w:author="Huawei" w:date="2023-05-12T16:08:00Z">
              <w:r>
                <w:rPr>
                  <w:lang w:val="en-US" w:eastAsia="zh-CN" w:bidi="ar"/>
                </w:rPr>
                <w:t>CA_n48(2A)_BCS4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25E2D89" w14:textId="77777777" w:rsidR="00BE399C" w:rsidRDefault="00BE399C" w:rsidP="000D7869">
            <w:pPr>
              <w:keepNext/>
              <w:keepLines/>
              <w:overflowPunct w:val="0"/>
              <w:autoSpaceDE w:val="0"/>
              <w:autoSpaceDN w:val="0"/>
              <w:adjustRightInd w:val="0"/>
              <w:spacing w:after="0"/>
              <w:jc w:val="center"/>
              <w:rPr>
                <w:ins w:id="583" w:author="Huawei" w:date="2023-05-12T16:08:00Z"/>
                <w:rFonts w:ascii="Arial" w:hAnsi="Arial"/>
                <w:sz w:val="18"/>
                <w:lang w:eastAsia="zh-CN"/>
              </w:rPr>
            </w:pPr>
            <w:ins w:id="584" w:author="Huawei" w:date="2023-05-12T16:08:00Z">
              <w:r>
                <w:rPr>
                  <w:rFonts w:ascii="Arial" w:hAnsi="Arial" w:hint="eastAsia"/>
                  <w:sz w:val="18"/>
                  <w:lang w:eastAsia="zh-CN"/>
                </w:rPr>
                <w:t>4</w:t>
              </w:r>
              <w:r>
                <w:rPr>
                  <w:rFonts w:ascii="Arial" w:hAnsi="Arial"/>
                  <w:sz w:val="18"/>
                  <w:lang w:eastAsia="zh-CN"/>
                </w:rPr>
                <w:t xml:space="preserve"> and 5</w:t>
              </w:r>
            </w:ins>
          </w:p>
        </w:tc>
      </w:tr>
      <w:tr w:rsidR="00BE399C" w14:paraId="1FEC9553" w14:textId="77777777" w:rsidTr="000D7869">
        <w:trPr>
          <w:trHeight w:val="187"/>
          <w:ins w:id="585" w:author="Huawei" w:date="2023-05-12T16:08:00Z"/>
        </w:trPr>
        <w:tc>
          <w:tcPr>
            <w:tcW w:w="1983" w:type="dxa"/>
            <w:tcBorders>
              <w:top w:val="nil"/>
              <w:left w:val="single" w:sz="4" w:space="0" w:color="auto"/>
              <w:bottom w:val="single" w:sz="4" w:space="0" w:color="auto"/>
              <w:right w:val="single" w:sz="4" w:space="0" w:color="auto"/>
            </w:tcBorders>
            <w:shd w:val="clear" w:color="auto" w:fill="auto"/>
            <w:vAlign w:val="center"/>
          </w:tcPr>
          <w:p w14:paraId="56B700A7" w14:textId="77777777" w:rsidR="00BE399C" w:rsidRDefault="00BE399C" w:rsidP="000D7869">
            <w:pPr>
              <w:keepNext/>
              <w:keepLines/>
              <w:overflowPunct w:val="0"/>
              <w:autoSpaceDE w:val="0"/>
              <w:autoSpaceDN w:val="0"/>
              <w:adjustRightInd w:val="0"/>
              <w:spacing w:after="0"/>
              <w:jc w:val="center"/>
              <w:rPr>
                <w:ins w:id="586" w:author="Huawei" w:date="2023-05-12T16:08:00Z"/>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A0DBF0" w14:textId="77777777" w:rsidR="00BE399C" w:rsidRDefault="00BE399C" w:rsidP="000D7869">
            <w:pPr>
              <w:keepNext/>
              <w:keepLines/>
              <w:overflowPunct w:val="0"/>
              <w:autoSpaceDE w:val="0"/>
              <w:autoSpaceDN w:val="0"/>
              <w:adjustRightInd w:val="0"/>
              <w:spacing w:after="0"/>
              <w:jc w:val="center"/>
              <w:rPr>
                <w:ins w:id="587" w:author="Huawei" w:date="2023-05-12T16:08:00Z"/>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2254CA" w14:textId="77777777" w:rsidR="00BE399C" w:rsidRDefault="00BE399C" w:rsidP="000D7869">
            <w:pPr>
              <w:keepNext/>
              <w:keepLines/>
              <w:overflowPunct w:val="0"/>
              <w:autoSpaceDE w:val="0"/>
              <w:autoSpaceDN w:val="0"/>
              <w:adjustRightInd w:val="0"/>
              <w:spacing w:after="0"/>
              <w:jc w:val="center"/>
              <w:rPr>
                <w:ins w:id="588" w:author="Huawei" w:date="2023-05-12T16:08:00Z"/>
                <w:rFonts w:ascii="Arial" w:hAnsi="Arial" w:cs="Arial"/>
                <w:sz w:val="18"/>
              </w:rPr>
            </w:pPr>
            <w:ins w:id="589" w:author="Huawei" w:date="2023-05-12T16:09:00Z">
              <w:r>
                <w:rPr>
                  <w:rFonts w:ascii="Arial" w:hAnsi="Arial" w:cs="Arial"/>
                  <w:sz w:val="18"/>
                </w:rPr>
                <w:t>n</w:t>
              </w:r>
            </w:ins>
            <w:ins w:id="590" w:author="Huawei" w:date="2023-05-12T16:08:00Z">
              <w:r>
                <w:rPr>
                  <w:rFonts w:ascii="Arial" w:hAnsi="Arial" w:cs="Arial"/>
                  <w:sz w:val="18"/>
                </w:rPr>
                <w:t>77</w:t>
              </w:r>
            </w:ins>
          </w:p>
        </w:tc>
        <w:tc>
          <w:tcPr>
            <w:tcW w:w="4081" w:type="dxa"/>
            <w:tcBorders>
              <w:top w:val="single" w:sz="4" w:space="0" w:color="auto"/>
              <w:left w:val="single" w:sz="4" w:space="0" w:color="auto"/>
              <w:bottom w:val="single" w:sz="4" w:space="0" w:color="auto"/>
              <w:right w:val="single" w:sz="4" w:space="0" w:color="auto"/>
            </w:tcBorders>
            <w:vAlign w:val="center"/>
          </w:tcPr>
          <w:p w14:paraId="0B1B919E" w14:textId="4140FEE7" w:rsidR="00BE399C" w:rsidRDefault="00FC64C0" w:rsidP="000D7869">
            <w:pPr>
              <w:pStyle w:val="TAC"/>
              <w:rPr>
                <w:ins w:id="591" w:author="Huawei" w:date="2023-05-12T16:08:00Z"/>
                <w:lang w:val="en-US" w:eastAsia="zh-CN" w:bidi="ar"/>
              </w:rPr>
            </w:pPr>
            <w:ins w:id="592" w:author="Huawei" w:date="2023-05-12T17:34:00Z">
              <w:r>
                <w:rPr>
                  <w:rFonts w:cs="Arial"/>
                  <w:szCs w:val="18"/>
                </w:rPr>
                <w:t xml:space="preserve">See </w:t>
              </w:r>
            </w:ins>
            <w:ins w:id="593" w:author="Huawei" w:date="2023-05-12T16:08:00Z">
              <w:r w:rsidR="00BE399C">
                <w:rPr>
                  <w:rFonts w:cs="Arial"/>
                  <w:szCs w:val="18"/>
                </w:rPr>
                <w:t>n77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BAE11C5" w14:textId="77777777" w:rsidR="00BE399C" w:rsidRDefault="00BE399C" w:rsidP="000D7869">
            <w:pPr>
              <w:keepNext/>
              <w:keepLines/>
              <w:overflowPunct w:val="0"/>
              <w:autoSpaceDE w:val="0"/>
              <w:autoSpaceDN w:val="0"/>
              <w:adjustRightInd w:val="0"/>
              <w:spacing w:after="0"/>
              <w:jc w:val="center"/>
              <w:rPr>
                <w:ins w:id="594" w:author="Huawei" w:date="2023-05-12T16:08:00Z"/>
                <w:rFonts w:ascii="Arial" w:hAnsi="Arial"/>
                <w:sz w:val="18"/>
                <w:lang w:eastAsia="zh-CN"/>
              </w:rPr>
            </w:pPr>
          </w:p>
        </w:tc>
      </w:tr>
      <w:tr w:rsidR="00BE399C" w14:paraId="04AE90DC"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295410"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8ACB86"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65AE81C2"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B4E483" w14:textId="77777777" w:rsidR="00BE399C" w:rsidRDefault="00BE399C" w:rsidP="000D7869">
            <w:pPr>
              <w:pStyle w:val="TAC"/>
              <w:rPr>
                <w:lang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AF6B28"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rsidR="00BE399C" w14:paraId="6E915121"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7F80BA8"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E40DAA"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ED003B"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2ED097" w14:textId="77777777" w:rsidR="00BE399C" w:rsidRDefault="00BE399C" w:rsidP="000D7869">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05260B"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r>
      <w:tr w:rsidR="00BE399C" w14:paraId="344237AE"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57E256B9"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25DB3D"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587971"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137CC6E" w14:textId="77777777" w:rsidR="00BE399C" w:rsidRDefault="00BE399C" w:rsidP="000D7869">
            <w:pPr>
              <w:pStyle w:val="TAC"/>
              <w:rPr>
                <w:lang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AA4C6A"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rPr>
              <w:t>1</w:t>
            </w:r>
          </w:p>
        </w:tc>
      </w:tr>
      <w:tr w:rsidR="00BE399C" w14:paraId="644805CB"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6B5ED863"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A0476D"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E0E503"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BE5159" w14:textId="77777777" w:rsidR="00BE399C" w:rsidRDefault="00BE399C" w:rsidP="000D7869">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439215"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r>
      <w:tr w:rsidR="00BE399C" w14:paraId="7AECAD65"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A13389A"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6F4F74"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47D102"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2A1896" w14:textId="77777777" w:rsidR="00BE399C" w:rsidRDefault="00BE399C" w:rsidP="000D7869">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FE0AAF"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rPr>
              <w:t>2</w:t>
            </w:r>
          </w:p>
        </w:tc>
      </w:tr>
      <w:tr w:rsidR="00BE399C" w14:paraId="29EA3A39"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64C4E304"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45FCDF"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02F0D8"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DE75CC" w14:textId="77777777" w:rsidR="00BE399C" w:rsidRDefault="00BE399C" w:rsidP="000D7869">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59D917"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r>
      <w:tr w:rsidR="00BE399C" w14:paraId="731BF3A0"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19C861B8"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598E7C"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BBFF32"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39D3F8" w14:textId="77777777" w:rsidR="00BE399C" w:rsidRDefault="00BE399C" w:rsidP="000D7869">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858A6A"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rPr>
              <w:t>3</w:t>
            </w:r>
          </w:p>
        </w:tc>
      </w:tr>
      <w:tr w:rsidR="00BE399C" w14:paraId="16BAC96A"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5E2947"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624EDA"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77D4AA"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2664EF" w14:textId="77777777" w:rsidR="00BE399C" w:rsidRDefault="00BE399C" w:rsidP="000D7869">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FB034E"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r>
      <w:tr w:rsidR="00BE399C" w14:paraId="4DE96895" w14:textId="77777777" w:rsidTr="00FC64C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CDA793" w14:textId="77777777" w:rsidR="00BE399C" w:rsidRDefault="00BE399C" w:rsidP="000D7869">
            <w:pPr>
              <w:keepNext/>
              <w:keepLines/>
              <w:spacing w:after="0"/>
              <w:jc w:val="center"/>
              <w:rPr>
                <w:rFonts w:ascii="Arial" w:hAnsi="Arial"/>
                <w:sz w:val="18"/>
                <w:lang w:eastAsia="zh-CN"/>
              </w:rPr>
            </w:pPr>
            <w:r>
              <w:rPr>
                <w:rFonts w:ascii="Arial" w:hAnsi="Arial"/>
                <w:sz w:val="18"/>
                <w:lang w:eastAsia="zh-CN"/>
              </w:rPr>
              <w:t>CA_n48(2A)-n77(2A)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A2717D" w14:textId="77777777" w:rsidR="00BE399C" w:rsidRDefault="00BE399C" w:rsidP="000D7869">
            <w:pPr>
              <w:keepNext/>
              <w:keepLines/>
              <w:spacing w:after="0"/>
              <w:jc w:val="center"/>
              <w:rPr>
                <w:rFonts w:ascii="Arial" w:hAnsi="Arial"/>
                <w:sz w:val="18"/>
                <w:lang w:eastAsia="zh-CN"/>
              </w:rPr>
            </w:pPr>
            <w:r>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74E8C65D" w14:textId="77777777" w:rsidR="00BE399C" w:rsidRDefault="00BE399C" w:rsidP="000D7869">
            <w:pPr>
              <w:keepNext/>
              <w:keepLines/>
              <w:spacing w:after="0"/>
              <w:jc w:val="center"/>
              <w:rPr>
                <w:rFonts w:ascii="Arial" w:hAnsi="Arial"/>
                <w:sz w:val="18"/>
                <w:lang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10EC497" w14:textId="77777777" w:rsidR="00BE399C" w:rsidRDefault="00BE399C" w:rsidP="000D7869">
            <w:pPr>
              <w:pStyle w:val="TAC"/>
              <w:rPr>
                <w:lang w:val="en-US" w:eastAsia="zh-CN" w:bidi="ar"/>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98906C" w14:textId="77777777" w:rsidR="00BE399C" w:rsidRDefault="00BE399C" w:rsidP="000D7869">
            <w:pPr>
              <w:keepNext/>
              <w:keepLines/>
              <w:spacing w:after="0"/>
              <w:jc w:val="center"/>
              <w:rPr>
                <w:rFonts w:ascii="Arial" w:hAnsi="Arial"/>
                <w:sz w:val="18"/>
                <w:lang w:eastAsia="zh-CN"/>
              </w:rPr>
            </w:pPr>
            <w:r>
              <w:rPr>
                <w:rFonts w:ascii="Arial" w:hAnsi="Arial"/>
                <w:sz w:val="18"/>
              </w:rPr>
              <w:t>0</w:t>
            </w:r>
          </w:p>
        </w:tc>
      </w:tr>
      <w:tr w:rsidR="00BE399C" w14:paraId="50A28B26" w14:textId="77777777" w:rsidTr="00FC64C0">
        <w:trPr>
          <w:trHeight w:val="187"/>
        </w:trPr>
        <w:tc>
          <w:tcPr>
            <w:tcW w:w="1983" w:type="dxa"/>
            <w:tcBorders>
              <w:top w:val="nil"/>
              <w:left w:val="single" w:sz="4" w:space="0" w:color="auto"/>
              <w:bottom w:val="nil"/>
              <w:right w:val="single" w:sz="4" w:space="0" w:color="auto"/>
            </w:tcBorders>
            <w:shd w:val="clear" w:color="auto" w:fill="auto"/>
            <w:vAlign w:val="center"/>
          </w:tcPr>
          <w:p w14:paraId="0E5E04CF" w14:textId="77777777" w:rsidR="00BE399C" w:rsidRDefault="00BE399C" w:rsidP="000D7869">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EB2329" w14:textId="77777777" w:rsidR="00BE399C" w:rsidRDefault="00BE399C" w:rsidP="000D7869">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B0AAF2" w14:textId="77777777" w:rsidR="00BE399C" w:rsidRDefault="00BE399C" w:rsidP="000D7869">
            <w:pPr>
              <w:keepNext/>
              <w:keepLines/>
              <w:spacing w:after="0"/>
              <w:jc w:val="center"/>
              <w:rPr>
                <w:rFonts w:ascii="Arial" w:hAnsi="Arial"/>
                <w:sz w:val="18"/>
                <w:lang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9AD197" w14:textId="77777777" w:rsidR="00BE399C" w:rsidRDefault="00BE399C" w:rsidP="000D7869">
            <w:pPr>
              <w:pStyle w:val="TAC"/>
              <w:rPr>
                <w:lang w:val="en-US" w:eastAsia="zh-CN" w:bidi="ar"/>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67793A" w14:textId="77777777" w:rsidR="00BE399C" w:rsidRDefault="00BE399C" w:rsidP="000D7869">
            <w:pPr>
              <w:keepNext/>
              <w:keepLines/>
              <w:spacing w:after="0"/>
              <w:jc w:val="center"/>
              <w:rPr>
                <w:rFonts w:ascii="Arial" w:hAnsi="Arial"/>
                <w:sz w:val="18"/>
                <w:lang w:eastAsia="zh-CN"/>
              </w:rPr>
            </w:pPr>
          </w:p>
        </w:tc>
      </w:tr>
      <w:tr w:rsidR="00BE399C" w14:paraId="51D46D2B" w14:textId="77777777" w:rsidTr="00FC64C0">
        <w:trPr>
          <w:trHeight w:val="187"/>
          <w:ins w:id="595" w:author="Huawei" w:date="2023-05-12T16:03:00Z"/>
        </w:trPr>
        <w:tc>
          <w:tcPr>
            <w:tcW w:w="1983" w:type="dxa"/>
            <w:tcBorders>
              <w:top w:val="nil"/>
              <w:left w:val="single" w:sz="4" w:space="0" w:color="auto"/>
              <w:bottom w:val="nil"/>
              <w:right w:val="single" w:sz="4" w:space="0" w:color="auto"/>
            </w:tcBorders>
            <w:shd w:val="clear" w:color="auto" w:fill="auto"/>
            <w:vAlign w:val="center"/>
          </w:tcPr>
          <w:p w14:paraId="06C10BEC" w14:textId="77777777" w:rsidR="00BE399C" w:rsidRDefault="00BE399C" w:rsidP="000D7869">
            <w:pPr>
              <w:keepNext/>
              <w:keepLines/>
              <w:spacing w:after="0"/>
              <w:jc w:val="center"/>
              <w:rPr>
                <w:ins w:id="596" w:author="Huawei" w:date="2023-05-12T16:03:00Z"/>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F30B6A" w14:textId="77777777" w:rsidR="00BE399C" w:rsidRDefault="00BE399C" w:rsidP="000D7869">
            <w:pPr>
              <w:keepNext/>
              <w:keepLines/>
              <w:spacing w:after="0"/>
              <w:jc w:val="center"/>
              <w:rPr>
                <w:ins w:id="597" w:author="Huawei" w:date="2023-05-12T16:03:00Z"/>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09C191" w14:textId="77777777" w:rsidR="00BE399C" w:rsidRDefault="00BE399C" w:rsidP="000D7869">
            <w:pPr>
              <w:keepNext/>
              <w:keepLines/>
              <w:spacing w:after="0"/>
              <w:jc w:val="center"/>
              <w:rPr>
                <w:ins w:id="598" w:author="Huawei" w:date="2023-05-12T16:03:00Z"/>
                <w:rFonts w:ascii="Arial" w:hAnsi="Arial"/>
                <w:sz w:val="18"/>
              </w:rPr>
            </w:pPr>
            <w:ins w:id="599" w:author="Huawei" w:date="2023-05-12T16:04:00Z">
              <w:r>
                <w:rPr>
                  <w:rFonts w:ascii="Arial" w:hAnsi="Arial"/>
                  <w:sz w:val="18"/>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0253AC46" w14:textId="77777777" w:rsidR="00BE399C" w:rsidRDefault="00BE399C" w:rsidP="000D7869">
            <w:pPr>
              <w:pStyle w:val="TAC"/>
              <w:rPr>
                <w:ins w:id="600" w:author="Huawei" w:date="2023-05-12T16:03:00Z"/>
                <w:lang w:val="en-US" w:eastAsia="zh-CN" w:bidi="ar"/>
              </w:rPr>
            </w:pPr>
            <w:ins w:id="601" w:author="Huawei" w:date="2023-05-12T16:04:00Z">
              <w:r>
                <w:rPr>
                  <w:lang w:val="en-US" w:eastAsia="zh-CN" w:bidi="ar"/>
                </w:rPr>
                <w:t>CA_n48(2A)_BCS4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F04AFAD" w14:textId="77777777" w:rsidR="00BE399C" w:rsidRDefault="00BE399C" w:rsidP="000D7869">
            <w:pPr>
              <w:keepNext/>
              <w:keepLines/>
              <w:spacing w:after="0"/>
              <w:jc w:val="center"/>
              <w:rPr>
                <w:ins w:id="602" w:author="Huawei" w:date="2023-05-12T16:03:00Z"/>
                <w:rFonts w:ascii="Arial" w:hAnsi="Arial"/>
                <w:sz w:val="18"/>
                <w:lang w:eastAsia="zh-CN"/>
              </w:rPr>
            </w:pPr>
          </w:p>
        </w:tc>
      </w:tr>
      <w:tr w:rsidR="00BE399C" w14:paraId="5E942EDE" w14:textId="77777777" w:rsidTr="000D7869">
        <w:trPr>
          <w:trHeight w:val="187"/>
          <w:ins w:id="603" w:author="Huawei" w:date="2023-05-12T16:03:00Z"/>
        </w:trPr>
        <w:tc>
          <w:tcPr>
            <w:tcW w:w="1983" w:type="dxa"/>
            <w:tcBorders>
              <w:top w:val="nil"/>
              <w:left w:val="single" w:sz="4" w:space="0" w:color="auto"/>
              <w:bottom w:val="single" w:sz="4" w:space="0" w:color="auto"/>
              <w:right w:val="single" w:sz="4" w:space="0" w:color="auto"/>
            </w:tcBorders>
            <w:shd w:val="clear" w:color="auto" w:fill="auto"/>
            <w:vAlign w:val="center"/>
          </w:tcPr>
          <w:p w14:paraId="5D6CFBFC" w14:textId="77777777" w:rsidR="00BE399C" w:rsidRDefault="00BE399C" w:rsidP="000D7869">
            <w:pPr>
              <w:keepNext/>
              <w:keepLines/>
              <w:spacing w:after="0"/>
              <w:jc w:val="center"/>
              <w:rPr>
                <w:ins w:id="604" w:author="Huawei" w:date="2023-05-12T16:03:00Z"/>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0BEBEE" w14:textId="77777777" w:rsidR="00BE399C" w:rsidRDefault="00BE399C" w:rsidP="000D7869">
            <w:pPr>
              <w:keepNext/>
              <w:keepLines/>
              <w:spacing w:after="0"/>
              <w:jc w:val="center"/>
              <w:rPr>
                <w:ins w:id="605" w:author="Huawei" w:date="2023-05-12T16:03:00Z"/>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66ED31" w14:textId="77777777" w:rsidR="00BE399C" w:rsidRDefault="00BE399C" w:rsidP="000D7869">
            <w:pPr>
              <w:keepNext/>
              <w:keepLines/>
              <w:spacing w:after="0"/>
              <w:jc w:val="center"/>
              <w:rPr>
                <w:ins w:id="606" w:author="Huawei" w:date="2023-05-12T16:03:00Z"/>
                <w:rFonts w:ascii="Arial" w:hAnsi="Arial"/>
                <w:sz w:val="18"/>
              </w:rPr>
            </w:pPr>
            <w:ins w:id="607" w:author="Huawei" w:date="2023-05-12T16:04:00Z">
              <w:r>
                <w:rPr>
                  <w:rFonts w:ascii="Arial" w:hAnsi="Arial"/>
                  <w:sz w:val="18"/>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1CA64193" w14:textId="77777777" w:rsidR="00BE399C" w:rsidRDefault="00BE399C" w:rsidP="000D7869">
            <w:pPr>
              <w:pStyle w:val="TAC"/>
              <w:rPr>
                <w:ins w:id="608" w:author="Huawei" w:date="2023-05-12T16:03:00Z"/>
                <w:lang w:val="en-US" w:eastAsia="zh-CN" w:bidi="ar"/>
              </w:rPr>
            </w:pPr>
            <w:ins w:id="609" w:author="Huawei" w:date="2023-05-12T16:04:00Z">
              <w:r>
                <w:rPr>
                  <w:lang w:val="en-US" w:eastAsia="zh-CN" w:bidi="ar"/>
                </w:rPr>
                <w:t>CA_n77(2A)_BCS4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12E76E6" w14:textId="77777777" w:rsidR="00BE399C" w:rsidRDefault="00BE399C" w:rsidP="000D7869">
            <w:pPr>
              <w:keepNext/>
              <w:keepLines/>
              <w:spacing w:after="0"/>
              <w:jc w:val="center"/>
              <w:rPr>
                <w:ins w:id="610" w:author="Huawei" w:date="2023-05-12T16:03:00Z"/>
                <w:rFonts w:ascii="Arial" w:hAnsi="Arial"/>
                <w:sz w:val="18"/>
                <w:lang w:eastAsia="zh-CN"/>
              </w:rPr>
            </w:pPr>
          </w:p>
        </w:tc>
      </w:tr>
      <w:tr w:rsidR="00BE399C" w14:paraId="360C2FF8"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D6E844"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996EF0"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CA_n48B</w:t>
            </w:r>
          </w:p>
          <w:p w14:paraId="2941DF4E"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5F207F50"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C100F1" w14:textId="77777777" w:rsidR="00BE399C" w:rsidRDefault="00BE399C" w:rsidP="000D7869">
            <w:pPr>
              <w:pStyle w:val="TAC"/>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4E1870"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rsidR="00BE399C" w14:paraId="02AE37B4"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0C99082D"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DB59F9"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178511"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58AE53" w14:textId="77777777" w:rsidR="00BE399C" w:rsidRDefault="00BE399C" w:rsidP="000D7869">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247521"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r>
      <w:tr w:rsidR="00BE399C" w14:paraId="47114BA4"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709B9728"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02BE2A"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461991"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C4F8E05" w14:textId="77777777" w:rsidR="00BE399C" w:rsidRDefault="00BE399C" w:rsidP="000D7869">
            <w:pPr>
              <w:pStyle w:val="TAC"/>
            </w:pPr>
            <w:r>
              <w:rPr>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080E16"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rPr>
              <w:t>1</w:t>
            </w:r>
          </w:p>
        </w:tc>
      </w:tr>
      <w:tr w:rsidR="00BE399C" w14:paraId="60E250A3"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7D8FB0C2"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7D0F0C"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B6E98C"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2A5D73" w14:textId="77777777" w:rsidR="00BE399C" w:rsidRDefault="00BE399C" w:rsidP="000D7869">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4FEA75"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r>
      <w:tr w:rsidR="00BE399C" w14:paraId="62DCEC4A"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653C57A7"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FB84B9"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1F8BFF"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74A607E" w14:textId="77777777" w:rsidR="00BE399C" w:rsidRDefault="00BE399C" w:rsidP="000D7869">
            <w:pPr>
              <w:pStyle w:val="TAC"/>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64BE14"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rPr>
              <w:t>2</w:t>
            </w:r>
          </w:p>
        </w:tc>
      </w:tr>
      <w:tr w:rsidR="00BE399C" w14:paraId="1C5C1FFA"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61C9CB"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8754B3"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C93CB5"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2AB1E3" w14:textId="77777777" w:rsidR="00BE399C" w:rsidRDefault="00BE399C" w:rsidP="000D7869">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F72BE7"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r>
      <w:tr w:rsidR="00BE399C" w14:paraId="01839776"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43723F"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8285BF"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CA_n48B</w:t>
            </w:r>
          </w:p>
          <w:p w14:paraId="4551C654" w14:textId="77777777" w:rsidR="00BE399C" w:rsidRDefault="00BE399C" w:rsidP="000D7869">
            <w:pPr>
              <w:keepNext/>
              <w:keepLines/>
              <w:overflowPunct w:val="0"/>
              <w:autoSpaceDE w:val="0"/>
              <w:autoSpaceDN w:val="0"/>
              <w:adjustRightInd w:val="0"/>
              <w:spacing w:after="0"/>
              <w:jc w:val="center"/>
              <w:rPr>
                <w:rFonts w:ascii="Arial" w:hAnsi="Arial"/>
                <w:sz w:val="18"/>
                <w:szCs w:val="18"/>
                <w:vertAlign w:val="superscript"/>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p w14:paraId="6D326B77" w14:textId="77777777" w:rsidR="00BE399C" w:rsidRDefault="00BE399C" w:rsidP="000D7869">
            <w:pPr>
              <w:keepNext/>
              <w:keepLines/>
              <w:overflowPunct w:val="0"/>
              <w:autoSpaceDE w:val="0"/>
              <w:autoSpaceDN w:val="0"/>
              <w:adjustRightInd w:val="0"/>
              <w:spacing w:after="0"/>
              <w:jc w:val="center"/>
              <w:rPr>
                <w:rFonts w:ascii="Arial" w:hAnsi="Arial"/>
                <w:sz w:val="18"/>
                <w:szCs w:val="18"/>
                <w:vertAlign w:val="superscript"/>
                <w:lang w:eastAsia="zh-CN"/>
              </w:rPr>
            </w:pPr>
            <w:r>
              <w:rPr>
                <w:rFonts w:ascii="Arial" w:hAnsi="Arial" w:cs="Arial"/>
                <w:sz w:val="18"/>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4251A419"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113443" w14:textId="77777777" w:rsidR="00BE399C" w:rsidRDefault="00BE399C" w:rsidP="000D7869">
            <w:pPr>
              <w:pStyle w:val="TAC"/>
              <w:rPr>
                <w:lang w:eastAsia="zh-CN"/>
              </w:rPr>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0EDEBC"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rsidR="00BE399C" w14:paraId="5EC0691A"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0563015"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7F6188"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CD83D3"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46F69E" w14:textId="77777777" w:rsidR="00BE399C" w:rsidRDefault="00BE399C" w:rsidP="000D7869">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6FD161"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r>
      <w:tr w:rsidR="00BE399C" w14:paraId="4D21CDC9"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168CF5BF"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BC580F"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8B0FB7"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E6B845" w14:textId="77777777" w:rsidR="00BE399C" w:rsidRDefault="00BE399C" w:rsidP="000D7869">
            <w:pPr>
              <w:pStyle w:val="TAC"/>
              <w:rPr>
                <w:lang w:eastAsia="zh-CN"/>
              </w:rPr>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381245"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rPr>
              <w:t>1</w:t>
            </w:r>
          </w:p>
        </w:tc>
      </w:tr>
      <w:tr w:rsidR="00BE399C" w14:paraId="3EEFEFD3"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24E0875D"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B5D17A"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32153A"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653F17" w14:textId="77777777" w:rsidR="00BE399C" w:rsidRDefault="00BE399C" w:rsidP="000D7869">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323A36"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r>
      <w:tr w:rsidR="00BE399C" w14:paraId="412B9A23"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15D05310"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0F4561"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E59FC4"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2EC9B0" w14:textId="77777777" w:rsidR="00BE399C" w:rsidRDefault="00BE399C" w:rsidP="000D7869">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FC5A93"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rPr>
              <w:t>2</w:t>
            </w:r>
          </w:p>
        </w:tc>
      </w:tr>
      <w:tr w:rsidR="00BE399C" w14:paraId="1361D783"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40C4F74C"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4FFC7E"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965E78"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B2DC44" w14:textId="77777777" w:rsidR="00BE399C" w:rsidRDefault="00BE399C" w:rsidP="000D7869">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B8D8CD"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r>
      <w:tr w:rsidR="00BE399C" w14:paraId="5B622156"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2B95886B"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9F43D2"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F985B0"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8A85D5" w14:textId="77777777" w:rsidR="00BE399C" w:rsidRDefault="00BE399C" w:rsidP="000D7869">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3D0E80"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rPr>
              <w:t>3</w:t>
            </w:r>
          </w:p>
        </w:tc>
      </w:tr>
      <w:tr w:rsidR="00BE399C" w14:paraId="237FB4EC"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A5BC1A"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2E25D0"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6D5369"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25BB7C" w14:textId="77777777" w:rsidR="00BE399C" w:rsidRDefault="00BE399C" w:rsidP="000D7869">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9663CF"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r>
      <w:tr w:rsidR="00BE399C" w14:paraId="2DE19B28"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4C8877"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1C290E"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175FC040"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5F19A3" w14:textId="77777777" w:rsidR="00BE399C" w:rsidRDefault="00BE399C" w:rsidP="000D7869">
            <w:pPr>
              <w:pStyle w:val="TAC"/>
              <w:rPr>
                <w:lang w:eastAsia="zh-CN"/>
              </w:rPr>
            </w:pPr>
            <w:r>
              <w:rPr>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675982"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rsidR="00BE399C" w14:paraId="29075EEF"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430A1995"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8450FA"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237D94"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959339" w14:textId="77777777" w:rsidR="00BE399C" w:rsidRDefault="00BE399C" w:rsidP="000D7869">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3DC04F"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r>
      <w:tr w:rsidR="00BE399C" w14:paraId="1AE92B51"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1AD1AE33"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91496EB"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EE9EA6"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4901B9" w14:textId="77777777" w:rsidR="00BE399C" w:rsidRDefault="00BE399C" w:rsidP="000D7869">
            <w:pPr>
              <w:pStyle w:val="TAC"/>
              <w:rPr>
                <w:lang w:eastAsia="zh-CN"/>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D3F19E"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rPr>
              <w:t>1</w:t>
            </w:r>
          </w:p>
        </w:tc>
      </w:tr>
      <w:tr w:rsidR="00BE399C" w14:paraId="68716A25"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2F91FF"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00E019"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A1C751"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685D06" w14:textId="77777777" w:rsidR="00BE399C" w:rsidRDefault="00BE399C" w:rsidP="000D7869">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C57DA1"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r>
      <w:tr w:rsidR="00BE399C" w14:paraId="38E79344"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01F36B"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E431E0"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05A4EB1" w14:textId="77777777" w:rsidR="00BE399C" w:rsidRDefault="00BE399C" w:rsidP="000D7869">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89C0EE" w14:textId="77777777" w:rsidR="00BE399C" w:rsidRDefault="00BE399C" w:rsidP="000D7869">
            <w:pPr>
              <w:pStyle w:val="TAC"/>
              <w:rPr>
                <w:lang w:val="en-US"/>
              </w:rPr>
            </w:pPr>
            <w:r>
              <w:rPr>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BB4233"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BE399C" w14:paraId="5729A0E0"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097165"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4FF36E"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3A7E3C" w14:textId="77777777" w:rsidR="00BE399C" w:rsidRDefault="00BE399C" w:rsidP="000D7869">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D096AEA" w14:textId="77777777" w:rsidR="00BE399C" w:rsidRDefault="00BE399C" w:rsidP="000D7869">
            <w:pPr>
              <w:pStyle w:val="TAC"/>
              <w:rPr>
                <w:lang w:val="en-US"/>
              </w:rPr>
            </w:pPr>
            <w:r>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573F71"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r>
      <w:tr w:rsidR="00BE399C" w14:paraId="61B05B36"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0D8E82" w14:textId="77777777" w:rsidR="00BE399C" w:rsidRDefault="00BE399C" w:rsidP="000D7869">
            <w:pPr>
              <w:keepNext/>
              <w:keepLines/>
              <w:spacing w:after="0"/>
              <w:jc w:val="center"/>
              <w:rPr>
                <w:lang w:eastAsia="zh-CN"/>
              </w:rPr>
            </w:pPr>
            <w:r>
              <w:rPr>
                <w:rFonts w:ascii="Arial" w:hAnsi="Arial" w:cs="Arial"/>
                <w:sz w:val="18"/>
                <w:szCs w:val="18"/>
                <w:lang w:val="en-US"/>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2108F6" w14:textId="77777777" w:rsidR="00BE399C" w:rsidRDefault="00BE399C" w:rsidP="000D7869">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061A966" w14:textId="77777777" w:rsidR="00BE399C" w:rsidRDefault="00BE399C" w:rsidP="000D7869">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DAC7457" w14:textId="77777777" w:rsidR="00BE399C" w:rsidRDefault="00BE399C" w:rsidP="000D7869">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F7EF9E" w14:textId="77777777" w:rsidR="00BE399C" w:rsidRDefault="00BE399C" w:rsidP="000D7869">
            <w:pPr>
              <w:pStyle w:val="TAC"/>
              <w:rPr>
                <w:lang w:eastAsia="zh-CN"/>
              </w:rPr>
            </w:pPr>
            <w:r>
              <w:rPr>
                <w:lang w:val="en-US"/>
              </w:rPr>
              <w:t>0</w:t>
            </w:r>
          </w:p>
        </w:tc>
      </w:tr>
      <w:tr w:rsidR="00BE399C" w14:paraId="3D1C2A36"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A80627" w14:textId="77777777" w:rsidR="00BE399C" w:rsidRDefault="00BE399C" w:rsidP="000D786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00D059" w14:textId="77777777" w:rsidR="00BE399C" w:rsidRDefault="00BE399C" w:rsidP="000D786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45B96D" w14:textId="77777777" w:rsidR="00BE399C" w:rsidRDefault="00BE399C" w:rsidP="000D7869">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9E7754C" w14:textId="77777777" w:rsidR="00BE399C" w:rsidRDefault="00BE399C" w:rsidP="000D7869">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20</w:t>
            </w:r>
            <w:r>
              <w:rPr>
                <w:rFonts w:ascii="Arial" w:hAnsi="Arial" w:cs="Arial" w:hint="eastAsia"/>
                <w:sz w:val="18"/>
                <w:szCs w:val="18"/>
                <w:lang w:val="en-US" w:eastAsia="zh-CN"/>
              </w:rPr>
              <w:t xml:space="preserve">, </w:t>
            </w:r>
            <w:r>
              <w:rPr>
                <w:rFonts w:ascii="Arial" w:hAnsi="Arial" w:cs="Arial"/>
                <w:sz w:val="18"/>
                <w:szCs w:val="18"/>
                <w:lang w:val="en-US"/>
              </w:rPr>
              <w:t>40</w:t>
            </w:r>
            <w:r>
              <w:rPr>
                <w:rFonts w:ascii="Arial" w:hAnsi="Arial" w:cs="Arial" w:hint="eastAsia"/>
                <w:sz w:val="18"/>
                <w:szCs w:val="18"/>
                <w:lang w:val="en-US" w:eastAsia="zh-CN"/>
              </w:rPr>
              <w:t xml:space="preserve">, </w:t>
            </w:r>
            <w:r>
              <w:rPr>
                <w:rFonts w:ascii="Arial" w:hAnsi="Arial" w:cs="Arial"/>
                <w:sz w:val="18"/>
                <w:szCs w:val="18"/>
                <w:lang w:val="en-US"/>
              </w:rPr>
              <w:t>60</w:t>
            </w:r>
            <w:r>
              <w:rPr>
                <w:rFonts w:ascii="Arial" w:hAnsi="Arial" w:cs="Arial" w:hint="eastAsia"/>
                <w:sz w:val="18"/>
                <w:szCs w:val="18"/>
                <w:lang w:val="en-US" w:eastAsia="zh-CN"/>
              </w:rPr>
              <w:t xml:space="preserve">, </w:t>
            </w:r>
            <w:r>
              <w:rPr>
                <w:rFonts w:ascii="Arial" w:hAnsi="Arial" w:cs="Arial"/>
                <w:sz w:val="18"/>
                <w:szCs w:val="18"/>
                <w:lang w:val="en-US"/>
              </w:rPr>
              <w:t>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8BB143" w14:textId="77777777" w:rsidR="00BE399C" w:rsidRDefault="00BE399C" w:rsidP="000D7869">
            <w:pPr>
              <w:pStyle w:val="TAC"/>
              <w:rPr>
                <w:lang w:eastAsia="zh-CN"/>
              </w:rPr>
            </w:pPr>
          </w:p>
        </w:tc>
      </w:tr>
      <w:tr w:rsidR="00BE399C" w14:paraId="09E56761"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8C2F68" w14:textId="77777777" w:rsidR="00BE399C" w:rsidRDefault="00BE399C" w:rsidP="000D7869">
            <w:pPr>
              <w:pStyle w:val="TAC"/>
              <w:rPr>
                <w:lang w:eastAsia="zh-CN"/>
              </w:rPr>
            </w:pPr>
            <w:r>
              <w:rPr>
                <w:rFonts w:cs="Arial"/>
                <w:szCs w:val="18"/>
                <w:lang w:val="en-US"/>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03A829" w14:textId="77777777" w:rsidR="00BE399C" w:rsidRDefault="00BE399C" w:rsidP="000D7869">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0C56FEA5" w14:textId="77777777" w:rsidR="00BE399C" w:rsidRDefault="00BE399C" w:rsidP="000D7869">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073B9F1" w14:textId="77777777" w:rsidR="00BE399C" w:rsidRDefault="00BE399C" w:rsidP="000D7869">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B0F64A" w14:textId="77777777" w:rsidR="00BE399C" w:rsidRDefault="00BE399C" w:rsidP="000D7869">
            <w:pPr>
              <w:pStyle w:val="TAC"/>
              <w:rPr>
                <w:lang w:eastAsia="zh-CN"/>
              </w:rPr>
            </w:pPr>
            <w:r>
              <w:rPr>
                <w:lang w:val="en-US"/>
              </w:rPr>
              <w:t>0</w:t>
            </w:r>
          </w:p>
        </w:tc>
      </w:tr>
      <w:tr w:rsidR="00BE399C" w14:paraId="6EC0A49C"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BBA1DF" w14:textId="77777777" w:rsidR="00BE399C" w:rsidRDefault="00BE399C" w:rsidP="000D786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3DB33D" w14:textId="77777777" w:rsidR="00BE399C" w:rsidRDefault="00BE399C" w:rsidP="000D786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121316" w14:textId="77777777" w:rsidR="00BE399C" w:rsidRDefault="00BE399C" w:rsidP="000D7869">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3730A70" w14:textId="77777777" w:rsidR="00BE399C" w:rsidRDefault="00BE399C" w:rsidP="000D7869">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CA_n96B</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641D30" w14:textId="77777777" w:rsidR="00BE399C" w:rsidRDefault="00BE399C" w:rsidP="000D7869">
            <w:pPr>
              <w:pStyle w:val="TAC"/>
              <w:rPr>
                <w:lang w:eastAsia="zh-CN"/>
              </w:rPr>
            </w:pPr>
          </w:p>
        </w:tc>
      </w:tr>
      <w:tr w:rsidR="00BE399C" w14:paraId="33FD3F68"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77DD58" w14:textId="77777777" w:rsidR="00BE399C" w:rsidRDefault="00BE399C" w:rsidP="000D7869">
            <w:pPr>
              <w:pStyle w:val="TAC"/>
              <w:rPr>
                <w:lang w:eastAsia="zh-CN"/>
              </w:rPr>
            </w:pPr>
            <w:r>
              <w:rPr>
                <w:rFonts w:cs="Arial"/>
                <w:szCs w:val="18"/>
                <w:lang w:val="en-US"/>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736FBA" w14:textId="77777777" w:rsidR="00BE399C" w:rsidRDefault="00BE399C" w:rsidP="000D7869">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B922F07" w14:textId="77777777" w:rsidR="00BE399C" w:rsidRDefault="00BE399C" w:rsidP="000D7869">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222EE11" w14:textId="77777777" w:rsidR="00BE399C" w:rsidRDefault="00BE399C" w:rsidP="000D7869">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13E9CD" w14:textId="77777777" w:rsidR="00BE399C" w:rsidRDefault="00BE399C" w:rsidP="000D7869">
            <w:pPr>
              <w:pStyle w:val="TAC"/>
              <w:rPr>
                <w:lang w:eastAsia="zh-CN"/>
              </w:rPr>
            </w:pPr>
            <w:r>
              <w:rPr>
                <w:lang w:val="en-US"/>
              </w:rPr>
              <w:t>0</w:t>
            </w:r>
          </w:p>
        </w:tc>
      </w:tr>
      <w:tr w:rsidR="00BE399C" w14:paraId="65CF7FBD"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763BC5" w14:textId="77777777" w:rsidR="00BE399C" w:rsidRDefault="00BE399C" w:rsidP="000D786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DFB6E0" w14:textId="77777777" w:rsidR="00BE399C" w:rsidRDefault="00BE399C" w:rsidP="000D786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77A60F" w14:textId="77777777" w:rsidR="00BE399C" w:rsidRDefault="00BE399C" w:rsidP="000D7869">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12A82DC" w14:textId="77777777" w:rsidR="00BE399C" w:rsidRDefault="00BE399C" w:rsidP="000D7869">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CA_n96C</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EB23F6" w14:textId="77777777" w:rsidR="00BE399C" w:rsidRDefault="00BE399C" w:rsidP="000D7869">
            <w:pPr>
              <w:pStyle w:val="TAC"/>
              <w:rPr>
                <w:lang w:eastAsia="zh-CN"/>
              </w:rPr>
            </w:pPr>
          </w:p>
        </w:tc>
      </w:tr>
      <w:tr w:rsidR="00BE399C" w14:paraId="01AD535A"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645AA9" w14:textId="77777777" w:rsidR="00BE399C" w:rsidRDefault="00BE399C" w:rsidP="000D7869">
            <w:pPr>
              <w:pStyle w:val="TAC"/>
              <w:rPr>
                <w:lang w:eastAsia="zh-CN"/>
              </w:rPr>
            </w:pPr>
            <w:r>
              <w:rPr>
                <w:rFonts w:cs="Arial"/>
                <w:szCs w:val="18"/>
                <w:lang w:val="en-US"/>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F6FFE6" w14:textId="77777777" w:rsidR="00BE399C" w:rsidRDefault="00BE399C" w:rsidP="000D7869">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6C41A15" w14:textId="77777777" w:rsidR="00BE399C" w:rsidRDefault="00BE399C" w:rsidP="000D7869">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C297777" w14:textId="77777777" w:rsidR="00BE399C" w:rsidRDefault="00BE399C" w:rsidP="000D7869">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D8CFEB" w14:textId="77777777" w:rsidR="00BE399C" w:rsidRDefault="00BE399C" w:rsidP="000D7869">
            <w:pPr>
              <w:pStyle w:val="TAC"/>
              <w:rPr>
                <w:lang w:eastAsia="zh-CN"/>
              </w:rPr>
            </w:pPr>
            <w:r>
              <w:rPr>
                <w:lang w:val="en-US"/>
              </w:rPr>
              <w:t>0</w:t>
            </w:r>
          </w:p>
        </w:tc>
      </w:tr>
      <w:tr w:rsidR="00BE399C" w14:paraId="73CEF213"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63433D" w14:textId="77777777" w:rsidR="00BE399C" w:rsidRDefault="00BE399C" w:rsidP="000D786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176710" w14:textId="77777777" w:rsidR="00BE399C" w:rsidRDefault="00BE399C" w:rsidP="000D786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D98A96" w14:textId="77777777" w:rsidR="00BE399C" w:rsidRDefault="00BE399C" w:rsidP="000D7869">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8A651B1" w14:textId="77777777" w:rsidR="00BE399C" w:rsidRDefault="00BE399C" w:rsidP="000D7869">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CA_n96D</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98CBCB" w14:textId="77777777" w:rsidR="00BE399C" w:rsidRDefault="00BE399C" w:rsidP="000D7869">
            <w:pPr>
              <w:pStyle w:val="TAC"/>
              <w:rPr>
                <w:lang w:eastAsia="zh-CN"/>
              </w:rPr>
            </w:pPr>
          </w:p>
        </w:tc>
      </w:tr>
      <w:tr w:rsidR="00BE399C" w14:paraId="5E50AC0E"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29C01B" w14:textId="77777777" w:rsidR="00BE399C" w:rsidRDefault="00BE399C" w:rsidP="000D7869">
            <w:pPr>
              <w:pStyle w:val="TAC"/>
              <w:rPr>
                <w:lang w:eastAsia="zh-CN"/>
              </w:rPr>
            </w:pPr>
            <w:r>
              <w:rPr>
                <w:rFonts w:cs="Arial"/>
                <w:szCs w:val="18"/>
                <w:lang w:val="en-US"/>
              </w:rPr>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BBB9BB" w14:textId="77777777" w:rsidR="00BE399C" w:rsidRDefault="00BE399C" w:rsidP="000D7869">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5D10050" w14:textId="77777777" w:rsidR="00BE399C" w:rsidRDefault="00BE399C" w:rsidP="000D7869">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E0604E8" w14:textId="77777777" w:rsidR="00BE399C" w:rsidRDefault="00BE399C" w:rsidP="000D7869">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F71E41" w14:textId="77777777" w:rsidR="00BE399C" w:rsidRDefault="00BE399C" w:rsidP="000D7869">
            <w:pPr>
              <w:pStyle w:val="TAC"/>
              <w:rPr>
                <w:lang w:eastAsia="zh-CN"/>
              </w:rPr>
            </w:pPr>
            <w:r>
              <w:rPr>
                <w:lang w:val="en-US"/>
              </w:rPr>
              <w:t>0</w:t>
            </w:r>
          </w:p>
        </w:tc>
      </w:tr>
      <w:tr w:rsidR="00BE399C" w14:paraId="39B2AB8E"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E58C72" w14:textId="77777777" w:rsidR="00BE399C" w:rsidRDefault="00BE399C" w:rsidP="000D786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49D8D1" w14:textId="77777777" w:rsidR="00BE399C" w:rsidRDefault="00BE399C" w:rsidP="000D786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0F96E0" w14:textId="77777777" w:rsidR="00BE399C" w:rsidRDefault="00BE399C" w:rsidP="000D7869">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91BFE1E" w14:textId="77777777" w:rsidR="00BE399C" w:rsidRDefault="00BE399C" w:rsidP="000D7869">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CA_n96E</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F0B091" w14:textId="77777777" w:rsidR="00BE399C" w:rsidRDefault="00BE399C" w:rsidP="000D7869">
            <w:pPr>
              <w:pStyle w:val="TAC"/>
              <w:rPr>
                <w:lang w:eastAsia="zh-CN"/>
              </w:rPr>
            </w:pPr>
          </w:p>
        </w:tc>
      </w:tr>
      <w:tr w:rsidR="00BE399C" w14:paraId="5FBC499B"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6C2A40" w14:textId="77777777" w:rsidR="00BE399C" w:rsidRDefault="00BE399C" w:rsidP="000D7869">
            <w:pPr>
              <w:pStyle w:val="TAC"/>
              <w:rPr>
                <w:lang w:eastAsia="zh-CN"/>
              </w:rPr>
            </w:pPr>
            <w:r>
              <w:rPr>
                <w:rFonts w:cs="Arial"/>
                <w:szCs w:val="18"/>
                <w:lang w:val="en-US"/>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9D8D8D" w14:textId="77777777" w:rsidR="00BE399C" w:rsidRDefault="00BE399C" w:rsidP="000D7869">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D4C2BD3" w14:textId="77777777" w:rsidR="00BE399C" w:rsidRDefault="00BE399C" w:rsidP="000D7869">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E39E9B6" w14:textId="77777777" w:rsidR="00BE399C" w:rsidRDefault="00BE399C" w:rsidP="000D7869">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C7BD76" w14:textId="77777777" w:rsidR="00BE399C" w:rsidRDefault="00BE399C" w:rsidP="000D7869">
            <w:pPr>
              <w:pStyle w:val="TAC"/>
              <w:rPr>
                <w:lang w:eastAsia="zh-CN"/>
              </w:rPr>
            </w:pPr>
            <w:r>
              <w:rPr>
                <w:lang w:val="en-US"/>
              </w:rPr>
              <w:t>0</w:t>
            </w:r>
          </w:p>
        </w:tc>
      </w:tr>
      <w:tr w:rsidR="00BE399C" w14:paraId="49C1CE15"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60B52B" w14:textId="77777777" w:rsidR="00BE399C" w:rsidRDefault="00BE399C" w:rsidP="000D786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13281B" w14:textId="77777777" w:rsidR="00BE399C" w:rsidRDefault="00BE399C" w:rsidP="000D786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F68CD1" w14:textId="77777777" w:rsidR="00BE399C" w:rsidRDefault="00BE399C" w:rsidP="000D7869">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C851540" w14:textId="77777777" w:rsidR="00BE399C" w:rsidRDefault="00BE399C" w:rsidP="000D7869">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20</w:t>
            </w:r>
            <w:r>
              <w:rPr>
                <w:rFonts w:ascii="Arial" w:hAnsi="Arial" w:cs="Arial" w:hint="eastAsia"/>
                <w:sz w:val="18"/>
                <w:szCs w:val="18"/>
                <w:lang w:val="en-US" w:eastAsia="zh-CN"/>
              </w:rPr>
              <w:t xml:space="preserve">, </w:t>
            </w:r>
            <w:r>
              <w:rPr>
                <w:rFonts w:ascii="Arial" w:hAnsi="Arial" w:cs="Arial"/>
                <w:sz w:val="18"/>
                <w:szCs w:val="18"/>
                <w:lang w:val="en-US"/>
              </w:rPr>
              <w:t>40</w:t>
            </w:r>
            <w:r>
              <w:rPr>
                <w:rFonts w:ascii="Arial" w:hAnsi="Arial" w:cs="Arial" w:hint="eastAsia"/>
                <w:sz w:val="18"/>
                <w:szCs w:val="18"/>
                <w:lang w:val="en-US" w:eastAsia="zh-CN"/>
              </w:rPr>
              <w:t xml:space="preserve">, </w:t>
            </w:r>
            <w:r>
              <w:rPr>
                <w:rFonts w:ascii="Arial" w:hAnsi="Arial" w:cs="Arial"/>
                <w:sz w:val="18"/>
                <w:szCs w:val="18"/>
                <w:lang w:val="en-US"/>
              </w:rPr>
              <w:t>60</w:t>
            </w:r>
            <w:r>
              <w:rPr>
                <w:rFonts w:ascii="Arial" w:hAnsi="Arial" w:cs="Arial" w:hint="eastAsia"/>
                <w:sz w:val="18"/>
                <w:szCs w:val="18"/>
                <w:lang w:val="en-US" w:eastAsia="zh-CN"/>
              </w:rPr>
              <w:t xml:space="preserve">, </w:t>
            </w:r>
            <w:r>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8D2499" w14:textId="77777777" w:rsidR="00BE399C" w:rsidRDefault="00BE399C" w:rsidP="000D7869">
            <w:pPr>
              <w:pStyle w:val="TAC"/>
              <w:rPr>
                <w:lang w:eastAsia="zh-CN"/>
              </w:rPr>
            </w:pPr>
          </w:p>
        </w:tc>
      </w:tr>
      <w:tr w:rsidR="00BE399C" w14:paraId="602A12AB"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0BE6EE" w14:textId="77777777" w:rsidR="00BE399C" w:rsidRDefault="00BE399C" w:rsidP="000D7869">
            <w:pPr>
              <w:pStyle w:val="TAC"/>
              <w:rPr>
                <w:lang w:eastAsia="zh-CN"/>
              </w:rPr>
            </w:pPr>
            <w:r>
              <w:rPr>
                <w:rFonts w:cs="Arial"/>
                <w:szCs w:val="18"/>
                <w:lang w:val="en-US"/>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A6F023" w14:textId="77777777" w:rsidR="00BE399C" w:rsidRDefault="00BE399C" w:rsidP="000D7869">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5957209E" w14:textId="77777777" w:rsidR="00BE399C" w:rsidRDefault="00BE399C" w:rsidP="000D7869">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E8B2630" w14:textId="77777777" w:rsidR="00BE399C" w:rsidRDefault="00BE399C" w:rsidP="000D7869">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44F9A5" w14:textId="77777777" w:rsidR="00BE399C" w:rsidRDefault="00BE399C" w:rsidP="000D7869">
            <w:pPr>
              <w:pStyle w:val="TAC"/>
              <w:rPr>
                <w:lang w:eastAsia="zh-CN"/>
              </w:rPr>
            </w:pPr>
            <w:r>
              <w:rPr>
                <w:lang w:val="en-US"/>
              </w:rPr>
              <w:t>0</w:t>
            </w:r>
          </w:p>
        </w:tc>
      </w:tr>
      <w:tr w:rsidR="00BE399C" w14:paraId="1DAB782B"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1B2142" w14:textId="77777777" w:rsidR="00BE399C" w:rsidRDefault="00BE399C" w:rsidP="000D786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D7B379" w14:textId="77777777" w:rsidR="00BE399C" w:rsidRDefault="00BE399C" w:rsidP="000D786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0D0245" w14:textId="77777777" w:rsidR="00BE399C" w:rsidRDefault="00BE399C" w:rsidP="000D7869">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41CFEB0" w14:textId="77777777" w:rsidR="00BE399C" w:rsidRDefault="00BE399C" w:rsidP="000D7869">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CA_n96B</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6375CF" w14:textId="77777777" w:rsidR="00BE399C" w:rsidRDefault="00BE399C" w:rsidP="000D7869">
            <w:pPr>
              <w:pStyle w:val="TAC"/>
              <w:rPr>
                <w:lang w:eastAsia="zh-CN"/>
              </w:rPr>
            </w:pPr>
          </w:p>
        </w:tc>
      </w:tr>
      <w:tr w:rsidR="00BE399C" w14:paraId="7CE33AF4"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2DC7A9" w14:textId="77777777" w:rsidR="00BE399C" w:rsidRDefault="00BE399C" w:rsidP="000D7869">
            <w:pPr>
              <w:pStyle w:val="TAC"/>
              <w:rPr>
                <w:lang w:eastAsia="zh-CN"/>
              </w:rPr>
            </w:pPr>
            <w:r>
              <w:rPr>
                <w:rFonts w:cs="Arial"/>
                <w:szCs w:val="18"/>
                <w:lang w:val="en-US"/>
              </w:rPr>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518785" w14:textId="77777777" w:rsidR="00BE399C" w:rsidRDefault="00BE399C" w:rsidP="000D7869">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3C8CD17" w14:textId="77777777" w:rsidR="00BE399C" w:rsidRDefault="00BE399C" w:rsidP="000D7869">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970A1AE" w14:textId="77777777" w:rsidR="00BE399C" w:rsidRDefault="00BE399C" w:rsidP="000D7869">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F75E24" w14:textId="77777777" w:rsidR="00BE399C" w:rsidRDefault="00BE399C" w:rsidP="000D7869">
            <w:pPr>
              <w:pStyle w:val="TAC"/>
              <w:rPr>
                <w:lang w:eastAsia="zh-CN"/>
              </w:rPr>
            </w:pPr>
            <w:r>
              <w:rPr>
                <w:lang w:val="en-US"/>
              </w:rPr>
              <w:t>0</w:t>
            </w:r>
          </w:p>
        </w:tc>
      </w:tr>
      <w:tr w:rsidR="00BE399C" w14:paraId="7E87FF37"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59A577" w14:textId="77777777" w:rsidR="00BE399C" w:rsidRDefault="00BE399C" w:rsidP="000D786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2DA5C3" w14:textId="77777777" w:rsidR="00BE399C" w:rsidRDefault="00BE399C" w:rsidP="000D786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3D1A61" w14:textId="77777777" w:rsidR="00BE399C" w:rsidRDefault="00BE399C" w:rsidP="000D7869">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B29F4DA" w14:textId="77777777" w:rsidR="00BE399C" w:rsidRDefault="00BE399C" w:rsidP="000D7869">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CA_n96C</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A2FB1A" w14:textId="77777777" w:rsidR="00BE399C" w:rsidRDefault="00BE399C" w:rsidP="000D7869">
            <w:pPr>
              <w:pStyle w:val="TAC"/>
              <w:rPr>
                <w:lang w:eastAsia="zh-CN"/>
              </w:rPr>
            </w:pPr>
          </w:p>
        </w:tc>
      </w:tr>
      <w:tr w:rsidR="00BE399C" w14:paraId="18F34049"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56DAF7" w14:textId="77777777" w:rsidR="00BE399C" w:rsidRDefault="00BE399C" w:rsidP="000D7869">
            <w:pPr>
              <w:pStyle w:val="TAC"/>
              <w:rPr>
                <w:lang w:eastAsia="zh-CN"/>
              </w:rPr>
            </w:pPr>
            <w:r>
              <w:rPr>
                <w:rFonts w:cs="Arial"/>
                <w:szCs w:val="18"/>
                <w:lang w:val="en-US"/>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1B047C" w14:textId="77777777" w:rsidR="00BE399C" w:rsidRDefault="00BE399C" w:rsidP="000D7869">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C87B8DA" w14:textId="77777777" w:rsidR="00BE399C" w:rsidRDefault="00BE399C" w:rsidP="000D7869">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DCB58B0" w14:textId="77777777" w:rsidR="00BE399C" w:rsidRDefault="00BE399C" w:rsidP="000D7869">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163B71" w14:textId="77777777" w:rsidR="00BE399C" w:rsidRDefault="00BE399C" w:rsidP="000D7869">
            <w:pPr>
              <w:pStyle w:val="TAC"/>
              <w:rPr>
                <w:lang w:eastAsia="zh-CN"/>
              </w:rPr>
            </w:pPr>
            <w:r>
              <w:rPr>
                <w:lang w:val="en-US"/>
              </w:rPr>
              <w:t>0</w:t>
            </w:r>
          </w:p>
        </w:tc>
      </w:tr>
      <w:tr w:rsidR="00BE399C" w14:paraId="4B84CECF"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F5E904" w14:textId="77777777" w:rsidR="00BE399C" w:rsidRDefault="00BE399C" w:rsidP="000D786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F916A4" w14:textId="77777777" w:rsidR="00BE399C" w:rsidRDefault="00BE399C" w:rsidP="000D786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E689C4" w14:textId="77777777" w:rsidR="00BE399C" w:rsidRDefault="00BE399C" w:rsidP="000D7869">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F3FE52B" w14:textId="77777777" w:rsidR="00BE399C" w:rsidRDefault="00BE399C" w:rsidP="000D7869">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CA_n96D</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47689B" w14:textId="77777777" w:rsidR="00BE399C" w:rsidRDefault="00BE399C" w:rsidP="000D7869">
            <w:pPr>
              <w:pStyle w:val="TAC"/>
              <w:rPr>
                <w:lang w:eastAsia="zh-CN"/>
              </w:rPr>
            </w:pPr>
          </w:p>
        </w:tc>
      </w:tr>
      <w:tr w:rsidR="00BE399C" w14:paraId="11FBCC77"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FEC67F" w14:textId="77777777" w:rsidR="00BE399C" w:rsidRDefault="00BE399C" w:rsidP="000D7869">
            <w:pPr>
              <w:pStyle w:val="TAC"/>
              <w:rPr>
                <w:lang w:eastAsia="zh-CN"/>
              </w:rPr>
            </w:pPr>
            <w:r>
              <w:rPr>
                <w:rFonts w:cs="Arial"/>
                <w:szCs w:val="18"/>
                <w:lang w:val="en-US"/>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11D42D" w14:textId="77777777" w:rsidR="00BE399C" w:rsidRDefault="00BE399C" w:rsidP="000D7869">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C057441" w14:textId="77777777" w:rsidR="00BE399C" w:rsidRDefault="00BE399C" w:rsidP="000D7869">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849940A" w14:textId="77777777" w:rsidR="00BE399C" w:rsidRDefault="00BE399C" w:rsidP="000D7869">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C126D6" w14:textId="77777777" w:rsidR="00BE399C" w:rsidRDefault="00BE399C" w:rsidP="000D7869">
            <w:pPr>
              <w:pStyle w:val="TAC"/>
              <w:rPr>
                <w:lang w:eastAsia="zh-CN"/>
              </w:rPr>
            </w:pPr>
            <w:r>
              <w:rPr>
                <w:lang w:val="en-US"/>
              </w:rPr>
              <w:t>0</w:t>
            </w:r>
          </w:p>
        </w:tc>
      </w:tr>
      <w:tr w:rsidR="00BE399C" w14:paraId="43075EB8"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DFBA37" w14:textId="77777777" w:rsidR="00BE399C" w:rsidRDefault="00BE399C" w:rsidP="000D786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F7804F" w14:textId="77777777" w:rsidR="00BE399C" w:rsidRDefault="00BE399C" w:rsidP="000D786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02369C" w14:textId="77777777" w:rsidR="00BE399C" w:rsidRDefault="00BE399C" w:rsidP="000D7869">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1F5C555" w14:textId="77777777" w:rsidR="00BE399C" w:rsidRDefault="00BE399C" w:rsidP="000D7869">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CA_n96E</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A00C5F" w14:textId="77777777" w:rsidR="00BE399C" w:rsidRDefault="00BE399C" w:rsidP="000D7869">
            <w:pPr>
              <w:pStyle w:val="TAC"/>
              <w:rPr>
                <w:lang w:eastAsia="zh-CN"/>
              </w:rPr>
            </w:pPr>
          </w:p>
        </w:tc>
      </w:tr>
      <w:tr w:rsidR="00BE399C" w14:paraId="6DFBAA90"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C99A41" w14:textId="77777777" w:rsidR="00BE399C" w:rsidRDefault="00BE399C" w:rsidP="000D7869">
            <w:pPr>
              <w:pStyle w:val="TAC"/>
              <w:rPr>
                <w:lang w:eastAsia="zh-CN"/>
              </w:rPr>
            </w:pPr>
            <w:r>
              <w:rPr>
                <w:rFonts w:cs="Arial"/>
                <w:szCs w:val="18"/>
                <w:lang w:val="en-US"/>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2F6830" w14:textId="77777777" w:rsidR="00BE399C" w:rsidRDefault="00BE399C" w:rsidP="000D7869">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EBCB23D" w14:textId="77777777" w:rsidR="00BE399C" w:rsidRDefault="00BE399C" w:rsidP="000D7869">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80E757F" w14:textId="77777777" w:rsidR="00BE399C" w:rsidRDefault="00BE399C" w:rsidP="000D7869">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BE70D6" w14:textId="77777777" w:rsidR="00BE399C" w:rsidRDefault="00BE399C" w:rsidP="000D7869">
            <w:pPr>
              <w:pStyle w:val="TAC"/>
              <w:rPr>
                <w:lang w:eastAsia="zh-CN"/>
              </w:rPr>
            </w:pPr>
            <w:r>
              <w:rPr>
                <w:lang w:val="en-US"/>
              </w:rPr>
              <w:t>0</w:t>
            </w:r>
          </w:p>
        </w:tc>
      </w:tr>
      <w:tr w:rsidR="00BE399C" w14:paraId="20FB67A1"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CB5AEF" w14:textId="77777777" w:rsidR="00BE399C" w:rsidRDefault="00BE399C" w:rsidP="000D786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6C7026" w14:textId="77777777" w:rsidR="00BE399C" w:rsidRDefault="00BE399C" w:rsidP="000D786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1715E1" w14:textId="77777777" w:rsidR="00BE399C" w:rsidRDefault="00BE399C" w:rsidP="000D7869">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5AF3BCB" w14:textId="77777777" w:rsidR="00BE399C" w:rsidRDefault="00BE399C" w:rsidP="000D7869">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20</w:t>
            </w:r>
            <w:r>
              <w:rPr>
                <w:rFonts w:ascii="Arial" w:hAnsi="Arial" w:cs="Arial" w:hint="eastAsia"/>
                <w:sz w:val="18"/>
                <w:szCs w:val="18"/>
                <w:lang w:val="en-US" w:eastAsia="zh-CN"/>
              </w:rPr>
              <w:t xml:space="preserve">, </w:t>
            </w:r>
            <w:r>
              <w:rPr>
                <w:rFonts w:ascii="Arial" w:hAnsi="Arial" w:cs="Arial"/>
                <w:sz w:val="18"/>
                <w:szCs w:val="18"/>
                <w:lang w:val="en-US"/>
              </w:rPr>
              <w:t>40</w:t>
            </w:r>
            <w:r>
              <w:rPr>
                <w:rFonts w:ascii="Arial" w:hAnsi="Arial" w:cs="Arial" w:hint="eastAsia"/>
                <w:sz w:val="18"/>
                <w:szCs w:val="18"/>
                <w:lang w:val="en-US" w:eastAsia="zh-CN"/>
              </w:rPr>
              <w:t xml:space="preserve">, </w:t>
            </w:r>
            <w:r>
              <w:rPr>
                <w:rFonts w:ascii="Arial" w:hAnsi="Arial" w:cs="Arial"/>
                <w:sz w:val="18"/>
                <w:szCs w:val="18"/>
                <w:lang w:val="en-US"/>
              </w:rPr>
              <w:t>60</w:t>
            </w:r>
            <w:r>
              <w:rPr>
                <w:rFonts w:ascii="Arial" w:hAnsi="Arial" w:cs="Arial" w:hint="eastAsia"/>
                <w:sz w:val="18"/>
                <w:szCs w:val="18"/>
                <w:lang w:val="en-US" w:eastAsia="zh-CN"/>
              </w:rPr>
              <w:t xml:space="preserve">, </w:t>
            </w:r>
            <w:r>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95B989" w14:textId="77777777" w:rsidR="00BE399C" w:rsidRDefault="00BE399C" w:rsidP="000D7869">
            <w:pPr>
              <w:pStyle w:val="TAC"/>
              <w:rPr>
                <w:lang w:eastAsia="zh-CN"/>
              </w:rPr>
            </w:pPr>
          </w:p>
        </w:tc>
      </w:tr>
      <w:tr w:rsidR="00BE399C" w14:paraId="69FCDCA2"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C3616E" w14:textId="77777777" w:rsidR="00BE399C" w:rsidRDefault="00BE399C" w:rsidP="000D7869">
            <w:pPr>
              <w:pStyle w:val="TAC"/>
              <w:rPr>
                <w:lang w:eastAsia="zh-CN"/>
              </w:rPr>
            </w:pPr>
            <w:r>
              <w:rPr>
                <w:rFonts w:cs="Arial"/>
                <w:szCs w:val="18"/>
                <w:lang w:val="en-US"/>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7D9FE9" w14:textId="77777777" w:rsidR="00BE399C" w:rsidRDefault="00BE399C" w:rsidP="000D7869">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76C9D83" w14:textId="77777777" w:rsidR="00BE399C" w:rsidRDefault="00BE399C" w:rsidP="000D7869">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CE38BB2" w14:textId="77777777" w:rsidR="00BE399C" w:rsidRDefault="00BE399C" w:rsidP="000D7869">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731516" w14:textId="77777777" w:rsidR="00BE399C" w:rsidRDefault="00BE399C" w:rsidP="000D7869">
            <w:pPr>
              <w:pStyle w:val="TAC"/>
              <w:rPr>
                <w:lang w:eastAsia="zh-CN"/>
              </w:rPr>
            </w:pPr>
            <w:r>
              <w:rPr>
                <w:lang w:val="en-US"/>
              </w:rPr>
              <w:t>0</w:t>
            </w:r>
          </w:p>
        </w:tc>
      </w:tr>
      <w:tr w:rsidR="00BE399C" w14:paraId="584EFB7E"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A9256B" w14:textId="77777777" w:rsidR="00BE399C" w:rsidRDefault="00BE399C" w:rsidP="000D786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0D494C" w14:textId="77777777" w:rsidR="00BE399C" w:rsidRDefault="00BE399C" w:rsidP="000D786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C1B0C5" w14:textId="77777777" w:rsidR="00BE399C" w:rsidRDefault="00BE399C" w:rsidP="000D7869">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1A725F9" w14:textId="77777777" w:rsidR="00BE399C" w:rsidRDefault="00BE399C" w:rsidP="000D7869">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CA_n96B</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6881F9" w14:textId="77777777" w:rsidR="00BE399C" w:rsidRDefault="00BE399C" w:rsidP="000D7869">
            <w:pPr>
              <w:pStyle w:val="TAC"/>
              <w:rPr>
                <w:lang w:eastAsia="zh-CN"/>
              </w:rPr>
            </w:pPr>
          </w:p>
        </w:tc>
      </w:tr>
      <w:tr w:rsidR="00BE399C" w14:paraId="2600B207"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1304A6" w14:textId="77777777" w:rsidR="00BE399C" w:rsidRDefault="00BE399C" w:rsidP="000D7869">
            <w:pPr>
              <w:pStyle w:val="TAC"/>
              <w:rPr>
                <w:lang w:eastAsia="zh-CN"/>
              </w:rPr>
            </w:pPr>
            <w:r>
              <w:rPr>
                <w:lang w:val="en-US"/>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A63DCE" w14:textId="77777777" w:rsidR="00BE399C" w:rsidRDefault="00BE399C" w:rsidP="000D7869">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99DD816" w14:textId="77777777" w:rsidR="00BE399C" w:rsidRDefault="00BE399C" w:rsidP="000D7869">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7778C12" w14:textId="77777777" w:rsidR="00BE399C" w:rsidRDefault="00BE399C" w:rsidP="000D7869">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4584B4" w14:textId="77777777" w:rsidR="00BE399C" w:rsidRDefault="00BE399C" w:rsidP="000D7869">
            <w:pPr>
              <w:pStyle w:val="TAC"/>
              <w:rPr>
                <w:lang w:eastAsia="zh-CN"/>
              </w:rPr>
            </w:pPr>
            <w:r>
              <w:rPr>
                <w:lang w:val="en-US"/>
              </w:rPr>
              <w:t>0</w:t>
            </w:r>
          </w:p>
        </w:tc>
      </w:tr>
      <w:tr w:rsidR="00BE399C" w14:paraId="797D014B"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BA78B5" w14:textId="77777777" w:rsidR="00BE399C" w:rsidRDefault="00BE399C" w:rsidP="000D786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B57A24" w14:textId="77777777" w:rsidR="00BE399C" w:rsidRDefault="00BE399C" w:rsidP="000D786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1B8E60" w14:textId="77777777" w:rsidR="00BE399C" w:rsidRDefault="00BE399C" w:rsidP="000D7869">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0319D71" w14:textId="77777777" w:rsidR="00BE399C" w:rsidRDefault="00BE399C" w:rsidP="000D7869">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CA_n96C</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71C41A" w14:textId="77777777" w:rsidR="00BE399C" w:rsidRDefault="00BE399C" w:rsidP="000D7869">
            <w:pPr>
              <w:pStyle w:val="TAC"/>
              <w:rPr>
                <w:lang w:eastAsia="zh-CN"/>
              </w:rPr>
            </w:pPr>
          </w:p>
        </w:tc>
      </w:tr>
      <w:tr w:rsidR="00BE399C" w14:paraId="7BC1A838"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A79128" w14:textId="77777777" w:rsidR="00BE399C" w:rsidRDefault="00BE399C" w:rsidP="000D7869">
            <w:pPr>
              <w:pStyle w:val="TAC"/>
              <w:rPr>
                <w:lang w:eastAsia="zh-CN"/>
              </w:rPr>
            </w:pPr>
            <w:r>
              <w:rPr>
                <w:lang w:val="en-US"/>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788F8F" w14:textId="77777777" w:rsidR="00BE399C" w:rsidRDefault="00BE399C" w:rsidP="000D7869">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A284D99" w14:textId="77777777" w:rsidR="00BE399C" w:rsidRDefault="00BE399C" w:rsidP="000D7869">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735A8BE" w14:textId="77777777" w:rsidR="00BE399C" w:rsidRDefault="00BE399C" w:rsidP="000D7869">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9769C5" w14:textId="77777777" w:rsidR="00BE399C" w:rsidRDefault="00BE399C" w:rsidP="000D7869">
            <w:pPr>
              <w:pStyle w:val="TAC"/>
              <w:rPr>
                <w:lang w:eastAsia="zh-CN"/>
              </w:rPr>
            </w:pPr>
            <w:r>
              <w:rPr>
                <w:lang w:val="en-US"/>
              </w:rPr>
              <w:t>0</w:t>
            </w:r>
          </w:p>
        </w:tc>
      </w:tr>
      <w:tr w:rsidR="00BE399C" w14:paraId="471B5A82"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5F5DB6" w14:textId="77777777" w:rsidR="00BE399C" w:rsidRDefault="00BE399C" w:rsidP="000D786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9AE237" w14:textId="77777777" w:rsidR="00BE399C" w:rsidRDefault="00BE399C" w:rsidP="000D7869">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E51C52" w14:textId="77777777" w:rsidR="00BE399C" w:rsidRDefault="00BE399C" w:rsidP="000D7869">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87C1C14" w14:textId="77777777" w:rsidR="00BE399C" w:rsidRDefault="00BE399C" w:rsidP="000D7869">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CA_n96D</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4DFE23" w14:textId="77777777" w:rsidR="00BE399C" w:rsidRDefault="00BE399C" w:rsidP="000D7869">
            <w:pPr>
              <w:pStyle w:val="TAC"/>
              <w:rPr>
                <w:lang w:eastAsia="zh-CN"/>
              </w:rPr>
            </w:pPr>
          </w:p>
        </w:tc>
      </w:tr>
      <w:tr w:rsidR="00BE399C" w14:paraId="1D4AE15F"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6C063D" w14:textId="77777777" w:rsidR="00BE399C" w:rsidRDefault="00BE399C" w:rsidP="000D7869">
            <w:pPr>
              <w:pStyle w:val="TAC"/>
              <w:rPr>
                <w:lang w:eastAsia="zh-CN"/>
              </w:rPr>
            </w:pPr>
            <w:r>
              <w:rPr>
                <w:lang w:val="en-US"/>
              </w:rPr>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384A45" w14:textId="77777777" w:rsidR="00BE399C" w:rsidRDefault="00BE399C" w:rsidP="000D7869">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0861981" w14:textId="77777777" w:rsidR="00BE399C" w:rsidRDefault="00BE399C" w:rsidP="000D7869">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38D14A6" w14:textId="77777777" w:rsidR="00BE399C" w:rsidRDefault="00BE399C" w:rsidP="000D7869">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5DF348" w14:textId="77777777" w:rsidR="00BE399C" w:rsidRDefault="00BE399C" w:rsidP="000D7869">
            <w:pPr>
              <w:pStyle w:val="TAC"/>
              <w:rPr>
                <w:lang w:eastAsia="zh-CN"/>
              </w:rPr>
            </w:pPr>
            <w:r>
              <w:rPr>
                <w:lang w:val="en-US"/>
              </w:rPr>
              <w:t>0</w:t>
            </w:r>
          </w:p>
        </w:tc>
      </w:tr>
      <w:tr w:rsidR="00BE399C" w14:paraId="0DD6D8C2"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B4AAF7" w14:textId="77777777" w:rsidR="00BE399C" w:rsidRDefault="00BE399C" w:rsidP="000D7869">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0F9B14" w14:textId="77777777" w:rsidR="00BE399C" w:rsidRDefault="00BE399C" w:rsidP="000D7869">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BCFD78" w14:textId="77777777" w:rsidR="00BE399C" w:rsidRDefault="00BE399C" w:rsidP="000D7869">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454CF11" w14:textId="77777777" w:rsidR="00BE399C" w:rsidRDefault="00BE399C" w:rsidP="000D7869">
            <w:pPr>
              <w:keepNext/>
              <w:keepLines/>
              <w:spacing w:after="0"/>
              <w:jc w:val="center"/>
              <w:rPr>
                <w:rFonts w:ascii="Arial" w:eastAsia="宋体" w:hAnsi="Arial" w:cs="Arial"/>
                <w:sz w:val="18"/>
                <w:szCs w:val="18"/>
                <w:lang w:val="en-US" w:eastAsia="zh-CN" w:bidi="ar"/>
              </w:rPr>
            </w:pPr>
            <w:r>
              <w:rPr>
                <w:rFonts w:ascii="Arial" w:hAnsi="Arial" w:cs="Arial"/>
                <w:sz w:val="18"/>
                <w:szCs w:val="18"/>
                <w:lang w:val="en-US"/>
              </w:rPr>
              <w:t xml:space="preserve"> CA_n96E</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989D4A" w14:textId="77777777" w:rsidR="00BE399C" w:rsidRDefault="00BE399C" w:rsidP="000D7869">
            <w:pPr>
              <w:pStyle w:val="TAC"/>
              <w:rPr>
                <w:lang w:eastAsia="zh-CN"/>
              </w:rPr>
            </w:pPr>
          </w:p>
        </w:tc>
      </w:tr>
      <w:tr w:rsidR="00BE399C" w14:paraId="4E2A7780" w14:textId="77777777" w:rsidTr="000D786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64638C9"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FD343C"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2C9CAFF" w14:textId="77777777" w:rsidR="00BE399C" w:rsidRDefault="00BE399C" w:rsidP="000D7869">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7D735F" w14:textId="77777777" w:rsidR="00BE399C" w:rsidRDefault="00BE399C" w:rsidP="000D7869">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5, 10</w:t>
            </w:r>
            <w:r>
              <w:rPr>
                <w:rFonts w:ascii="Arial" w:eastAsia="宋体"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C00271" w14:textId="77777777" w:rsidR="00BE399C" w:rsidRDefault="00BE399C" w:rsidP="000D7869">
            <w:pPr>
              <w:pStyle w:val="TAC"/>
              <w:rPr>
                <w:lang w:eastAsia="zh-CN"/>
              </w:rPr>
            </w:pPr>
            <w:r>
              <w:rPr>
                <w:lang w:val="en-US"/>
              </w:rPr>
              <w:t>0</w:t>
            </w:r>
          </w:p>
        </w:tc>
      </w:tr>
      <w:tr w:rsidR="00BE399C" w14:paraId="7474F908"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374A28"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24C682"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E04B3C" w14:textId="77777777" w:rsidR="00BE399C" w:rsidRDefault="00BE399C" w:rsidP="000D7869">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AB306C0" w14:textId="77777777" w:rsidR="00BE399C" w:rsidRDefault="00BE399C" w:rsidP="000D7869">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16D84E" w14:textId="77777777" w:rsidR="00BE399C" w:rsidRDefault="00BE399C" w:rsidP="000D7869">
            <w:pPr>
              <w:pStyle w:val="TAC"/>
              <w:rPr>
                <w:lang w:eastAsia="zh-CN"/>
              </w:rPr>
            </w:pPr>
          </w:p>
        </w:tc>
      </w:tr>
      <w:tr w:rsidR="00BE399C" w14:paraId="72823BCB"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8299CC"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53048C"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AE235BD"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3348D6B"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w:t>
            </w:r>
            <w:r>
              <w:rPr>
                <w:rFonts w:ascii="Arial" w:eastAsia="宋体"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222215" w14:textId="77777777" w:rsidR="00BE399C" w:rsidRDefault="00BE399C" w:rsidP="000D7869">
            <w:pPr>
              <w:pStyle w:val="TAC"/>
              <w:rPr>
                <w:lang w:val="en-US" w:eastAsia="zh-CN"/>
              </w:rPr>
            </w:pPr>
            <w:r>
              <w:rPr>
                <w:lang w:val="en-US"/>
              </w:rPr>
              <w:t>0</w:t>
            </w:r>
          </w:p>
        </w:tc>
      </w:tr>
      <w:tr w:rsidR="00BE399C" w14:paraId="74012572"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3CD57C"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D6AE77"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F002D1"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5A8E1DF"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EDE899" w14:textId="77777777" w:rsidR="00BE399C" w:rsidRDefault="00BE399C" w:rsidP="000D7869">
            <w:pPr>
              <w:pStyle w:val="TAC"/>
              <w:rPr>
                <w:lang w:val="en-US" w:eastAsia="zh-CN"/>
              </w:rPr>
            </w:pPr>
          </w:p>
        </w:tc>
      </w:tr>
      <w:tr w:rsidR="00BE399C" w14:paraId="3AFB912B"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068DE2"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7E0086"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DE70465"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A0904D"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w:t>
            </w:r>
            <w:r>
              <w:rPr>
                <w:rFonts w:ascii="Arial" w:eastAsia="宋体"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CCAC53" w14:textId="77777777" w:rsidR="00BE399C" w:rsidRDefault="00BE399C" w:rsidP="000D7869">
            <w:pPr>
              <w:pStyle w:val="TAC"/>
              <w:rPr>
                <w:lang w:val="en-US"/>
              </w:rPr>
            </w:pPr>
            <w:r>
              <w:rPr>
                <w:lang w:val="en-US"/>
              </w:rPr>
              <w:t>0</w:t>
            </w:r>
          </w:p>
        </w:tc>
      </w:tr>
      <w:tr w:rsidR="00BE399C" w14:paraId="50189128"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FCEE1E"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47EA64"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2F7AA9D"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25909EC"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DE881E" w14:textId="77777777" w:rsidR="00BE399C" w:rsidRDefault="00BE399C" w:rsidP="000D7869">
            <w:pPr>
              <w:pStyle w:val="TAC"/>
              <w:rPr>
                <w:lang w:val="en-US"/>
              </w:rPr>
            </w:pPr>
          </w:p>
        </w:tc>
      </w:tr>
      <w:tr w:rsidR="00BE399C" w14:paraId="7AD63282"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859674"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E9C1B2"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6B8B689"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3F7CC3"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w:t>
            </w:r>
            <w:r>
              <w:rPr>
                <w:rFonts w:ascii="Arial" w:eastAsia="宋体"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A21A43" w14:textId="77777777" w:rsidR="00BE399C" w:rsidRDefault="00BE399C" w:rsidP="000D7869">
            <w:pPr>
              <w:pStyle w:val="TAC"/>
              <w:rPr>
                <w:lang w:val="en-US"/>
              </w:rPr>
            </w:pPr>
            <w:r>
              <w:rPr>
                <w:lang w:val="en-US"/>
              </w:rPr>
              <w:t>0</w:t>
            </w:r>
          </w:p>
        </w:tc>
      </w:tr>
      <w:tr w:rsidR="00BE399C" w14:paraId="715937F4"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5CB1F2"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234930"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BB79B9"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C398C64"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CBBE88"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p>
        </w:tc>
      </w:tr>
      <w:tr w:rsidR="00BE399C" w14:paraId="4B7D32FC"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C46F99"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FA000C"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69E0A06D"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9776E28"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C9D856"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0</w:t>
            </w:r>
          </w:p>
        </w:tc>
      </w:tr>
      <w:tr w:rsidR="00BE399C" w14:paraId="1FD24E7A"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19BBED"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4B266C"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0DE756"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D708984"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583411"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p>
        </w:tc>
      </w:tr>
      <w:tr w:rsidR="00BE399C" w14:paraId="2649DFE2"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19556E"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EF3A83"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74A471C7" w14:textId="77777777" w:rsidR="00BE399C" w:rsidRDefault="00BE399C" w:rsidP="000D7869">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ADD65A" w14:textId="77777777" w:rsidR="00BE399C" w:rsidRDefault="00BE399C" w:rsidP="000D7869">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053834"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BE399C" w14:paraId="3D5C6AC8"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1EB565"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21CACA"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6DA52F" w14:textId="77777777" w:rsidR="00BE399C" w:rsidRDefault="00BE399C" w:rsidP="000D7869">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C66FB4E" w14:textId="77777777" w:rsidR="00BE399C" w:rsidRDefault="00BE399C" w:rsidP="000D7869">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C3A34D"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r>
      <w:tr w:rsidR="00BE399C" w14:paraId="66C7C34A"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796222"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B68645"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7949EFB0" w14:textId="77777777" w:rsidR="00BE399C" w:rsidRDefault="00BE399C" w:rsidP="000D7869">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7D1EFC" w14:textId="77777777" w:rsidR="00BE399C" w:rsidRDefault="00BE399C" w:rsidP="000D7869">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1A80B0"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BE399C" w14:paraId="34C0B62F"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9BE8B1"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3A9CFA"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A4F205" w14:textId="77777777" w:rsidR="00BE399C" w:rsidRDefault="00BE399C" w:rsidP="000D7869">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9E5836D" w14:textId="77777777" w:rsidR="00BE399C" w:rsidRDefault="00BE399C" w:rsidP="000D7869">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EFF617"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r>
      <w:tr w:rsidR="00BE399C" w14:paraId="5644B075"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19FD38"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142682"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001628EA"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2C4AC2"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3CE5B2"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0</w:t>
            </w:r>
          </w:p>
        </w:tc>
      </w:tr>
      <w:tr w:rsidR="00BE399C" w14:paraId="5E083553"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326DB2"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A6FC70"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2F260F"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DD3F155"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DE023A"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p>
        </w:tc>
      </w:tr>
      <w:tr w:rsidR="00BE399C" w14:paraId="0E1C4314"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F28B36"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D3A38F"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2C36720D"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C2330A"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2CEA11"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0</w:t>
            </w:r>
          </w:p>
        </w:tc>
      </w:tr>
      <w:tr w:rsidR="00BE399C" w14:paraId="543A647D"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4612E1"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4F3FEB"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53EFB6"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220150D"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D457D6" w14:textId="77777777" w:rsidR="00BE399C" w:rsidRDefault="00BE399C" w:rsidP="000D7869">
            <w:pPr>
              <w:keepNext/>
              <w:keepLines/>
              <w:overflowPunct w:val="0"/>
              <w:autoSpaceDE w:val="0"/>
              <w:autoSpaceDN w:val="0"/>
              <w:adjustRightInd w:val="0"/>
              <w:spacing w:after="0"/>
              <w:jc w:val="center"/>
              <w:rPr>
                <w:rFonts w:ascii="Arial" w:hAnsi="Arial"/>
                <w:sz w:val="18"/>
                <w:lang w:val="en-US" w:eastAsia="zh-CN"/>
              </w:rPr>
            </w:pPr>
          </w:p>
        </w:tc>
      </w:tr>
      <w:tr w:rsidR="00BE399C" w14:paraId="5A929DB0"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2DEEA4"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29049D"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0A2B840"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D835874"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E51CE6"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0</w:t>
            </w:r>
          </w:p>
        </w:tc>
      </w:tr>
      <w:tr w:rsidR="00BE399C" w14:paraId="74385F7D"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B845C6"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5998CB"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4771C0"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8E3899A"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228AED"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p>
        </w:tc>
      </w:tr>
      <w:tr w:rsidR="00BE399C" w14:paraId="7D825B52"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B443DC"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9C15BA"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DFA735C"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2874C0"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13CBE7"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0</w:t>
            </w:r>
          </w:p>
        </w:tc>
      </w:tr>
      <w:tr w:rsidR="00BE399C" w14:paraId="71A1FB4D"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F6430A"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769FFC"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E48016"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41270EE"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83495B" w14:textId="77777777" w:rsidR="00BE399C" w:rsidRDefault="00BE399C" w:rsidP="000D7869">
            <w:pPr>
              <w:keepNext/>
              <w:keepLines/>
              <w:overflowPunct w:val="0"/>
              <w:autoSpaceDE w:val="0"/>
              <w:autoSpaceDN w:val="0"/>
              <w:adjustRightInd w:val="0"/>
              <w:spacing w:after="0"/>
              <w:jc w:val="center"/>
              <w:rPr>
                <w:rFonts w:ascii="Arial" w:hAnsi="Arial"/>
                <w:sz w:val="18"/>
                <w:lang w:val="en-US"/>
              </w:rPr>
            </w:pPr>
          </w:p>
        </w:tc>
      </w:tr>
      <w:tr w:rsidR="00BE399C" w14:paraId="6C1A090D"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32B19B"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D4723C"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62F2310" w14:textId="77777777" w:rsidR="00BE399C" w:rsidRDefault="00BE399C" w:rsidP="000D7869">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96110A6" w14:textId="77777777" w:rsidR="00BE399C" w:rsidRDefault="00BE399C" w:rsidP="000D7869">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C8A977"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BE399C" w14:paraId="664AF272"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DA3B39"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1ECB27"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648204" w14:textId="77777777" w:rsidR="00BE399C" w:rsidRDefault="00BE399C" w:rsidP="000D7869">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ADCAE31" w14:textId="77777777" w:rsidR="00BE399C" w:rsidRDefault="00BE399C" w:rsidP="000D7869">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13665E"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r>
      <w:tr w:rsidR="00BE399C" w14:paraId="1D78CE2B"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43F87F"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A10E5C"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3B09A51" w14:textId="77777777" w:rsidR="00BE399C" w:rsidRDefault="00BE399C" w:rsidP="000D7869">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1CE66C" w14:textId="77777777" w:rsidR="00BE399C" w:rsidRDefault="00BE399C" w:rsidP="000D7869">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C0A4A2"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BE399C" w14:paraId="4B56F4F4"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8A1014"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979B8B"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36F9E4" w14:textId="77777777" w:rsidR="00BE399C" w:rsidRDefault="00BE399C" w:rsidP="000D7869">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81D63DE" w14:textId="77777777" w:rsidR="00BE399C" w:rsidRDefault="00BE399C" w:rsidP="000D7869">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8CEC6D"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r>
      <w:tr w:rsidR="00BE399C" w14:paraId="471659CD"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0008EF"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639FED"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6FB1E8A" w14:textId="77777777" w:rsidR="00BE399C" w:rsidRDefault="00BE399C" w:rsidP="000D7869">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CF6D00" w14:textId="77777777" w:rsidR="00BE399C" w:rsidRDefault="00BE399C" w:rsidP="000D7869">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955CCF"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BE399C" w14:paraId="65225AA6"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7FD6D4"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615630"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343ABD" w14:textId="77777777" w:rsidR="00BE399C" w:rsidRDefault="00BE399C" w:rsidP="000D7869">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1BE538F" w14:textId="77777777" w:rsidR="00BE399C" w:rsidRDefault="00BE399C" w:rsidP="000D7869">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9841D5" w14:textId="77777777" w:rsidR="00BE399C" w:rsidRDefault="00BE399C" w:rsidP="000D7869">
            <w:pPr>
              <w:keepNext/>
              <w:keepLines/>
              <w:overflowPunct w:val="0"/>
              <w:autoSpaceDE w:val="0"/>
              <w:autoSpaceDN w:val="0"/>
              <w:adjustRightInd w:val="0"/>
              <w:spacing w:after="0"/>
              <w:jc w:val="center"/>
              <w:rPr>
                <w:rFonts w:ascii="Arial" w:hAnsi="Arial"/>
                <w:sz w:val="18"/>
                <w:lang w:eastAsia="zh-CN"/>
              </w:rPr>
            </w:pPr>
          </w:p>
        </w:tc>
      </w:tr>
      <w:tr w:rsidR="00BE399C" w14:paraId="022D99E1"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FC7D13" w14:textId="77777777" w:rsidR="00BE399C" w:rsidRDefault="00BE399C" w:rsidP="000D7869">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w:t>
            </w:r>
            <w:r>
              <w:rPr>
                <w:rFonts w:ascii="Arial" w:hAnsi="Arial" w:hint="eastAsia"/>
                <w:sz w:val="18"/>
                <w:szCs w:val="18"/>
                <w:lang w:val="en-US" w:eastAsia="zh-CN"/>
              </w:rPr>
              <w:t>50</w:t>
            </w:r>
            <w:r>
              <w:rPr>
                <w:rFonts w:ascii="Arial" w:hAnsi="Arial"/>
                <w:sz w:val="18"/>
                <w:szCs w:val="18"/>
                <w:lang w:eastAsia="zh-CN"/>
              </w:rPr>
              <w:t>A-n</w:t>
            </w:r>
            <w:r>
              <w:rPr>
                <w:rFonts w:ascii="Arial" w:hAnsi="Arial" w:hint="eastAsia"/>
                <w:sz w:val="18"/>
                <w:szCs w:val="18"/>
                <w:lang w:val="en-US" w:eastAsia="zh-CN"/>
              </w:rPr>
              <w:t>78</w:t>
            </w:r>
            <w:r>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573BE2" w14:textId="77777777" w:rsidR="00BE399C" w:rsidRDefault="00BE399C" w:rsidP="000D7869">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w:t>
            </w:r>
            <w:r>
              <w:rPr>
                <w:rFonts w:ascii="Arial" w:hAnsi="Arial" w:hint="eastAsia"/>
                <w:sz w:val="18"/>
                <w:szCs w:val="18"/>
                <w:lang w:val="en-US" w:eastAsia="zh-CN"/>
              </w:rPr>
              <w:t>50</w:t>
            </w:r>
            <w:r>
              <w:rPr>
                <w:rFonts w:ascii="Arial" w:hAnsi="Arial"/>
                <w:sz w:val="18"/>
                <w:szCs w:val="18"/>
                <w:lang w:eastAsia="zh-CN"/>
              </w:rPr>
              <w:t>A-n</w:t>
            </w:r>
            <w:r>
              <w:rPr>
                <w:rFonts w:ascii="Arial" w:hAnsi="Arial" w:hint="eastAsia"/>
                <w:sz w:val="18"/>
                <w:szCs w:val="18"/>
                <w:lang w:val="en-US" w:eastAsia="zh-CN"/>
              </w:rPr>
              <w:t>78</w:t>
            </w:r>
            <w:r>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73A14236" w14:textId="77777777" w:rsidR="00BE399C" w:rsidRDefault="00BE399C" w:rsidP="000D7869">
            <w:pPr>
              <w:keepNext/>
              <w:keepLines/>
              <w:overflowPunct w:val="0"/>
              <w:autoSpaceDE w:val="0"/>
              <w:autoSpaceDN w:val="0"/>
              <w:adjustRightInd w:val="0"/>
              <w:spacing w:after="0"/>
              <w:jc w:val="center"/>
              <w:rPr>
                <w:rFonts w:ascii="Arial" w:hAnsi="Arial"/>
                <w:sz w:val="18"/>
                <w:szCs w:val="18"/>
                <w:lang w:val="en-US"/>
              </w:rPr>
            </w:pPr>
            <w:r>
              <w:rPr>
                <w:rFonts w:ascii="Arial" w:hAnsi="Arial" w:hint="eastAsia"/>
                <w:sz w:val="18"/>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0C760E3A"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5, 10, 15, 20, 30, 40, 50, 60, 80</w:t>
            </w:r>
            <w:r>
              <w:rPr>
                <w:rFonts w:ascii="Arial" w:eastAsia="宋体" w:hAnsi="Arial" w:cs="Arial"/>
                <w:color w:val="000000"/>
                <w:sz w:val="18"/>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0C7D3F" w14:textId="77777777" w:rsidR="00BE399C" w:rsidRDefault="00BE399C" w:rsidP="000D7869">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BE399C" w14:paraId="3182CE3E"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7504DC" w14:textId="77777777" w:rsidR="00BE399C" w:rsidRDefault="00BE399C" w:rsidP="000D7869">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4847A2" w14:textId="77777777" w:rsidR="00BE399C" w:rsidRDefault="00BE399C" w:rsidP="000D7869">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F10F47" w14:textId="77777777" w:rsidR="00BE399C" w:rsidRDefault="00BE399C" w:rsidP="000D7869">
            <w:pPr>
              <w:keepNext/>
              <w:keepLines/>
              <w:overflowPunct w:val="0"/>
              <w:autoSpaceDE w:val="0"/>
              <w:autoSpaceDN w:val="0"/>
              <w:adjustRightInd w:val="0"/>
              <w:spacing w:after="0"/>
              <w:jc w:val="center"/>
              <w:rPr>
                <w:rFonts w:ascii="Arial" w:hAnsi="Arial"/>
                <w:sz w:val="18"/>
                <w:szCs w:val="18"/>
                <w:lang w:val="en-US"/>
              </w:rPr>
            </w:pPr>
            <w:r>
              <w:rPr>
                <w:rFonts w:ascii="Arial"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E4198B"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B4C1FE" w14:textId="77777777" w:rsidR="00BE399C" w:rsidRDefault="00BE399C" w:rsidP="000D7869">
            <w:pPr>
              <w:keepNext/>
              <w:keepLines/>
              <w:overflowPunct w:val="0"/>
              <w:autoSpaceDE w:val="0"/>
              <w:autoSpaceDN w:val="0"/>
              <w:adjustRightInd w:val="0"/>
              <w:spacing w:after="0"/>
              <w:jc w:val="center"/>
              <w:rPr>
                <w:rFonts w:ascii="Arial" w:eastAsia="Yu Mincho" w:hAnsi="Arial"/>
                <w:sz w:val="18"/>
                <w:szCs w:val="18"/>
              </w:rPr>
            </w:pPr>
          </w:p>
        </w:tc>
      </w:tr>
    </w:tbl>
    <w:p w14:paraId="022EF75F" w14:textId="77777777" w:rsidR="00BE399C" w:rsidRDefault="00BE399C" w:rsidP="00BE399C">
      <w:pPr>
        <w:pStyle w:val="FL"/>
      </w:pPr>
    </w:p>
    <w:p w14:paraId="5FCB7445" w14:textId="77777777" w:rsidR="00BE399C" w:rsidRDefault="00BE399C" w:rsidP="00BE399C">
      <w:pPr>
        <w:pStyle w:val="TH"/>
        <w:rPr>
          <w:bCs/>
        </w:rPr>
      </w:pPr>
      <w:r>
        <w:rPr>
          <w:bCs/>
        </w:rPr>
        <w:t>Table 5.5A.3.1-1</w:t>
      </w:r>
      <w:r>
        <w:rPr>
          <w:rFonts w:eastAsia="宋体" w:hint="eastAsia"/>
          <w:bCs/>
          <w:lang w:val="en-US" w:eastAsia="zh-CN"/>
        </w:rPr>
        <w:t>m</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E399C" w14:paraId="1F483AE8"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385FEC" w14:textId="77777777" w:rsidR="00BE399C" w:rsidRDefault="00BE399C" w:rsidP="000D7869">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C4A6F1" w14:textId="77777777" w:rsidR="00BE399C" w:rsidRDefault="00BE399C" w:rsidP="000D7869">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7F454CF4" w14:textId="77777777" w:rsidR="00BE399C" w:rsidRDefault="00BE399C" w:rsidP="000D7869">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0A631F1" w14:textId="77777777" w:rsidR="00BE399C" w:rsidRDefault="00BE399C" w:rsidP="000D7869">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D6A36C" w14:textId="77777777" w:rsidR="00BE399C" w:rsidRDefault="00BE399C" w:rsidP="000D7869">
            <w:pPr>
              <w:pStyle w:val="TAH"/>
              <w:overflowPunct w:val="0"/>
              <w:autoSpaceDE w:val="0"/>
              <w:autoSpaceDN w:val="0"/>
              <w:adjustRightInd w:val="0"/>
              <w:rPr>
                <w:szCs w:val="18"/>
                <w:lang w:eastAsia="zh-CN"/>
              </w:rPr>
            </w:pPr>
            <w:r>
              <w:t>Bandwidth combination set</w:t>
            </w:r>
          </w:p>
        </w:tc>
      </w:tr>
      <w:tr w:rsidR="00BE399C" w14:paraId="2F37EF72"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089380" w14:textId="77777777" w:rsidR="00BE399C" w:rsidRDefault="00BE399C" w:rsidP="000D7869">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0F5856"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4BCB5FB"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9E36C0"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A7320D" w14:textId="77777777" w:rsidR="00BE399C" w:rsidRDefault="00BE399C" w:rsidP="000D7869">
            <w:pPr>
              <w:pStyle w:val="TAC"/>
              <w:overflowPunct w:val="0"/>
              <w:autoSpaceDE w:val="0"/>
              <w:autoSpaceDN w:val="0"/>
              <w:adjustRightInd w:val="0"/>
              <w:rPr>
                <w:szCs w:val="18"/>
                <w:lang w:eastAsia="zh-CN"/>
              </w:rPr>
            </w:pPr>
            <w:r>
              <w:rPr>
                <w:rFonts w:hint="eastAsia"/>
                <w:szCs w:val="18"/>
                <w:lang w:eastAsia="zh-CN"/>
              </w:rPr>
              <w:t>0</w:t>
            </w:r>
          </w:p>
        </w:tc>
      </w:tr>
      <w:tr w:rsidR="00BE399C" w14:paraId="6CBBCDA2"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E9B046"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1C2854"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43C927"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5889E34"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r>
              <w:rPr>
                <w:rStyle w:val="font11"/>
                <w:rFonts w:eastAsia="宋体"/>
                <w:lang w:val="en-US" w:eastAsia="zh-CN" w:bidi="ar"/>
              </w:rPr>
              <w:t>1</w:t>
            </w:r>
            <w:r>
              <w:rPr>
                <w:rStyle w:val="font31"/>
                <w:rFonts w:eastAsia="宋体"/>
                <w:lang w:val="en-US" w:eastAsia="zh-CN" w:bidi="ar"/>
              </w:rPr>
              <w:t>,</w:t>
            </w:r>
            <w:r>
              <w:rPr>
                <w:rStyle w:val="font11"/>
                <w:rFonts w:eastAsia="宋体"/>
                <w:lang w:val="en-US" w:eastAsia="zh-CN" w:bidi="ar"/>
              </w:rPr>
              <w:t xml:space="preserve"> </w:t>
            </w:r>
            <w:r>
              <w:rPr>
                <w:rStyle w:val="font31"/>
                <w:rFonts w:eastAsia="宋体"/>
                <w:lang w:val="en-US" w:eastAsia="zh-CN" w:bidi="ar"/>
              </w:rPr>
              <w:t>25</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2A2434" w14:textId="77777777" w:rsidR="00BE399C" w:rsidRDefault="00BE399C" w:rsidP="000D7869">
            <w:pPr>
              <w:pStyle w:val="TAC"/>
              <w:overflowPunct w:val="0"/>
              <w:autoSpaceDE w:val="0"/>
              <w:autoSpaceDN w:val="0"/>
              <w:adjustRightInd w:val="0"/>
              <w:rPr>
                <w:rFonts w:eastAsia="Yu Mincho"/>
                <w:szCs w:val="18"/>
              </w:rPr>
            </w:pPr>
          </w:p>
        </w:tc>
      </w:tr>
      <w:tr w:rsidR="00BE399C" w14:paraId="7A0484DF" w14:textId="77777777" w:rsidTr="000D7869">
        <w:trPr>
          <w:trHeight w:val="187"/>
        </w:trPr>
        <w:tc>
          <w:tcPr>
            <w:tcW w:w="1983" w:type="dxa"/>
            <w:tcBorders>
              <w:left w:val="single" w:sz="4" w:space="0" w:color="auto"/>
              <w:bottom w:val="nil"/>
              <w:right w:val="single" w:sz="4" w:space="0" w:color="auto"/>
            </w:tcBorders>
            <w:shd w:val="clear" w:color="auto" w:fill="auto"/>
            <w:vAlign w:val="center"/>
          </w:tcPr>
          <w:p w14:paraId="7BCCABAC" w14:textId="77777777" w:rsidR="00BE399C" w:rsidRDefault="00BE399C" w:rsidP="000D7869">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75E2CE02"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9060B8E"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F5FE8F"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533381B9" w14:textId="77777777" w:rsidR="00BE399C" w:rsidRDefault="00BE399C" w:rsidP="000D7869">
            <w:pPr>
              <w:pStyle w:val="TAC"/>
              <w:overflowPunct w:val="0"/>
              <w:autoSpaceDE w:val="0"/>
              <w:autoSpaceDN w:val="0"/>
              <w:adjustRightInd w:val="0"/>
              <w:rPr>
                <w:szCs w:val="18"/>
                <w:lang w:eastAsia="zh-CN"/>
              </w:rPr>
            </w:pPr>
            <w:r>
              <w:rPr>
                <w:rFonts w:hint="eastAsia"/>
                <w:szCs w:val="18"/>
                <w:lang w:eastAsia="zh-CN"/>
              </w:rPr>
              <w:t>0</w:t>
            </w:r>
          </w:p>
        </w:tc>
      </w:tr>
      <w:tr w:rsidR="00BE399C" w14:paraId="7C9D3822"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6A6A15"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745FE6"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8FE434"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1327D39"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FAE7D8" w14:textId="77777777" w:rsidR="00BE399C" w:rsidRDefault="00BE399C" w:rsidP="000D7869">
            <w:pPr>
              <w:pStyle w:val="TAC"/>
              <w:overflowPunct w:val="0"/>
              <w:autoSpaceDE w:val="0"/>
              <w:autoSpaceDN w:val="0"/>
              <w:adjustRightInd w:val="0"/>
              <w:rPr>
                <w:rFonts w:eastAsia="Yu Mincho"/>
                <w:szCs w:val="18"/>
              </w:rPr>
            </w:pPr>
          </w:p>
        </w:tc>
      </w:tr>
      <w:tr w:rsidR="00BE399C" w14:paraId="787235C4" w14:textId="77777777" w:rsidTr="000D7869">
        <w:trPr>
          <w:trHeight w:val="187"/>
        </w:trPr>
        <w:tc>
          <w:tcPr>
            <w:tcW w:w="1983" w:type="dxa"/>
            <w:tcBorders>
              <w:left w:val="single" w:sz="4" w:space="0" w:color="auto"/>
              <w:bottom w:val="nil"/>
              <w:right w:val="single" w:sz="4" w:space="0" w:color="auto"/>
            </w:tcBorders>
            <w:shd w:val="clear" w:color="auto" w:fill="auto"/>
            <w:vAlign w:val="center"/>
          </w:tcPr>
          <w:p w14:paraId="367F7B6B" w14:textId="77777777" w:rsidR="00BE399C" w:rsidRDefault="00BE399C" w:rsidP="000D7869">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53AE9681"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6BD0BC83"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DCCBC6"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4E825135" w14:textId="77777777" w:rsidR="00BE399C" w:rsidRDefault="00BE399C" w:rsidP="000D7869">
            <w:pPr>
              <w:pStyle w:val="TAC"/>
              <w:overflowPunct w:val="0"/>
              <w:autoSpaceDE w:val="0"/>
              <w:autoSpaceDN w:val="0"/>
              <w:adjustRightInd w:val="0"/>
              <w:rPr>
                <w:szCs w:val="18"/>
                <w:lang w:eastAsia="zh-CN"/>
              </w:rPr>
            </w:pPr>
            <w:r>
              <w:rPr>
                <w:rFonts w:hint="eastAsia"/>
                <w:szCs w:val="18"/>
                <w:lang w:eastAsia="zh-CN"/>
              </w:rPr>
              <w:t>0</w:t>
            </w:r>
          </w:p>
        </w:tc>
      </w:tr>
      <w:tr w:rsidR="00BE399C" w14:paraId="2023952C"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85A666"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4D7D2F"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1C83DA7"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9F217BE"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85B954" w14:textId="77777777" w:rsidR="00BE399C" w:rsidRDefault="00BE399C" w:rsidP="000D7869">
            <w:pPr>
              <w:pStyle w:val="TAC"/>
              <w:overflowPunct w:val="0"/>
              <w:autoSpaceDE w:val="0"/>
              <w:autoSpaceDN w:val="0"/>
              <w:adjustRightInd w:val="0"/>
              <w:rPr>
                <w:rFonts w:eastAsia="Yu Mincho"/>
                <w:szCs w:val="18"/>
              </w:rPr>
            </w:pPr>
          </w:p>
        </w:tc>
      </w:tr>
      <w:tr w:rsidR="00BE399C" w14:paraId="586CFCEB"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1E81AB" w14:textId="77777777" w:rsidR="00BE399C" w:rsidRDefault="00BE399C" w:rsidP="000D7869">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6137F0" w14:textId="77777777" w:rsidR="00BE399C" w:rsidRDefault="00BE399C" w:rsidP="000D7869">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15ABE295"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203349"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5C6A76" w14:textId="77777777" w:rsidR="00BE399C" w:rsidRDefault="00BE399C" w:rsidP="000D7869">
            <w:pPr>
              <w:pStyle w:val="TAC"/>
              <w:overflowPunct w:val="0"/>
              <w:autoSpaceDE w:val="0"/>
              <w:autoSpaceDN w:val="0"/>
              <w:adjustRightInd w:val="0"/>
              <w:rPr>
                <w:szCs w:val="18"/>
                <w:lang w:eastAsia="zh-CN"/>
              </w:rPr>
            </w:pPr>
            <w:r>
              <w:rPr>
                <w:rFonts w:hint="eastAsia"/>
                <w:szCs w:val="18"/>
                <w:lang w:eastAsia="zh-CN"/>
              </w:rPr>
              <w:t>0</w:t>
            </w:r>
          </w:p>
        </w:tc>
      </w:tr>
      <w:tr w:rsidR="00BE399C" w14:paraId="3C4B0780"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682FAB38"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C87A1C"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0133D4"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62E1393"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B1B3CA" w14:textId="77777777" w:rsidR="00BE399C" w:rsidRDefault="00BE399C" w:rsidP="000D7869">
            <w:pPr>
              <w:pStyle w:val="TAC"/>
              <w:overflowPunct w:val="0"/>
              <w:autoSpaceDE w:val="0"/>
              <w:autoSpaceDN w:val="0"/>
              <w:adjustRightInd w:val="0"/>
              <w:rPr>
                <w:rFonts w:eastAsia="Yu Mincho"/>
                <w:szCs w:val="18"/>
              </w:rPr>
            </w:pPr>
          </w:p>
        </w:tc>
      </w:tr>
      <w:tr w:rsidR="00BE399C" w14:paraId="3CBA0BF1"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256B9F68"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CF18EC"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FBDBCB" w14:textId="77777777" w:rsidR="00BE399C" w:rsidRDefault="00BE399C" w:rsidP="000D7869">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2BCE38"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792FB28" w14:textId="77777777" w:rsidR="00BE399C" w:rsidRDefault="00BE399C" w:rsidP="000D7869">
            <w:pPr>
              <w:pStyle w:val="TAC"/>
              <w:overflowPunct w:val="0"/>
              <w:autoSpaceDE w:val="0"/>
              <w:autoSpaceDN w:val="0"/>
              <w:adjustRightInd w:val="0"/>
              <w:rPr>
                <w:rFonts w:eastAsia="Yu Mincho"/>
                <w:szCs w:val="18"/>
              </w:rPr>
            </w:pPr>
            <w:r>
              <w:rPr>
                <w:rFonts w:hint="eastAsia"/>
                <w:szCs w:val="18"/>
                <w:lang w:val="en-US" w:eastAsia="zh-CN"/>
              </w:rPr>
              <w:t>1</w:t>
            </w:r>
          </w:p>
        </w:tc>
      </w:tr>
      <w:tr w:rsidR="00BE399C" w14:paraId="0A8E23D7"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4868F14B"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CFDB4CA"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0DB4D3" w14:textId="77777777" w:rsidR="00BE399C" w:rsidRDefault="00BE399C" w:rsidP="000D7869">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4DEDDD8"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F15D1F" w14:textId="77777777" w:rsidR="00BE399C" w:rsidRDefault="00BE399C" w:rsidP="000D7869">
            <w:pPr>
              <w:pStyle w:val="TAC"/>
              <w:overflowPunct w:val="0"/>
              <w:autoSpaceDE w:val="0"/>
              <w:autoSpaceDN w:val="0"/>
              <w:adjustRightInd w:val="0"/>
              <w:rPr>
                <w:rFonts w:eastAsia="Yu Mincho"/>
                <w:szCs w:val="18"/>
              </w:rPr>
            </w:pPr>
          </w:p>
        </w:tc>
      </w:tr>
      <w:tr w:rsidR="00BE399C" w14:paraId="4893E82D"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0A019DB7"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0C2834"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6F51F9"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A87354"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5D4E5B" w14:textId="77777777" w:rsidR="00BE399C" w:rsidRDefault="00BE399C" w:rsidP="000D7869">
            <w:pPr>
              <w:pStyle w:val="TAC"/>
              <w:overflowPunct w:val="0"/>
              <w:autoSpaceDE w:val="0"/>
              <w:autoSpaceDN w:val="0"/>
              <w:adjustRightInd w:val="0"/>
              <w:rPr>
                <w:rFonts w:eastAsia="Yu Mincho"/>
                <w:szCs w:val="18"/>
              </w:rPr>
            </w:pPr>
            <w:r>
              <w:rPr>
                <w:rFonts w:eastAsia="Yu Mincho"/>
                <w:szCs w:val="18"/>
              </w:rPr>
              <w:t>4 and 5</w:t>
            </w:r>
          </w:p>
        </w:tc>
      </w:tr>
      <w:tr w:rsidR="00BE399C" w14:paraId="456D13C7"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3EEE7F"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506A69"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0F03C2"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50FD324"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23BF42" w14:textId="77777777" w:rsidR="00BE399C" w:rsidRDefault="00BE399C" w:rsidP="000D7869">
            <w:pPr>
              <w:pStyle w:val="TAC"/>
              <w:overflowPunct w:val="0"/>
              <w:autoSpaceDE w:val="0"/>
              <w:autoSpaceDN w:val="0"/>
              <w:adjustRightInd w:val="0"/>
              <w:rPr>
                <w:rFonts w:eastAsia="Yu Mincho"/>
                <w:szCs w:val="18"/>
              </w:rPr>
            </w:pPr>
          </w:p>
        </w:tc>
      </w:tr>
      <w:tr w:rsidR="00BE399C" w14:paraId="0E9F71C9"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9C9A1B" w14:textId="77777777" w:rsidR="00BE399C" w:rsidRDefault="00BE399C" w:rsidP="000D7869">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D0A500" w14:textId="77777777" w:rsidR="00BE399C" w:rsidRDefault="00BE399C" w:rsidP="000D7869">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0D56A467"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EDCE1F"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0958C5"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5E5D8AAD" w14:textId="77777777" w:rsidTr="000D7869">
        <w:trPr>
          <w:trHeight w:val="213"/>
        </w:trPr>
        <w:tc>
          <w:tcPr>
            <w:tcW w:w="1983" w:type="dxa"/>
            <w:tcBorders>
              <w:top w:val="nil"/>
              <w:left w:val="single" w:sz="4" w:space="0" w:color="auto"/>
              <w:bottom w:val="nil"/>
              <w:right w:val="single" w:sz="4" w:space="0" w:color="auto"/>
            </w:tcBorders>
            <w:shd w:val="clear" w:color="auto" w:fill="auto"/>
            <w:vAlign w:val="center"/>
          </w:tcPr>
          <w:p w14:paraId="15DCD502"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E46EEA"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7FE1E4"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E09F4B2"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FD16B9" w14:textId="77777777" w:rsidR="00BE399C" w:rsidRDefault="00BE399C" w:rsidP="000D7869">
            <w:pPr>
              <w:pStyle w:val="TAC"/>
              <w:overflowPunct w:val="0"/>
              <w:autoSpaceDE w:val="0"/>
              <w:autoSpaceDN w:val="0"/>
              <w:adjustRightInd w:val="0"/>
              <w:rPr>
                <w:rFonts w:eastAsia="Yu Mincho"/>
                <w:szCs w:val="18"/>
              </w:rPr>
            </w:pPr>
          </w:p>
        </w:tc>
      </w:tr>
      <w:tr w:rsidR="00BE399C" w14:paraId="76282549"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459DF606"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7F42297" w14:textId="77777777" w:rsidR="00BE399C" w:rsidRDefault="00BE399C" w:rsidP="000D78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DFCF99"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2C0B21"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B3D612"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1</w:t>
            </w:r>
          </w:p>
        </w:tc>
      </w:tr>
      <w:tr w:rsidR="00BE399C" w14:paraId="6F63B6E8"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7D2B5CEC"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98D03C" w14:textId="77777777" w:rsidR="00BE399C" w:rsidRDefault="00BE399C" w:rsidP="000D78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794313"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F0EE8FF"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0D6835" w14:textId="77777777" w:rsidR="00BE399C" w:rsidRDefault="00BE399C" w:rsidP="000D7869">
            <w:pPr>
              <w:pStyle w:val="TAC"/>
              <w:overflowPunct w:val="0"/>
              <w:autoSpaceDE w:val="0"/>
              <w:autoSpaceDN w:val="0"/>
              <w:adjustRightInd w:val="0"/>
              <w:rPr>
                <w:lang w:val="en-US" w:eastAsia="zh-CN"/>
              </w:rPr>
            </w:pPr>
          </w:p>
        </w:tc>
      </w:tr>
      <w:tr w:rsidR="00BE399C" w14:paraId="1F4DC9B3"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5F6CD3A5"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005A66" w14:textId="77777777" w:rsidR="00BE399C" w:rsidRDefault="00BE399C" w:rsidP="000D78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98E5C1"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B2E9C4"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BED712" w14:textId="77777777" w:rsidR="00BE399C" w:rsidRDefault="00BE399C" w:rsidP="000D7869">
            <w:pPr>
              <w:pStyle w:val="TAC"/>
              <w:overflowPunct w:val="0"/>
              <w:autoSpaceDE w:val="0"/>
              <w:autoSpaceDN w:val="0"/>
              <w:adjustRightInd w:val="0"/>
              <w:rPr>
                <w:lang w:val="en-US" w:eastAsia="zh-CN"/>
              </w:rPr>
            </w:pPr>
            <w:r>
              <w:rPr>
                <w:lang w:val="en-US" w:eastAsia="zh-CN"/>
              </w:rPr>
              <w:t>4</w:t>
            </w:r>
            <w:r>
              <w:rPr>
                <w:rFonts w:eastAsia="Yu Mincho"/>
                <w:szCs w:val="18"/>
              </w:rPr>
              <w:t xml:space="preserve"> and 5</w:t>
            </w:r>
          </w:p>
        </w:tc>
      </w:tr>
      <w:tr w:rsidR="00BE399C" w14:paraId="46EBF776"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3F8AAF"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B806F5" w14:textId="77777777" w:rsidR="00BE399C" w:rsidRDefault="00BE399C" w:rsidP="000D7869">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EFC55E"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D734AE3"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CA_n71B</w:t>
            </w:r>
            <w:r>
              <w:rPr>
                <w:rFonts w:ascii="Arial" w:eastAsia="宋体" w:hAnsi="Arial" w:cs="Arial" w:hint="eastAsia"/>
                <w:sz w:val="18"/>
                <w:szCs w:val="18"/>
                <w:lang w:val="en-US" w:eastAsia="zh-CN" w:bidi="ar"/>
              </w:rPr>
              <w:t>_</w:t>
            </w:r>
            <w:r>
              <w:rPr>
                <w:rFonts w:ascii="Arial" w:eastAsia="宋体"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0CD8F4" w14:textId="77777777" w:rsidR="00BE399C" w:rsidRDefault="00BE399C" w:rsidP="000D7869">
            <w:pPr>
              <w:pStyle w:val="TAC"/>
              <w:overflowPunct w:val="0"/>
              <w:autoSpaceDE w:val="0"/>
              <w:autoSpaceDN w:val="0"/>
              <w:adjustRightInd w:val="0"/>
              <w:rPr>
                <w:lang w:val="en-US" w:eastAsia="zh-CN"/>
              </w:rPr>
            </w:pPr>
          </w:p>
        </w:tc>
      </w:tr>
      <w:tr w:rsidR="00BE399C" w14:paraId="0D794182"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813624" w14:textId="77777777" w:rsidR="00BE399C" w:rsidRDefault="00BE399C" w:rsidP="000D7869">
            <w:pPr>
              <w:pStyle w:val="TAC"/>
              <w:overflowPunct w:val="0"/>
              <w:autoSpaceDE w:val="0"/>
              <w:autoSpaceDN w:val="0"/>
              <w:adjustRightInd w:val="0"/>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06FFD6" w14:textId="77777777" w:rsidR="00BE399C" w:rsidRDefault="00BE399C" w:rsidP="000D7869">
            <w:pPr>
              <w:pStyle w:val="TAC"/>
              <w:overflowPunct w:val="0"/>
              <w:autoSpaceDE w:val="0"/>
              <w:autoSpaceDN w:val="0"/>
              <w:adjustRightInd w:val="0"/>
              <w:rPr>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0C9178C8"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D3416F"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8222AF" w14:textId="77777777" w:rsidR="00BE399C" w:rsidRDefault="00BE399C" w:rsidP="000D7869">
            <w:pPr>
              <w:pStyle w:val="TAC"/>
              <w:overflowPunct w:val="0"/>
              <w:autoSpaceDE w:val="0"/>
              <w:autoSpaceDN w:val="0"/>
              <w:adjustRightInd w:val="0"/>
              <w:rPr>
                <w:rFonts w:eastAsia="Yu Mincho"/>
              </w:rPr>
            </w:pPr>
            <w:r>
              <w:rPr>
                <w:rFonts w:hint="eastAsia"/>
                <w:lang w:val="en-US" w:eastAsia="zh-CN"/>
              </w:rPr>
              <w:t>0</w:t>
            </w:r>
          </w:p>
        </w:tc>
      </w:tr>
      <w:tr w:rsidR="00BE399C" w14:paraId="3B734D4A"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7FD2D8F6"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DA532C" w14:textId="77777777" w:rsidR="00BE399C" w:rsidRDefault="00BE399C" w:rsidP="000D7869">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B597ED"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19229E1"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5D5ADA" w14:textId="77777777" w:rsidR="00BE399C" w:rsidRDefault="00BE399C" w:rsidP="000D7869">
            <w:pPr>
              <w:pStyle w:val="TAC"/>
              <w:overflowPunct w:val="0"/>
              <w:autoSpaceDE w:val="0"/>
              <w:autoSpaceDN w:val="0"/>
              <w:adjustRightInd w:val="0"/>
              <w:rPr>
                <w:rFonts w:eastAsia="Yu Mincho"/>
              </w:rPr>
            </w:pPr>
          </w:p>
        </w:tc>
      </w:tr>
      <w:tr w:rsidR="00BE399C" w14:paraId="258AA613"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5168DF88"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544178" w14:textId="77777777" w:rsidR="00BE399C" w:rsidRDefault="00BE399C" w:rsidP="000D78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E606300"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C2B8A2"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332238D" w14:textId="77777777" w:rsidR="00BE399C" w:rsidRDefault="00BE399C" w:rsidP="000D7869">
            <w:pPr>
              <w:pStyle w:val="TAC"/>
              <w:overflowPunct w:val="0"/>
              <w:autoSpaceDE w:val="0"/>
              <w:autoSpaceDN w:val="0"/>
              <w:adjustRightInd w:val="0"/>
              <w:rPr>
                <w:szCs w:val="18"/>
                <w:lang w:eastAsia="zh-CN"/>
              </w:rPr>
            </w:pPr>
            <w:r>
              <w:rPr>
                <w:szCs w:val="18"/>
                <w:lang w:eastAsia="zh-CN"/>
              </w:rPr>
              <w:t>1</w:t>
            </w:r>
          </w:p>
        </w:tc>
      </w:tr>
      <w:tr w:rsidR="00BE399C" w14:paraId="5C635318"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5311F62D"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1DFCED" w14:textId="77777777" w:rsidR="00BE399C" w:rsidRDefault="00BE399C" w:rsidP="000D78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07D1578"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9AD82B9"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7CBCC9" w14:textId="77777777" w:rsidR="00BE399C" w:rsidRDefault="00BE399C" w:rsidP="000D7869">
            <w:pPr>
              <w:pStyle w:val="TAC"/>
              <w:overflowPunct w:val="0"/>
              <w:autoSpaceDE w:val="0"/>
              <w:autoSpaceDN w:val="0"/>
              <w:adjustRightInd w:val="0"/>
              <w:rPr>
                <w:szCs w:val="18"/>
                <w:lang w:eastAsia="zh-CN"/>
              </w:rPr>
            </w:pPr>
          </w:p>
        </w:tc>
      </w:tr>
      <w:tr w:rsidR="00BE399C" w14:paraId="492A1F14" w14:textId="77777777" w:rsidTr="000D7869">
        <w:trPr>
          <w:trHeight w:val="90"/>
        </w:trPr>
        <w:tc>
          <w:tcPr>
            <w:tcW w:w="1983" w:type="dxa"/>
            <w:tcBorders>
              <w:top w:val="nil"/>
              <w:left w:val="single" w:sz="4" w:space="0" w:color="auto"/>
              <w:bottom w:val="nil"/>
              <w:right w:val="single" w:sz="4" w:space="0" w:color="auto"/>
            </w:tcBorders>
            <w:shd w:val="clear" w:color="auto" w:fill="auto"/>
            <w:vAlign w:val="center"/>
          </w:tcPr>
          <w:p w14:paraId="6977A505"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02A0D6" w14:textId="77777777" w:rsidR="00BE399C" w:rsidRDefault="00BE399C" w:rsidP="000D78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5E0FA6C"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F3E26B"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41ECE7" w14:textId="77777777" w:rsidR="00BE399C" w:rsidRDefault="00BE399C" w:rsidP="000D7869">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BE399C" w14:paraId="56002586"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F70ED7"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01405E" w14:textId="77777777" w:rsidR="00BE399C" w:rsidRDefault="00BE399C" w:rsidP="000D78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F0F5680"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A764C2F"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CA_n71(2A)</w:t>
            </w:r>
            <w:r>
              <w:rPr>
                <w:rFonts w:ascii="Arial" w:eastAsia="宋体" w:hAnsi="Arial" w:cs="Arial" w:hint="eastAsia"/>
                <w:sz w:val="18"/>
                <w:szCs w:val="18"/>
                <w:lang w:val="en-US" w:eastAsia="zh-CN" w:bidi="ar"/>
              </w:rPr>
              <w:t>_</w:t>
            </w:r>
            <w:r>
              <w:rPr>
                <w:rFonts w:ascii="Arial" w:eastAsia="宋体"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557F43" w14:textId="77777777" w:rsidR="00BE399C" w:rsidRDefault="00BE399C" w:rsidP="000D7869">
            <w:pPr>
              <w:pStyle w:val="TAC"/>
              <w:overflowPunct w:val="0"/>
              <w:autoSpaceDE w:val="0"/>
              <w:autoSpaceDN w:val="0"/>
              <w:adjustRightInd w:val="0"/>
              <w:rPr>
                <w:szCs w:val="18"/>
                <w:lang w:eastAsia="zh-CN"/>
              </w:rPr>
            </w:pPr>
          </w:p>
        </w:tc>
      </w:tr>
      <w:tr w:rsidR="00BE399C" w14:paraId="32631A4B"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AC6D01" w14:textId="77777777" w:rsidR="00BE399C" w:rsidRDefault="00BE399C" w:rsidP="000D7869">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DEABB6" w14:textId="77777777" w:rsidR="00BE399C" w:rsidRDefault="00BE399C" w:rsidP="000D7869">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546E319E"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7265B3"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B43BB4" w14:textId="77777777" w:rsidR="00BE399C" w:rsidRDefault="00BE399C" w:rsidP="000D7869">
            <w:pPr>
              <w:pStyle w:val="TAC"/>
              <w:overflowPunct w:val="0"/>
              <w:autoSpaceDE w:val="0"/>
              <w:autoSpaceDN w:val="0"/>
              <w:adjustRightInd w:val="0"/>
              <w:rPr>
                <w:szCs w:val="18"/>
                <w:lang w:eastAsia="zh-CN"/>
              </w:rPr>
            </w:pPr>
            <w:r>
              <w:rPr>
                <w:rFonts w:hint="eastAsia"/>
                <w:szCs w:val="18"/>
                <w:lang w:eastAsia="zh-CN"/>
              </w:rPr>
              <w:t>0</w:t>
            </w:r>
          </w:p>
        </w:tc>
      </w:tr>
      <w:tr w:rsidR="00BE399C" w14:paraId="67C75DAE"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1EF4880A"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13A47A"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A99A2AD"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302B631"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144C7F" w14:textId="77777777" w:rsidR="00BE399C" w:rsidRDefault="00BE399C" w:rsidP="000D7869">
            <w:pPr>
              <w:pStyle w:val="TAC"/>
              <w:overflowPunct w:val="0"/>
              <w:autoSpaceDE w:val="0"/>
              <w:autoSpaceDN w:val="0"/>
              <w:adjustRightInd w:val="0"/>
              <w:rPr>
                <w:rFonts w:eastAsia="Yu Mincho"/>
                <w:szCs w:val="18"/>
              </w:rPr>
            </w:pPr>
          </w:p>
        </w:tc>
      </w:tr>
      <w:tr w:rsidR="00BE399C" w14:paraId="579BF316"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6661C93B"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71C149"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710FA17" w14:textId="77777777" w:rsidR="00BE399C" w:rsidRDefault="00BE399C" w:rsidP="000D7869">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5725C4"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275088C7" w14:textId="77777777" w:rsidR="00BE399C" w:rsidRDefault="00BE399C" w:rsidP="000D7869">
            <w:pPr>
              <w:pStyle w:val="TAC"/>
              <w:overflowPunct w:val="0"/>
              <w:autoSpaceDE w:val="0"/>
              <w:autoSpaceDN w:val="0"/>
              <w:adjustRightInd w:val="0"/>
              <w:rPr>
                <w:rFonts w:eastAsia="Yu Mincho"/>
                <w:szCs w:val="18"/>
              </w:rPr>
            </w:pPr>
            <w:r>
              <w:rPr>
                <w:rFonts w:hint="eastAsia"/>
                <w:szCs w:val="18"/>
                <w:lang w:val="en-US" w:eastAsia="zh-CN"/>
              </w:rPr>
              <w:t>1</w:t>
            </w:r>
          </w:p>
        </w:tc>
      </w:tr>
      <w:tr w:rsidR="00BE399C" w14:paraId="115D5B32"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14C9870F"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4F0BCA"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D8406D7" w14:textId="77777777" w:rsidR="00BE399C" w:rsidRDefault="00BE399C" w:rsidP="000D7869">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D076ABA"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964EE4" w14:textId="77777777" w:rsidR="00BE399C" w:rsidRDefault="00BE399C" w:rsidP="000D7869">
            <w:pPr>
              <w:pStyle w:val="TAC"/>
              <w:overflowPunct w:val="0"/>
              <w:autoSpaceDE w:val="0"/>
              <w:autoSpaceDN w:val="0"/>
              <w:adjustRightInd w:val="0"/>
              <w:rPr>
                <w:rFonts w:eastAsia="Yu Mincho"/>
                <w:szCs w:val="18"/>
              </w:rPr>
            </w:pPr>
          </w:p>
        </w:tc>
      </w:tr>
      <w:tr w:rsidR="00BE399C" w14:paraId="7409D3C4"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458042E3"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92E15E"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1DCCA5B"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4C04E3"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CA_n66(2A)</w:t>
            </w:r>
            <w:r>
              <w:rPr>
                <w:rFonts w:ascii="Arial" w:eastAsia="宋体" w:hAnsi="Arial" w:cs="Arial" w:hint="eastAsia"/>
                <w:sz w:val="18"/>
                <w:szCs w:val="18"/>
                <w:lang w:val="en-US" w:eastAsia="zh-CN" w:bidi="ar"/>
              </w:rPr>
              <w:t>_</w:t>
            </w:r>
            <w:r>
              <w:rPr>
                <w:rFonts w:ascii="Arial" w:eastAsia="宋体"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644DD0" w14:textId="77777777" w:rsidR="00BE399C" w:rsidRDefault="00BE399C" w:rsidP="000D7869">
            <w:pPr>
              <w:pStyle w:val="TAC"/>
              <w:overflowPunct w:val="0"/>
              <w:autoSpaceDE w:val="0"/>
              <w:autoSpaceDN w:val="0"/>
              <w:adjustRightInd w:val="0"/>
              <w:rPr>
                <w:rFonts w:eastAsia="Yu Mincho"/>
                <w:szCs w:val="18"/>
              </w:rPr>
            </w:pPr>
            <w:r>
              <w:rPr>
                <w:rFonts w:eastAsia="Yu Mincho"/>
                <w:szCs w:val="18"/>
              </w:rPr>
              <w:t>4 and 5</w:t>
            </w:r>
          </w:p>
        </w:tc>
      </w:tr>
      <w:tr w:rsidR="00BE399C" w14:paraId="54854FC9"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0DF0AD"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D6FB09"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769481C"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D002AB8"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73B8CC" w14:textId="77777777" w:rsidR="00BE399C" w:rsidRDefault="00BE399C" w:rsidP="000D7869">
            <w:pPr>
              <w:pStyle w:val="TAC"/>
              <w:overflowPunct w:val="0"/>
              <w:autoSpaceDE w:val="0"/>
              <w:autoSpaceDN w:val="0"/>
              <w:adjustRightInd w:val="0"/>
              <w:rPr>
                <w:rFonts w:eastAsia="Yu Mincho"/>
                <w:szCs w:val="18"/>
              </w:rPr>
            </w:pPr>
          </w:p>
        </w:tc>
      </w:tr>
      <w:tr w:rsidR="00BE399C" w14:paraId="1C19B362" w14:textId="77777777" w:rsidTr="000D7869">
        <w:trPr>
          <w:trHeight w:val="187"/>
        </w:trPr>
        <w:tc>
          <w:tcPr>
            <w:tcW w:w="1983" w:type="dxa"/>
            <w:tcBorders>
              <w:left w:val="single" w:sz="4" w:space="0" w:color="auto"/>
              <w:bottom w:val="nil"/>
              <w:right w:val="single" w:sz="4" w:space="0" w:color="auto"/>
            </w:tcBorders>
            <w:shd w:val="clear" w:color="auto" w:fill="auto"/>
            <w:vAlign w:val="center"/>
          </w:tcPr>
          <w:p w14:paraId="1952BE85" w14:textId="77777777" w:rsidR="00BE399C" w:rsidRDefault="00BE399C" w:rsidP="000D7869">
            <w:pPr>
              <w:pStyle w:val="TAC"/>
              <w:overflowPunct w:val="0"/>
              <w:autoSpaceDE w:val="0"/>
              <w:autoSpaceDN w:val="0"/>
              <w:adjustRightInd w:val="0"/>
              <w:rPr>
                <w:szCs w:val="18"/>
                <w:lang w:eastAsia="zh-CN"/>
              </w:rPr>
            </w:pPr>
            <w:r>
              <w:t>CA_n66(2A)-n71B</w:t>
            </w:r>
          </w:p>
        </w:tc>
        <w:tc>
          <w:tcPr>
            <w:tcW w:w="1690" w:type="dxa"/>
            <w:tcBorders>
              <w:left w:val="single" w:sz="4" w:space="0" w:color="auto"/>
              <w:bottom w:val="nil"/>
              <w:right w:val="single" w:sz="4" w:space="0" w:color="auto"/>
            </w:tcBorders>
            <w:shd w:val="clear" w:color="auto" w:fill="auto"/>
            <w:vAlign w:val="center"/>
          </w:tcPr>
          <w:p w14:paraId="1663A865" w14:textId="77777777" w:rsidR="00BE399C" w:rsidRDefault="00BE399C" w:rsidP="000D7869">
            <w:pPr>
              <w:pStyle w:val="TAC"/>
              <w:overflowPunct w:val="0"/>
              <w:autoSpaceDE w:val="0"/>
              <w:autoSpaceDN w:val="0"/>
              <w:adjustRightInd w:val="0"/>
              <w:rPr>
                <w:szCs w:val="18"/>
                <w:lang w:val="en-US" w:eastAsia="zh-CN"/>
              </w:rPr>
            </w:pPr>
            <w:r>
              <w:t>CA_n66A-n71A</w:t>
            </w:r>
          </w:p>
        </w:tc>
        <w:tc>
          <w:tcPr>
            <w:tcW w:w="730" w:type="dxa"/>
            <w:tcBorders>
              <w:left w:val="single" w:sz="4" w:space="0" w:color="auto"/>
              <w:bottom w:val="single" w:sz="4" w:space="0" w:color="auto"/>
              <w:right w:val="single" w:sz="4" w:space="0" w:color="auto"/>
            </w:tcBorders>
            <w:vAlign w:val="center"/>
          </w:tcPr>
          <w:p w14:paraId="083FE763" w14:textId="77777777" w:rsidR="00BE399C" w:rsidRDefault="00BE399C" w:rsidP="000D7869">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69C7964"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0BE99C31"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1AEB9626"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21037731"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005C4F" w14:textId="77777777" w:rsidR="00BE399C" w:rsidRDefault="00BE399C" w:rsidP="000D78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1E1FD72" w14:textId="77777777" w:rsidR="00BE399C" w:rsidRDefault="00BE399C" w:rsidP="000D7869">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5C4C17A"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3F2E9A" w14:textId="77777777" w:rsidR="00BE399C" w:rsidRDefault="00BE399C" w:rsidP="000D7869">
            <w:pPr>
              <w:pStyle w:val="TAC"/>
              <w:overflowPunct w:val="0"/>
              <w:autoSpaceDE w:val="0"/>
              <w:autoSpaceDN w:val="0"/>
              <w:adjustRightInd w:val="0"/>
              <w:rPr>
                <w:szCs w:val="18"/>
                <w:lang w:val="en-US" w:eastAsia="zh-CN"/>
              </w:rPr>
            </w:pPr>
          </w:p>
        </w:tc>
      </w:tr>
      <w:tr w:rsidR="00BE399C" w14:paraId="0495BAC4"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5AEBFF3A"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AB4297" w14:textId="77777777" w:rsidR="00BE399C" w:rsidRDefault="00BE399C" w:rsidP="000D78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72671A0" w14:textId="77777777" w:rsidR="00BE399C" w:rsidRDefault="00BE399C" w:rsidP="000D7869">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8E1C7A3"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CA_n66(2A)</w:t>
            </w:r>
            <w:r>
              <w:rPr>
                <w:rFonts w:ascii="Arial" w:eastAsia="宋体" w:hAnsi="Arial" w:cs="Arial" w:hint="eastAsia"/>
                <w:sz w:val="18"/>
                <w:szCs w:val="18"/>
                <w:lang w:val="en-US" w:eastAsia="zh-CN" w:bidi="ar"/>
              </w:rPr>
              <w:t>_</w:t>
            </w:r>
            <w:r>
              <w:rPr>
                <w:rFonts w:ascii="Arial" w:eastAsia="宋体"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B4A11D"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BE399C" w14:paraId="716D904C"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2AB3E3"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43FEA2" w14:textId="77777777" w:rsidR="00BE399C" w:rsidRDefault="00BE399C" w:rsidP="000D78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F8C475E" w14:textId="77777777" w:rsidR="00BE399C" w:rsidRDefault="00BE399C" w:rsidP="000D786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39ADC08"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F7F48E" w14:textId="77777777" w:rsidR="00BE399C" w:rsidRDefault="00BE399C" w:rsidP="000D7869">
            <w:pPr>
              <w:pStyle w:val="TAC"/>
              <w:overflowPunct w:val="0"/>
              <w:autoSpaceDE w:val="0"/>
              <w:autoSpaceDN w:val="0"/>
              <w:adjustRightInd w:val="0"/>
              <w:rPr>
                <w:szCs w:val="18"/>
                <w:lang w:val="en-US" w:eastAsia="zh-CN"/>
              </w:rPr>
            </w:pPr>
          </w:p>
        </w:tc>
      </w:tr>
      <w:tr w:rsidR="00BE399C" w14:paraId="03BDA0C2" w14:textId="77777777" w:rsidTr="000D7869">
        <w:trPr>
          <w:trHeight w:val="187"/>
        </w:trPr>
        <w:tc>
          <w:tcPr>
            <w:tcW w:w="1983" w:type="dxa"/>
            <w:tcBorders>
              <w:left w:val="single" w:sz="4" w:space="0" w:color="auto"/>
              <w:bottom w:val="nil"/>
              <w:right w:val="single" w:sz="4" w:space="0" w:color="auto"/>
            </w:tcBorders>
            <w:shd w:val="clear" w:color="auto" w:fill="auto"/>
            <w:vAlign w:val="center"/>
          </w:tcPr>
          <w:p w14:paraId="1345B3F7" w14:textId="77777777" w:rsidR="00BE399C" w:rsidRDefault="00BE399C" w:rsidP="000D7869">
            <w:pPr>
              <w:pStyle w:val="TAC"/>
              <w:overflowPunct w:val="0"/>
              <w:autoSpaceDE w:val="0"/>
              <w:autoSpaceDN w:val="0"/>
              <w:adjustRightInd w:val="0"/>
              <w:rPr>
                <w:szCs w:val="18"/>
                <w:lang w:eastAsia="zh-CN"/>
              </w:rPr>
            </w:pPr>
            <w:r>
              <w:rPr>
                <w:szCs w:val="18"/>
                <w:lang w:eastAsia="zh-CN"/>
              </w:rPr>
              <w:t>CA_n</w:t>
            </w:r>
            <w:r>
              <w:rPr>
                <w:szCs w:val="18"/>
                <w:lang w:val="en-US" w:eastAsia="zh-CN"/>
              </w:rPr>
              <w:t>66(2A)</w:t>
            </w:r>
            <w:r>
              <w:rPr>
                <w:szCs w:val="18"/>
                <w:lang w:eastAsia="zh-CN"/>
              </w:rPr>
              <w:t>-n</w:t>
            </w:r>
            <w:r>
              <w:rPr>
                <w:szCs w:val="18"/>
                <w:lang w:val="en-US" w:eastAsia="zh-CN"/>
              </w:rPr>
              <w:t>71</w:t>
            </w:r>
            <w:r>
              <w:rPr>
                <w:szCs w:val="18"/>
                <w:lang w:eastAsia="zh-CN"/>
              </w:rPr>
              <w:t>(2A)</w:t>
            </w:r>
          </w:p>
        </w:tc>
        <w:tc>
          <w:tcPr>
            <w:tcW w:w="1690" w:type="dxa"/>
            <w:tcBorders>
              <w:left w:val="single" w:sz="4" w:space="0" w:color="auto"/>
              <w:bottom w:val="nil"/>
              <w:right w:val="single" w:sz="4" w:space="0" w:color="auto"/>
            </w:tcBorders>
            <w:shd w:val="clear" w:color="auto" w:fill="auto"/>
            <w:vAlign w:val="center"/>
          </w:tcPr>
          <w:p w14:paraId="7415C40C"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020EFED8"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5348F6"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5A22CA74"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6960A3BF"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1CCCD313"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CA33E6" w14:textId="77777777" w:rsidR="00BE399C" w:rsidRDefault="00BE399C" w:rsidP="000D78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0360102"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2D16658"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5015CA" w14:textId="77777777" w:rsidR="00BE399C" w:rsidRDefault="00BE399C" w:rsidP="000D7869">
            <w:pPr>
              <w:pStyle w:val="TAC"/>
              <w:overflowPunct w:val="0"/>
              <w:autoSpaceDE w:val="0"/>
              <w:autoSpaceDN w:val="0"/>
              <w:adjustRightInd w:val="0"/>
              <w:rPr>
                <w:szCs w:val="18"/>
                <w:lang w:eastAsia="zh-CN"/>
              </w:rPr>
            </w:pPr>
          </w:p>
        </w:tc>
      </w:tr>
      <w:tr w:rsidR="00BE399C" w14:paraId="2943E31F"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B76CD86"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B7602D" w14:textId="77777777" w:rsidR="00BE399C" w:rsidRDefault="00BE399C" w:rsidP="000D78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0F177AA"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887C04"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CA_n66(2A)</w:t>
            </w:r>
            <w:r>
              <w:rPr>
                <w:rFonts w:ascii="Arial" w:eastAsia="宋体" w:hAnsi="Arial" w:cs="Arial" w:hint="eastAsia"/>
                <w:sz w:val="18"/>
                <w:szCs w:val="18"/>
                <w:lang w:val="en-US" w:eastAsia="zh-CN" w:bidi="ar"/>
              </w:rPr>
              <w:t>_</w:t>
            </w:r>
            <w:r>
              <w:rPr>
                <w:rFonts w:ascii="Arial" w:eastAsia="宋体"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0A7554" w14:textId="77777777" w:rsidR="00BE399C" w:rsidRDefault="00BE399C" w:rsidP="000D7869">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BE399C" w14:paraId="7672CCA7"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6CDA4E"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FFA518" w14:textId="77777777" w:rsidR="00BE399C" w:rsidRDefault="00BE399C" w:rsidP="000D78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86D83D9"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C681EE2" w14:textId="77777777" w:rsidR="00BE399C" w:rsidRDefault="00BE399C" w:rsidP="000D7869">
            <w:pPr>
              <w:keepNext/>
              <w:keepLines/>
              <w:overflowPunct w:val="0"/>
              <w:autoSpaceDE w:val="0"/>
              <w:autoSpaceDN w:val="0"/>
              <w:adjustRightInd w:val="0"/>
              <w:spacing w:after="0"/>
              <w:jc w:val="center"/>
              <w:textAlignment w:val="bottom"/>
              <w:rPr>
                <w:rFonts w:eastAsia="宋体"/>
                <w:sz w:val="21"/>
                <w:szCs w:val="21"/>
                <w:lang w:val="en-US" w:eastAsia="zh-CN"/>
              </w:rPr>
            </w:pPr>
            <w:r>
              <w:rPr>
                <w:rFonts w:ascii="Arial" w:eastAsia="宋体" w:hAnsi="Arial" w:cs="Arial"/>
                <w:sz w:val="18"/>
                <w:szCs w:val="18"/>
                <w:lang w:val="en-US" w:eastAsia="zh-CN" w:bidi="ar"/>
              </w:rPr>
              <w:t>CA_n71(2A)</w:t>
            </w:r>
            <w:r>
              <w:rPr>
                <w:rFonts w:ascii="Arial" w:eastAsia="宋体" w:hAnsi="Arial" w:cs="Arial" w:hint="eastAsia"/>
                <w:sz w:val="18"/>
                <w:szCs w:val="18"/>
                <w:lang w:val="en-US" w:eastAsia="zh-CN" w:bidi="ar"/>
              </w:rPr>
              <w:t>_</w:t>
            </w:r>
            <w:r>
              <w:rPr>
                <w:rFonts w:ascii="Arial" w:eastAsia="宋体"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75921A" w14:textId="77777777" w:rsidR="00BE399C" w:rsidRDefault="00BE399C" w:rsidP="000D7869">
            <w:pPr>
              <w:pStyle w:val="TAC"/>
              <w:overflowPunct w:val="0"/>
              <w:autoSpaceDE w:val="0"/>
              <w:autoSpaceDN w:val="0"/>
              <w:adjustRightInd w:val="0"/>
              <w:rPr>
                <w:szCs w:val="18"/>
                <w:lang w:eastAsia="zh-CN"/>
              </w:rPr>
            </w:pPr>
          </w:p>
        </w:tc>
      </w:tr>
      <w:tr w:rsidR="00BE399C" w14:paraId="68C79EB1"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222160" w14:textId="77777777" w:rsidR="00BE399C" w:rsidRDefault="00BE399C" w:rsidP="000D7869">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671959" w14:textId="77777777" w:rsidR="00BE399C" w:rsidRDefault="00BE399C" w:rsidP="000D7869">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3B442B06"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3347CB"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55FC94" w14:textId="77777777" w:rsidR="00BE399C" w:rsidRDefault="00BE399C" w:rsidP="000D7869">
            <w:pPr>
              <w:pStyle w:val="TAC"/>
              <w:overflowPunct w:val="0"/>
              <w:autoSpaceDE w:val="0"/>
              <w:autoSpaceDN w:val="0"/>
              <w:adjustRightInd w:val="0"/>
              <w:rPr>
                <w:szCs w:val="18"/>
                <w:lang w:eastAsia="zh-CN"/>
              </w:rPr>
            </w:pPr>
            <w:r>
              <w:rPr>
                <w:rFonts w:hint="eastAsia"/>
                <w:szCs w:val="18"/>
                <w:lang w:eastAsia="zh-CN"/>
              </w:rPr>
              <w:t>0</w:t>
            </w:r>
          </w:p>
        </w:tc>
      </w:tr>
      <w:tr w:rsidR="00BE399C" w14:paraId="6AC4793D"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1FDFD7"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DB1864"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24393A4"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583AFDB"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FE1DA7" w14:textId="77777777" w:rsidR="00BE399C" w:rsidRDefault="00BE399C" w:rsidP="000D7869">
            <w:pPr>
              <w:pStyle w:val="TAC"/>
              <w:overflowPunct w:val="0"/>
              <w:autoSpaceDE w:val="0"/>
              <w:autoSpaceDN w:val="0"/>
              <w:adjustRightInd w:val="0"/>
              <w:rPr>
                <w:rFonts w:eastAsia="Yu Mincho"/>
                <w:szCs w:val="18"/>
              </w:rPr>
            </w:pPr>
          </w:p>
        </w:tc>
      </w:tr>
      <w:tr w:rsidR="00BE399C" w14:paraId="7B21BDCD"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6C16D1" w14:textId="77777777" w:rsidR="00BE399C" w:rsidRDefault="00BE399C" w:rsidP="000D7869">
            <w:pPr>
              <w:pStyle w:val="TAC"/>
              <w:overflowPunct w:val="0"/>
              <w:autoSpaceDE w:val="0"/>
              <w:autoSpaceDN w:val="0"/>
              <w:adjustRightInd w:val="0"/>
              <w:rPr>
                <w:rFonts w:cs="Arial"/>
                <w:szCs w:val="18"/>
                <w:lang w:val="en-US"/>
              </w:rPr>
            </w:pPr>
            <w:r>
              <w:rPr>
                <w:rFonts w:cs="Arial"/>
                <w:szCs w:val="18"/>
                <w:lang w:val="en-US"/>
              </w:rPr>
              <w:t>CA_n66A-n77A</w:t>
            </w:r>
          </w:p>
          <w:p w14:paraId="63B41AED" w14:textId="77777777" w:rsidR="00BE399C" w:rsidRDefault="00BE399C" w:rsidP="000D7869">
            <w:pPr>
              <w:pStyle w:val="TAC"/>
              <w:overflowPunct w:val="0"/>
              <w:autoSpaceDE w:val="0"/>
              <w:autoSpaceDN w:val="0"/>
              <w:adjustRightInd w:val="0"/>
              <w:rPr>
                <w:rFonts w:cs="Arial"/>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F79EF7C" w14:textId="77777777" w:rsidR="00BE399C" w:rsidRDefault="00BE399C" w:rsidP="000D7869">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14:paraId="53E5256A" w14:textId="77777777" w:rsidR="00BE399C" w:rsidRDefault="00BE399C" w:rsidP="000D7869">
            <w:pPr>
              <w:pStyle w:val="TAC"/>
              <w:overflowPunct w:val="0"/>
              <w:autoSpaceDE w:val="0"/>
              <w:autoSpaceDN w:val="0"/>
              <w:adjustRightInd w:val="0"/>
              <w:rPr>
                <w:szCs w:val="18"/>
                <w:lang w:eastAsia="zh-CN"/>
              </w:rPr>
            </w:pPr>
            <w:r>
              <w:rPr>
                <w:rFonts w:cs="Arial"/>
                <w:szCs w:val="18"/>
                <w:lang w:val="en-US"/>
              </w:rP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18D92449" w14:textId="77777777" w:rsidR="00BE399C" w:rsidRDefault="00BE399C" w:rsidP="000D7869">
            <w:pPr>
              <w:pStyle w:val="TAC"/>
              <w:overflowPunct w:val="0"/>
              <w:autoSpaceDE w:val="0"/>
              <w:autoSpaceDN w:val="0"/>
              <w:adjustRightInd w:val="0"/>
              <w:rPr>
                <w:szCs w:val="18"/>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51B0A7" w14:textId="77777777" w:rsidR="00BE399C" w:rsidRDefault="00BE399C" w:rsidP="000D7869">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21F2CFFC"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24075A59"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587B57B5"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E0ACDF" w14:textId="77777777" w:rsidR="00BE399C" w:rsidRDefault="00BE399C" w:rsidP="000D7869">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5C54B2FD" w14:textId="77777777" w:rsidR="00BE399C" w:rsidRDefault="00BE399C" w:rsidP="000D7869">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6374CB" w14:textId="77777777" w:rsidR="00BE399C" w:rsidRDefault="00BE399C" w:rsidP="000D7869">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846444" w14:textId="77777777" w:rsidR="00BE399C" w:rsidRDefault="00BE399C" w:rsidP="000D7869">
            <w:pPr>
              <w:pStyle w:val="TAC"/>
              <w:overflowPunct w:val="0"/>
              <w:autoSpaceDE w:val="0"/>
              <w:autoSpaceDN w:val="0"/>
              <w:adjustRightInd w:val="0"/>
              <w:rPr>
                <w:szCs w:val="18"/>
                <w:lang w:val="en-US" w:eastAsia="zh-CN"/>
              </w:rPr>
            </w:pPr>
          </w:p>
        </w:tc>
      </w:tr>
      <w:tr w:rsidR="00BE399C" w14:paraId="23092B2C"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4921D369"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B83D22" w14:textId="77777777" w:rsidR="00BE399C" w:rsidRDefault="00BE399C" w:rsidP="000D7869">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040E20F7" w14:textId="77777777" w:rsidR="00BE399C" w:rsidRDefault="00BE399C" w:rsidP="000D7869">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D134E84" w14:textId="77777777" w:rsidR="00BE399C" w:rsidRDefault="00BE399C" w:rsidP="000D7869">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B7ECED"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1</w:t>
            </w:r>
          </w:p>
        </w:tc>
      </w:tr>
      <w:tr w:rsidR="00BE399C" w14:paraId="4B1E3435"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1CA001E"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733D2A" w14:textId="77777777" w:rsidR="00BE399C" w:rsidRDefault="00BE399C" w:rsidP="000D7869">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38FE4BED" w14:textId="77777777" w:rsidR="00BE399C" w:rsidRDefault="00BE399C" w:rsidP="000D7869">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B38A82" w14:textId="77777777" w:rsidR="00BE399C" w:rsidRDefault="00BE399C" w:rsidP="000D7869">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D554AD" w14:textId="77777777" w:rsidR="00BE399C" w:rsidRDefault="00BE399C" w:rsidP="000D7869">
            <w:pPr>
              <w:pStyle w:val="TAC"/>
              <w:overflowPunct w:val="0"/>
              <w:autoSpaceDE w:val="0"/>
              <w:autoSpaceDN w:val="0"/>
              <w:adjustRightInd w:val="0"/>
              <w:rPr>
                <w:szCs w:val="18"/>
                <w:lang w:val="en-US" w:eastAsia="zh-CN"/>
              </w:rPr>
            </w:pPr>
          </w:p>
        </w:tc>
      </w:tr>
      <w:tr w:rsidR="00BE399C" w14:paraId="6F962518"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60C5BA68"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8D09DD" w14:textId="77777777" w:rsidR="00BE399C" w:rsidRDefault="00BE399C" w:rsidP="000D7869">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69C03435" w14:textId="77777777" w:rsidR="00BE399C" w:rsidRDefault="00BE399C" w:rsidP="000D7869">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9FB5B1"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09F203"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4 and 5</w:t>
            </w:r>
          </w:p>
        </w:tc>
      </w:tr>
      <w:tr w:rsidR="00BE399C" w14:paraId="540DDAD2"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19F8E9"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6EF1C3" w14:textId="77777777" w:rsidR="00BE399C" w:rsidRDefault="00BE399C" w:rsidP="000D7869">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3C3DAE11" w14:textId="77777777" w:rsidR="00BE399C" w:rsidRDefault="00BE399C" w:rsidP="000D7869">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4B8F21"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BEAD5E" w14:textId="77777777" w:rsidR="00BE399C" w:rsidRDefault="00BE399C" w:rsidP="000D7869">
            <w:pPr>
              <w:pStyle w:val="TAC"/>
              <w:overflowPunct w:val="0"/>
              <w:autoSpaceDE w:val="0"/>
              <w:autoSpaceDN w:val="0"/>
              <w:adjustRightInd w:val="0"/>
              <w:rPr>
                <w:szCs w:val="18"/>
                <w:lang w:val="en-US" w:eastAsia="zh-CN"/>
              </w:rPr>
            </w:pPr>
          </w:p>
        </w:tc>
      </w:tr>
      <w:tr w:rsidR="00BE399C" w14:paraId="22E2D608"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9084CE" w14:textId="77777777" w:rsidR="00BE399C" w:rsidRDefault="00BE399C" w:rsidP="000D7869">
            <w:pPr>
              <w:pStyle w:val="TAC"/>
              <w:overflowPunct w:val="0"/>
              <w:autoSpaceDE w:val="0"/>
              <w:autoSpaceDN w:val="0"/>
              <w:adjustRightInd w:val="0"/>
              <w:rPr>
                <w:lang w:eastAsia="zh-CN"/>
              </w:rPr>
            </w:pPr>
            <w: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43967E" w14:textId="77777777" w:rsidR="00BE399C" w:rsidRDefault="00BE399C" w:rsidP="000D7869">
            <w:pPr>
              <w:pStyle w:val="TAC"/>
              <w:rPr>
                <w:szCs w:val="18"/>
                <w:vertAlign w:val="superscript"/>
                <w:lang w:val="en-US" w:eastAsia="zh-CN"/>
              </w:rPr>
            </w:pPr>
            <w:r>
              <w:rPr>
                <w:szCs w:val="18"/>
                <w:lang w:val="en-US"/>
              </w:rPr>
              <w:t>n77</w:t>
            </w:r>
            <w:r>
              <w:rPr>
                <w:szCs w:val="18"/>
                <w:vertAlign w:val="superscript"/>
                <w:lang w:val="en-US" w:eastAsia="zh-CN"/>
              </w:rPr>
              <w:t>8</w:t>
            </w:r>
            <w:r>
              <w:rPr>
                <w:szCs w:val="18"/>
                <w:vertAlign w:val="superscript"/>
                <w:lang w:eastAsia="zh-CN"/>
              </w:rPr>
              <w:t>,9</w:t>
            </w:r>
          </w:p>
          <w:p w14:paraId="54F160CD" w14:textId="77777777" w:rsidR="00BE399C" w:rsidRDefault="00BE399C" w:rsidP="000D7869">
            <w:pPr>
              <w:pStyle w:val="TAC"/>
            </w:pPr>
            <w:r>
              <w:t>CA_n66A-n77A</w:t>
            </w:r>
            <w:r>
              <w:rPr>
                <w:szCs w:val="18"/>
                <w:vertAlign w:val="superscript"/>
                <w:lang w:val="en-US" w:eastAsia="zh-CN"/>
              </w:rPr>
              <w:t>8</w:t>
            </w:r>
          </w:p>
          <w:p w14:paraId="4B1B6A38"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5C6C6B3" w14:textId="77777777" w:rsidR="00BE399C" w:rsidRDefault="00BE399C" w:rsidP="000D7869">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C1B17E" w14:textId="77777777" w:rsidR="00BE399C" w:rsidRDefault="00BE399C" w:rsidP="000D7869">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C32157"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0FE5DE51"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7339B90F"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7D7195"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4F7B21CB" w14:textId="77777777" w:rsidR="00BE399C" w:rsidRDefault="00BE399C" w:rsidP="000D7869">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CC3938" w14:textId="77777777" w:rsidR="00BE399C" w:rsidRDefault="00BE399C" w:rsidP="000D7869">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BBF654" w14:textId="77777777" w:rsidR="00BE399C" w:rsidRDefault="00BE399C" w:rsidP="000D7869">
            <w:pPr>
              <w:pStyle w:val="TAC"/>
              <w:overflowPunct w:val="0"/>
              <w:autoSpaceDE w:val="0"/>
              <w:autoSpaceDN w:val="0"/>
              <w:adjustRightInd w:val="0"/>
              <w:rPr>
                <w:lang w:val="en-US" w:eastAsia="zh-CN"/>
              </w:rPr>
            </w:pPr>
          </w:p>
        </w:tc>
      </w:tr>
      <w:tr w:rsidR="00BE399C" w14:paraId="571B1D15"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008E8F30"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817DC08"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46611691" w14:textId="77777777" w:rsidR="00BE399C" w:rsidRDefault="00BE399C" w:rsidP="000D7869">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ABA134" w14:textId="77777777" w:rsidR="00BE399C" w:rsidRDefault="00BE399C" w:rsidP="000D7869">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540A46"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1</w:t>
            </w:r>
          </w:p>
        </w:tc>
      </w:tr>
      <w:tr w:rsidR="00BE399C" w14:paraId="2DFB7CB9"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46379FFF"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01CCA8"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3152CC2" w14:textId="77777777" w:rsidR="00BE399C" w:rsidRDefault="00BE399C" w:rsidP="000D7869">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63059D" w14:textId="77777777" w:rsidR="00BE399C" w:rsidRDefault="00BE399C" w:rsidP="000D7869">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DB2A87" w14:textId="77777777" w:rsidR="00BE399C" w:rsidRDefault="00BE399C" w:rsidP="000D7869">
            <w:pPr>
              <w:pStyle w:val="TAC"/>
              <w:overflowPunct w:val="0"/>
              <w:autoSpaceDE w:val="0"/>
              <w:autoSpaceDN w:val="0"/>
              <w:adjustRightInd w:val="0"/>
              <w:rPr>
                <w:lang w:val="en-US" w:eastAsia="zh-CN"/>
              </w:rPr>
            </w:pPr>
          </w:p>
        </w:tc>
      </w:tr>
      <w:tr w:rsidR="00BE399C" w14:paraId="674F3251"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23EC8C77"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4D5811B"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4DC6B469" w14:textId="77777777" w:rsidR="00BE399C" w:rsidRDefault="00BE399C" w:rsidP="000D7869">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04048C"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CA_n66(2A)</w:t>
            </w:r>
            <w:r>
              <w:rPr>
                <w:rFonts w:ascii="Arial" w:eastAsia="宋体" w:hAnsi="Arial" w:cs="Arial" w:hint="eastAsia"/>
                <w:sz w:val="18"/>
                <w:szCs w:val="18"/>
                <w:lang w:val="en-US" w:eastAsia="zh-CN" w:bidi="ar"/>
              </w:rPr>
              <w:t>_</w:t>
            </w:r>
            <w:r>
              <w:rPr>
                <w:rFonts w:ascii="Arial" w:eastAsia="宋体"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2F57FC" w14:textId="77777777" w:rsidR="00BE399C" w:rsidRDefault="00BE399C" w:rsidP="000D7869">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BE399C" w14:paraId="5E3E2D67"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4A2A1C"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3E6877"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13A4D1C" w14:textId="77777777" w:rsidR="00BE399C" w:rsidRDefault="00BE399C" w:rsidP="000D7869">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AD07A2"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0AB13C" w14:textId="77777777" w:rsidR="00BE399C" w:rsidRDefault="00BE399C" w:rsidP="000D7869">
            <w:pPr>
              <w:pStyle w:val="TAC"/>
              <w:overflowPunct w:val="0"/>
              <w:autoSpaceDE w:val="0"/>
              <w:autoSpaceDN w:val="0"/>
              <w:adjustRightInd w:val="0"/>
              <w:rPr>
                <w:lang w:val="en-US" w:eastAsia="zh-CN"/>
              </w:rPr>
            </w:pPr>
          </w:p>
        </w:tc>
      </w:tr>
      <w:tr w:rsidR="00BE399C" w14:paraId="3E295D48"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60A3C2" w14:textId="77777777" w:rsidR="00BE399C" w:rsidRDefault="00BE399C" w:rsidP="000D7869">
            <w:pPr>
              <w:pStyle w:val="TAC"/>
              <w:overflowPunct w:val="0"/>
              <w:autoSpaceDE w:val="0"/>
              <w:autoSpaceDN w:val="0"/>
              <w:adjustRightInd w:val="0"/>
              <w:rPr>
                <w:lang w:eastAsia="zh-CN"/>
              </w:rPr>
            </w:pPr>
            <w:r>
              <w:rPr>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770D10" w14:textId="77777777" w:rsidR="00BE399C" w:rsidRDefault="00BE399C" w:rsidP="000D7869">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14:paraId="123CF283" w14:textId="77777777" w:rsidR="00BE399C" w:rsidRDefault="00BE399C" w:rsidP="000D7869">
            <w:pPr>
              <w:pStyle w:val="TAC"/>
              <w:overflowPunct w:val="0"/>
              <w:autoSpaceDE w:val="0"/>
              <w:autoSpaceDN w:val="0"/>
              <w:adjustRightInd w:val="0"/>
            </w:pPr>
            <w:r>
              <w:t>CA_n66A-n77A</w:t>
            </w:r>
            <w:r>
              <w:rPr>
                <w:rFonts w:hint="eastAsia"/>
                <w:szCs w:val="18"/>
                <w:vertAlign w:val="superscript"/>
                <w:lang w:val="en-US" w:eastAsia="zh-CN"/>
              </w:rPr>
              <w:t>8</w:t>
            </w:r>
          </w:p>
          <w:p w14:paraId="47303AF2" w14:textId="77777777" w:rsidR="00BE399C" w:rsidRDefault="00BE399C" w:rsidP="000D7869">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205227F6" w14:textId="77777777" w:rsidR="00BE399C" w:rsidRDefault="00BE399C" w:rsidP="000D7869">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D3DE3D" w14:textId="77777777" w:rsidR="00BE399C" w:rsidRDefault="00BE399C" w:rsidP="000D7869">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0183C7"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085A2C7A"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53EC73E3"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126B869"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357D7208" w14:textId="77777777" w:rsidR="00BE399C" w:rsidRDefault="00BE399C" w:rsidP="000D7869">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8C673D" w14:textId="77777777" w:rsidR="00BE399C" w:rsidRDefault="00BE399C" w:rsidP="000D7869">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6149D5" w14:textId="77777777" w:rsidR="00BE399C" w:rsidRDefault="00BE399C" w:rsidP="000D7869">
            <w:pPr>
              <w:pStyle w:val="TAC"/>
              <w:overflowPunct w:val="0"/>
              <w:autoSpaceDE w:val="0"/>
              <w:autoSpaceDN w:val="0"/>
              <w:adjustRightInd w:val="0"/>
              <w:rPr>
                <w:lang w:val="en-US" w:eastAsia="zh-CN"/>
              </w:rPr>
            </w:pPr>
          </w:p>
        </w:tc>
      </w:tr>
      <w:tr w:rsidR="00BE399C" w14:paraId="2C4E42B1"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0668EB5D"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219F441"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38BC0E32" w14:textId="77777777" w:rsidR="00BE399C" w:rsidRDefault="00BE399C" w:rsidP="000D7869">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7970EE" w14:textId="77777777" w:rsidR="00BE399C" w:rsidRDefault="00BE399C" w:rsidP="000D7869">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AEE1FFE"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1</w:t>
            </w:r>
          </w:p>
        </w:tc>
      </w:tr>
      <w:tr w:rsidR="00BE399C" w14:paraId="07862C91"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51615DF6"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5E8228"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7B3FF91" w14:textId="77777777" w:rsidR="00BE399C" w:rsidRDefault="00BE399C" w:rsidP="000D7869">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6018A6" w14:textId="77777777" w:rsidR="00BE399C" w:rsidRDefault="00BE399C" w:rsidP="000D7869">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9E49E8" w14:textId="77777777" w:rsidR="00BE399C" w:rsidRDefault="00BE399C" w:rsidP="000D7869">
            <w:pPr>
              <w:pStyle w:val="TAC"/>
              <w:overflowPunct w:val="0"/>
              <w:autoSpaceDE w:val="0"/>
              <w:autoSpaceDN w:val="0"/>
              <w:adjustRightInd w:val="0"/>
              <w:rPr>
                <w:lang w:val="en-US" w:eastAsia="zh-CN"/>
              </w:rPr>
            </w:pPr>
          </w:p>
        </w:tc>
      </w:tr>
      <w:tr w:rsidR="00BE399C" w14:paraId="6BC739BB"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41685DA4"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DD2170"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4D589CC1" w14:textId="77777777" w:rsidR="00BE399C" w:rsidRDefault="00BE399C" w:rsidP="000D7869">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827480"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BC2AEB" w14:textId="77777777" w:rsidR="00BE399C" w:rsidRDefault="00BE399C" w:rsidP="000D7869">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BE399C" w14:paraId="7EA682BD"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FEBC42"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891D99"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6414674" w14:textId="77777777" w:rsidR="00BE399C" w:rsidRDefault="00BE399C" w:rsidP="000D7869">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38C21B"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CA_n77(2A)</w:t>
            </w:r>
            <w:r>
              <w:rPr>
                <w:rFonts w:ascii="Arial" w:eastAsia="宋体" w:hAnsi="Arial" w:cs="Arial" w:hint="eastAsia"/>
                <w:sz w:val="18"/>
                <w:szCs w:val="18"/>
                <w:lang w:val="en-US" w:eastAsia="zh-CN" w:bidi="ar"/>
              </w:rPr>
              <w:t>_</w:t>
            </w:r>
            <w:r>
              <w:rPr>
                <w:rFonts w:ascii="Arial" w:eastAsia="宋体"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7B6A37" w14:textId="77777777" w:rsidR="00BE399C" w:rsidRDefault="00BE399C" w:rsidP="000D7869">
            <w:pPr>
              <w:pStyle w:val="TAC"/>
              <w:overflowPunct w:val="0"/>
              <w:autoSpaceDE w:val="0"/>
              <w:autoSpaceDN w:val="0"/>
              <w:adjustRightInd w:val="0"/>
              <w:rPr>
                <w:lang w:val="en-US" w:eastAsia="zh-CN"/>
              </w:rPr>
            </w:pPr>
          </w:p>
        </w:tc>
      </w:tr>
      <w:tr w:rsidR="00BE399C" w14:paraId="7A9BB388"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F286CB" w14:textId="77777777" w:rsidR="00BE399C" w:rsidRDefault="00BE399C" w:rsidP="000D7869">
            <w:pPr>
              <w:pStyle w:val="TAC"/>
              <w:overflowPunct w:val="0"/>
              <w:autoSpaceDE w:val="0"/>
              <w:autoSpaceDN w:val="0"/>
              <w:adjustRightInd w:val="0"/>
              <w:rPr>
                <w:lang w:eastAsia="zh-CN"/>
              </w:rPr>
            </w:pPr>
            <w: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29F694" w14:textId="77777777" w:rsidR="00BE399C" w:rsidRDefault="00BE399C" w:rsidP="000D7869">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1FE58DFE" w14:textId="77777777" w:rsidR="00BE399C" w:rsidRDefault="00BE399C" w:rsidP="000D7869">
            <w:pPr>
              <w:pStyle w:val="TAC"/>
              <w:overflowPunct w:val="0"/>
              <w:autoSpaceDE w:val="0"/>
              <w:autoSpaceDN w:val="0"/>
              <w:adjustRightInd w:val="0"/>
              <w:rPr>
                <w:lang w:eastAsia="zh-CN"/>
              </w:rPr>
            </w:pPr>
            <w: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4485176C" w14:textId="77777777" w:rsidR="00BE399C" w:rsidRDefault="00BE399C" w:rsidP="000D7869">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E07562" w14:textId="77777777" w:rsidR="00BE399C" w:rsidRDefault="00BE399C" w:rsidP="000D7869">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0400B2"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29A8EF0B"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4366CF"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CBFD86"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2C9CDDA" w14:textId="77777777" w:rsidR="00BE399C" w:rsidRDefault="00BE399C" w:rsidP="000D7869">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EB0BAB" w14:textId="77777777" w:rsidR="00BE399C" w:rsidRDefault="00BE399C" w:rsidP="000D7869">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2B9968" w14:textId="77777777" w:rsidR="00BE399C" w:rsidRDefault="00BE399C" w:rsidP="000D7869">
            <w:pPr>
              <w:pStyle w:val="TAC"/>
              <w:overflowPunct w:val="0"/>
              <w:autoSpaceDE w:val="0"/>
              <w:autoSpaceDN w:val="0"/>
              <w:adjustRightInd w:val="0"/>
              <w:rPr>
                <w:lang w:val="en-US" w:eastAsia="zh-CN"/>
              </w:rPr>
            </w:pPr>
          </w:p>
        </w:tc>
      </w:tr>
      <w:tr w:rsidR="00BE399C" w14:paraId="0D8E226E"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E73EAE" w14:textId="77777777" w:rsidR="00BE399C" w:rsidRDefault="00BE399C" w:rsidP="000D7869">
            <w:pPr>
              <w:pStyle w:val="TAC"/>
              <w:overflowPunct w:val="0"/>
              <w:autoSpaceDE w:val="0"/>
              <w:autoSpaceDN w:val="0"/>
              <w:adjustRightInd w:val="0"/>
              <w:rPr>
                <w:lang w:eastAsia="zh-CN"/>
              </w:rPr>
            </w:pPr>
            <w:r>
              <w:rPr>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5C7034" w14:textId="77777777" w:rsidR="00BE399C" w:rsidRDefault="00BE399C" w:rsidP="000D7869">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rFonts w:cs="Arial"/>
                <w:szCs w:val="18"/>
                <w:vertAlign w:val="superscript"/>
                <w:lang w:val="en-US" w:eastAsia="zh-CN"/>
              </w:rPr>
              <w:t>,9</w:t>
            </w:r>
          </w:p>
          <w:p w14:paraId="3F49504F" w14:textId="77777777" w:rsidR="00BE399C" w:rsidRDefault="00BE399C" w:rsidP="000D7869">
            <w:pPr>
              <w:pStyle w:val="TAC"/>
            </w:pPr>
            <w:r>
              <w:t>CA_n66A-n77A</w:t>
            </w:r>
            <w:r>
              <w:rPr>
                <w:rFonts w:hint="eastAsia"/>
                <w:szCs w:val="18"/>
                <w:vertAlign w:val="superscript"/>
                <w:lang w:val="en-US" w:eastAsia="zh-CN"/>
              </w:rPr>
              <w:t>8</w:t>
            </w:r>
          </w:p>
          <w:p w14:paraId="7A9AC33B" w14:textId="77777777" w:rsidR="00BE399C" w:rsidRDefault="00BE399C" w:rsidP="000D7869">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1E40BB27" w14:textId="77777777" w:rsidR="00BE399C" w:rsidRDefault="00BE399C" w:rsidP="000D7869">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587F71" w14:textId="77777777" w:rsidR="00BE399C" w:rsidRDefault="00BE399C" w:rsidP="000D7869">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421DD556"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0</w:t>
            </w:r>
          </w:p>
        </w:tc>
      </w:tr>
      <w:tr w:rsidR="00BE399C" w14:paraId="36C19141"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20CB95CD"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3EAA05"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80D65C6" w14:textId="77777777" w:rsidR="00BE399C" w:rsidRDefault="00BE399C" w:rsidP="000D7869">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061C3F" w14:textId="77777777" w:rsidR="00BE399C" w:rsidRDefault="00BE399C" w:rsidP="000D7869">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766304" w14:textId="77777777" w:rsidR="00BE399C" w:rsidRDefault="00BE399C" w:rsidP="000D7869">
            <w:pPr>
              <w:pStyle w:val="TAC"/>
              <w:overflowPunct w:val="0"/>
              <w:autoSpaceDE w:val="0"/>
              <w:autoSpaceDN w:val="0"/>
              <w:adjustRightInd w:val="0"/>
              <w:rPr>
                <w:lang w:val="en-US" w:eastAsia="zh-CN"/>
              </w:rPr>
            </w:pPr>
          </w:p>
        </w:tc>
      </w:tr>
      <w:tr w:rsidR="00BE399C" w14:paraId="7296ECCB"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AEE4DBE"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32957C6"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44193A65" w14:textId="77777777" w:rsidR="00BE399C" w:rsidRDefault="00BE399C" w:rsidP="000D7869">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E20B03" w14:textId="77777777" w:rsidR="00BE399C" w:rsidRDefault="00BE399C" w:rsidP="000D7869">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CD2F27"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1</w:t>
            </w:r>
          </w:p>
        </w:tc>
      </w:tr>
      <w:tr w:rsidR="00BE399C" w14:paraId="321FD4A4"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23070AE1"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0391933"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988B3F7" w14:textId="77777777" w:rsidR="00BE399C" w:rsidRDefault="00BE399C" w:rsidP="000D7869">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6CB690" w14:textId="77777777" w:rsidR="00BE399C" w:rsidRDefault="00BE399C" w:rsidP="000D7869">
            <w:pPr>
              <w:pStyle w:val="TAC"/>
              <w:rPr>
                <w:lang w:eastAsia="ja-JP"/>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A4961E" w14:textId="77777777" w:rsidR="00BE399C" w:rsidRDefault="00BE399C" w:rsidP="000D7869">
            <w:pPr>
              <w:pStyle w:val="TAC"/>
              <w:overflowPunct w:val="0"/>
              <w:autoSpaceDE w:val="0"/>
              <w:autoSpaceDN w:val="0"/>
              <w:adjustRightInd w:val="0"/>
              <w:rPr>
                <w:lang w:val="en-US" w:eastAsia="zh-CN"/>
              </w:rPr>
            </w:pPr>
          </w:p>
        </w:tc>
      </w:tr>
      <w:tr w:rsidR="00BE399C" w14:paraId="25548C61"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0A2D65F5"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AD1B55"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DFE4F9E" w14:textId="77777777" w:rsidR="00BE399C" w:rsidRDefault="00BE399C" w:rsidP="000D7869">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411BAC" w14:textId="77777777" w:rsidR="00BE399C" w:rsidRDefault="00BE399C" w:rsidP="000D7869">
            <w:pPr>
              <w:pStyle w:val="TAC"/>
              <w:rPr>
                <w:lang w:val="en-US" w:eastAsia="zh-CN" w:bidi="ar"/>
              </w:rPr>
            </w:pPr>
            <w:r>
              <w:rPr>
                <w:rFonts w:cs="Arial"/>
                <w:szCs w:val="18"/>
                <w:lang w:val="en-US" w:eastAsia="zh-CN" w:bidi="ar"/>
              </w:rPr>
              <w:t>CA_n66(2A)</w:t>
            </w:r>
            <w:r>
              <w:rPr>
                <w:rFonts w:cs="Arial" w:hint="eastAsia"/>
                <w:szCs w:val="18"/>
                <w:lang w:val="en-US" w:eastAsia="zh-CN" w:bidi="ar"/>
              </w:rPr>
              <w:t>_</w:t>
            </w:r>
            <w:r>
              <w:rPr>
                <w:rFonts w:cs="Arial"/>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CF3C99" w14:textId="77777777" w:rsidR="00BE399C" w:rsidRDefault="00BE399C" w:rsidP="000D7869">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BE399C" w14:paraId="7E5D7F37"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9A3410"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CC26F3" w14:textId="77777777" w:rsidR="00BE399C" w:rsidRDefault="00BE399C" w:rsidP="000D7869">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FFF09A5" w14:textId="77777777" w:rsidR="00BE399C" w:rsidRDefault="00BE399C" w:rsidP="000D7869">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22092E" w14:textId="77777777" w:rsidR="00BE399C" w:rsidRDefault="00BE399C" w:rsidP="000D7869">
            <w:pPr>
              <w:pStyle w:val="TAC"/>
              <w:rPr>
                <w:lang w:val="en-US" w:eastAsia="zh-CN" w:bidi="ar"/>
              </w:rPr>
            </w:pPr>
            <w:r>
              <w:rPr>
                <w:lang w:val="en-US" w:eastAsia="zh-CN" w:bidi="ar"/>
              </w:rPr>
              <w:t>CA_n77(2A)</w:t>
            </w:r>
            <w:r>
              <w:rPr>
                <w:rFonts w:hint="eastAsia"/>
                <w:lang w:val="en-US" w:eastAsia="zh-CN" w:bidi="ar"/>
              </w:rPr>
              <w:t>_</w:t>
            </w:r>
            <w:r>
              <w:rPr>
                <w:lang w:val="en-US" w:eastAsia="zh-CN" w:bidi="ar"/>
              </w:rPr>
              <w:t>BCS 4</w:t>
            </w:r>
            <w:r>
              <w:rPr>
                <w:rFonts w:cs="Arial"/>
                <w:szCs w:val="18"/>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C72EDD" w14:textId="77777777" w:rsidR="00BE399C" w:rsidRDefault="00BE399C" w:rsidP="000D7869">
            <w:pPr>
              <w:pStyle w:val="TAC"/>
              <w:overflowPunct w:val="0"/>
              <w:autoSpaceDE w:val="0"/>
              <w:autoSpaceDN w:val="0"/>
              <w:adjustRightInd w:val="0"/>
              <w:rPr>
                <w:lang w:val="en-US" w:eastAsia="zh-CN"/>
              </w:rPr>
            </w:pPr>
          </w:p>
        </w:tc>
      </w:tr>
      <w:tr w:rsidR="00BE399C" w14:paraId="324CE60F"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E66441" w14:textId="77777777" w:rsidR="00BE399C" w:rsidRDefault="00BE399C" w:rsidP="000D7869">
            <w:pPr>
              <w:pStyle w:val="TAC"/>
              <w:overflowPunct w:val="0"/>
              <w:autoSpaceDE w:val="0"/>
              <w:autoSpaceDN w:val="0"/>
              <w:adjustRightInd w:val="0"/>
              <w:rPr>
                <w:lang w:eastAsia="zh-CN"/>
              </w:rPr>
            </w:pPr>
            <w:r>
              <w:t>CA_n66(3A)-n77(2A)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A0F472" w14:textId="77777777" w:rsidR="00BE399C" w:rsidRPr="004C4562" w:rsidRDefault="00BE399C" w:rsidP="000D7869">
            <w:pPr>
              <w:pStyle w:val="TAC"/>
              <w:rPr>
                <w:rFonts w:cs="Arial"/>
                <w:szCs w:val="18"/>
                <w:lang w:val="en-US" w:eastAsia="zh-CN"/>
              </w:rPr>
            </w:pPr>
            <w:r w:rsidRPr="004C4562">
              <w:rPr>
                <w:rFonts w:cs="Arial"/>
                <w:szCs w:val="18"/>
                <w:lang w:val="en-US"/>
              </w:rPr>
              <w:t>n77</w:t>
            </w:r>
            <w:r w:rsidRPr="004C4562">
              <w:rPr>
                <w:rFonts w:cs="Arial" w:hint="eastAsia"/>
                <w:szCs w:val="18"/>
                <w:vertAlign w:val="superscript"/>
                <w:lang w:val="en-US" w:eastAsia="zh-CN"/>
              </w:rPr>
              <w:t>8</w:t>
            </w:r>
          </w:p>
          <w:p w14:paraId="71CE834A" w14:textId="77777777" w:rsidR="00BE399C" w:rsidRDefault="00BE399C" w:rsidP="000D7869">
            <w:pPr>
              <w:pStyle w:val="TAC"/>
              <w:overflowPunct w:val="0"/>
              <w:autoSpaceDE w:val="0"/>
              <w:autoSpaceDN w:val="0"/>
              <w:adjustRightInd w:val="0"/>
              <w:rPr>
                <w:lang w:eastAsia="zh-CN"/>
              </w:rPr>
            </w:pPr>
            <w:r w:rsidRPr="004C4562">
              <w:t>CA_n66A-n77A</w:t>
            </w:r>
            <w:r w:rsidRPr="004C4562">
              <w:rPr>
                <w:rFonts w:cs="Arial"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A8FB1D6" w14:textId="77777777" w:rsidR="00BE399C" w:rsidRDefault="00BE399C" w:rsidP="000D7869">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A60D47" w14:textId="77777777" w:rsidR="00BE399C" w:rsidRDefault="00BE399C" w:rsidP="000D7869">
            <w:pPr>
              <w:pStyle w:val="TAC"/>
              <w:rPr>
                <w:lang w:val="en-US" w:eastAsia="zh-CN" w:bidi="ar"/>
              </w:rPr>
            </w:pPr>
            <w:r>
              <w:rPr>
                <w:rFonts w:cs="Arial"/>
                <w:szCs w:val="18"/>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58088E" w14:textId="77777777" w:rsidR="00BE399C" w:rsidRDefault="00BE399C" w:rsidP="000D7869">
            <w:pPr>
              <w:pStyle w:val="TAC"/>
              <w:overflowPunct w:val="0"/>
              <w:autoSpaceDE w:val="0"/>
              <w:autoSpaceDN w:val="0"/>
              <w:adjustRightInd w:val="0"/>
              <w:rPr>
                <w:lang w:val="en-US" w:eastAsia="zh-CN"/>
              </w:rPr>
            </w:pPr>
            <w:r>
              <w:rPr>
                <w:lang w:val="en-US" w:eastAsia="zh-CN"/>
              </w:rPr>
              <w:t>0</w:t>
            </w:r>
          </w:p>
        </w:tc>
      </w:tr>
      <w:tr w:rsidR="00BE399C" w14:paraId="00603AFE"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22A950"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C63011" w14:textId="77777777" w:rsidR="00BE399C" w:rsidRDefault="00BE399C" w:rsidP="000D7869">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4D2EB306" w14:textId="77777777" w:rsidR="00BE399C" w:rsidRDefault="00BE399C" w:rsidP="000D7869">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96C586" w14:textId="77777777" w:rsidR="00BE399C" w:rsidRDefault="00BE399C" w:rsidP="000D7869">
            <w:pPr>
              <w:pStyle w:val="TAC"/>
              <w:rPr>
                <w:lang w:val="en-US" w:eastAsia="zh-CN" w:bidi="ar"/>
              </w:rPr>
            </w:pPr>
            <w:r>
              <w:rPr>
                <w:rFonts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245F14" w14:textId="77777777" w:rsidR="00BE399C" w:rsidRDefault="00BE399C" w:rsidP="000D7869">
            <w:pPr>
              <w:pStyle w:val="TAC"/>
              <w:overflowPunct w:val="0"/>
              <w:autoSpaceDE w:val="0"/>
              <w:autoSpaceDN w:val="0"/>
              <w:adjustRightInd w:val="0"/>
              <w:rPr>
                <w:lang w:val="en-US" w:eastAsia="zh-CN"/>
              </w:rPr>
            </w:pPr>
          </w:p>
        </w:tc>
      </w:tr>
      <w:tr w:rsidR="00BE399C" w14:paraId="6DF66C4D"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C3C2A5" w14:textId="77777777" w:rsidR="00BE399C" w:rsidRDefault="00BE399C" w:rsidP="000D7869">
            <w:pPr>
              <w:pStyle w:val="TAC"/>
              <w:overflowPunct w:val="0"/>
              <w:autoSpaceDE w:val="0"/>
              <w:autoSpaceDN w:val="0"/>
              <w:adjustRightInd w:val="0"/>
              <w:rPr>
                <w:lang w:val="en-US" w:eastAsia="zh-CN"/>
              </w:rPr>
            </w:pPr>
            <w:r>
              <w:t>CA_n66A-n77C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0EF967" w14:textId="77777777" w:rsidR="00BE399C" w:rsidRDefault="00BE399C" w:rsidP="000D7869">
            <w:pPr>
              <w:pStyle w:val="TAC"/>
              <w:rPr>
                <w:szCs w:val="18"/>
                <w:vertAlign w:val="superscript"/>
                <w:lang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1C82B4E2" w14:textId="77777777" w:rsidR="00BE399C" w:rsidRDefault="00BE399C" w:rsidP="000D7869">
            <w:pPr>
              <w:pStyle w:val="TAC"/>
              <w:rPr>
                <w:szCs w:val="18"/>
                <w:vertAlign w:val="superscript"/>
                <w:lang w:val="en-US" w:eastAsia="zh-CN"/>
              </w:rPr>
            </w:pPr>
            <w:r>
              <w:rPr>
                <w:rFonts w:cs="Arial"/>
                <w:szCs w:val="18"/>
                <w:lang w:val="en-US" w:eastAsia="zh-CN"/>
              </w:rPr>
              <w:t>CA_n77C</w:t>
            </w:r>
          </w:p>
          <w:p w14:paraId="5D620FD7" w14:textId="77777777" w:rsidR="00BE399C" w:rsidRDefault="00BE399C" w:rsidP="000D7869">
            <w:pPr>
              <w:pStyle w:val="TAC"/>
              <w:overflowPunct w:val="0"/>
              <w:autoSpaceDE w:val="0"/>
              <w:autoSpaceDN w:val="0"/>
              <w:adjustRightInd w:val="0"/>
              <w:rPr>
                <w:szCs w:val="18"/>
                <w:vertAlign w:val="superscript"/>
                <w:lang w:val="en-US" w:eastAsia="zh-CN"/>
              </w:rPr>
            </w:pPr>
            <w: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606831D" w14:textId="77777777" w:rsidR="00BE399C" w:rsidRDefault="00BE399C" w:rsidP="000D7869">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2E09CCC" w14:textId="77777777" w:rsidR="00BE399C" w:rsidRDefault="00BE399C" w:rsidP="000D7869">
            <w:pPr>
              <w:pStyle w:val="TAC"/>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EBE67F" w14:textId="77777777" w:rsidR="00BE399C" w:rsidRDefault="00BE399C" w:rsidP="000D7869">
            <w:pPr>
              <w:pStyle w:val="TAC"/>
              <w:overflowPunct w:val="0"/>
              <w:autoSpaceDE w:val="0"/>
              <w:autoSpaceDN w:val="0"/>
              <w:adjustRightInd w:val="0"/>
              <w:rPr>
                <w:lang w:eastAsia="zh-CN"/>
              </w:rPr>
            </w:pPr>
            <w:r>
              <w:rPr>
                <w:rFonts w:hint="eastAsia"/>
                <w:lang w:val="en-US" w:eastAsia="zh-CN"/>
              </w:rPr>
              <w:t>0</w:t>
            </w:r>
          </w:p>
        </w:tc>
      </w:tr>
      <w:tr w:rsidR="00BE399C" w14:paraId="00692777"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21A5C1D5"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09C598"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4EE416B" w14:textId="77777777" w:rsidR="00BE399C" w:rsidRDefault="00BE399C" w:rsidP="000D7869">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350809D" w14:textId="77777777" w:rsidR="00BE399C" w:rsidRDefault="00BE399C" w:rsidP="000D7869">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62B93C" w14:textId="77777777" w:rsidR="00BE399C" w:rsidRDefault="00BE399C" w:rsidP="000D7869">
            <w:pPr>
              <w:pStyle w:val="TAC"/>
              <w:overflowPunct w:val="0"/>
              <w:autoSpaceDE w:val="0"/>
              <w:autoSpaceDN w:val="0"/>
              <w:adjustRightInd w:val="0"/>
              <w:rPr>
                <w:lang w:eastAsia="zh-CN"/>
              </w:rPr>
            </w:pPr>
          </w:p>
        </w:tc>
      </w:tr>
      <w:tr w:rsidR="00BE399C" w14:paraId="1D499265"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5D1BAC96"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B8E4B8"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52B09C3" w14:textId="77777777" w:rsidR="00BE399C" w:rsidRDefault="00BE399C" w:rsidP="000D7869">
            <w:pPr>
              <w:pStyle w:val="TAC"/>
              <w:overflowPunct w:val="0"/>
              <w:autoSpaceDE w:val="0"/>
              <w:autoSpaceDN w:val="0"/>
              <w:adjustRightInd w:val="0"/>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224A0B" w14:textId="77777777" w:rsidR="00BE399C" w:rsidRDefault="00BE399C" w:rsidP="000D7869">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7F576B" w14:textId="77777777" w:rsidR="00BE399C" w:rsidRDefault="00BE399C" w:rsidP="000D7869">
            <w:pPr>
              <w:pStyle w:val="TAC"/>
              <w:overflowPunct w:val="0"/>
              <w:autoSpaceDE w:val="0"/>
              <w:autoSpaceDN w:val="0"/>
              <w:adjustRightInd w:val="0"/>
              <w:rPr>
                <w:lang w:val="en-US" w:eastAsia="zh-CN"/>
              </w:rPr>
            </w:pPr>
            <w:r>
              <w:rPr>
                <w:rFonts w:hint="eastAsia"/>
                <w:lang w:val="en-US" w:eastAsia="zh-CN"/>
              </w:rPr>
              <w:t>1</w:t>
            </w:r>
          </w:p>
        </w:tc>
      </w:tr>
      <w:tr w:rsidR="00BE399C" w14:paraId="481159A6"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81DD19"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0BC898"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61B581F" w14:textId="77777777" w:rsidR="00BE399C" w:rsidRDefault="00BE399C" w:rsidP="000D7869">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105C20" w14:textId="77777777" w:rsidR="00BE399C" w:rsidRDefault="00BE399C" w:rsidP="000D7869">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AB20AD" w14:textId="77777777" w:rsidR="00BE399C" w:rsidRDefault="00BE399C" w:rsidP="000D7869">
            <w:pPr>
              <w:pStyle w:val="TAC"/>
              <w:overflowPunct w:val="0"/>
              <w:autoSpaceDE w:val="0"/>
              <w:autoSpaceDN w:val="0"/>
              <w:adjustRightInd w:val="0"/>
              <w:rPr>
                <w:lang w:eastAsia="zh-CN"/>
              </w:rPr>
            </w:pPr>
          </w:p>
        </w:tc>
      </w:tr>
      <w:tr w:rsidR="00BE399C" w14:paraId="13ACCB1E" w14:textId="77777777" w:rsidTr="000D7869">
        <w:trPr>
          <w:trHeight w:val="323"/>
        </w:trPr>
        <w:tc>
          <w:tcPr>
            <w:tcW w:w="1983" w:type="dxa"/>
            <w:tcBorders>
              <w:top w:val="single" w:sz="4" w:space="0" w:color="auto"/>
              <w:left w:val="single" w:sz="4" w:space="0" w:color="auto"/>
              <w:bottom w:val="nil"/>
              <w:right w:val="single" w:sz="4" w:space="0" w:color="auto"/>
            </w:tcBorders>
            <w:shd w:val="clear" w:color="auto" w:fill="auto"/>
          </w:tcPr>
          <w:p w14:paraId="5CA9161C" w14:textId="77777777" w:rsidR="00BE399C" w:rsidRDefault="00BE399C" w:rsidP="000D7869">
            <w:pPr>
              <w:pStyle w:val="TAC"/>
              <w:rPr>
                <w:lang w:val="en-US" w:eastAsia="zh-CN"/>
              </w:rPr>
            </w:pPr>
            <w:r>
              <w:rPr>
                <w:lang w:eastAsia="zh-CN"/>
              </w:rPr>
              <w:t>CA_n66A-n77(3A)</w:t>
            </w:r>
          </w:p>
        </w:tc>
        <w:tc>
          <w:tcPr>
            <w:tcW w:w="1690" w:type="dxa"/>
            <w:tcBorders>
              <w:top w:val="single" w:sz="4" w:space="0" w:color="auto"/>
              <w:left w:val="single" w:sz="4" w:space="0" w:color="auto"/>
              <w:bottom w:val="nil"/>
              <w:right w:val="single" w:sz="4" w:space="0" w:color="auto"/>
            </w:tcBorders>
            <w:shd w:val="clear" w:color="auto" w:fill="auto"/>
          </w:tcPr>
          <w:p w14:paraId="5DC22416" w14:textId="77777777" w:rsidR="00BE399C" w:rsidRDefault="00BE399C" w:rsidP="000D7869">
            <w:pPr>
              <w:pStyle w:val="TAC"/>
              <w:rPr>
                <w:rFonts w:cs="Arial"/>
                <w:color w:val="000000"/>
                <w:lang w:val="en-US"/>
              </w:rPr>
            </w:pPr>
            <w:r>
              <w:rPr>
                <w:rFonts w:cs="Arial"/>
                <w:color w:val="000000"/>
                <w:lang w:val="en-US"/>
              </w:rPr>
              <w:t>CA_n77(2A)</w:t>
            </w:r>
          </w:p>
          <w:p w14:paraId="7BEF39C1" w14:textId="77777777" w:rsidR="00BE399C" w:rsidRDefault="00BE399C" w:rsidP="000D7869">
            <w:pPr>
              <w:pStyle w:val="TAC"/>
              <w:rPr>
                <w:lang w:val="en-US" w:eastAsia="zh-CN"/>
              </w:rPr>
            </w:pPr>
            <w:r>
              <w:rPr>
                <w:rFonts w:cs="Arial"/>
                <w:color w:val="000000"/>
                <w:lang w:val="en-US" w:eastAsia="zh-CN"/>
              </w:rPr>
              <w:t>CA_n66A-n77A</w:t>
            </w:r>
          </w:p>
        </w:tc>
        <w:tc>
          <w:tcPr>
            <w:tcW w:w="730" w:type="dxa"/>
            <w:tcBorders>
              <w:left w:val="single" w:sz="4" w:space="0" w:color="auto"/>
              <w:bottom w:val="single" w:sz="4" w:space="0" w:color="auto"/>
              <w:right w:val="single" w:sz="4" w:space="0" w:color="auto"/>
            </w:tcBorders>
          </w:tcPr>
          <w:p w14:paraId="2387922F" w14:textId="77777777" w:rsidR="00BE399C" w:rsidRDefault="00BE399C" w:rsidP="000D7869">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tcPr>
          <w:p w14:paraId="22FFCC4C" w14:textId="77777777" w:rsidR="00BE399C" w:rsidRDefault="00BE399C" w:rsidP="000D7869">
            <w:pPr>
              <w:pStyle w:val="TAC"/>
              <w:rPr>
                <w:rFonts w:cs="Arial"/>
                <w:lang w:val="en-US" w:eastAsia="zh-CN"/>
              </w:rPr>
            </w:pPr>
            <w:r>
              <w:rPr>
                <w:rFonts w:cs="Arial"/>
              </w:rPr>
              <w:t>5, 10, 15, 20, 40</w:t>
            </w:r>
          </w:p>
        </w:tc>
        <w:tc>
          <w:tcPr>
            <w:tcW w:w="1360" w:type="dxa"/>
            <w:tcBorders>
              <w:top w:val="single" w:sz="4" w:space="0" w:color="auto"/>
              <w:left w:val="single" w:sz="4" w:space="0" w:color="auto"/>
              <w:bottom w:val="nil"/>
              <w:right w:val="single" w:sz="4" w:space="0" w:color="auto"/>
            </w:tcBorders>
            <w:shd w:val="clear" w:color="auto" w:fill="auto"/>
          </w:tcPr>
          <w:p w14:paraId="4A4D546E" w14:textId="77777777" w:rsidR="00BE399C" w:rsidRDefault="00BE399C" w:rsidP="000D7869">
            <w:pPr>
              <w:pStyle w:val="TAC"/>
              <w:rPr>
                <w:lang w:val="en-US" w:eastAsia="zh-CN"/>
              </w:rPr>
            </w:pPr>
            <w:r>
              <w:rPr>
                <w:rFonts w:hint="eastAsia"/>
                <w:lang w:val="en-US" w:eastAsia="zh-CN"/>
              </w:rPr>
              <w:t>0</w:t>
            </w:r>
          </w:p>
        </w:tc>
      </w:tr>
      <w:tr w:rsidR="00BE399C" w14:paraId="5048BEFE"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66F8F87E" w14:textId="77777777" w:rsidR="00BE399C" w:rsidRDefault="00BE399C" w:rsidP="000D786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61D542" w14:textId="77777777" w:rsidR="00BE399C" w:rsidRDefault="00BE399C" w:rsidP="000D786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C3F3CDC" w14:textId="77777777" w:rsidR="00BE399C" w:rsidRDefault="00BE399C" w:rsidP="000D7869">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0EB5BE" w14:textId="77777777" w:rsidR="00BE399C" w:rsidRDefault="00BE399C" w:rsidP="000D7869">
            <w:pPr>
              <w:pStyle w:val="TAC"/>
              <w:rPr>
                <w:rFonts w:cs="Arial"/>
                <w:lang w:val="en-US" w:eastAsia="zh-CN"/>
              </w:rPr>
            </w:pPr>
            <w:r>
              <w:rPr>
                <w:rFonts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5EEA21" w14:textId="77777777" w:rsidR="00BE399C" w:rsidRDefault="00BE399C" w:rsidP="000D7869">
            <w:pPr>
              <w:pStyle w:val="TAC"/>
              <w:rPr>
                <w:lang w:val="en-US" w:eastAsia="zh-CN"/>
              </w:rPr>
            </w:pPr>
          </w:p>
        </w:tc>
      </w:tr>
      <w:tr w:rsidR="00BE399C" w14:paraId="3D4375D2"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11D3F4CC" w14:textId="77777777" w:rsidR="00BE399C" w:rsidRDefault="00BE399C" w:rsidP="000D786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630217" w14:textId="77777777" w:rsidR="00BE399C" w:rsidRDefault="00BE399C" w:rsidP="000D786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053E6DF" w14:textId="77777777" w:rsidR="00BE399C" w:rsidRDefault="00BE399C" w:rsidP="000D7869">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CCF3E5" w14:textId="77777777" w:rsidR="00BE399C" w:rsidRDefault="00BE399C" w:rsidP="000D7869">
            <w:pPr>
              <w:pStyle w:val="TAC"/>
              <w:rPr>
                <w:rFonts w:cs="Arial"/>
                <w:lang w:val="en-US" w:eastAsia="zh-CN"/>
              </w:rPr>
            </w:pPr>
            <w:r>
              <w:rPr>
                <w:rFonts w:eastAsia="宋体"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B56DD6" w14:textId="77777777" w:rsidR="00BE399C" w:rsidRDefault="00BE399C" w:rsidP="000D7869">
            <w:pPr>
              <w:pStyle w:val="TAC"/>
              <w:rPr>
                <w:lang w:val="en-US" w:eastAsia="zh-CN"/>
              </w:rPr>
            </w:pPr>
            <w:r>
              <w:rPr>
                <w:rFonts w:hint="eastAsia"/>
                <w:lang w:val="en-US" w:eastAsia="zh-CN"/>
              </w:rPr>
              <w:t>1</w:t>
            </w:r>
          </w:p>
        </w:tc>
      </w:tr>
      <w:tr w:rsidR="00BE399C" w14:paraId="699537DE"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0BD347" w14:textId="77777777" w:rsidR="00BE399C" w:rsidRDefault="00BE399C" w:rsidP="000D786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B52A67" w14:textId="77777777" w:rsidR="00BE399C" w:rsidRDefault="00BE399C" w:rsidP="000D7869">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1288292" w14:textId="77777777" w:rsidR="00BE399C" w:rsidRDefault="00BE399C" w:rsidP="000D7869">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25C3A7" w14:textId="77777777" w:rsidR="00BE399C" w:rsidRDefault="00BE399C" w:rsidP="000D7869">
            <w:pPr>
              <w:pStyle w:val="TAC"/>
              <w:rPr>
                <w:rFonts w:cs="Arial"/>
                <w:lang w:val="en-US" w:eastAsia="zh-CN"/>
              </w:rPr>
            </w:pPr>
            <w:r>
              <w:rPr>
                <w:rFonts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CFA260" w14:textId="77777777" w:rsidR="00BE399C" w:rsidRDefault="00BE399C" w:rsidP="000D7869">
            <w:pPr>
              <w:pStyle w:val="TAC"/>
              <w:rPr>
                <w:lang w:val="en-US" w:eastAsia="zh-CN"/>
              </w:rPr>
            </w:pPr>
          </w:p>
        </w:tc>
      </w:tr>
      <w:tr w:rsidR="00BE399C" w14:paraId="32C29194"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8D32E4" w14:textId="77777777" w:rsidR="00BE399C" w:rsidRDefault="00BE399C" w:rsidP="000D7869">
            <w:pPr>
              <w:pStyle w:val="TAC"/>
              <w:rPr>
                <w:rFonts w:cs="Arial"/>
                <w:color w:val="000000"/>
                <w:lang w:val="en-US"/>
              </w:rPr>
            </w:pPr>
            <w:r>
              <w:rPr>
                <w:rFonts w:cs="Arial"/>
                <w:color w:val="000000"/>
                <w:lang w:val="en-US"/>
              </w:rPr>
              <w:t>CA_n66(2A)-n77(3A)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E6163D" w14:textId="77777777" w:rsidR="00BE399C" w:rsidRDefault="00BE399C" w:rsidP="000D7869">
            <w:pPr>
              <w:pStyle w:val="TAC"/>
              <w:rPr>
                <w:rFonts w:cs="Arial"/>
                <w:color w:val="000000"/>
                <w:lang w:val="en-US"/>
              </w:rPr>
            </w:pPr>
            <w:r>
              <w:rPr>
                <w:rFonts w:cs="Arial"/>
                <w:color w:val="000000"/>
                <w:lang w:val="en-US"/>
              </w:rPr>
              <w:t>CA_n66(2A)</w:t>
            </w:r>
          </w:p>
          <w:p w14:paraId="68F011F3" w14:textId="77777777" w:rsidR="00BE399C" w:rsidRDefault="00BE399C" w:rsidP="000D7869">
            <w:pPr>
              <w:pStyle w:val="TAC"/>
              <w:rPr>
                <w:rFonts w:cs="Arial"/>
                <w:color w:val="000000"/>
                <w:lang w:val="en-US"/>
              </w:rPr>
            </w:pPr>
            <w:r>
              <w:rPr>
                <w:rFonts w:cs="Arial"/>
                <w:color w:val="000000"/>
                <w:lang w:val="en-US"/>
              </w:rPr>
              <w:t>CA_n77(2A)</w:t>
            </w:r>
          </w:p>
          <w:p w14:paraId="5CED97C7" w14:textId="77777777" w:rsidR="00BE399C" w:rsidRDefault="00BE399C" w:rsidP="000D7869">
            <w:pPr>
              <w:pStyle w:val="TAC"/>
              <w:rPr>
                <w:rFonts w:cs="Arial"/>
                <w:color w:val="000000"/>
                <w:lang w:val="en-US"/>
              </w:rPr>
            </w:pPr>
            <w:r>
              <w:rPr>
                <w:rFonts w:cs="Arial"/>
                <w:color w:val="000000"/>
                <w:lang w:val="en-US"/>
              </w:rPr>
              <w:t>CA_n66A-n77A</w:t>
            </w:r>
          </w:p>
        </w:tc>
        <w:tc>
          <w:tcPr>
            <w:tcW w:w="730" w:type="dxa"/>
            <w:tcBorders>
              <w:left w:val="single" w:sz="4" w:space="0" w:color="auto"/>
              <w:bottom w:val="single" w:sz="4" w:space="0" w:color="auto"/>
              <w:right w:val="single" w:sz="4" w:space="0" w:color="auto"/>
            </w:tcBorders>
            <w:vAlign w:val="center"/>
          </w:tcPr>
          <w:p w14:paraId="21E49AD7" w14:textId="77777777" w:rsidR="00BE399C" w:rsidRDefault="00BE399C" w:rsidP="000D7869">
            <w:pPr>
              <w:pStyle w:val="TAC"/>
              <w:rPr>
                <w:rFonts w:cs="Arial"/>
                <w:color w:val="000000"/>
                <w:lang w:val="en-US" w:eastAsia="ja-JP"/>
              </w:rPr>
            </w:pPr>
            <w:r>
              <w:rPr>
                <w:rFonts w:cs="Arial"/>
                <w:color w:val="000000"/>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14F302" w14:textId="77777777" w:rsidR="00BE399C" w:rsidRDefault="00BE399C" w:rsidP="000D7869">
            <w:pPr>
              <w:pStyle w:val="TAC"/>
              <w:rPr>
                <w:rFonts w:cs="Arial"/>
                <w:color w:val="000000"/>
                <w:lang w:val="en-US"/>
              </w:rPr>
            </w:pPr>
            <w:r>
              <w:rPr>
                <w:rFonts w:cs="Arial"/>
                <w:color w:val="000000"/>
                <w:lang w:val="en-US"/>
              </w:rPr>
              <w:t>CA_n66(2A)</w:t>
            </w:r>
            <w:r>
              <w:rPr>
                <w:rFonts w:eastAsia="宋体" w:cs="Arial" w:hint="eastAsia"/>
                <w:color w:val="000000"/>
                <w:lang w:val="en-US" w:eastAsia="zh-CN"/>
              </w:rPr>
              <w:t>_BCS0</w:t>
            </w:r>
          </w:p>
          <w:p w14:paraId="70BB89D0" w14:textId="77777777" w:rsidR="00BE399C" w:rsidRDefault="00BE399C" w:rsidP="000D7869">
            <w:pPr>
              <w:pStyle w:val="TAC"/>
              <w:rPr>
                <w:rFonts w:cs="Arial"/>
                <w:color w:val="000000"/>
                <w:lang w:val="en-US" w:eastAsia="zh-CN"/>
              </w:rPr>
            </w:pPr>
          </w:p>
        </w:tc>
        <w:tc>
          <w:tcPr>
            <w:tcW w:w="1360" w:type="dxa"/>
            <w:tcBorders>
              <w:top w:val="single" w:sz="4" w:space="0" w:color="auto"/>
              <w:left w:val="single" w:sz="4" w:space="0" w:color="auto"/>
              <w:bottom w:val="nil"/>
              <w:right w:val="single" w:sz="4" w:space="0" w:color="auto"/>
            </w:tcBorders>
            <w:shd w:val="clear" w:color="auto" w:fill="auto"/>
            <w:vAlign w:val="center"/>
          </w:tcPr>
          <w:p w14:paraId="65A2D497" w14:textId="77777777" w:rsidR="00BE399C" w:rsidRDefault="00BE399C" w:rsidP="000D7869">
            <w:pPr>
              <w:pStyle w:val="TAC"/>
              <w:rPr>
                <w:rFonts w:cs="Arial"/>
                <w:lang w:val="en-US" w:eastAsia="zh-CN"/>
              </w:rPr>
            </w:pPr>
            <w:r>
              <w:rPr>
                <w:rFonts w:cs="Arial"/>
                <w:lang w:val="en-US"/>
              </w:rPr>
              <w:t>0</w:t>
            </w:r>
          </w:p>
        </w:tc>
      </w:tr>
      <w:tr w:rsidR="00BE399C" w14:paraId="7DF57EC0"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57A3BE" w14:textId="77777777" w:rsidR="00BE399C" w:rsidRDefault="00BE399C" w:rsidP="000D7869">
            <w:pPr>
              <w:pStyle w:val="TAC"/>
              <w:rPr>
                <w:rFonts w:cs="Arial"/>
                <w:color w:val="000000"/>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31AD14" w14:textId="77777777" w:rsidR="00BE399C" w:rsidRDefault="00BE399C" w:rsidP="000D7869">
            <w:pPr>
              <w:pStyle w:val="TAC"/>
              <w:rPr>
                <w:rFonts w:cs="Arial"/>
                <w:color w:val="000000"/>
                <w:lang w:val="en-US"/>
              </w:rPr>
            </w:pPr>
          </w:p>
        </w:tc>
        <w:tc>
          <w:tcPr>
            <w:tcW w:w="730" w:type="dxa"/>
            <w:tcBorders>
              <w:left w:val="single" w:sz="4" w:space="0" w:color="auto"/>
              <w:bottom w:val="single" w:sz="4" w:space="0" w:color="auto"/>
              <w:right w:val="single" w:sz="4" w:space="0" w:color="auto"/>
            </w:tcBorders>
            <w:vAlign w:val="center"/>
          </w:tcPr>
          <w:p w14:paraId="4AC9B840" w14:textId="77777777" w:rsidR="00BE399C" w:rsidRDefault="00BE399C" w:rsidP="000D7869">
            <w:pPr>
              <w:pStyle w:val="TAC"/>
              <w:rPr>
                <w:rFonts w:cs="Arial"/>
                <w:color w:val="000000"/>
                <w:lang w:val="en-US" w:eastAsia="ja-JP"/>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AE3CE0" w14:textId="77777777" w:rsidR="00BE399C" w:rsidRDefault="00BE399C" w:rsidP="000D7869">
            <w:pPr>
              <w:pStyle w:val="TAC"/>
              <w:rPr>
                <w:rFonts w:cs="Arial"/>
                <w:color w:val="000000"/>
                <w:lang w:val="en-US" w:eastAsia="zh-CN"/>
              </w:rPr>
            </w:pPr>
            <w:r>
              <w:rPr>
                <w:rFonts w:cs="Arial"/>
                <w:color w:val="000000"/>
                <w:lang w:val="en-US"/>
              </w:rPr>
              <w:t>CA_n77(3A)</w:t>
            </w:r>
            <w:r>
              <w:rPr>
                <w:rFonts w:eastAsia="宋体" w:cs="Arial" w:hint="eastAsia"/>
                <w:color w:val="000000"/>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623E1C" w14:textId="77777777" w:rsidR="00BE399C" w:rsidRDefault="00BE399C" w:rsidP="000D7869">
            <w:pPr>
              <w:pStyle w:val="TAC"/>
              <w:rPr>
                <w:rFonts w:cs="Arial"/>
                <w:lang w:val="en-US" w:eastAsia="zh-CN"/>
              </w:rPr>
            </w:pPr>
          </w:p>
        </w:tc>
      </w:tr>
      <w:tr w:rsidR="00BE399C" w14:paraId="614DBE52"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0C8FFF" w14:textId="77777777" w:rsidR="00BE399C" w:rsidRDefault="00BE399C" w:rsidP="000D7869">
            <w:pPr>
              <w:pStyle w:val="TAC"/>
              <w:rPr>
                <w:lang w:val="en-US" w:eastAsia="zh-CN"/>
              </w:rPr>
            </w:pPr>
            <w:r>
              <w:rPr>
                <w:rFonts w:cs="Arial"/>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FD1A67" w14:textId="77777777" w:rsidR="00BE399C" w:rsidRDefault="00BE399C" w:rsidP="000D7869">
            <w:pPr>
              <w:pStyle w:val="TAC"/>
              <w:rPr>
                <w:rFonts w:cs="Arial"/>
                <w:lang w:val="en-US" w:eastAsia="zh-CN"/>
              </w:rPr>
            </w:pPr>
            <w:r>
              <w:rPr>
                <w:rFonts w:cs="Arial"/>
                <w:lang w:val="en-US"/>
              </w:rPr>
              <w:t>n77</w:t>
            </w:r>
            <w:r>
              <w:rPr>
                <w:rFonts w:cs="Arial" w:hint="eastAsia"/>
                <w:vertAlign w:val="superscript"/>
                <w:lang w:val="en-US" w:eastAsia="zh-CN"/>
              </w:rPr>
              <w:t>8</w:t>
            </w:r>
            <w:r>
              <w:rPr>
                <w:vertAlign w:val="superscript"/>
                <w:lang w:eastAsia="zh-CN"/>
              </w:rPr>
              <w:t>,9</w:t>
            </w:r>
          </w:p>
          <w:p w14:paraId="52EAC96B" w14:textId="77777777" w:rsidR="00BE399C" w:rsidRDefault="00BE399C" w:rsidP="000D7869">
            <w:pPr>
              <w:pStyle w:val="TAC"/>
              <w:rPr>
                <w:lang w:val="en-US" w:eastAsia="zh-CN"/>
              </w:rPr>
            </w:pPr>
            <w:r>
              <w:rPr>
                <w:rFonts w:cs="Arial"/>
                <w:lang w:val="en-US"/>
              </w:rP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43DEC35" w14:textId="77777777" w:rsidR="00BE399C" w:rsidRDefault="00BE399C" w:rsidP="000D7869">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9B7B08" w14:textId="77777777" w:rsidR="00BE399C" w:rsidRDefault="00BE399C" w:rsidP="000D7869">
            <w:pPr>
              <w:pStyle w:val="TAC"/>
              <w:rPr>
                <w:rFonts w:cs="Arial"/>
                <w:lang w:eastAsia="ja-JP"/>
              </w:rPr>
            </w:pPr>
            <w:r>
              <w:rPr>
                <w:rFonts w:eastAsia="宋体"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CBAA37" w14:textId="77777777" w:rsidR="00BE399C" w:rsidRDefault="00BE399C" w:rsidP="000D7869">
            <w:pPr>
              <w:pStyle w:val="TAC"/>
              <w:rPr>
                <w:lang w:eastAsia="zh-CN"/>
              </w:rPr>
            </w:pPr>
            <w:r>
              <w:rPr>
                <w:rFonts w:hint="eastAsia"/>
                <w:lang w:val="en-US" w:eastAsia="zh-CN"/>
              </w:rPr>
              <w:t>0</w:t>
            </w:r>
          </w:p>
        </w:tc>
      </w:tr>
      <w:tr w:rsidR="00BE399C" w14:paraId="035B157A"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7E8B2E6C"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80CEE2"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48D9270" w14:textId="77777777" w:rsidR="00BE399C" w:rsidRDefault="00BE399C" w:rsidP="000D7869">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37A077" w14:textId="77777777" w:rsidR="00BE399C" w:rsidRDefault="00BE399C" w:rsidP="000D7869">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13BD8A" w14:textId="77777777" w:rsidR="00BE399C" w:rsidRDefault="00BE399C" w:rsidP="000D7869">
            <w:pPr>
              <w:pStyle w:val="TAC"/>
              <w:overflowPunct w:val="0"/>
              <w:autoSpaceDE w:val="0"/>
              <w:autoSpaceDN w:val="0"/>
              <w:adjustRightInd w:val="0"/>
              <w:rPr>
                <w:lang w:eastAsia="zh-CN"/>
              </w:rPr>
            </w:pPr>
          </w:p>
        </w:tc>
      </w:tr>
      <w:tr w:rsidR="00BE399C" w14:paraId="0222A7E2"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5853A197"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6B0782"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40BBE0C" w14:textId="77777777" w:rsidR="00BE399C" w:rsidRDefault="00BE399C" w:rsidP="000D7869">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86B891" w14:textId="77777777" w:rsidR="00BE399C" w:rsidRDefault="00BE399C" w:rsidP="000D7869">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633CDD" w14:textId="77777777" w:rsidR="00BE399C" w:rsidRDefault="00BE399C" w:rsidP="000D7869">
            <w:pPr>
              <w:pStyle w:val="TAC"/>
              <w:overflowPunct w:val="0"/>
              <w:autoSpaceDE w:val="0"/>
              <w:autoSpaceDN w:val="0"/>
              <w:adjustRightInd w:val="0"/>
              <w:rPr>
                <w:lang w:eastAsia="zh-CN"/>
              </w:rPr>
            </w:pPr>
            <w:r>
              <w:rPr>
                <w:szCs w:val="18"/>
                <w:lang w:val="en-US" w:eastAsia="zh-CN"/>
              </w:rPr>
              <w:t>1</w:t>
            </w:r>
          </w:p>
        </w:tc>
      </w:tr>
      <w:tr w:rsidR="00BE399C" w14:paraId="5EDAA49C"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8F2D8F"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D3755F"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44A88FD" w14:textId="77777777" w:rsidR="00BE399C" w:rsidRDefault="00BE399C" w:rsidP="000D7869">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765628" w14:textId="77777777" w:rsidR="00BE399C" w:rsidRDefault="00BE399C" w:rsidP="000D7869">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D42D4C" w14:textId="77777777" w:rsidR="00BE399C" w:rsidRDefault="00BE399C" w:rsidP="000D7869">
            <w:pPr>
              <w:pStyle w:val="TAC"/>
              <w:overflowPunct w:val="0"/>
              <w:autoSpaceDE w:val="0"/>
              <w:autoSpaceDN w:val="0"/>
              <w:adjustRightInd w:val="0"/>
              <w:rPr>
                <w:lang w:eastAsia="zh-CN"/>
              </w:rPr>
            </w:pPr>
          </w:p>
        </w:tc>
      </w:tr>
      <w:tr w:rsidR="00BE399C" w14:paraId="255EAC4F"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E9D303" w14:textId="77777777" w:rsidR="00BE399C" w:rsidRDefault="00BE399C" w:rsidP="000D7869">
            <w:pPr>
              <w:pStyle w:val="TAC"/>
              <w:overflowPunct w:val="0"/>
              <w:autoSpaceDE w:val="0"/>
              <w:autoSpaceDN w:val="0"/>
              <w:adjustRightInd w:val="0"/>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50C181" w14:textId="77777777" w:rsidR="00BE399C" w:rsidRDefault="00BE399C" w:rsidP="000D7869">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4A1C3A2B" w14:textId="77777777" w:rsidR="00BE399C" w:rsidRDefault="00BE399C" w:rsidP="000D7869">
            <w:pPr>
              <w:pStyle w:val="TAC"/>
              <w:overflowPunct w:val="0"/>
              <w:autoSpaceDE w:val="0"/>
              <w:autoSpaceDN w:val="0"/>
              <w:adjustRightInd w:val="0"/>
              <w:rPr>
                <w:lang w:val="en-US" w:eastAsia="zh-CN"/>
              </w:rPr>
            </w:pPr>
            <w:r>
              <w:rPr>
                <w:szCs w:val="18"/>
                <w:lang w:val="en-US" w:eastAsia="zh-CN"/>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7F06853" w14:textId="77777777" w:rsidR="00BE399C" w:rsidRDefault="00BE399C" w:rsidP="000D7869">
            <w:pPr>
              <w:pStyle w:val="TAC"/>
              <w:overflowPunct w:val="0"/>
              <w:autoSpaceDE w:val="0"/>
              <w:autoSpaceDN w:val="0"/>
              <w:adjustRightInd w:val="0"/>
              <w:rPr>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DF16CA"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7A06AB" w14:textId="77777777" w:rsidR="00BE399C" w:rsidRDefault="00BE399C" w:rsidP="000D7869">
            <w:pPr>
              <w:pStyle w:val="TAC"/>
              <w:overflowPunct w:val="0"/>
              <w:autoSpaceDE w:val="0"/>
              <w:autoSpaceDN w:val="0"/>
              <w:adjustRightInd w:val="0"/>
              <w:rPr>
                <w:lang w:eastAsia="zh-CN"/>
              </w:rPr>
            </w:pPr>
            <w:r>
              <w:rPr>
                <w:rFonts w:hint="eastAsia"/>
                <w:szCs w:val="18"/>
                <w:lang w:eastAsia="zh-CN"/>
              </w:rPr>
              <w:t>0</w:t>
            </w:r>
          </w:p>
        </w:tc>
      </w:tr>
      <w:tr w:rsidR="00BE399C" w14:paraId="680AD83A"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05128A"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A508AF"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B4ADF2A" w14:textId="77777777" w:rsidR="00BE399C" w:rsidRDefault="00BE399C" w:rsidP="000D7869">
            <w:pPr>
              <w:pStyle w:val="TAC"/>
              <w:overflowPunct w:val="0"/>
              <w:autoSpaceDE w:val="0"/>
              <w:autoSpaceDN w:val="0"/>
              <w:adjustRightInd w:val="0"/>
              <w:rPr>
                <w:lang w:val="en-US" w:eastAsia="zh-CN"/>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26033F0"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B54451" w14:textId="77777777" w:rsidR="00BE399C" w:rsidRDefault="00BE399C" w:rsidP="000D7869">
            <w:pPr>
              <w:pStyle w:val="TAC"/>
              <w:overflowPunct w:val="0"/>
              <w:autoSpaceDE w:val="0"/>
              <w:autoSpaceDN w:val="0"/>
              <w:adjustRightInd w:val="0"/>
              <w:rPr>
                <w:lang w:eastAsia="zh-CN"/>
              </w:rPr>
            </w:pPr>
          </w:p>
        </w:tc>
      </w:tr>
      <w:tr w:rsidR="00BE399C" w14:paraId="1CF4F968"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160C34" w14:textId="77777777" w:rsidR="00BE399C" w:rsidRDefault="00BE399C" w:rsidP="000D7869">
            <w:pPr>
              <w:pStyle w:val="TAC"/>
              <w:overflowPunct w:val="0"/>
              <w:autoSpaceDE w:val="0"/>
              <w:autoSpaceDN w:val="0"/>
              <w:adjustRightInd w:val="0"/>
              <w:rPr>
                <w:lang w:val="en-US" w:eastAsia="zh-CN"/>
              </w:rPr>
            </w:pPr>
            <w:r>
              <w:rPr>
                <w:rFonts w:cs="Arial"/>
                <w:szCs w:val="18"/>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DEE647" w14:textId="77777777" w:rsidR="00BE399C" w:rsidRDefault="00BE399C" w:rsidP="000D7869">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25352543" w14:textId="77777777" w:rsidR="00BE399C" w:rsidRDefault="00BE399C" w:rsidP="000D7869">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2E3424D" w14:textId="77777777" w:rsidR="00BE399C" w:rsidRDefault="00BE399C" w:rsidP="000D7869">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7337F9" w14:textId="77777777" w:rsidR="00BE399C" w:rsidRDefault="00BE399C" w:rsidP="000D7869">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37278C" w14:textId="77777777" w:rsidR="00BE399C" w:rsidRDefault="00BE399C" w:rsidP="000D7869">
            <w:pPr>
              <w:pStyle w:val="TAC"/>
              <w:overflowPunct w:val="0"/>
              <w:autoSpaceDE w:val="0"/>
              <w:autoSpaceDN w:val="0"/>
              <w:adjustRightInd w:val="0"/>
              <w:rPr>
                <w:lang w:eastAsia="zh-CN"/>
              </w:rPr>
            </w:pPr>
            <w:r>
              <w:rPr>
                <w:rFonts w:hint="eastAsia"/>
                <w:szCs w:val="18"/>
                <w:lang w:val="en-US" w:eastAsia="zh-CN"/>
              </w:rPr>
              <w:t>0</w:t>
            </w:r>
          </w:p>
        </w:tc>
      </w:tr>
      <w:tr w:rsidR="00BE399C" w14:paraId="2BFDB3F5"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7D10D28F"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6AB89B"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E38C123" w14:textId="77777777" w:rsidR="00BE399C" w:rsidRDefault="00BE399C" w:rsidP="000D7869">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5649B6" w14:textId="77777777" w:rsidR="00BE399C" w:rsidRDefault="00BE399C" w:rsidP="000D7869">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569779" w14:textId="77777777" w:rsidR="00BE399C" w:rsidRDefault="00BE399C" w:rsidP="000D7869">
            <w:pPr>
              <w:pStyle w:val="TAC"/>
              <w:overflowPunct w:val="0"/>
              <w:autoSpaceDE w:val="0"/>
              <w:autoSpaceDN w:val="0"/>
              <w:adjustRightInd w:val="0"/>
              <w:rPr>
                <w:lang w:eastAsia="zh-CN"/>
              </w:rPr>
            </w:pPr>
          </w:p>
        </w:tc>
      </w:tr>
      <w:tr w:rsidR="00BE399C" w14:paraId="4D6DBA58"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EED7DEB"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0477E3"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E781F4D" w14:textId="77777777" w:rsidR="00BE399C" w:rsidRDefault="00BE399C" w:rsidP="000D7869">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558CAA" w14:textId="77777777" w:rsidR="00BE399C" w:rsidRDefault="00BE399C" w:rsidP="000D7869">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02185E" w14:textId="77777777" w:rsidR="00BE399C" w:rsidRDefault="00BE399C" w:rsidP="000D7869">
            <w:pPr>
              <w:pStyle w:val="TAC"/>
              <w:overflowPunct w:val="0"/>
              <w:autoSpaceDE w:val="0"/>
              <w:autoSpaceDN w:val="0"/>
              <w:adjustRightInd w:val="0"/>
              <w:rPr>
                <w:lang w:eastAsia="zh-CN"/>
              </w:rPr>
            </w:pPr>
            <w:r>
              <w:rPr>
                <w:szCs w:val="18"/>
                <w:lang w:val="en-US" w:eastAsia="zh-CN"/>
              </w:rPr>
              <w:t>1</w:t>
            </w:r>
          </w:p>
        </w:tc>
      </w:tr>
      <w:tr w:rsidR="00BE399C" w14:paraId="4670E27B"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92B25D" w14:textId="77777777" w:rsidR="00BE399C" w:rsidRDefault="00BE399C" w:rsidP="000D7869">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D15EF1"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634367D" w14:textId="77777777" w:rsidR="00BE399C" w:rsidRDefault="00BE399C" w:rsidP="000D7869">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1B4BAC" w14:textId="77777777" w:rsidR="00BE399C" w:rsidRDefault="00BE399C" w:rsidP="000D7869">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3305C3" w14:textId="77777777" w:rsidR="00BE399C" w:rsidRDefault="00BE399C" w:rsidP="000D7869">
            <w:pPr>
              <w:pStyle w:val="TAC"/>
              <w:overflowPunct w:val="0"/>
              <w:autoSpaceDE w:val="0"/>
              <w:autoSpaceDN w:val="0"/>
              <w:adjustRightInd w:val="0"/>
              <w:rPr>
                <w:lang w:eastAsia="zh-CN"/>
              </w:rPr>
            </w:pPr>
          </w:p>
        </w:tc>
      </w:tr>
      <w:tr w:rsidR="00BE399C" w14:paraId="093CF1F9"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AD5DF3" w14:textId="77777777" w:rsidR="00BE399C" w:rsidRDefault="00BE399C" w:rsidP="000D7869">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FA283D" w14:textId="77777777" w:rsidR="00BE399C" w:rsidRDefault="00BE399C" w:rsidP="000D7869">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730" w:type="dxa"/>
            <w:tcBorders>
              <w:left w:val="single" w:sz="4" w:space="0" w:color="auto"/>
              <w:bottom w:val="single" w:sz="4" w:space="0" w:color="auto"/>
              <w:right w:val="single" w:sz="4" w:space="0" w:color="auto"/>
            </w:tcBorders>
            <w:vAlign w:val="center"/>
          </w:tcPr>
          <w:p w14:paraId="03E69AD5" w14:textId="77777777" w:rsidR="00BE399C" w:rsidRDefault="00BE399C" w:rsidP="000D7869">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CE9BB8"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38C07A" w14:textId="77777777" w:rsidR="00BE399C" w:rsidRDefault="00BE399C" w:rsidP="000D7869">
            <w:pPr>
              <w:pStyle w:val="TAC"/>
              <w:overflowPunct w:val="0"/>
              <w:autoSpaceDE w:val="0"/>
              <w:autoSpaceDN w:val="0"/>
              <w:adjustRightInd w:val="0"/>
              <w:rPr>
                <w:lang w:eastAsia="zh-CN"/>
              </w:rPr>
            </w:pPr>
            <w:r>
              <w:rPr>
                <w:rFonts w:hint="eastAsia"/>
                <w:lang w:eastAsia="zh-CN"/>
              </w:rPr>
              <w:t>0</w:t>
            </w:r>
          </w:p>
        </w:tc>
      </w:tr>
      <w:tr w:rsidR="00BE399C" w14:paraId="665ECB46"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021B9548"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3AAAFE"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0BEC930" w14:textId="77777777" w:rsidR="00BE399C" w:rsidRDefault="00BE399C" w:rsidP="000D7869">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2390B08"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690E84" w14:textId="77777777" w:rsidR="00BE399C" w:rsidRDefault="00BE399C" w:rsidP="000D7869">
            <w:pPr>
              <w:pStyle w:val="TAC"/>
              <w:overflowPunct w:val="0"/>
              <w:autoSpaceDE w:val="0"/>
              <w:autoSpaceDN w:val="0"/>
              <w:adjustRightInd w:val="0"/>
              <w:rPr>
                <w:rFonts w:eastAsia="Yu Mincho"/>
              </w:rPr>
            </w:pPr>
          </w:p>
        </w:tc>
      </w:tr>
      <w:tr w:rsidR="00BE399C" w14:paraId="2A585636"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5DA916DE"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DF25B4"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DB6492D" w14:textId="77777777" w:rsidR="00BE399C" w:rsidRDefault="00BE399C" w:rsidP="000D7869">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221491"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77BFAFC" w14:textId="77777777" w:rsidR="00BE399C" w:rsidRDefault="00BE399C" w:rsidP="000D7869">
            <w:pPr>
              <w:pStyle w:val="TAC"/>
              <w:overflowPunct w:val="0"/>
              <w:autoSpaceDE w:val="0"/>
              <w:autoSpaceDN w:val="0"/>
              <w:adjustRightInd w:val="0"/>
              <w:rPr>
                <w:rFonts w:eastAsia="Yu Mincho"/>
              </w:rPr>
            </w:pPr>
            <w:r>
              <w:rPr>
                <w:rFonts w:hint="eastAsia"/>
                <w:lang w:val="en-US" w:eastAsia="zh-CN"/>
              </w:rPr>
              <w:t>1</w:t>
            </w:r>
          </w:p>
        </w:tc>
      </w:tr>
      <w:tr w:rsidR="00BE399C" w14:paraId="6029252A" w14:textId="77777777" w:rsidTr="00117D92">
        <w:trPr>
          <w:trHeight w:val="187"/>
        </w:trPr>
        <w:tc>
          <w:tcPr>
            <w:tcW w:w="1983" w:type="dxa"/>
            <w:tcBorders>
              <w:top w:val="nil"/>
              <w:left w:val="single" w:sz="4" w:space="0" w:color="auto"/>
              <w:bottom w:val="nil"/>
              <w:right w:val="single" w:sz="4" w:space="0" w:color="auto"/>
            </w:tcBorders>
            <w:shd w:val="clear" w:color="auto" w:fill="auto"/>
            <w:vAlign w:val="center"/>
          </w:tcPr>
          <w:p w14:paraId="19F02618" w14:textId="77777777" w:rsidR="00BE399C" w:rsidRDefault="00BE399C" w:rsidP="000D786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CF21D58" w14:textId="77777777" w:rsidR="00BE399C" w:rsidRDefault="00BE399C" w:rsidP="000D7869">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F5C7C67" w14:textId="77777777" w:rsidR="00BE399C" w:rsidRDefault="00BE399C" w:rsidP="000D7869">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A1D6789"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19F718" w14:textId="77777777" w:rsidR="00BE399C" w:rsidRDefault="00BE399C" w:rsidP="000D7869">
            <w:pPr>
              <w:pStyle w:val="TAC"/>
              <w:overflowPunct w:val="0"/>
              <w:autoSpaceDE w:val="0"/>
              <w:autoSpaceDN w:val="0"/>
              <w:adjustRightInd w:val="0"/>
              <w:rPr>
                <w:lang w:val="en-US" w:eastAsia="zh-CN"/>
              </w:rPr>
            </w:pPr>
          </w:p>
        </w:tc>
      </w:tr>
      <w:tr w:rsidR="00117D92" w14:paraId="1861B751" w14:textId="77777777" w:rsidTr="00117D92">
        <w:trPr>
          <w:trHeight w:val="187"/>
          <w:ins w:id="611" w:author="Huawei" w:date="2023-05-12T17:04:00Z"/>
        </w:trPr>
        <w:tc>
          <w:tcPr>
            <w:tcW w:w="1983" w:type="dxa"/>
            <w:tcBorders>
              <w:top w:val="nil"/>
              <w:left w:val="single" w:sz="4" w:space="0" w:color="auto"/>
              <w:bottom w:val="nil"/>
              <w:right w:val="single" w:sz="4" w:space="0" w:color="auto"/>
            </w:tcBorders>
            <w:shd w:val="clear" w:color="auto" w:fill="auto"/>
            <w:vAlign w:val="center"/>
          </w:tcPr>
          <w:p w14:paraId="15295A93" w14:textId="77777777" w:rsidR="00117D92" w:rsidRDefault="00117D92" w:rsidP="00117D92">
            <w:pPr>
              <w:pStyle w:val="TAC"/>
              <w:overflowPunct w:val="0"/>
              <w:autoSpaceDE w:val="0"/>
              <w:autoSpaceDN w:val="0"/>
              <w:adjustRightInd w:val="0"/>
              <w:rPr>
                <w:ins w:id="612" w:author="Huawei" w:date="2023-05-12T17:04:00Z"/>
                <w:lang w:eastAsia="zh-CN"/>
              </w:rPr>
            </w:pPr>
          </w:p>
        </w:tc>
        <w:tc>
          <w:tcPr>
            <w:tcW w:w="1690" w:type="dxa"/>
            <w:tcBorders>
              <w:top w:val="nil"/>
              <w:left w:val="single" w:sz="4" w:space="0" w:color="auto"/>
              <w:bottom w:val="nil"/>
              <w:right w:val="single" w:sz="4" w:space="0" w:color="auto"/>
            </w:tcBorders>
            <w:shd w:val="clear" w:color="auto" w:fill="auto"/>
            <w:vAlign w:val="center"/>
          </w:tcPr>
          <w:p w14:paraId="6E848274" w14:textId="77777777" w:rsidR="00117D92" w:rsidRDefault="00117D92" w:rsidP="00117D92">
            <w:pPr>
              <w:pStyle w:val="TAC"/>
              <w:overflowPunct w:val="0"/>
              <w:autoSpaceDE w:val="0"/>
              <w:autoSpaceDN w:val="0"/>
              <w:adjustRightInd w:val="0"/>
              <w:rPr>
                <w:ins w:id="613" w:author="Huawei" w:date="2023-05-12T17:04:00Z"/>
                <w:lang w:val="en-US" w:eastAsia="zh-CN"/>
              </w:rPr>
            </w:pPr>
          </w:p>
        </w:tc>
        <w:tc>
          <w:tcPr>
            <w:tcW w:w="730" w:type="dxa"/>
            <w:tcBorders>
              <w:left w:val="single" w:sz="4" w:space="0" w:color="auto"/>
              <w:bottom w:val="single" w:sz="4" w:space="0" w:color="auto"/>
              <w:right w:val="single" w:sz="4" w:space="0" w:color="auto"/>
            </w:tcBorders>
          </w:tcPr>
          <w:p w14:paraId="6C8DA029" w14:textId="054F8157" w:rsidR="00117D92" w:rsidRPr="00117D92" w:rsidRDefault="00117D92" w:rsidP="00117D92">
            <w:pPr>
              <w:pStyle w:val="TAC"/>
              <w:overflowPunct w:val="0"/>
              <w:autoSpaceDE w:val="0"/>
              <w:autoSpaceDN w:val="0"/>
              <w:adjustRightInd w:val="0"/>
              <w:rPr>
                <w:ins w:id="614" w:author="Huawei" w:date="2023-05-12T17:04:00Z"/>
                <w:rFonts w:eastAsia="宋体" w:cs="Arial"/>
                <w:szCs w:val="18"/>
                <w:lang w:val="en-US" w:eastAsia="zh-CN" w:bidi="ar"/>
              </w:rPr>
            </w:pPr>
            <w:ins w:id="615" w:author="Huawei" w:date="2023-05-12T17:05:00Z">
              <w:r w:rsidRPr="00117D92">
                <w:rPr>
                  <w:rFonts w:eastAsia="宋体" w:cs="Arial"/>
                  <w:szCs w:val="18"/>
                  <w:lang w:val="en-US" w:eastAsia="zh-CN" w:bidi="ar"/>
                </w:rPr>
                <w:t>n66</w:t>
              </w:r>
            </w:ins>
          </w:p>
        </w:tc>
        <w:tc>
          <w:tcPr>
            <w:tcW w:w="4081" w:type="dxa"/>
            <w:tcBorders>
              <w:top w:val="single" w:sz="4" w:space="0" w:color="auto"/>
              <w:left w:val="single" w:sz="4" w:space="0" w:color="auto"/>
              <w:bottom w:val="single" w:sz="4" w:space="0" w:color="auto"/>
              <w:right w:val="single" w:sz="4" w:space="0" w:color="auto"/>
            </w:tcBorders>
          </w:tcPr>
          <w:p w14:paraId="10464733" w14:textId="5621877F" w:rsidR="00117D92" w:rsidRDefault="00117D92" w:rsidP="00117D92">
            <w:pPr>
              <w:keepNext/>
              <w:keepLines/>
              <w:overflowPunct w:val="0"/>
              <w:autoSpaceDE w:val="0"/>
              <w:autoSpaceDN w:val="0"/>
              <w:adjustRightInd w:val="0"/>
              <w:spacing w:after="0"/>
              <w:jc w:val="center"/>
              <w:textAlignment w:val="bottom"/>
              <w:rPr>
                <w:ins w:id="616" w:author="Huawei" w:date="2023-05-12T17:04:00Z"/>
                <w:rFonts w:ascii="Arial" w:eastAsia="宋体" w:hAnsi="Arial" w:cs="Arial"/>
                <w:sz w:val="18"/>
                <w:szCs w:val="18"/>
                <w:lang w:val="en-US" w:eastAsia="zh-CN" w:bidi="ar"/>
              </w:rPr>
            </w:pPr>
            <w:ins w:id="617" w:author="Huawei" w:date="2023-05-12T17:05:00Z">
              <w:r w:rsidRPr="00117D92">
                <w:rPr>
                  <w:rFonts w:ascii="Arial" w:eastAsia="宋体" w:hAnsi="Arial" w:cs="Arial"/>
                  <w:sz w:val="18"/>
                  <w:szCs w:val="18"/>
                  <w:lang w:val="en-US" w:eastAsia="zh-CN" w:bidi="ar"/>
                </w:rPr>
                <w:t>See n66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tcPr>
          <w:p w14:paraId="73261E34" w14:textId="5F58095F" w:rsidR="00117D92" w:rsidRPr="00117D92" w:rsidRDefault="00117D92" w:rsidP="00117D92">
            <w:pPr>
              <w:pStyle w:val="TAC"/>
              <w:overflowPunct w:val="0"/>
              <w:autoSpaceDE w:val="0"/>
              <w:autoSpaceDN w:val="0"/>
              <w:adjustRightInd w:val="0"/>
              <w:rPr>
                <w:ins w:id="618" w:author="Huawei" w:date="2023-05-12T17:04:00Z"/>
                <w:rFonts w:eastAsia="宋体" w:cs="Arial"/>
                <w:szCs w:val="18"/>
                <w:lang w:val="en-US" w:eastAsia="zh-CN" w:bidi="ar"/>
              </w:rPr>
            </w:pPr>
            <w:ins w:id="619" w:author="Huawei" w:date="2023-05-12T17:05:00Z">
              <w:r w:rsidRPr="00117D92">
                <w:t>4 and 5</w:t>
              </w:r>
            </w:ins>
          </w:p>
        </w:tc>
      </w:tr>
      <w:tr w:rsidR="00117D92" w14:paraId="5AC821FA" w14:textId="77777777" w:rsidTr="00117D92">
        <w:trPr>
          <w:trHeight w:val="187"/>
          <w:ins w:id="620" w:author="Huawei" w:date="2023-05-12T17:04:00Z"/>
        </w:trPr>
        <w:tc>
          <w:tcPr>
            <w:tcW w:w="1983" w:type="dxa"/>
            <w:tcBorders>
              <w:top w:val="nil"/>
              <w:left w:val="single" w:sz="4" w:space="0" w:color="auto"/>
              <w:bottom w:val="nil"/>
              <w:right w:val="single" w:sz="4" w:space="0" w:color="auto"/>
            </w:tcBorders>
            <w:shd w:val="clear" w:color="auto" w:fill="auto"/>
            <w:vAlign w:val="center"/>
          </w:tcPr>
          <w:p w14:paraId="7C1EB0AA" w14:textId="77777777" w:rsidR="00117D92" w:rsidRDefault="00117D92" w:rsidP="00117D92">
            <w:pPr>
              <w:pStyle w:val="TAC"/>
              <w:overflowPunct w:val="0"/>
              <w:autoSpaceDE w:val="0"/>
              <w:autoSpaceDN w:val="0"/>
              <w:adjustRightInd w:val="0"/>
              <w:rPr>
                <w:ins w:id="621" w:author="Huawei" w:date="2023-05-12T17:04:00Z"/>
                <w:lang w:eastAsia="zh-CN"/>
              </w:rPr>
            </w:pPr>
          </w:p>
        </w:tc>
        <w:tc>
          <w:tcPr>
            <w:tcW w:w="1690" w:type="dxa"/>
            <w:tcBorders>
              <w:top w:val="nil"/>
              <w:left w:val="single" w:sz="4" w:space="0" w:color="auto"/>
              <w:bottom w:val="nil"/>
              <w:right w:val="single" w:sz="4" w:space="0" w:color="auto"/>
            </w:tcBorders>
            <w:shd w:val="clear" w:color="auto" w:fill="auto"/>
            <w:vAlign w:val="center"/>
          </w:tcPr>
          <w:p w14:paraId="406C6BFC" w14:textId="77777777" w:rsidR="00117D92" w:rsidRDefault="00117D92" w:rsidP="00117D92">
            <w:pPr>
              <w:pStyle w:val="TAC"/>
              <w:overflowPunct w:val="0"/>
              <w:autoSpaceDE w:val="0"/>
              <w:autoSpaceDN w:val="0"/>
              <w:adjustRightInd w:val="0"/>
              <w:rPr>
                <w:ins w:id="622" w:author="Huawei" w:date="2023-05-12T17:04:00Z"/>
                <w:lang w:val="en-US" w:eastAsia="zh-CN"/>
              </w:rPr>
            </w:pPr>
          </w:p>
        </w:tc>
        <w:tc>
          <w:tcPr>
            <w:tcW w:w="730" w:type="dxa"/>
            <w:tcBorders>
              <w:left w:val="single" w:sz="4" w:space="0" w:color="auto"/>
              <w:bottom w:val="single" w:sz="4" w:space="0" w:color="auto"/>
              <w:right w:val="single" w:sz="4" w:space="0" w:color="auto"/>
            </w:tcBorders>
          </w:tcPr>
          <w:p w14:paraId="1A7770B3" w14:textId="4F6C737A" w:rsidR="00117D92" w:rsidRPr="00117D92" w:rsidRDefault="00117D92" w:rsidP="00117D92">
            <w:pPr>
              <w:pStyle w:val="TAC"/>
              <w:overflowPunct w:val="0"/>
              <w:autoSpaceDE w:val="0"/>
              <w:autoSpaceDN w:val="0"/>
              <w:adjustRightInd w:val="0"/>
              <w:rPr>
                <w:ins w:id="623" w:author="Huawei" w:date="2023-05-12T17:04:00Z"/>
                <w:rFonts w:eastAsia="宋体" w:cs="Arial"/>
                <w:szCs w:val="18"/>
                <w:lang w:val="en-US" w:eastAsia="zh-CN" w:bidi="ar"/>
              </w:rPr>
            </w:pPr>
            <w:ins w:id="624" w:author="Huawei" w:date="2023-05-12T17:05:00Z">
              <w:r w:rsidRPr="00117D92">
                <w:rPr>
                  <w:rFonts w:eastAsia="宋体" w:cs="Arial"/>
                  <w:szCs w:val="18"/>
                  <w:lang w:val="en-US" w:eastAsia="zh-CN" w:bidi="ar"/>
                </w:rPr>
                <w:t>n85</w:t>
              </w:r>
            </w:ins>
          </w:p>
        </w:tc>
        <w:tc>
          <w:tcPr>
            <w:tcW w:w="4081" w:type="dxa"/>
            <w:tcBorders>
              <w:top w:val="single" w:sz="4" w:space="0" w:color="auto"/>
              <w:left w:val="single" w:sz="4" w:space="0" w:color="auto"/>
              <w:bottom w:val="single" w:sz="4" w:space="0" w:color="auto"/>
              <w:right w:val="single" w:sz="4" w:space="0" w:color="auto"/>
            </w:tcBorders>
          </w:tcPr>
          <w:p w14:paraId="732B47CF" w14:textId="4F62DA77" w:rsidR="00117D92" w:rsidRDefault="00117D92" w:rsidP="00117D92">
            <w:pPr>
              <w:keepNext/>
              <w:keepLines/>
              <w:overflowPunct w:val="0"/>
              <w:autoSpaceDE w:val="0"/>
              <w:autoSpaceDN w:val="0"/>
              <w:adjustRightInd w:val="0"/>
              <w:spacing w:after="0"/>
              <w:jc w:val="center"/>
              <w:textAlignment w:val="bottom"/>
              <w:rPr>
                <w:ins w:id="625" w:author="Huawei" w:date="2023-05-12T17:04:00Z"/>
                <w:rFonts w:ascii="Arial" w:eastAsia="宋体" w:hAnsi="Arial" w:cs="Arial"/>
                <w:sz w:val="18"/>
                <w:szCs w:val="18"/>
                <w:lang w:val="en-US" w:eastAsia="zh-CN" w:bidi="ar"/>
              </w:rPr>
            </w:pPr>
            <w:ins w:id="626" w:author="Huawei" w:date="2023-05-12T17:05:00Z">
              <w:r w:rsidRPr="00117D92">
                <w:rPr>
                  <w:rFonts w:ascii="Arial" w:eastAsia="宋体" w:hAnsi="Arial" w:cs="Arial"/>
                  <w:sz w:val="18"/>
                  <w:szCs w:val="18"/>
                  <w:lang w:val="en-US" w:eastAsia="zh-CN" w:bidi="ar"/>
                </w:rPr>
                <w:t>See n</w:t>
              </w:r>
            </w:ins>
            <w:ins w:id="627" w:author="Huawei" w:date="2023-05-12T17:06:00Z">
              <w:r>
                <w:rPr>
                  <w:rFonts w:ascii="Arial" w:eastAsia="宋体" w:hAnsi="Arial" w:cs="Arial"/>
                  <w:sz w:val="18"/>
                  <w:szCs w:val="18"/>
                  <w:lang w:val="en-US" w:eastAsia="zh-CN" w:bidi="ar"/>
                </w:rPr>
                <w:t>7</w:t>
              </w:r>
            </w:ins>
            <w:ins w:id="628" w:author="Huawei" w:date="2023-05-12T17:05:00Z">
              <w:r w:rsidRPr="00117D92">
                <w:rPr>
                  <w:rFonts w:ascii="Arial" w:eastAsia="宋体" w:hAnsi="Arial" w:cs="Arial"/>
                  <w:sz w:val="18"/>
                  <w:szCs w:val="18"/>
                  <w:lang w:val="en-US" w:eastAsia="zh-CN" w:bidi="ar"/>
                </w:rPr>
                <w:t>8 channel bandwidths in Table 5.3.5-1</w:t>
              </w:r>
            </w:ins>
          </w:p>
        </w:tc>
        <w:tc>
          <w:tcPr>
            <w:tcW w:w="1360" w:type="dxa"/>
            <w:tcBorders>
              <w:top w:val="nil"/>
              <w:left w:val="single" w:sz="4" w:space="0" w:color="auto"/>
              <w:bottom w:val="nil"/>
              <w:right w:val="single" w:sz="4" w:space="0" w:color="auto"/>
            </w:tcBorders>
            <w:shd w:val="clear" w:color="auto" w:fill="auto"/>
          </w:tcPr>
          <w:p w14:paraId="5E6EC6A9" w14:textId="77777777" w:rsidR="00117D92" w:rsidRPr="00117D92" w:rsidRDefault="00117D92" w:rsidP="00117D92">
            <w:pPr>
              <w:pStyle w:val="TAC"/>
              <w:overflowPunct w:val="0"/>
              <w:autoSpaceDE w:val="0"/>
              <w:autoSpaceDN w:val="0"/>
              <w:adjustRightInd w:val="0"/>
              <w:rPr>
                <w:ins w:id="629" w:author="Huawei" w:date="2023-05-12T17:04:00Z"/>
                <w:rFonts w:eastAsia="宋体" w:cs="Arial"/>
                <w:szCs w:val="18"/>
                <w:lang w:val="en-US" w:eastAsia="zh-CN" w:bidi="ar"/>
              </w:rPr>
            </w:pPr>
          </w:p>
        </w:tc>
      </w:tr>
      <w:tr w:rsidR="00BE399C" w14:paraId="4B1399E9"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83A71C" w14:textId="77777777" w:rsidR="00BE399C" w:rsidRDefault="00BE399C" w:rsidP="000D7869">
            <w:pPr>
              <w:pStyle w:val="TAC"/>
              <w:overflowPunct w:val="0"/>
              <w:autoSpaceDE w:val="0"/>
              <w:autoSpaceDN w:val="0"/>
              <w:adjustRightInd w:val="0"/>
              <w:rPr>
                <w:szCs w:val="18"/>
                <w:lang w:eastAsia="zh-CN"/>
              </w:rPr>
            </w:pPr>
            <w:r>
              <w:rPr>
                <w:rFonts w:cs="Arial"/>
                <w:kern w:val="2"/>
                <w:szCs w:val="18"/>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AE9166" w14:textId="77777777" w:rsidR="00BE399C" w:rsidRDefault="00BE399C" w:rsidP="000D7869">
            <w:pPr>
              <w:pStyle w:val="TAC"/>
              <w:overflowPunct w:val="0"/>
              <w:autoSpaceDE w:val="0"/>
              <w:autoSpaceDN w:val="0"/>
              <w:adjustRightInd w:val="0"/>
              <w:rPr>
                <w:szCs w:val="18"/>
                <w:lang w:eastAsia="zh-CN"/>
              </w:rPr>
            </w:pPr>
            <w:r>
              <w:rPr>
                <w:rFonts w:cs="Arial"/>
                <w:kern w:val="2"/>
                <w:szCs w:val="18"/>
                <w:lang w:val="en-US" w:eastAsia="zh-TW"/>
              </w:rPr>
              <w:t>CA_n66A-n78A</w:t>
            </w:r>
          </w:p>
        </w:tc>
        <w:tc>
          <w:tcPr>
            <w:tcW w:w="730" w:type="dxa"/>
            <w:tcBorders>
              <w:top w:val="single" w:sz="4" w:space="0" w:color="auto"/>
              <w:left w:val="single" w:sz="4" w:space="0" w:color="auto"/>
              <w:right w:val="single" w:sz="4" w:space="0" w:color="auto"/>
            </w:tcBorders>
            <w:vAlign w:val="center"/>
          </w:tcPr>
          <w:p w14:paraId="320CC0AF"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eastAsia="zh-CN"/>
              </w:rPr>
              <w:t>n</w:t>
            </w:r>
            <w:r>
              <w:rPr>
                <w:szCs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2E48D01E" w14:textId="77777777" w:rsidR="00BE399C" w:rsidRDefault="00BE399C" w:rsidP="000D7869">
            <w:pPr>
              <w:keepNext/>
              <w:keepLines/>
              <w:overflowPunct w:val="0"/>
              <w:autoSpaceDE w:val="0"/>
              <w:autoSpaceDN w:val="0"/>
              <w:adjustRightInd w:val="0"/>
              <w:spacing w:after="0"/>
              <w:jc w:val="center"/>
              <w:textAlignment w:val="bottom"/>
              <w:rPr>
                <w:szCs w:val="18"/>
                <w:lang w:eastAsia="zh-CN"/>
              </w:rPr>
            </w:pPr>
            <w:r>
              <w:rPr>
                <w:rFonts w:ascii="Arial" w:eastAsia="宋体" w:hAnsi="Arial" w:cs="Arial"/>
                <w:sz w:val="18"/>
                <w:szCs w:val="18"/>
                <w:lang w:val="en-US" w:eastAsia="zh-CN" w:bidi="ar"/>
              </w:rPr>
              <w:t>5, 10, 15, 20, 30, 40</w:t>
            </w:r>
          </w:p>
        </w:tc>
        <w:tc>
          <w:tcPr>
            <w:tcW w:w="1360" w:type="dxa"/>
            <w:tcBorders>
              <w:left w:val="single" w:sz="4" w:space="0" w:color="auto"/>
              <w:bottom w:val="nil"/>
              <w:right w:val="single" w:sz="4" w:space="0" w:color="auto"/>
            </w:tcBorders>
            <w:shd w:val="clear" w:color="auto" w:fill="auto"/>
            <w:vAlign w:val="center"/>
          </w:tcPr>
          <w:p w14:paraId="3A64E0DF"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221BAAFD"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4A0463C0"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738A01" w14:textId="77777777" w:rsidR="00BE399C" w:rsidRDefault="00BE399C" w:rsidP="000D78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820641" w14:textId="77777777" w:rsidR="00BE399C" w:rsidRDefault="00BE399C" w:rsidP="000D7869">
            <w:pPr>
              <w:pStyle w:val="TAC"/>
              <w:overflowPunct w:val="0"/>
              <w:autoSpaceDE w:val="0"/>
              <w:autoSpaceDN w:val="0"/>
              <w:adjustRightInd w:val="0"/>
              <w:rPr>
                <w:rFonts w:cs="Arial"/>
                <w:kern w:val="2"/>
                <w:szCs w:val="18"/>
                <w:lang w:val="en-US" w:eastAsia="ja-JP"/>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36C6CE" w14:textId="77777777" w:rsidR="00BE399C" w:rsidRDefault="00BE399C" w:rsidP="000D7869">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宋体"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75827C" w14:textId="77777777" w:rsidR="00BE399C" w:rsidRDefault="00BE399C" w:rsidP="000D7869">
            <w:pPr>
              <w:pStyle w:val="TAC"/>
              <w:overflowPunct w:val="0"/>
              <w:autoSpaceDE w:val="0"/>
              <w:autoSpaceDN w:val="0"/>
              <w:adjustRightInd w:val="0"/>
              <w:rPr>
                <w:rFonts w:eastAsia="Yu Mincho"/>
                <w:szCs w:val="18"/>
              </w:rPr>
            </w:pPr>
          </w:p>
        </w:tc>
      </w:tr>
      <w:tr w:rsidR="00BE399C" w14:paraId="64953704" w14:textId="77777777" w:rsidTr="00117D92">
        <w:trPr>
          <w:trHeight w:val="187"/>
        </w:trPr>
        <w:tc>
          <w:tcPr>
            <w:tcW w:w="1983" w:type="dxa"/>
            <w:tcBorders>
              <w:top w:val="nil"/>
              <w:left w:val="single" w:sz="4" w:space="0" w:color="auto"/>
              <w:bottom w:val="nil"/>
              <w:right w:val="single" w:sz="4" w:space="0" w:color="auto"/>
            </w:tcBorders>
            <w:shd w:val="clear" w:color="auto" w:fill="auto"/>
            <w:vAlign w:val="center"/>
          </w:tcPr>
          <w:p w14:paraId="1A7B7185"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BECB58" w14:textId="77777777" w:rsidR="00BE399C" w:rsidRDefault="00BE399C" w:rsidP="000D78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8BA226" w14:textId="77777777" w:rsidR="00BE399C" w:rsidRDefault="00BE399C" w:rsidP="000D7869">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D8419B"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C599AD3" w14:textId="77777777" w:rsidR="00BE399C" w:rsidRDefault="00BE399C" w:rsidP="000D7869">
            <w:pPr>
              <w:pStyle w:val="TAC"/>
              <w:overflowPunct w:val="0"/>
              <w:autoSpaceDE w:val="0"/>
              <w:autoSpaceDN w:val="0"/>
              <w:adjustRightInd w:val="0"/>
              <w:rPr>
                <w:rFonts w:eastAsia="Yu Mincho"/>
                <w:szCs w:val="18"/>
              </w:rPr>
            </w:pPr>
            <w:r>
              <w:rPr>
                <w:rFonts w:hint="eastAsia"/>
                <w:szCs w:val="18"/>
                <w:lang w:val="en-US" w:eastAsia="zh-CN"/>
              </w:rPr>
              <w:t>1</w:t>
            </w:r>
          </w:p>
        </w:tc>
      </w:tr>
      <w:tr w:rsidR="00BE399C" w14:paraId="53B72483" w14:textId="77777777" w:rsidTr="00117D92">
        <w:trPr>
          <w:trHeight w:val="187"/>
        </w:trPr>
        <w:tc>
          <w:tcPr>
            <w:tcW w:w="1983" w:type="dxa"/>
            <w:tcBorders>
              <w:top w:val="nil"/>
              <w:left w:val="single" w:sz="4" w:space="0" w:color="auto"/>
              <w:bottom w:val="nil"/>
              <w:right w:val="single" w:sz="4" w:space="0" w:color="auto"/>
            </w:tcBorders>
            <w:shd w:val="clear" w:color="auto" w:fill="auto"/>
            <w:vAlign w:val="center"/>
          </w:tcPr>
          <w:p w14:paraId="4B6C6E4B"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D004EC" w14:textId="77777777" w:rsidR="00BE399C" w:rsidRDefault="00BE399C" w:rsidP="000D7869">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5984C2" w14:textId="77777777" w:rsidR="00BE399C" w:rsidRDefault="00BE399C" w:rsidP="000D7869">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146FB10"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1A86EE" w14:textId="77777777" w:rsidR="00BE399C" w:rsidRDefault="00BE399C" w:rsidP="000D7869">
            <w:pPr>
              <w:pStyle w:val="TAC"/>
              <w:overflowPunct w:val="0"/>
              <w:autoSpaceDE w:val="0"/>
              <w:autoSpaceDN w:val="0"/>
              <w:adjustRightInd w:val="0"/>
              <w:rPr>
                <w:rFonts w:eastAsia="Yu Mincho"/>
                <w:szCs w:val="18"/>
              </w:rPr>
            </w:pPr>
          </w:p>
        </w:tc>
      </w:tr>
      <w:tr w:rsidR="00E84372" w14:paraId="27637EB4" w14:textId="77777777" w:rsidTr="00117D92">
        <w:trPr>
          <w:trHeight w:val="187"/>
          <w:ins w:id="630" w:author="Huawei" w:date="2023-05-12T17:03:00Z"/>
        </w:trPr>
        <w:tc>
          <w:tcPr>
            <w:tcW w:w="1983" w:type="dxa"/>
            <w:tcBorders>
              <w:top w:val="nil"/>
              <w:left w:val="single" w:sz="4" w:space="0" w:color="auto"/>
              <w:bottom w:val="nil"/>
              <w:right w:val="single" w:sz="4" w:space="0" w:color="auto"/>
            </w:tcBorders>
            <w:shd w:val="clear" w:color="auto" w:fill="auto"/>
            <w:vAlign w:val="center"/>
          </w:tcPr>
          <w:p w14:paraId="59720D99" w14:textId="77777777" w:rsidR="00E84372" w:rsidRDefault="00E84372" w:rsidP="00E84372">
            <w:pPr>
              <w:pStyle w:val="TAC"/>
              <w:overflowPunct w:val="0"/>
              <w:autoSpaceDE w:val="0"/>
              <w:autoSpaceDN w:val="0"/>
              <w:adjustRightInd w:val="0"/>
              <w:rPr>
                <w:ins w:id="631" w:author="Huawei" w:date="2023-05-12T17:03:00Z"/>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8085AB" w14:textId="77777777" w:rsidR="00E84372" w:rsidRDefault="00E84372" w:rsidP="00E84372">
            <w:pPr>
              <w:pStyle w:val="TAC"/>
              <w:overflowPunct w:val="0"/>
              <w:autoSpaceDE w:val="0"/>
              <w:autoSpaceDN w:val="0"/>
              <w:adjustRightInd w:val="0"/>
              <w:rPr>
                <w:ins w:id="632" w:author="Huawei" w:date="2023-05-12T17:03: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94B7DA" w14:textId="44832A86" w:rsidR="00E84372" w:rsidRDefault="00E84372" w:rsidP="00E84372">
            <w:pPr>
              <w:pStyle w:val="TAC"/>
              <w:overflowPunct w:val="0"/>
              <w:autoSpaceDE w:val="0"/>
              <w:autoSpaceDN w:val="0"/>
              <w:adjustRightInd w:val="0"/>
              <w:rPr>
                <w:ins w:id="633" w:author="Huawei" w:date="2023-05-12T17:03:00Z"/>
                <w:lang w:val="en-US" w:eastAsia="zh-CN"/>
              </w:rPr>
            </w:pPr>
            <w:ins w:id="634" w:author="Huawei" w:date="2023-05-12T17:03:00Z">
              <w:r>
                <w:rPr>
                  <w:rFonts w:hint="eastAsia"/>
                  <w:lang w:eastAsia="zh-CN"/>
                </w:rPr>
                <w:t>n</w:t>
              </w:r>
              <w:r>
                <w:rPr>
                  <w:lang w:eastAsia="zh-CN"/>
                </w:rPr>
                <w:t>66</w:t>
              </w:r>
            </w:ins>
          </w:p>
        </w:tc>
        <w:tc>
          <w:tcPr>
            <w:tcW w:w="4081" w:type="dxa"/>
            <w:tcBorders>
              <w:top w:val="single" w:sz="4" w:space="0" w:color="auto"/>
              <w:left w:val="single" w:sz="4" w:space="0" w:color="auto"/>
              <w:bottom w:val="single" w:sz="4" w:space="0" w:color="auto"/>
              <w:right w:val="single" w:sz="4" w:space="0" w:color="auto"/>
            </w:tcBorders>
            <w:vAlign w:val="center"/>
          </w:tcPr>
          <w:p w14:paraId="2C5E1205" w14:textId="3EF26656" w:rsidR="00E84372" w:rsidRDefault="00E84372" w:rsidP="00E84372">
            <w:pPr>
              <w:keepNext/>
              <w:keepLines/>
              <w:overflowPunct w:val="0"/>
              <w:autoSpaceDE w:val="0"/>
              <w:autoSpaceDN w:val="0"/>
              <w:adjustRightInd w:val="0"/>
              <w:spacing w:after="0"/>
              <w:jc w:val="center"/>
              <w:textAlignment w:val="bottom"/>
              <w:rPr>
                <w:ins w:id="635" w:author="Huawei" w:date="2023-05-12T17:03:00Z"/>
                <w:rFonts w:ascii="Arial" w:eastAsia="宋体" w:hAnsi="Arial" w:cs="Arial"/>
                <w:sz w:val="18"/>
                <w:szCs w:val="18"/>
                <w:lang w:val="en-US" w:eastAsia="zh-CN" w:bidi="ar"/>
              </w:rPr>
            </w:pPr>
            <w:ins w:id="636" w:author="Huawei" w:date="2023-05-12T17:03:00Z">
              <w:r w:rsidRPr="00E84372">
                <w:rPr>
                  <w:rFonts w:ascii="Arial" w:eastAsia="宋体" w:hAnsi="Arial" w:cs="Arial"/>
                  <w:sz w:val="18"/>
                  <w:szCs w:val="18"/>
                  <w:lang w:val="en-US" w:eastAsia="zh-CN" w:bidi="ar"/>
                </w:rPr>
                <w:t>See n66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FE60BE8" w14:textId="52D6140E" w:rsidR="00E84372" w:rsidRDefault="00E84372" w:rsidP="00E84372">
            <w:pPr>
              <w:pStyle w:val="TAC"/>
              <w:overflowPunct w:val="0"/>
              <w:autoSpaceDE w:val="0"/>
              <w:autoSpaceDN w:val="0"/>
              <w:adjustRightInd w:val="0"/>
              <w:rPr>
                <w:ins w:id="637" w:author="Huawei" w:date="2023-05-12T17:03:00Z"/>
                <w:rFonts w:eastAsia="Yu Mincho"/>
                <w:szCs w:val="18"/>
              </w:rPr>
            </w:pPr>
            <w:ins w:id="638" w:author="Huawei" w:date="2023-05-12T17:03:00Z">
              <w:r>
                <w:rPr>
                  <w:rFonts w:eastAsia="Yu Mincho"/>
                  <w:szCs w:val="18"/>
                </w:rPr>
                <w:t>4 and 5</w:t>
              </w:r>
            </w:ins>
          </w:p>
        </w:tc>
      </w:tr>
      <w:tr w:rsidR="00E84372" w14:paraId="2DE16F06" w14:textId="77777777" w:rsidTr="000D7869">
        <w:trPr>
          <w:trHeight w:val="187"/>
          <w:ins w:id="639" w:author="Huawei" w:date="2023-05-12T17:03:00Z"/>
        </w:trPr>
        <w:tc>
          <w:tcPr>
            <w:tcW w:w="1983" w:type="dxa"/>
            <w:tcBorders>
              <w:top w:val="nil"/>
              <w:left w:val="single" w:sz="4" w:space="0" w:color="auto"/>
              <w:bottom w:val="single" w:sz="4" w:space="0" w:color="auto"/>
              <w:right w:val="single" w:sz="4" w:space="0" w:color="auto"/>
            </w:tcBorders>
            <w:shd w:val="clear" w:color="auto" w:fill="auto"/>
            <w:vAlign w:val="center"/>
          </w:tcPr>
          <w:p w14:paraId="1668D191" w14:textId="77777777" w:rsidR="00E84372" w:rsidRDefault="00E84372" w:rsidP="00E84372">
            <w:pPr>
              <w:pStyle w:val="TAC"/>
              <w:overflowPunct w:val="0"/>
              <w:autoSpaceDE w:val="0"/>
              <w:autoSpaceDN w:val="0"/>
              <w:adjustRightInd w:val="0"/>
              <w:rPr>
                <w:ins w:id="640" w:author="Huawei" w:date="2023-05-12T17:03: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3C632B" w14:textId="77777777" w:rsidR="00E84372" w:rsidRDefault="00E84372" w:rsidP="00E84372">
            <w:pPr>
              <w:pStyle w:val="TAC"/>
              <w:overflowPunct w:val="0"/>
              <w:autoSpaceDE w:val="0"/>
              <w:autoSpaceDN w:val="0"/>
              <w:adjustRightInd w:val="0"/>
              <w:rPr>
                <w:ins w:id="641" w:author="Huawei" w:date="2023-05-12T17:03: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B54B00" w14:textId="79CC2ED4" w:rsidR="00E84372" w:rsidRDefault="00E84372" w:rsidP="00E84372">
            <w:pPr>
              <w:pStyle w:val="TAC"/>
              <w:overflowPunct w:val="0"/>
              <w:autoSpaceDE w:val="0"/>
              <w:autoSpaceDN w:val="0"/>
              <w:adjustRightInd w:val="0"/>
              <w:rPr>
                <w:ins w:id="642" w:author="Huawei" w:date="2023-05-12T17:03:00Z"/>
                <w:lang w:val="en-US" w:eastAsia="zh-CN"/>
              </w:rPr>
            </w:pPr>
            <w:ins w:id="643" w:author="Huawei" w:date="2023-05-12T17:03:00Z">
              <w:r>
                <w:rPr>
                  <w:rFonts w:cs="Arial" w:hint="eastAsia"/>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2F0B2BCC" w14:textId="292D81BD" w:rsidR="00E84372" w:rsidRDefault="00E84372" w:rsidP="00E84372">
            <w:pPr>
              <w:keepNext/>
              <w:keepLines/>
              <w:overflowPunct w:val="0"/>
              <w:autoSpaceDE w:val="0"/>
              <w:autoSpaceDN w:val="0"/>
              <w:adjustRightInd w:val="0"/>
              <w:spacing w:after="0"/>
              <w:jc w:val="center"/>
              <w:textAlignment w:val="bottom"/>
              <w:rPr>
                <w:ins w:id="644" w:author="Huawei" w:date="2023-05-12T17:03:00Z"/>
                <w:rFonts w:ascii="Arial" w:eastAsia="宋体" w:hAnsi="Arial" w:cs="Arial"/>
                <w:sz w:val="18"/>
                <w:szCs w:val="18"/>
                <w:lang w:val="en-US" w:eastAsia="zh-CN" w:bidi="ar"/>
              </w:rPr>
            </w:pPr>
            <w:ins w:id="645" w:author="Huawei" w:date="2023-05-12T17:03:00Z">
              <w:r>
                <w:rPr>
                  <w:rFonts w:ascii="Arial" w:eastAsia="宋体" w:hAnsi="Arial" w:cs="Arial"/>
                  <w:sz w:val="18"/>
                  <w:szCs w:val="18"/>
                  <w:lang w:val="en-US" w:eastAsia="zh-CN" w:bidi="ar"/>
                </w:rPr>
                <w:t>CA_n78(2A)_BCS4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A9C010E" w14:textId="77777777" w:rsidR="00E84372" w:rsidRDefault="00E84372" w:rsidP="00E84372">
            <w:pPr>
              <w:pStyle w:val="TAC"/>
              <w:overflowPunct w:val="0"/>
              <w:autoSpaceDE w:val="0"/>
              <w:autoSpaceDN w:val="0"/>
              <w:adjustRightInd w:val="0"/>
              <w:rPr>
                <w:ins w:id="646" w:author="Huawei" w:date="2023-05-12T17:03:00Z"/>
                <w:rFonts w:eastAsia="Yu Mincho"/>
                <w:szCs w:val="18"/>
              </w:rPr>
            </w:pPr>
          </w:p>
        </w:tc>
      </w:tr>
      <w:tr w:rsidR="00BE399C" w14:paraId="38AC6559"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4009D71" w14:textId="77777777" w:rsidR="00BE399C" w:rsidRDefault="00BE399C" w:rsidP="000D7869">
            <w:pPr>
              <w:pStyle w:val="TAC"/>
              <w:overflowPunct w:val="0"/>
              <w:autoSpaceDE w:val="0"/>
              <w:autoSpaceDN w:val="0"/>
              <w:adjustRightInd w:val="0"/>
              <w:rPr>
                <w:lang w:eastAsia="zh-CN"/>
              </w:rPr>
            </w:pPr>
            <w:r>
              <w:rPr>
                <w:lang w:val="en-US" w:eastAsia="zh-TW"/>
              </w:rPr>
              <w:t>CA_n66(2A)-n78A</w:t>
            </w:r>
          </w:p>
        </w:tc>
        <w:tc>
          <w:tcPr>
            <w:tcW w:w="1690" w:type="dxa"/>
            <w:tcBorders>
              <w:top w:val="nil"/>
              <w:left w:val="single" w:sz="4" w:space="0" w:color="auto"/>
              <w:bottom w:val="nil"/>
              <w:right w:val="single" w:sz="4" w:space="0" w:color="auto"/>
            </w:tcBorders>
            <w:shd w:val="clear" w:color="auto" w:fill="auto"/>
            <w:vAlign w:val="center"/>
          </w:tcPr>
          <w:p w14:paraId="16A4C874" w14:textId="77777777" w:rsidR="00BE399C" w:rsidRDefault="00BE399C" w:rsidP="000D7869">
            <w:pPr>
              <w:pStyle w:val="TAC"/>
              <w:overflowPunct w:val="0"/>
              <w:autoSpaceDE w:val="0"/>
              <w:autoSpaceDN w:val="0"/>
              <w:adjustRightInd w:val="0"/>
              <w:rPr>
                <w:lang w:val="en-US" w:eastAsia="zh-CN"/>
              </w:rPr>
            </w:pPr>
            <w:r>
              <w:rPr>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4AAAB9CB" w14:textId="77777777" w:rsidR="00BE399C" w:rsidRDefault="00BE399C" w:rsidP="000D7869">
            <w:pPr>
              <w:pStyle w:val="TAC"/>
              <w:overflowPunct w:val="0"/>
              <w:autoSpaceDE w:val="0"/>
              <w:autoSpaceDN w:val="0"/>
              <w:adjustRightInd w:val="0"/>
              <w:rPr>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12A68EAB" w14:textId="77777777" w:rsidR="00BE399C" w:rsidRDefault="00BE399C" w:rsidP="000D7869">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1ABBFB82" w14:textId="77777777" w:rsidR="00BE399C" w:rsidRDefault="00BE399C" w:rsidP="000D7869">
            <w:pPr>
              <w:pStyle w:val="TAC"/>
              <w:overflowPunct w:val="0"/>
              <w:autoSpaceDE w:val="0"/>
              <w:autoSpaceDN w:val="0"/>
              <w:adjustRightInd w:val="0"/>
              <w:rPr>
                <w:rFonts w:eastAsia="Yu Mincho"/>
              </w:rPr>
            </w:pPr>
            <w:r>
              <w:rPr>
                <w:rFonts w:hint="eastAsia"/>
                <w:lang w:val="en-US" w:eastAsia="zh-CN"/>
              </w:rPr>
              <w:t>0</w:t>
            </w:r>
          </w:p>
        </w:tc>
      </w:tr>
      <w:tr w:rsidR="00BE399C" w14:paraId="461FD25C"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48B8C6DF"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B2340C" w14:textId="77777777" w:rsidR="00BE399C" w:rsidRDefault="00BE399C" w:rsidP="000D78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683A4CD" w14:textId="77777777" w:rsidR="00BE399C" w:rsidRDefault="00BE399C" w:rsidP="000D7869">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560A70" w14:textId="77777777" w:rsidR="00BE399C" w:rsidRDefault="00BE399C" w:rsidP="000D7869">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宋体"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DB4CD8" w14:textId="77777777" w:rsidR="00BE399C" w:rsidRDefault="00BE399C" w:rsidP="000D7869">
            <w:pPr>
              <w:pStyle w:val="TAC"/>
              <w:overflowPunct w:val="0"/>
              <w:autoSpaceDE w:val="0"/>
              <w:autoSpaceDN w:val="0"/>
              <w:adjustRightInd w:val="0"/>
              <w:rPr>
                <w:rFonts w:eastAsia="Yu Mincho"/>
                <w:szCs w:val="18"/>
              </w:rPr>
            </w:pPr>
          </w:p>
        </w:tc>
      </w:tr>
      <w:tr w:rsidR="00BE399C" w14:paraId="22614FD1" w14:textId="77777777" w:rsidTr="00117D92">
        <w:trPr>
          <w:trHeight w:val="187"/>
        </w:trPr>
        <w:tc>
          <w:tcPr>
            <w:tcW w:w="1983" w:type="dxa"/>
            <w:tcBorders>
              <w:top w:val="nil"/>
              <w:left w:val="single" w:sz="4" w:space="0" w:color="auto"/>
              <w:bottom w:val="nil"/>
              <w:right w:val="single" w:sz="4" w:space="0" w:color="auto"/>
            </w:tcBorders>
            <w:shd w:val="clear" w:color="auto" w:fill="auto"/>
            <w:vAlign w:val="center"/>
          </w:tcPr>
          <w:p w14:paraId="4DD5EFBC"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5AD0BF" w14:textId="77777777" w:rsidR="00BE399C" w:rsidRDefault="00BE399C" w:rsidP="000D78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E06F3DE" w14:textId="77777777" w:rsidR="00BE399C" w:rsidRDefault="00BE399C" w:rsidP="000D7869">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C68C9A"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2B0CBAA7" w14:textId="77777777" w:rsidR="00BE399C" w:rsidRDefault="00BE399C" w:rsidP="000D7869">
            <w:pPr>
              <w:pStyle w:val="TAC"/>
              <w:overflowPunct w:val="0"/>
              <w:autoSpaceDE w:val="0"/>
              <w:autoSpaceDN w:val="0"/>
              <w:adjustRightInd w:val="0"/>
              <w:rPr>
                <w:rFonts w:eastAsia="Yu Mincho"/>
                <w:szCs w:val="18"/>
              </w:rPr>
            </w:pPr>
            <w:r>
              <w:rPr>
                <w:rFonts w:hint="eastAsia"/>
                <w:szCs w:val="18"/>
                <w:lang w:val="en-US" w:eastAsia="zh-CN"/>
              </w:rPr>
              <w:t>1</w:t>
            </w:r>
          </w:p>
        </w:tc>
      </w:tr>
      <w:tr w:rsidR="00BE399C" w14:paraId="2F634F6E" w14:textId="77777777" w:rsidTr="00117D92">
        <w:trPr>
          <w:trHeight w:val="187"/>
        </w:trPr>
        <w:tc>
          <w:tcPr>
            <w:tcW w:w="1983" w:type="dxa"/>
            <w:tcBorders>
              <w:top w:val="nil"/>
              <w:left w:val="single" w:sz="4" w:space="0" w:color="auto"/>
              <w:bottom w:val="nil"/>
              <w:right w:val="single" w:sz="4" w:space="0" w:color="auto"/>
            </w:tcBorders>
            <w:shd w:val="clear" w:color="auto" w:fill="auto"/>
            <w:vAlign w:val="center"/>
          </w:tcPr>
          <w:p w14:paraId="0A3FD2C8"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85EB91" w14:textId="77777777" w:rsidR="00BE399C" w:rsidRDefault="00BE399C" w:rsidP="000D7869">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5AAFA43" w14:textId="77777777" w:rsidR="00BE399C" w:rsidRDefault="00BE399C" w:rsidP="000D7869">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B4F94FD" w14:textId="77777777" w:rsidR="00BE399C" w:rsidRDefault="00BE399C" w:rsidP="000D7869">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136DAD" w14:textId="77777777" w:rsidR="00BE399C" w:rsidRDefault="00BE399C" w:rsidP="000D7869">
            <w:pPr>
              <w:pStyle w:val="TAC"/>
              <w:overflowPunct w:val="0"/>
              <w:autoSpaceDE w:val="0"/>
              <w:autoSpaceDN w:val="0"/>
              <w:adjustRightInd w:val="0"/>
              <w:rPr>
                <w:rFonts w:eastAsia="Yu Mincho"/>
                <w:szCs w:val="18"/>
              </w:rPr>
            </w:pPr>
          </w:p>
        </w:tc>
      </w:tr>
      <w:tr w:rsidR="00E24804" w14:paraId="0D34799B" w14:textId="77777777" w:rsidTr="00117D92">
        <w:trPr>
          <w:trHeight w:val="187"/>
          <w:ins w:id="647" w:author="Huawei" w:date="2023-05-12T17:04:00Z"/>
        </w:trPr>
        <w:tc>
          <w:tcPr>
            <w:tcW w:w="1983" w:type="dxa"/>
            <w:tcBorders>
              <w:top w:val="nil"/>
              <w:left w:val="single" w:sz="4" w:space="0" w:color="auto"/>
              <w:bottom w:val="nil"/>
              <w:right w:val="single" w:sz="4" w:space="0" w:color="auto"/>
            </w:tcBorders>
            <w:shd w:val="clear" w:color="auto" w:fill="auto"/>
            <w:vAlign w:val="center"/>
          </w:tcPr>
          <w:p w14:paraId="07DD92F9" w14:textId="77777777" w:rsidR="00E24804" w:rsidRDefault="00E24804" w:rsidP="00E24804">
            <w:pPr>
              <w:pStyle w:val="TAC"/>
              <w:overflowPunct w:val="0"/>
              <w:autoSpaceDE w:val="0"/>
              <w:autoSpaceDN w:val="0"/>
              <w:adjustRightInd w:val="0"/>
              <w:rPr>
                <w:ins w:id="648" w:author="Huawei" w:date="2023-05-12T17:04:00Z"/>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5BFF78" w14:textId="77777777" w:rsidR="00E24804" w:rsidRDefault="00E24804" w:rsidP="00E24804">
            <w:pPr>
              <w:pStyle w:val="TAC"/>
              <w:overflowPunct w:val="0"/>
              <w:autoSpaceDE w:val="0"/>
              <w:autoSpaceDN w:val="0"/>
              <w:adjustRightInd w:val="0"/>
              <w:rPr>
                <w:ins w:id="649" w:author="Huawei" w:date="2023-05-12T17:04:00Z"/>
                <w:szCs w:val="18"/>
                <w:lang w:val="en-US" w:eastAsia="zh-CN"/>
              </w:rPr>
            </w:pPr>
          </w:p>
        </w:tc>
        <w:tc>
          <w:tcPr>
            <w:tcW w:w="730" w:type="dxa"/>
            <w:tcBorders>
              <w:left w:val="single" w:sz="4" w:space="0" w:color="auto"/>
              <w:bottom w:val="single" w:sz="4" w:space="0" w:color="auto"/>
              <w:right w:val="single" w:sz="4" w:space="0" w:color="auto"/>
            </w:tcBorders>
            <w:vAlign w:val="center"/>
          </w:tcPr>
          <w:p w14:paraId="16649475" w14:textId="406A29B9" w:rsidR="00E24804" w:rsidRDefault="00E24804" w:rsidP="00E24804">
            <w:pPr>
              <w:pStyle w:val="TAC"/>
              <w:overflowPunct w:val="0"/>
              <w:autoSpaceDE w:val="0"/>
              <w:autoSpaceDN w:val="0"/>
              <w:adjustRightInd w:val="0"/>
              <w:rPr>
                <w:ins w:id="650" w:author="Huawei" w:date="2023-05-12T17:04:00Z"/>
                <w:lang w:val="en-US" w:eastAsia="zh-CN"/>
              </w:rPr>
            </w:pPr>
            <w:ins w:id="651" w:author="Huawei" w:date="2023-05-12T17:04:00Z">
              <w:r>
                <w:rPr>
                  <w:rFonts w:hint="eastAsia"/>
                  <w:lang w:eastAsia="zh-CN"/>
                </w:rPr>
                <w:t>n</w:t>
              </w:r>
              <w:r>
                <w:rPr>
                  <w:lang w:eastAsia="zh-CN"/>
                </w:rPr>
                <w:t>66</w:t>
              </w:r>
            </w:ins>
          </w:p>
        </w:tc>
        <w:tc>
          <w:tcPr>
            <w:tcW w:w="4081" w:type="dxa"/>
            <w:tcBorders>
              <w:top w:val="single" w:sz="4" w:space="0" w:color="auto"/>
              <w:left w:val="single" w:sz="4" w:space="0" w:color="auto"/>
              <w:bottom w:val="single" w:sz="4" w:space="0" w:color="auto"/>
              <w:right w:val="single" w:sz="4" w:space="0" w:color="auto"/>
            </w:tcBorders>
            <w:vAlign w:val="center"/>
          </w:tcPr>
          <w:p w14:paraId="2BA01BA1" w14:textId="43CF75E0" w:rsidR="00E24804" w:rsidRDefault="00E24804" w:rsidP="00E24804">
            <w:pPr>
              <w:keepNext/>
              <w:keepLines/>
              <w:overflowPunct w:val="0"/>
              <w:autoSpaceDE w:val="0"/>
              <w:autoSpaceDN w:val="0"/>
              <w:adjustRightInd w:val="0"/>
              <w:spacing w:after="0"/>
              <w:jc w:val="center"/>
              <w:textAlignment w:val="bottom"/>
              <w:rPr>
                <w:ins w:id="652" w:author="Huawei" w:date="2023-05-12T17:04:00Z"/>
                <w:rFonts w:ascii="Arial" w:eastAsia="宋体" w:hAnsi="Arial" w:cs="Arial"/>
                <w:sz w:val="18"/>
                <w:szCs w:val="18"/>
                <w:lang w:val="en-US" w:eastAsia="zh-CN" w:bidi="ar"/>
              </w:rPr>
            </w:pPr>
            <w:ins w:id="653" w:author="Huawei" w:date="2023-05-12T17:04:00Z">
              <w:r>
                <w:rPr>
                  <w:rFonts w:ascii="Arial" w:eastAsia="宋体" w:hAnsi="Arial" w:cs="Arial"/>
                  <w:sz w:val="18"/>
                  <w:szCs w:val="18"/>
                  <w:lang w:val="en-US" w:eastAsia="zh-CN" w:bidi="ar"/>
                </w:rPr>
                <w:t>CA_n66(2A)_BCS4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850C223" w14:textId="08E9D9C9" w:rsidR="00E24804" w:rsidRDefault="00E24804" w:rsidP="00E24804">
            <w:pPr>
              <w:pStyle w:val="TAC"/>
              <w:overflowPunct w:val="0"/>
              <w:autoSpaceDE w:val="0"/>
              <w:autoSpaceDN w:val="0"/>
              <w:adjustRightInd w:val="0"/>
              <w:rPr>
                <w:ins w:id="654" w:author="Huawei" w:date="2023-05-12T17:04:00Z"/>
                <w:rFonts w:eastAsia="Yu Mincho"/>
                <w:szCs w:val="18"/>
              </w:rPr>
            </w:pPr>
            <w:ins w:id="655" w:author="Huawei" w:date="2023-05-12T17:04:00Z">
              <w:r>
                <w:rPr>
                  <w:rFonts w:eastAsia="Yu Mincho"/>
                  <w:szCs w:val="18"/>
                </w:rPr>
                <w:t>4 and 5</w:t>
              </w:r>
            </w:ins>
          </w:p>
        </w:tc>
      </w:tr>
      <w:tr w:rsidR="00E24804" w14:paraId="3451A53A" w14:textId="77777777" w:rsidTr="000D7869">
        <w:trPr>
          <w:trHeight w:val="187"/>
          <w:ins w:id="656" w:author="Huawei" w:date="2023-05-12T17:04:00Z"/>
        </w:trPr>
        <w:tc>
          <w:tcPr>
            <w:tcW w:w="1983" w:type="dxa"/>
            <w:tcBorders>
              <w:top w:val="nil"/>
              <w:left w:val="single" w:sz="4" w:space="0" w:color="auto"/>
              <w:bottom w:val="single" w:sz="4" w:space="0" w:color="auto"/>
              <w:right w:val="single" w:sz="4" w:space="0" w:color="auto"/>
            </w:tcBorders>
            <w:shd w:val="clear" w:color="auto" w:fill="auto"/>
            <w:vAlign w:val="center"/>
          </w:tcPr>
          <w:p w14:paraId="5ED0C4AD" w14:textId="77777777" w:rsidR="00E24804" w:rsidRDefault="00E24804" w:rsidP="00E24804">
            <w:pPr>
              <w:pStyle w:val="TAC"/>
              <w:overflowPunct w:val="0"/>
              <w:autoSpaceDE w:val="0"/>
              <w:autoSpaceDN w:val="0"/>
              <w:adjustRightInd w:val="0"/>
              <w:rPr>
                <w:ins w:id="657" w:author="Huawei" w:date="2023-05-12T17:04: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1615AA" w14:textId="77777777" w:rsidR="00E24804" w:rsidRDefault="00E24804" w:rsidP="00E24804">
            <w:pPr>
              <w:pStyle w:val="TAC"/>
              <w:overflowPunct w:val="0"/>
              <w:autoSpaceDE w:val="0"/>
              <w:autoSpaceDN w:val="0"/>
              <w:adjustRightInd w:val="0"/>
              <w:rPr>
                <w:ins w:id="658" w:author="Huawei" w:date="2023-05-12T17:04:00Z"/>
                <w:szCs w:val="18"/>
                <w:lang w:val="en-US" w:eastAsia="zh-CN"/>
              </w:rPr>
            </w:pPr>
          </w:p>
        </w:tc>
        <w:tc>
          <w:tcPr>
            <w:tcW w:w="730" w:type="dxa"/>
            <w:tcBorders>
              <w:left w:val="single" w:sz="4" w:space="0" w:color="auto"/>
              <w:bottom w:val="single" w:sz="4" w:space="0" w:color="auto"/>
              <w:right w:val="single" w:sz="4" w:space="0" w:color="auto"/>
            </w:tcBorders>
            <w:vAlign w:val="center"/>
          </w:tcPr>
          <w:p w14:paraId="0C49D50E" w14:textId="0E54AB78" w:rsidR="00E24804" w:rsidRDefault="00E24804" w:rsidP="00E24804">
            <w:pPr>
              <w:pStyle w:val="TAC"/>
              <w:overflowPunct w:val="0"/>
              <w:autoSpaceDE w:val="0"/>
              <w:autoSpaceDN w:val="0"/>
              <w:adjustRightInd w:val="0"/>
              <w:rPr>
                <w:ins w:id="659" w:author="Huawei" w:date="2023-05-12T17:04:00Z"/>
                <w:lang w:val="en-US" w:eastAsia="zh-CN"/>
              </w:rPr>
            </w:pPr>
            <w:ins w:id="660" w:author="Huawei" w:date="2023-05-12T17:04:00Z">
              <w:r>
                <w:rPr>
                  <w:rFonts w:cs="Arial" w:hint="eastAsia"/>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077F39B4" w14:textId="37AD6B77" w:rsidR="00E24804" w:rsidRDefault="00E24804" w:rsidP="00E24804">
            <w:pPr>
              <w:keepNext/>
              <w:keepLines/>
              <w:overflowPunct w:val="0"/>
              <w:autoSpaceDE w:val="0"/>
              <w:autoSpaceDN w:val="0"/>
              <w:adjustRightInd w:val="0"/>
              <w:spacing w:after="0"/>
              <w:jc w:val="center"/>
              <w:textAlignment w:val="bottom"/>
              <w:rPr>
                <w:ins w:id="661" w:author="Huawei" w:date="2023-05-12T17:04:00Z"/>
                <w:rFonts w:ascii="Arial" w:eastAsia="宋体" w:hAnsi="Arial" w:cs="Arial"/>
                <w:sz w:val="18"/>
                <w:szCs w:val="18"/>
                <w:lang w:val="en-US" w:eastAsia="zh-CN" w:bidi="ar"/>
              </w:rPr>
            </w:pPr>
            <w:ins w:id="662" w:author="Huawei" w:date="2023-05-12T17:04:00Z">
              <w:r>
                <w:rPr>
                  <w:rFonts w:ascii="Arial" w:eastAsia="宋体" w:hAnsi="Arial" w:cs="Arial"/>
                  <w:sz w:val="18"/>
                  <w:szCs w:val="18"/>
                  <w:lang w:val="en-US" w:eastAsia="zh-CN" w:bidi="ar"/>
                </w:rPr>
                <w:t>See n78</w:t>
              </w:r>
              <w:r w:rsidRPr="00E84372">
                <w:rPr>
                  <w:rFonts w:ascii="Arial" w:eastAsia="宋体" w:hAnsi="Arial" w:cs="Arial"/>
                  <w:sz w:val="18"/>
                  <w:szCs w:val="18"/>
                  <w:lang w:val="en-US" w:eastAsia="zh-CN"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6D56A09" w14:textId="77777777" w:rsidR="00E24804" w:rsidRDefault="00E24804" w:rsidP="00E24804">
            <w:pPr>
              <w:pStyle w:val="TAC"/>
              <w:overflowPunct w:val="0"/>
              <w:autoSpaceDE w:val="0"/>
              <w:autoSpaceDN w:val="0"/>
              <w:adjustRightInd w:val="0"/>
              <w:rPr>
                <w:ins w:id="663" w:author="Huawei" w:date="2023-05-12T17:04:00Z"/>
                <w:rFonts w:eastAsia="Yu Mincho"/>
                <w:szCs w:val="18"/>
              </w:rPr>
            </w:pPr>
          </w:p>
        </w:tc>
      </w:tr>
      <w:tr w:rsidR="00E24804" w14:paraId="2C1F7EFE"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EAF0AD" w14:textId="77777777" w:rsidR="00E24804" w:rsidRDefault="00E24804" w:rsidP="00E24804">
            <w:pPr>
              <w:pStyle w:val="TAC"/>
              <w:overflowPunct w:val="0"/>
              <w:autoSpaceDE w:val="0"/>
              <w:autoSpaceDN w:val="0"/>
              <w:adjustRightInd w:val="0"/>
              <w:rPr>
                <w:szCs w:val="18"/>
                <w:lang w:eastAsia="zh-CN"/>
              </w:rPr>
            </w:pPr>
            <w:r>
              <w:rPr>
                <w:rFonts w:cs="Arial"/>
                <w:kern w:val="2"/>
                <w:szCs w:val="18"/>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1FDBCA" w14:textId="77777777" w:rsidR="00E24804" w:rsidRDefault="00E24804" w:rsidP="00E24804">
            <w:pPr>
              <w:pStyle w:val="TAC"/>
              <w:overflowPunct w:val="0"/>
              <w:autoSpaceDE w:val="0"/>
              <w:autoSpaceDN w:val="0"/>
              <w:adjustRightInd w:val="0"/>
              <w:rPr>
                <w:rFonts w:cs="Arial"/>
                <w:szCs w:val="18"/>
                <w:lang w:val="en-US" w:eastAsia="zh-CN"/>
              </w:rPr>
            </w:pPr>
            <w:r>
              <w:rPr>
                <w:rFonts w:cs="Arial"/>
                <w:kern w:val="2"/>
                <w:szCs w:val="18"/>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383F9E0A" w14:textId="77777777" w:rsidR="00E24804" w:rsidRDefault="00E24804" w:rsidP="00E24804">
            <w:pPr>
              <w:pStyle w:val="TAC"/>
              <w:overflowPunct w:val="0"/>
              <w:autoSpaceDE w:val="0"/>
              <w:autoSpaceDN w:val="0"/>
              <w:adjustRightInd w:val="0"/>
              <w:rPr>
                <w:szCs w:val="18"/>
                <w:lang w:val="en-US" w:eastAsia="zh-CN"/>
              </w:rPr>
            </w:pPr>
            <w:r>
              <w:rPr>
                <w:rFonts w:cs="Arial"/>
                <w:kern w:val="2"/>
                <w:szCs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9EAE4F" w14:textId="77777777" w:rsidR="00E24804" w:rsidRDefault="00E24804" w:rsidP="00E24804">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宋体"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92143F" w14:textId="77777777" w:rsidR="00E24804" w:rsidRDefault="00E24804" w:rsidP="00E24804">
            <w:pPr>
              <w:pStyle w:val="TAC"/>
              <w:overflowPunct w:val="0"/>
              <w:autoSpaceDE w:val="0"/>
              <w:autoSpaceDN w:val="0"/>
              <w:adjustRightInd w:val="0"/>
              <w:rPr>
                <w:rFonts w:eastAsia="Yu Mincho"/>
                <w:szCs w:val="18"/>
              </w:rPr>
            </w:pPr>
            <w:r>
              <w:rPr>
                <w:rFonts w:hint="eastAsia"/>
                <w:szCs w:val="18"/>
                <w:lang w:val="en-US" w:eastAsia="zh-CN"/>
              </w:rPr>
              <w:t>0</w:t>
            </w:r>
          </w:p>
        </w:tc>
      </w:tr>
      <w:tr w:rsidR="00E24804" w14:paraId="63085741"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4F57A266" w14:textId="77777777" w:rsidR="00E24804" w:rsidRDefault="00E24804" w:rsidP="00E2480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FE11DF" w14:textId="77777777" w:rsidR="00E24804" w:rsidRDefault="00E24804" w:rsidP="00E2480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008AA8" w14:textId="77777777" w:rsidR="00E24804" w:rsidRDefault="00E24804" w:rsidP="00E24804">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D3FF37" w14:textId="77777777" w:rsidR="00E24804" w:rsidRDefault="00E24804" w:rsidP="00E24804">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宋体"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F28C97" w14:textId="77777777" w:rsidR="00E24804" w:rsidRDefault="00E24804" w:rsidP="00E24804">
            <w:pPr>
              <w:pStyle w:val="TAC"/>
              <w:overflowPunct w:val="0"/>
              <w:autoSpaceDE w:val="0"/>
              <w:autoSpaceDN w:val="0"/>
              <w:adjustRightInd w:val="0"/>
              <w:rPr>
                <w:rFonts w:eastAsia="Yu Mincho"/>
                <w:szCs w:val="18"/>
              </w:rPr>
            </w:pPr>
          </w:p>
        </w:tc>
      </w:tr>
      <w:tr w:rsidR="00E24804" w14:paraId="3FDCE23E" w14:textId="77777777" w:rsidTr="00117D92">
        <w:trPr>
          <w:trHeight w:val="187"/>
        </w:trPr>
        <w:tc>
          <w:tcPr>
            <w:tcW w:w="1983" w:type="dxa"/>
            <w:tcBorders>
              <w:top w:val="nil"/>
              <w:left w:val="single" w:sz="4" w:space="0" w:color="auto"/>
              <w:bottom w:val="nil"/>
              <w:right w:val="single" w:sz="4" w:space="0" w:color="auto"/>
            </w:tcBorders>
            <w:shd w:val="clear" w:color="auto" w:fill="auto"/>
            <w:vAlign w:val="center"/>
          </w:tcPr>
          <w:p w14:paraId="52084B67" w14:textId="77777777" w:rsidR="00E24804" w:rsidRDefault="00E24804" w:rsidP="00E2480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4192C0" w14:textId="77777777" w:rsidR="00E24804" w:rsidRDefault="00E24804" w:rsidP="00E2480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A78B8B" w14:textId="77777777" w:rsidR="00E24804" w:rsidRDefault="00E24804" w:rsidP="00E24804">
            <w:pPr>
              <w:pStyle w:val="TAC"/>
              <w:overflowPunct w:val="0"/>
              <w:autoSpaceDE w:val="0"/>
              <w:autoSpaceDN w:val="0"/>
              <w:adjustRightInd w:val="0"/>
              <w:rPr>
                <w:rFonts w:cs="Arial"/>
                <w:kern w:val="2"/>
                <w:szCs w:val="18"/>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27A12B64" w14:textId="77777777" w:rsidR="00E24804" w:rsidRDefault="00E24804" w:rsidP="00E24804">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0A5146" w14:textId="77777777" w:rsidR="00E24804" w:rsidRDefault="00E24804" w:rsidP="00E24804">
            <w:pPr>
              <w:pStyle w:val="TAC"/>
              <w:overflowPunct w:val="0"/>
              <w:autoSpaceDE w:val="0"/>
              <w:autoSpaceDN w:val="0"/>
              <w:adjustRightInd w:val="0"/>
              <w:rPr>
                <w:rFonts w:eastAsia="Yu Mincho"/>
                <w:szCs w:val="18"/>
              </w:rPr>
            </w:pPr>
            <w:r>
              <w:rPr>
                <w:rFonts w:eastAsia="Yu Mincho"/>
                <w:szCs w:val="18"/>
              </w:rPr>
              <w:t>1</w:t>
            </w:r>
          </w:p>
        </w:tc>
      </w:tr>
      <w:tr w:rsidR="00E24804" w14:paraId="5485C3AC" w14:textId="77777777" w:rsidTr="00117D92">
        <w:trPr>
          <w:trHeight w:val="187"/>
        </w:trPr>
        <w:tc>
          <w:tcPr>
            <w:tcW w:w="1983" w:type="dxa"/>
            <w:tcBorders>
              <w:top w:val="nil"/>
              <w:left w:val="single" w:sz="4" w:space="0" w:color="auto"/>
              <w:bottom w:val="nil"/>
              <w:right w:val="single" w:sz="4" w:space="0" w:color="auto"/>
            </w:tcBorders>
            <w:shd w:val="clear" w:color="auto" w:fill="auto"/>
            <w:vAlign w:val="center"/>
          </w:tcPr>
          <w:p w14:paraId="17E02916" w14:textId="77777777" w:rsidR="00E24804" w:rsidRDefault="00E24804" w:rsidP="00E2480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94EC30" w14:textId="77777777" w:rsidR="00E24804" w:rsidRDefault="00E24804" w:rsidP="00E2480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35B3F2" w14:textId="77777777" w:rsidR="00E24804" w:rsidRDefault="00E24804" w:rsidP="00E24804">
            <w:pPr>
              <w:pStyle w:val="TAC"/>
              <w:overflowPunct w:val="0"/>
              <w:autoSpaceDE w:val="0"/>
              <w:autoSpaceDN w:val="0"/>
              <w:adjustRightInd w:val="0"/>
              <w:rPr>
                <w:rFonts w:cs="Arial"/>
                <w:kern w:val="2"/>
                <w:szCs w:val="18"/>
                <w:lang w:val="en-US" w:eastAsia="ja-JP"/>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4521D5" w14:textId="77777777" w:rsidR="00E24804" w:rsidRDefault="00E24804" w:rsidP="00E24804">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2FB6D5" w14:textId="77777777" w:rsidR="00E24804" w:rsidRDefault="00E24804" w:rsidP="00E24804">
            <w:pPr>
              <w:pStyle w:val="TAC"/>
              <w:overflowPunct w:val="0"/>
              <w:autoSpaceDE w:val="0"/>
              <w:autoSpaceDN w:val="0"/>
              <w:adjustRightInd w:val="0"/>
              <w:rPr>
                <w:rFonts w:eastAsia="Yu Mincho"/>
                <w:szCs w:val="18"/>
              </w:rPr>
            </w:pPr>
          </w:p>
        </w:tc>
      </w:tr>
      <w:tr w:rsidR="00E24804" w14:paraId="3AAB1D4A" w14:textId="77777777" w:rsidTr="00117D92">
        <w:trPr>
          <w:trHeight w:val="187"/>
          <w:ins w:id="664" w:author="Huawei" w:date="2023-05-12T17:01:00Z"/>
        </w:trPr>
        <w:tc>
          <w:tcPr>
            <w:tcW w:w="1983" w:type="dxa"/>
            <w:tcBorders>
              <w:top w:val="nil"/>
              <w:left w:val="single" w:sz="4" w:space="0" w:color="auto"/>
              <w:bottom w:val="nil"/>
              <w:right w:val="single" w:sz="4" w:space="0" w:color="auto"/>
            </w:tcBorders>
            <w:shd w:val="clear" w:color="auto" w:fill="auto"/>
            <w:vAlign w:val="center"/>
          </w:tcPr>
          <w:p w14:paraId="6E243755" w14:textId="77777777" w:rsidR="00E24804" w:rsidRDefault="00E24804" w:rsidP="00E24804">
            <w:pPr>
              <w:pStyle w:val="TAC"/>
              <w:overflowPunct w:val="0"/>
              <w:autoSpaceDE w:val="0"/>
              <w:autoSpaceDN w:val="0"/>
              <w:adjustRightInd w:val="0"/>
              <w:rPr>
                <w:ins w:id="665" w:author="Huawei" w:date="2023-05-12T17:01:00Z"/>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6B9CE1" w14:textId="77777777" w:rsidR="00E24804" w:rsidRDefault="00E24804" w:rsidP="00E24804">
            <w:pPr>
              <w:pStyle w:val="TAC"/>
              <w:overflowPunct w:val="0"/>
              <w:autoSpaceDE w:val="0"/>
              <w:autoSpaceDN w:val="0"/>
              <w:adjustRightInd w:val="0"/>
              <w:rPr>
                <w:ins w:id="666" w:author="Huawei" w:date="2023-05-12T17:01: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6E5E40" w14:textId="3EA5401E" w:rsidR="00E24804" w:rsidRDefault="00E24804" w:rsidP="00E24804">
            <w:pPr>
              <w:pStyle w:val="TAC"/>
              <w:overflowPunct w:val="0"/>
              <w:autoSpaceDE w:val="0"/>
              <w:autoSpaceDN w:val="0"/>
              <w:adjustRightInd w:val="0"/>
              <w:rPr>
                <w:ins w:id="667" w:author="Huawei" w:date="2023-05-12T17:01:00Z"/>
                <w:rFonts w:cs="Arial"/>
                <w:lang w:val="en-US" w:eastAsia="zh-CN"/>
              </w:rPr>
            </w:pPr>
            <w:ins w:id="668" w:author="Huawei" w:date="2023-05-12T17:02:00Z">
              <w:r>
                <w:rPr>
                  <w:rFonts w:hint="eastAsia"/>
                  <w:lang w:eastAsia="zh-CN"/>
                </w:rPr>
                <w:t>n</w:t>
              </w:r>
              <w:r>
                <w:rPr>
                  <w:lang w:eastAsia="zh-CN"/>
                </w:rPr>
                <w:t>66</w:t>
              </w:r>
            </w:ins>
          </w:p>
        </w:tc>
        <w:tc>
          <w:tcPr>
            <w:tcW w:w="4081" w:type="dxa"/>
            <w:tcBorders>
              <w:top w:val="single" w:sz="4" w:space="0" w:color="auto"/>
              <w:left w:val="single" w:sz="4" w:space="0" w:color="auto"/>
              <w:bottom w:val="single" w:sz="4" w:space="0" w:color="auto"/>
              <w:right w:val="single" w:sz="4" w:space="0" w:color="auto"/>
            </w:tcBorders>
            <w:vAlign w:val="center"/>
          </w:tcPr>
          <w:p w14:paraId="02227021" w14:textId="03987A89" w:rsidR="00E24804" w:rsidRDefault="00E24804" w:rsidP="00E24804">
            <w:pPr>
              <w:keepNext/>
              <w:keepLines/>
              <w:overflowPunct w:val="0"/>
              <w:autoSpaceDE w:val="0"/>
              <w:autoSpaceDN w:val="0"/>
              <w:adjustRightInd w:val="0"/>
              <w:spacing w:after="0"/>
              <w:jc w:val="center"/>
              <w:textAlignment w:val="bottom"/>
              <w:rPr>
                <w:ins w:id="669" w:author="Huawei" w:date="2023-05-12T17:01:00Z"/>
                <w:rFonts w:ascii="Arial" w:eastAsia="宋体" w:hAnsi="Arial" w:cs="Arial"/>
                <w:sz w:val="18"/>
                <w:szCs w:val="18"/>
                <w:lang w:val="en-US" w:eastAsia="zh-CN" w:bidi="ar"/>
              </w:rPr>
            </w:pPr>
            <w:ins w:id="670" w:author="Huawei" w:date="2023-05-12T17:02:00Z">
              <w:r>
                <w:rPr>
                  <w:rFonts w:ascii="Arial" w:eastAsia="宋体" w:hAnsi="Arial" w:cs="Arial"/>
                  <w:sz w:val="18"/>
                  <w:szCs w:val="18"/>
                  <w:lang w:val="en-US" w:eastAsia="zh-CN" w:bidi="ar"/>
                </w:rPr>
                <w:t>CA_n66(2A)_BCS4 and 5</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E346246" w14:textId="2D7EA47A" w:rsidR="00E24804" w:rsidRDefault="00E24804" w:rsidP="00E24804">
            <w:pPr>
              <w:pStyle w:val="TAC"/>
              <w:overflowPunct w:val="0"/>
              <w:autoSpaceDE w:val="0"/>
              <w:autoSpaceDN w:val="0"/>
              <w:adjustRightInd w:val="0"/>
              <w:rPr>
                <w:ins w:id="671" w:author="Huawei" w:date="2023-05-12T17:01:00Z"/>
                <w:rFonts w:eastAsia="Yu Mincho"/>
                <w:szCs w:val="18"/>
              </w:rPr>
            </w:pPr>
            <w:ins w:id="672" w:author="Huawei" w:date="2023-05-12T17:02:00Z">
              <w:r>
                <w:rPr>
                  <w:rFonts w:eastAsia="Yu Mincho"/>
                  <w:szCs w:val="18"/>
                </w:rPr>
                <w:t>4 and 5</w:t>
              </w:r>
            </w:ins>
          </w:p>
        </w:tc>
      </w:tr>
      <w:tr w:rsidR="00E24804" w14:paraId="2A7E6ED6" w14:textId="77777777" w:rsidTr="000D7869">
        <w:trPr>
          <w:trHeight w:val="187"/>
          <w:ins w:id="673" w:author="Huawei" w:date="2023-05-12T17:01:00Z"/>
        </w:trPr>
        <w:tc>
          <w:tcPr>
            <w:tcW w:w="1983" w:type="dxa"/>
            <w:tcBorders>
              <w:top w:val="nil"/>
              <w:left w:val="single" w:sz="4" w:space="0" w:color="auto"/>
              <w:bottom w:val="single" w:sz="4" w:space="0" w:color="auto"/>
              <w:right w:val="single" w:sz="4" w:space="0" w:color="auto"/>
            </w:tcBorders>
            <w:shd w:val="clear" w:color="auto" w:fill="auto"/>
            <w:vAlign w:val="center"/>
          </w:tcPr>
          <w:p w14:paraId="671587E7" w14:textId="77777777" w:rsidR="00E24804" w:rsidRDefault="00E24804" w:rsidP="00E24804">
            <w:pPr>
              <w:pStyle w:val="TAC"/>
              <w:overflowPunct w:val="0"/>
              <w:autoSpaceDE w:val="0"/>
              <w:autoSpaceDN w:val="0"/>
              <w:adjustRightInd w:val="0"/>
              <w:rPr>
                <w:ins w:id="674" w:author="Huawei" w:date="2023-05-12T17:01: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0B8C0C" w14:textId="77777777" w:rsidR="00E24804" w:rsidRDefault="00E24804" w:rsidP="00E24804">
            <w:pPr>
              <w:pStyle w:val="TAC"/>
              <w:overflowPunct w:val="0"/>
              <w:autoSpaceDE w:val="0"/>
              <w:autoSpaceDN w:val="0"/>
              <w:adjustRightInd w:val="0"/>
              <w:rPr>
                <w:ins w:id="675" w:author="Huawei" w:date="2023-05-12T17:01: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088E1D" w14:textId="32C7EE7A" w:rsidR="00E24804" w:rsidRDefault="00E24804" w:rsidP="00E24804">
            <w:pPr>
              <w:pStyle w:val="TAC"/>
              <w:overflowPunct w:val="0"/>
              <w:autoSpaceDE w:val="0"/>
              <w:autoSpaceDN w:val="0"/>
              <w:adjustRightInd w:val="0"/>
              <w:rPr>
                <w:ins w:id="676" w:author="Huawei" w:date="2023-05-12T17:01:00Z"/>
                <w:rFonts w:cs="Arial"/>
                <w:lang w:val="en-US" w:eastAsia="zh-CN"/>
              </w:rPr>
            </w:pPr>
            <w:ins w:id="677" w:author="Huawei" w:date="2023-05-12T17:02:00Z">
              <w:r>
                <w:rPr>
                  <w:rFonts w:cs="Arial" w:hint="eastAsia"/>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6140BBA2" w14:textId="6636E9F8" w:rsidR="00E24804" w:rsidRDefault="00E24804" w:rsidP="00E24804">
            <w:pPr>
              <w:keepNext/>
              <w:keepLines/>
              <w:overflowPunct w:val="0"/>
              <w:autoSpaceDE w:val="0"/>
              <w:autoSpaceDN w:val="0"/>
              <w:adjustRightInd w:val="0"/>
              <w:spacing w:after="0"/>
              <w:jc w:val="center"/>
              <w:textAlignment w:val="bottom"/>
              <w:rPr>
                <w:ins w:id="678" w:author="Huawei" w:date="2023-05-12T17:01:00Z"/>
                <w:rFonts w:ascii="Arial" w:eastAsia="宋体" w:hAnsi="Arial" w:cs="Arial"/>
                <w:sz w:val="18"/>
                <w:szCs w:val="18"/>
                <w:lang w:val="en-US" w:eastAsia="zh-CN" w:bidi="ar"/>
              </w:rPr>
            </w:pPr>
            <w:ins w:id="679" w:author="Huawei" w:date="2023-05-12T17:02:00Z">
              <w:r>
                <w:rPr>
                  <w:rFonts w:ascii="Arial" w:eastAsia="宋体" w:hAnsi="Arial" w:cs="Arial"/>
                  <w:sz w:val="18"/>
                  <w:szCs w:val="18"/>
                  <w:lang w:val="en-US" w:eastAsia="zh-CN" w:bidi="ar"/>
                </w:rPr>
                <w:t>CA_n78(2A)_BCS4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B6B3289" w14:textId="77777777" w:rsidR="00E24804" w:rsidRDefault="00E24804" w:rsidP="00E24804">
            <w:pPr>
              <w:pStyle w:val="TAC"/>
              <w:overflowPunct w:val="0"/>
              <w:autoSpaceDE w:val="0"/>
              <w:autoSpaceDN w:val="0"/>
              <w:adjustRightInd w:val="0"/>
              <w:rPr>
                <w:ins w:id="680" w:author="Huawei" w:date="2023-05-12T17:01:00Z"/>
                <w:rFonts w:eastAsia="Yu Mincho"/>
                <w:szCs w:val="18"/>
              </w:rPr>
            </w:pPr>
          </w:p>
        </w:tc>
      </w:tr>
      <w:tr w:rsidR="00E24804" w14:paraId="787BB7AF"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B08377" w14:textId="77777777" w:rsidR="00E24804" w:rsidRDefault="00E24804" w:rsidP="00E24804">
            <w:pPr>
              <w:pStyle w:val="TAC"/>
              <w:rPr>
                <w:lang w:val="en-US" w:eastAsia="zh-CN"/>
              </w:rPr>
            </w:pPr>
            <w:r>
              <w:rPr>
                <w:lang w:val="en-US"/>
              </w:rPr>
              <w:t>CA_n66A-n85A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B027DF" w14:textId="77777777" w:rsidR="00E24804" w:rsidRDefault="00E24804" w:rsidP="00E24804">
            <w:pPr>
              <w:pStyle w:val="TAC"/>
              <w:rPr>
                <w:bCs/>
                <w:lang w:val="en-US" w:eastAsia="zh-CN"/>
              </w:rPr>
            </w:pPr>
            <w:r>
              <w:rPr>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10F68655" w14:textId="77777777" w:rsidR="00E24804" w:rsidRDefault="00E24804" w:rsidP="00E24804">
            <w:pPr>
              <w:pStyle w:val="TAC"/>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8C2911" w14:textId="77777777" w:rsidR="00E24804" w:rsidRDefault="00E24804" w:rsidP="00E24804">
            <w:pPr>
              <w:pStyle w:val="TAC"/>
              <w:rPr>
                <w:lang w:val="en-US" w:eastAsia="zh-CN"/>
              </w:rPr>
            </w:pPr>
            <w:r>
              <w:rPr>
                <w:lang w:val="en-US"/>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10683E" w14:textId="77777777" w:rsidR="00E24804" w:rsidRDefault="00E24804" w:rsidP="00E24804">
            <w:pPr>
              <w:pStyle w:val="TAC"/>
              <w:rPr>
                <w:lang w:val="en-US"/>
              </w:rPr>
            </w:pPr>
            <w:r>
              <w:rPr>
                <w:lang w:val="en-US"/>
              </w:rPr>
              <w:t>4 and 5</w:t>
            </w:r>
          </w:p>
        </w:tc>
      </w:tr>
      <w:tr w:rsidR="00E24804" w14:paraId="10EED81E"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42B860" w14:textId="77777777" w:rsidR="00E24804" w:rsidRDefault="00E24804" w:rsidP="00E2480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A801D5" w14:textId="77777777" w:rsidR="00E24804" w:rsidRDefault="00E24804" w:rsidP="00E24804">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5B22BF" w14:textId="77777777" w:rsidR="00E24804" w:rsidRDefault="00E24804" w:rsidP="00E24804">
            <w:pPr>
              <w:pStyle w:val="TAC"/>
              <w:rPr>
                <w:lang w:val="en-US" w:eastAsia="zh-CN"/>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650AF1D" w14:textId="77777777" w:rsidR="00E24804" w:rsidRDefault="00E24804" w:rsidP="00E24804">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5AA813" w14:textId="77777777" w:rsidR="00E24804" w:rsidRDefault="00E24804" w:rsidP="00E24804">
            <w:pPr>
              <w:pStyle w:val="TAC"/>
              <w:rPr>
                <w:lang w:val="en-US"/>
              </w:rPr>
            </w:pPr>
          </w:p>
        </w:tc>
      </w:tr>
      <w:tr w:rsidR="00E24804" w14:paraId="2F59E159"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E5AA00" w14:textId="77777777" w:rsidR="00E24804" w:rsidRDefault="00E24804" w:rsidP="00E24804">
            <w:pPr>
              <w:pStyle w:val="TAC"/>
              <w:rPr>
                <w:lang w:val="en-US" w:eastAsia="zh-CN"/>
              </w:rPr>
            </w:pPr>
            <w:r>
              <w:rPr>
                <w:lang w:val="en-US"/>
              </w:rPr>
              <w:t>CA_n66(2A)-n85A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B79732" w14:textId="77777777" w:rsidR="00E24804" w:rsidRDefault="00E24804" w:rsidP="00E24804">
            <w:pPr>
              <w:pStyle w:val="TAC"/>
              <w:rPr>
                <w:bCs/>
                <w:lang w:val="en-US" w:eastAsia="zh-CN"/>
              </w:rPr>
            </w:pPr>
            <w:r>
              <w:rPr>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0C3020CD" w14:textId="77777777" w:rsidR="00E24804" w:rsidRDefault="00E24804" w:rsidP="00E24804">
            <w:pPr>
              <w:pStyle w:val="TAC"/>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D66FE76" w14:textId="77777777" w:rsidR="00E24804" w:rsidRDefault="00E24804" w:rsidP="00E24804">
            <w:pPr>
              <w:pStyle w:val="TAC"/>
              <w:rPr>
                <w:lang w:val="en-US" w:eastAsia="zh-CN"/>
              </w:rPr>
            </w:pPr>
            <w:r>
              <w:rPr>
                <w:lang w:val="en-US"/>
              </w:rPr>
              <w:t>CA_n66(2A)_BCS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3CD23A" w14:textId="77777777" w:rsidR="00E24804" w:rsidRDefault="00E24804" w:rsidP="00E24804">
            <w:pPr>
              <w:pStyle w:val="TAC"/>
              <w:rPr>
                <w:lang w:val="en-US"/>
              </w:rPr>
            </w:pPr>
            <w:r>
              <w:rPr>
                <w:lang w:val="en-US"/>
              </w:rPr>
              <w:t>4 and 5</w:t>
            </w:r>
          </w:p>
        </w:tc>
      </w:tr>
      <w:tr w:rsidR="00E24804" w14:paraId="611A9C82"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2626EADA" w14:textId="77777777" w:rsidR="00E24804" w:rsidRDefault="00E24804" w:rsidP="00E2480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0C66AA" w14:textId="77777777" w:rsidR="00E24804" w:rsidRDefault="00E24804" w:rsidP="00E24804">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CB6DCF" w14:textId="77777777" w:rsidR="00E24804" w:rsidRDefault="00E24804" w:rsidP="00E24804">
            <w:pPr>
              <w:pStyle w:val="TAC"/>
              <w:rPr>
                <w:lang w:val="en-US" w:eastAsia="zh-CN"/>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340872D" w14:textId="77777777" w:rsidR="00E24804" w:rsidRDefault="00E24804" w:rsidP="00E24804">
            <w:pPr>
              <w:pStyle w:val="TAC"/>
              <w:rPr>
                <w:lang w:val="en-US" w:eastAsia="zh-CN"/>
              </w:rPr>
            </w:pPr>
            <w:r>
              <w:rPr>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D8E8F41" w14:textId="77777777" w:rsidR="00E24804" w:rsidRDefault="00E24804" w:rsidP="00E24804">
            <w:pPr>
              <w:pStyle w:val="TAC"/>
              <w:rPr>
                <w:lang w:val="en-US"/>
              </w:rPr>
            </w:pPr>
          </w:p>
        </w:tc>
      </w:tr>
      <w:tr w:rsidR="00E24804" w14:paraId="74B5B2CC"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F316A5" w14:textId="77777777" w:rsidR="00E24804" w:rsidRDefault="00E24804" w:rsidP="00E24804">
            <w:pPr>
              <w:pStyle w:val="TAC"/>
              <w:rPr>
                <w:lang w:val="en-US" w:eastAsia="zh-CN"/>
              </w:rPr>
            </w:pPr>
            <w:r>
              <w:rPr>
                <w:lang w:val="en-US" w:eastAsia="zh-CN"/>
              </w:rPr>
              <w:t>CA_n67A-n78A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B8959B" w14:textId="77777777" w:rsidR="00E24804" w:rsidRDefault="00E24804" w:rsidP="00E24804">
            <w:pPr>
              <w:pStyle w:val="TAC"/>
              <w:rPr>
                <w:bCs/>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05010BC" w14:textId="77777777" w:rsidR="00E24804" w:rsidRDefault="00E24804" w:rsidP="00E24804">
            <w:pPr>
              <w:pStyle w:val="TAC"/>
              <w:rPr>
                <w:lang w:val="en-US"/>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3A9EC354" w14:textId="77777777" w:rsidR="00E24804" w:rsidRDefault="00E24804" w:rsidP="00E24804">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B84ED8" w14:textId="77777777" w:rsidR="00E24804" w:rsidRDefault="00E24804" w:rsidP="00E24804">
            <w:pPr>
              <w:pStyle w:val="TAC"/>
              <w:rPr>
                <w:lang w:val="en-US"/>
              </w:rPr>
            </w:pPr>
            <w:r>
              <w:rPr>
                <w:lang w:val="en-US" w:eastAsia="zh-CN"/>
              </w:rPr>
              <w:t>0</w:t>
            </w:r>
          </w:p>
        </w:tc>
      </w:tr>
      <w:tr w:rsidR="00E24804" w14:paraId="3ADECEDD"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991F89" w14:textId="77777777" w:rsidR="00E24804" w:rsidRDefault="00E24804" w:rsidP="00E2480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5BCC79" w14:textId="77777777" w:rsidR="00E24804" w:rsidRDefault="00E24804" w:rsidP="00E24804">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C0019F" w14:textId="77777777" w:rsidR="00E24804" w:rsidRDefault="00E24804" w:rsidP="00E24804">
            <w:pPr>
              <w:pStyle w:val="TAC"/>
              <w:rPr>
                <w:lang w:val="en-US"/>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0AE510" w14:textId="77777777" w:rsidR="00E24804" w:rsidRDefault="00E24804" w:rsidP="00E24804">
            <w:pPr>
              <w:pStyle w:val="TAC"/>
              <w:rPr>
                <w:lang w:val="en-US"/>
              </w:rPr>
            </w:pPr>
            <w:r>
              <w:rPr>
                <w:lang w:val="en-US" w:eastAsia="zh-CN" w:bidi="ar"/>
              </w:rPr>
              <w:t>10, 15, 20, 25, 30, 40, 50, 60, 70</w:t>
            </w:r>
            <w:r>
              <w:rPr>
                <w:rFonts w:hint="eastAsia"/>
                <w:lang w:val="en-US" w:eastAsia="zh-CN" w:bidi="ar"/>
              </w:rPr>
              <w:t xml:space="preserve">, </w:t>
            </w:r>
            <w:r>
              <w:rPr>
                <w:lang w:val="en-US" w:eastAsia="zh-CN" w:bidi="ar"/>
              </w:rPr>
              <w:t>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027F6A" w14:textId="77777777" w:rsidR="00E24804" w:rsidRDefault="00E24804" w:rsidP="00E24804">
            <w:pPr>
              <w:pStyle w:val="TAC"/>
              <w:rPr>
                <w:lang w:val="en-US"/>
              </w:rPr>
            </w:pPr>
          </w:p>
        </w:tc>
      </w:tr>
      <w:tr w:rsidR="00E24804" w14:paraId="307705F5"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B2C775" w14:textId="77777777" w:rsidR="00E24804" w:rsidRDefault="00E24804" w:rsidP="00E24804">
            <w:pPr>
              <w:pStyle w:val="TAC"/>
              <w:rPr>
                <w:lang w:val="en-US" w:eastAsia="zh-CN"/>
              </w:rPr>
            </w:pPr>
            <w:r>
              <w:rPr>
                <w:lang w:val="en-US" w:eastAsia="zh-CN"/>
              </w:rPr>
              <w:t>CA_n67A-n78(2A)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9A9ECF" w14:textId="77777777" w:rsidR="00E24804" w:rsidRDefault="00E24804" w:rsidP="00E24804">
            <w:pPr>
              <w:pStyle w:val="TAC"/>
              <w:rPr>
                <w:bCs/>
                <w:lang w:val="en-US" w:eastAsia="zh-CN"/>
              </w:rPr>
            </w:pPr>
            <w:r>
              <w:rPr>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07CB33BC" w14:textId="77777777" w:rsidR="00E24804" w:rsidRDefault="00E24804" w:rsidP="00E24804">
            <w:pPr>
              <w:pStyle w:val="TAC"/>
              <w:rPr>
                <w:lang w:val="en-US"/>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198C602E" w14:textId="77777777" w:rsidR="00E24804" w:rsidRDefault="00E24804" w:rsidP="00E24804">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5296FC" w14:textId="77777777" w:rsidR="00E24804" w:rsidRDefault="00E24804" w:rsidP="00E24804">
            <w:pPr>
              <w:pStyle w:val="TAC"/>
              <w:rPr>
                <w:lang w:val="en-US"/>
              </w:rPr>
            </w:pPr>
            <w:r>
              <w:rPr>
                <w:lang w:val="en-US" w:eastAsia="zh-CN"/>
              </w:rPr>
              <w:t>0</w:t>
            </w:r>
          </w:p>
        </w:tc>
      </w:tr>
      <w:tr w:rsidR="00E24804" w14:paraId="27824C86"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2C5B9F" w14:textId="77777777" w:rsidR="00E24804" w:rsidRDefault="00E24804" w:rsidP="00E2480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C3D7DF" w14:textId="77777777" w:rsidR="00E24804" w:rsidRDefault="00E24804" w:rsidP="00E24804">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3D828B" w14:textId="77777777" w:rsidR="00E24804" w:rsidRDefault="00E24804" w:rsidP="00E24804">
            <w:pPr>
              <w:pStyle w:val="TAC"/>
              <w:rPr>
                <w:lang w:val="en-US"/>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C5E424" w14:textId="77777777" w:rsidR="00E24804" w:rsidRDefault="00E24804" w:rsidP="00E24804">
            <w:pPr>
              <w:pStyle w:val="TAC"/>
              <w:rPr>
                <w:lang w:val="en-US"/>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CE0429" w14:textId="77777777" w:rsidR="00E24804" w:rsidRDefault="00E24804" w:rsidP="00E24804">
            <w:pPr>
              <w:pStyle w:val="TAC"/>
              <w:rPr>
                <w:lang w:val="en-US"/>
              </w:rPr>
            </w:pPr>
          </w:p>
        </w:tc>
      </w:tr>
    </w:tbl>
    <w:p w14:paraId="4CBE69ED" w14:textId="77777777" w:rsidR="00BE399C" w:rsidRDefault="00BE399C" w:rsidP="00BE399C">
      <w:pPr>
        <w:pStyle w:val="FL"/>
      </w:pPr>
    </w:p>
    <w:p w14:paraId="3FF27A3F" w14:textId="77777777" w:rsidR="00BE399C" w:rsidRDefault="00BE399C" w:rsidP="00BE399C">
      <w:pPr>
        <w:pStyle w:val="TH"/>
        <w:rPr>
          <w:bCs/>
        </w:rPr>
      </w:pPr>
      <w:r>
        <w:rPr>
          <w:bCs/>
        </w:rPr>
        <w:t>Table 5.5A.3.1-1</w:t>
      </w:r>
      <w:r>
        <w:rPr>
          <w:rFonts w:eastAsia="宋体" w:hint="eastAsia"/>
          <w:bCs/>
          <w:lang w:val="en-US" w:eastAsia="zh-CN"/>
        </w:rPr>
        <w:t>n</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E399C" w14:paraId="762DBFC3"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4891DC" w14:textId="77777777" w:rsidR="00BE399C" w:rsidRDefault="00BE399C" w:rsidP="000D7869">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108FFE" w14:textId="77777777" w:rsidR="00BE399C" w:rsidRDefault="00BE399C" w:rsidP="000D7869">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3970F2C4" w14:textId="77777777" w:rsidR="00BE399C" w:rsidRDefault="00BE399C" w:rsidP="000D7869">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D1E2DD5" w14:textId="77777777" w:rsidR="00BE399C" w:rsidRDefault="00BE399C" w:rsidP="000D7869">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D11C0B" w14:textId="77777777" w:rsidR="00BE399C" w:rsidRDefault="00BE399C" w:rsidP="000D7869">
            <w:pPr>
              <w:pStyle w:val="TAH"/>
              <w:overflowPunct w:val="0"/>
              <w:autoSpaceDE w:val="0"/>
              <w:autoSpaceDN w:val="0"/>
              <w:adjustRightInd w:val="0"/>
              <w:rPr>
                <w:szCs w:val="18"/>
                <w:lang w:eastAsia="zh-CN"/>
              </w:rPr>
            </w:pPr>
            <w:r>
              <w:t>Bandwidth combination set</w:t>
            </w:r>
          </w:p>
        </w:tc>
      </w:tr>
      <w:tr w:rsidR="00BE399C" w14:paraId="03A4593C"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22A003" w14:textId="77777777" w:rsidR="00BE399C" w:rsidRDefault="00BE399C" w:rsidP="000D7869">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617CD0" w14:textId="77777777" w:rsidR="00BE399C" w:rsidRDefault="00BE399C" w:rsidP="000D7869">
            <w:pPr>
              <w:pStyle w:val="TAC"/>
              <w:overflowPunct w:val="0"/>
              <w:autoSpaceDE w:val="0"/>
              <w:autoSpaceDN w:val="0"/>
              <w:adjustRightInd w:val="0"/>
              <w:rPr>
                <w:szCs w:val="18"/>
                <w:lang w:val="en-US"/>
              </w:rPr>
            </w:pPr>
            <w:r>
              <w:rPr>
                <w:rFonts w:cs="Arial"/>
                <w:szCs w:val="18"/>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69FE1CB7"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4A07A90"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8AB73D" w14:textId="77777777" w:rsidR="00BE399C" w:rsidRDefault="00BE399C" w:rsidP="000D7869">
            <w:pPr>
              <w:pStyle w:val="TAC"/>
              <w:overflowPunct w:val="0"/>
              <w:autoSpaceDE w:val="0"/>
              <w:autoSpaceDN w:val="0"/>
              <w:adjustRightInd w:val="0"/>
              <w:rPr>
                <w:szCs w:val="18"/>
                <w:lang w:eastAsia="zh-CN"/>
              </w:rPr>
            </w:pPr>
            <w:r>
              <w:rPr>
                <w:rFonts w:hint="eastAsia"/>
                <w:szCs w:val="18"/>
                <w:lang w:eastAsia="zh-CN"/>
              </w:rPr>
              <w:t>0</w:t>
            </w:r>
          </w:p>
        </w:tc>
      </w:tr>
      <w:tr w:rsidR="00BE399C" w14:paraId="2BD497E8"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FFFD81"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AD2C3C"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86C2A1"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BE5633E"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1D29AC" w14:textId="77777777" w:rsidR="00BE399C" w:rsidRDefault="00BE399C" w:rsidP="000D7869">
            <w:pPr>
              <w:pStyle w:val="TAC"/>
              <w:overflowPunct w:val="0"/>
              <w:autoSpaceDE w:val="0"/>
              <w:autoSpaceDN w:val="0"/>
              <w:adjustRightInd w:val="0"/>
              <w:rPr>
                <w:rFonts w:eastAsia="Yu Mincho"/>
                <w:szCs w:val="18"/>
              </w:rPr>
            </w:pPr>
          </w:p>
        </w:tc>
      </w:tr>
      <w:tr w:rsidR="00BE399C" w14:paraId="4420A3CE"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D472C1" w14:textId="77777777" w:rsidR="00BE399C" w:rsidRDefault="00BE399C" w:rsidP="000D7869">
            <w:pPr>
              <w:pStyle w:val="TAC"/>
              <w:overflowPunct w:val="0"/>
              <w:autoSpaceDE w:val="0"/>
              <w:autoSpaceDN w:val="0"/>
              <w:adjustRightInd w:val="0"/>
              <w:rPr>
                <w:szCs w:val="18"/>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4316EE" w14:textId="77777777" w:rsidR="00BE399C" w:rsidRDefault="00BE399C" w:rsidP="000D7869">
            <w:pPr>
              <w:pStyle w:val="TAC"/>
              <w:overflowPunct w:val="0"/>
              <w:autoSpaceDE w:val="0"/>
              <w:autoSpaceDN w:val="0"/>
              <w:adjustRightInd w:val="0"/>
              <w:rPr>
                <w:szCs w:val="18"/>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32D36082" w14:textId="77777777" w:rsidR="00BE399C" w:rsidRDefault="00BE399C" w:rsidP="000D7869">
            <w:pPr>
              <w:pStyle w:val="TAC"/>
              <w:overflowPunct w:val="0"/>
              <w:autoSpaceDE w:val="0"/>
              <w:autoSpaceDN w:val="0"/>
              <w:adjustRightInd w:val="0"/>
              <w:rPr>
                <w:szCs w:val="18"/>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22A2FF8" w14:textId="77777777" w:rsidR="00BE399C" w:rsidRDefault="00BE399C" w:rsidP="000D7869">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577F27A4"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56C1F22C"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38FEE3"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971745"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646C83" w14:textId="77777777" w:rsidR="00BE399C" w:rsidRDefault="00BE399C" w:rsidP="000D7869">
            <w:pPr>
              <w:pStyle w:val="TAC"/>
              <w:overflowPunct w:val="0"/>
              <w:autoSpaceDE w:val="0"/>
              <w:autoSpaceDN w:val="0"/>
              <w:adjustRightInd w:val="0"/>
              <w:rPr>
                <w:szCs w:val="18"/>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6A3AB25" w14:textId="77777777" w:rsidR="00BE399C" w:rsidRDefault="00BE399C" w:rsidP="000D7869">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E95DD8" w14:textId="77777777" w:rsidR="00BE399C" w:rsidRDefault="00BE399C" w:rsidP="000D7869">
            <w:pPr>
              <w:pStyle w:val="TAC"/>
              <w:overflowPunct w:val="0"/>
              <w:autoSpaceDE w:val="0"/>
              <w:autoSpaceDN w:val="0"/>
              <w:adjustRightInd w:val="0"/>
              <w:rPr>
                <w:rFonts w:eastAsia="Yu Mincho"/>
                <w:szCs w:val="18"/>
              </w:rPr>
            </w:pPr>
          </w:p>
        </w:tc>
      </w:tr>
      <w:tr w:rsidR="00BE399C" w14:paraId="4980B9C3"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745F7E" w14:textId="77777777" w:rsidR="00BE399C" w:rsidRDefault="00BE399C" w:rsidP="000D7869">
            <w:pPr>
              <w:pStyle w:val="TAC"/>
              <w:rPr>
                <w:szCs w:val="18"/>
                <w:lang w:val="en-US" w:eastAsia="zh-CN"/>
              </w:rPr>
            </w:pPr>
            <w:r>
              <w:rPr>
                <w:lang w:val="en-US" w:eastAsia="zh-CN"/>
              </w:rPr>
              <w:t>CA_n70A-n77A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8058FD" w14:textId="77777777" w:rsidR="00BE399C" w:rsidRDefault="00BE399C" w:rsidP="000D7869">
            <w:pPr>
              <w:pStyle w:val="TAC"/>
              <w:rPr>
                <w:szCs w:val="18"/>
                <w:lang w:val="en-US" w:eastAsia="zh-CN"/>
              </w:rPr>
            </w:pPr>
            <w:r>
              <w:rPr>
                <w:lang w:val="en-US" w:eastAsia="zh-CN"/>
              </w:rPr>
              <w:t>CA_n70A-n77A</w:t>
            </w:r>
          </w:p>
        </w:tc>
        <w:tc>
          <w:tcPr>
            <w:tcW w:w="730" w:type="dxa"/>
            <w:tcBorders>
              <w:top w:val="single" w:sz="4" w:space="0" w:color="auto"/>
              <w:left w:val="single" w:sz="4" w:space="0" w:color="auto"/>
              <w:bottom w:val="single" w:sz="4" w:space="0" w:color="auto"/>
              <w:right w:val="single" w:sz="4" w:space="0" w:color="auto"/>
            </w:tcBorders>
            <w:vAlign w:val="center"/>
          </w:tcPr>
          <w:p w14:paraId="46E2B12F" w14:textId="77777777" w:rsidR="00BE399C" w:rsidRDefault="00BE399C" w:rsidP="000D7869">
            <w:pPr>
              <w:pStyle w:val="TAC"/>
              <w:rPr>
                <w:szCs w:val="18"/>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1B438A9" w14:textId="77777777" w:rsidR="00BE399C" w:rsidRDefault="00BE399C" w:rsidP="000D7869">
            <w:pPr>
              <w:pStyle w:val="TAC"/>
              <w:rPr>
                <w:szCs w:val="18"/>
                <w:lang w:val="en-US" w:eastAsia="zh-CN"/>
              </w:rPr>
            </w:pPr>
            <w:r>
              <w:rPr>
                <w:rFonts w:eastAsia="宋体" w:cs="Arial"/>
                <w:szCs w:val="18"/>
                <w:lang w:val="en-US" w:eastAsia="zh-CN" w:bidi="ar"/>
              </w:rPr>
              <w:t>5, 10, 15, 20</w:t>
            </w:r>
            <w:r>
              <w:rPr>
                <w:rFonts w:eastAsia="宋体" w:cs="Arial"/>
                <w:szCs w:val="18"/>
                <w:vertAlign w:val="superscript"/>
                <w:lang w:val="en-US" w:eastAsia="zh-CN" w:bidi="ar"/>
              </w:rPr>
              <w:t>1</w:t>
            </w:r>
            <w:r>
              <w:rPr>
                <w:rFonts w:eastAsia="宋体" w:cs="Arial"/>
                <w:szCs w:val="18"/>
                <w:lang w:val="en-US" w:eastAsia="zh-CN" w:bidi="ar"/>
              </w:rPr>
              <w:t>, 25</w:t>
            </w:r>
            <w:r>
              <w:rPr>
                <w:rFonts w:eastAsia="宋体" w:cs="Arial"/>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EE640A" w14:textId="77777777" w:rsidR="00BE399C" w:rsidRDefault="00BE399C" w:rsidP="000D7869">
            <w:pPr>
              <w:pStyle w:val="TAC"/>
              <w:rPr>
                <w:szCs w:val="18"/>
                <w:lang w:val="en-US" w:eastAsia="zh-CN"/>
              </w:rPr>
            </w:pPr>
            <w:r>
              <w:rPr>
                <w:szCs w:val="18"/>
                <w:lang w:val="en-US" w:eastAsia="zh-CN"/>
              </w:rPr>
              <w:t>0</w:t>
            </w:r>
          </w:p>
        </w:tc>
      </w:tr>
      <w:tr w:rsidR="00BE399C" w14:paraId="0C670890"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634E6C" w14:textId="77777777" w:rsidR="00BE399C" w:rsidRDefault="00BE399C" w:rsidP="000D786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C4643D" w14:textId="77777777" w:rsidR="00BE399C" w:rsidRDefault="00BE399C" w:rsidP="000D786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4684A6" w14:textId="77777777" w:rsidR="00BE399C" w:rsidRDefault="00BE399C" w:rsidP="000D7869">
            <w:pPr>
              <w:pStyle w:val="TAC"/>
              <w:rPr>
                <w:szCs w:val="18"/>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5BC452" w14:textId="77777777" w:rsidR="00BE399C" w:rsidRDefault="00BE399C" w:rsidP="000D7869">
            <w:pPr>
              <w:pStyle w:val="TAC"/>
              <w:rPr>
                <w:szCs w:val="18"/>
                <w:lang w:val="en-US" w:eastAsia="zh-CN"/>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876CD5" w14:textId="77777777" w:rsidR="00BE399C" w:rsidRDefault="00BE399C" w:rsidP="000D7869">
            <w:pPr>
              <w:pStyle w:val="TAC"/>
              <w:rPr>
                <w:szCs w:val="18"/>
                <w:lang w:val="en-US" w:eastAsia="zh-CN"/>
              </w:rPr>
            </w:pPr>
          </w:p>
        </w:tc>
      </w:tr>
      <w:tr w:rsidR="00BE399C" w14:paraId="72EC15B8"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C04657" w14:textId="77777777" w:rsidR="00BE399C" w:rsidRDefault="00BE399C" w:rsidP="000D7869">
            <w:pPr>
              <w:keepNext/>
              <w:keepLines/>
              <w:spacing w:after="0"/>
              <w:jc w:val="center"/>
              <w:rPr>
                <w:rFonts w:cs="Arial"/>
                <w:szCs w:val="18"/>
              </w:rPr>
            </w:pPr>
            <w:r>
              <w:rPr>
                <w:rFonts w:ascii="Arial" w:eastAsia="宋体" w:hAnsi="Arial"/>
                <w:sz w:val="18"/>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576320" w14:textId="77777777" w:rsidR="00BE399C" w:rsidRDefault="00BE399C" w:rsidP="000D7869">
            <w:pPr>
              <w:keepNext/>
              <w:keepLines/>
              <w:spacing w:after="0"/>
              <w:jc w:val="center"/>
              <w:rPr>
                <w:rFonts w:cs="Arial"/>
                <w:szCs w:val="18"/>
              </w:rPr>
            </w:pPr>
            <w:r>
              <w:rPr>
                <w:rFonts w:ascii="Arial" w:eastAsia="宋体" w:hAnsi="Arial"/>
                <w:sz w:val="18"/>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7182B590" w14:textId="77777777" w:rsidR="00BE399C" w:rsidRDefault="00BE399C" w:rsidP="000D7869">
            <w:pPr>
              <w:keepNext/>
              <w:keepLines/>
              <w:spacing w:after="0"/>
              <w:jc w:val="center"/>
              <w:rPr>
                <w:rFonts w:cs="Arial"/>
                <w:szCs w:val="18"/>
              </w:rPr>
            </w:pPr>
            <w:r>
              <w:rPr>
                <w:rFonts w:ascii="Arial" w:eastAsia="宋体"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E7C4794"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D2D2C1"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77797A55"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0A2B5A" w14:textId="77777777" w:rsidR="00BE399C" w:rsidRDefault="00BE399C" w:rsidP="000D7869">
            <w:pPr>
              <w:keepNext/>
              <w:keepLines/>
              <w:spacing w:after="0"/>
              <w:jc w:val="center"/>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2E111C" w14:textId="77777777" w:rsidR="00BE399C" w:rsidRDefault="00BE399C" w:rsidP="000D7869">
            <w:pPr>
              <w:keepNext/>
              <w:keepLines/>
              <w:spacing w:after="0"/>
              <w:jc w:val="center"/>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5532ADA" w14:textId="77777777" w:rsidR="00BE399C" w:rsidRDefault="00BE399C" w:rsidP="000D7869">
            <w:pPr>
              <w:keepNext/>
              <w:keepLines/>
              <w:spacing w:after="0"/>
              <w:jc w:val="center"/>
              <w:rPr>
                <w:rFonts w:cs="Arial"/>
                <w:szCs w:val="18"/>
              </w:rPr>
            </w:pPr>
            <w:r>
              <w:rPr>
                <w:rFonts w:ascii="Arial" w:eastAsia="宋体"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9FB235"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8459E5" w14:textId="77777777" w:rsidR="00BE399C" w:rsidRDefault="00BE399C" w:rsidP="000D7869">
            <w:pPr>
              <w:pStyle w:val="TAC"/>
              <w:overflowPunct w:val="0"/>
              <w:autoSpaceDE w:val="0"/>
              <w:autoSpaceDN w:val="0"/>
              <w:adjustRightInd w:val="0"/>
              <w:rPr>
                <w:szCs w:val="18"/>
                <w:lang w:val="en-US" w:eastAsia="zh-CN"/>
              </w:rPr>
            </w:pPr>
          </w:p>
        </w:tc>
      </w:tr>
      <w:tr w:rsidR="00BE399C" w14:paraId="398F55B8"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570E69" w14:textId="77777777" w:rsidR="00BE399C" w:rsidRDefault="00BE399C" w:rsidP="000D7869">
            <w:pPr>
              <w:pStyle w:val="TAC"/>
              <w:overflowPunct w:val="0"/>
              <w:autoSpaceDE w:val="0"/>
              <w:autoSpaceDN w:val="0"/>
              <w:adjustRightInd w:val="0"/>
              <w:rPr>
                <w:szCs w:val="18"/>
                <w:lang w:eastAsia="zh-CN"/>
              </w:rPr>
            </w:pPr>
            <w:r>
              <w:rPr>
                <w:rFonts w:cs="Arial"/>
                <w:szCs w:val="18"/>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D08B9D" w14:textId="77777777" w:rsidR="00BE399C" w:rsidRDefault="00BE399C" w:rsidP="000D7869">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szCs w:val="18"/>
                <w:vertAlign w:val="superscript"/>
                <w:lang w:val="en-US" w:eastAsia="zh-CN"/>
              </w:rPr>
              <w:t>, 9</w:t>
            </w:r>
          </w:p>
          <w:p w14:paraId="0388EC17" w14:textId="77777777" w:rsidR="00BE399C" w:rsidRDefault="00BE399C" w:rsidP="000D7869">
            <w:pPr>
              <w:pStyle w:val="TAC"/>
              <w:overflowPunct w:val="0"/>
              <w:autoSpaceDE w:val="0"/>
              <w:autoSpaceDN w:val="0"/>
              <w:adjustRightInd w:val="0"/>
              <w:rPr>
                <w:szCs w:val="18"/>
                <w:lang w:val="en-US"/>
              </w:rPr>
            </w:pPr>
            <w:r>
              <w:rPr>
                <w:rFonts w:cs="Arial"/>
                <w:szCs w:val="18"/>
              </w:rPr>
              <w:t>CA_n71A-n77A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6D5F0F8" w14:textId="77777777" w:rsidR="00BE399C" w:rsidRDefault="00BE399C" w:rsidP="000D7869">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88A1FED" w14:textId="77777777" w:rsidR="00BE399C" w:rsidRDefault="00BE399C" w:rsidP="000D7869">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F7AC06" w14:textId="77777777" w:rsidR="00BE399C" w:rsidRDefault="00BE399C" w:rsidP="000D7869">
            <w:pPr>
              <w:pStyle w:val="TAC"/>
              <w:overflowPunct w:val="0"/>
              <w:autoSpaceDE w:val="0"/>
              <w:autoSpaceDN w:val="0"/>
              <w:adjustRightInd w:val="0"/>
              <w:rPr>
                <w:rFonts w:eastAsia="Yu Mincho"/>
                <w:szCs w:val="18"/>
              </w:rPr>
            </w:pPr>
            <w:r>
              <w:rPr>
                <w:rFonts w:hint="eastAsia"/>
                <w:szCs w:val="18"/>
                <w:lang w:val="en-US" w:eastAsia="zh-CN"/>
              </w:rPr>
              <w:t>0</w:t>
            </w:r>
          </w:p>
        </w:tc>
      </w:tr>
      <w:tr w:rsidR="00BE399C" w14:paraId="4FC6EF86"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4AD85147"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B2FE09"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C89907" w14:textId="77777777" w:rsidR="00BE399C" w:rsidRDefault="00BE399C" w:rsidP="000D7869">
            <w:pPr>
              <w:pStyle w:val="TAC"/>
              <w:overflowPunct w:val="0"/>
              <w:autoSpaceDE w:val="0"/>
              <w:autoSpaceDN w:val="0"/>
              <w:adjustRightInd w:val="0"/>
              <w:rPr>
                <w:szCs w:val="18"/>
                <w:lang w:val="en-US" w:eastAsia="zh-CN"/>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A381C1" w14:textId="77777777" w:rsidR="00BE399C" w:rsidRDefault="00BE399C" w:rsidP="000D7869">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B58547" w14:textId="77777777" w:rsidR="00BE399C" w:rsidRDefault="00BE399C" w:rsidP="000D7869">
            <w:pPr>
              <w:pStyle w:val="TAC"/>
              <w:overflowPunct w:val="0"/>
              <w:autoSpaceDE w:val="0"/>
              <w:autoSpaceDN w:val="0"/>
              <w:adjustRightInd w:val="0"/>
              <w:rPr>
                <w:rFonts w:eastAsia="Yu Mincho"/>
                <w:szCs w:val="18"/>
              </w:rPr>
            </w:pPr>
          </w:p>
        </w:tc>
      </w:tr>
      <w:tr w:rsidR="00BE399C" w14:paraId="11ACDFC3"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1DDFD5E7"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F1DB9D0"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6E3190" w14:textId="77777777" w:rsidR="00BE399C" w:rsidRDefault="00BE399C" w:rsidP="000D7869">
            <w:pPr>
              <w:pStyle w:val="TAC"/>
              <w:overflowPunct w:val="0"/>
              <w:autoSpaceDE w:val="0"/>
              <w:autoSpaceDN w:val="0"/>
              <w:adjustRightInd w:val="0"/>
              <w:rPr>
                <w:rFonts w:cs="Arial"/>
                <w:szCs w:val="18"/>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8702259"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E2A3A7" w14:textId="77777777" w:rsidR="00BE399C" w:rsidRDefault="00BE399C" w:rsidP="000D7869">
            <w:pPr>
              <w:pStyle w:val="TAC"/>
              <w:overflowPunct w:val="0"/>
              <w:autoSpaceDE w:val="0"/>
              <w:autoSpaceDN w:val="0"/>
              <w:adjustRightInd w:val="0"/>
              <w:rPr>
                <w:rFonts w:eastAsia="Yu Mincho"/>
                <w:szCs w:val="18"/>
              </w:rPr>
            </w:pPr>
            <w:r>
              <w:rPr>
                <w:rFonts w:eastAsia="Yu Mincho"/>
                <w:szCs w:val="18"/>
              </w:rPr>
              <w:t>4 and 5</w:t>
            </w:r>
          </w:p>
        </w:tc>
      </w:tr>
      <w:tr w:rsidR="00BE399C" w14:paraId="1C821441"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11081F"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7148CC"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02666E" w14:textId="77777777" w:rsidR="00BE399C" w:rsidRDefault="00BE399C" w:rsidP="000D7869">
            <w:pPr>
              <w:pStyle w:val="TAC"/>
              <w:overflowPunct w:val="0"/>
              <w:autoSpaceDE w:val="0"/>
              <w:autoSpaceDN w:val="0"/>
              <w:adjustRightInd w:val="0"/>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206183"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49D521" w14:textId="77777777" w:rsidR="00BE399C" w:rsidRDefault="00BE399C" w:rsidP="000D7869">
            <w:pPr>
              <w:pStyle w:val="TAC"/>
              <w:overflowPunct w:val="0"/>
              <w:autoSpaceDE w:val="0"/>
              <w:autoSpaceDN w:val="0"/>
              <w:adjustRightInd w:val="0"/>
              <w:rPr>
                <w:rFonts w:eastAsia="Yu Mincho"/>
                <w:szCs w:val="18"/>
              </w:rPr>
            </w:pPr>
          </w:p>
        </w:tc>
      </w:tr>
      <w:tr w:rsidR="00BE399C" w14:paraId="0E5DB806"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4FBD1B" w14:textId="77777777" w:rsidR="00BE399C" w:rsidRDefault="00BE399C" w:rsidP="000D7869">
            <w:pPr>
              <w:pStyle w:val="TAC"/>
              <w:overflowPunct w:val="0"/>
              <w:autoSpaceDE w:val="0"/>
              <w:autoSpaceDN w:val="0"/>
              <w:adjustRightInd w:val="0"/>
              <w:rPr>
                <w:rFonts w:cs="Arial"/>
                <w:szCs w:val="18"/>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169731" w14:textId="77777777" w:rsidR="00BE399C" w:rsidRDefault="00BE399C" w:rsidP="000D7869">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40B2F93C" w14:textId="77777777" w:rsidR="00BE399C" w:rsidRDefault="00BE399C" w:rsidP="000D7869">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D1042BF" w14:textId="77777777" w:rsidR="00BE399C" w:rsidRDefault="00BE399C" w:rsidP="000D7869">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3DD6BF5"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837649"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0</w:t>
            </w:r>
          </w:p>
        </w:tc>
      </w:tr>
      <w:tr w:rsidR="00BE399C" w14:paraId="6F801982"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C696811" w14:textId="77777777" w:rsidR="00BE399C" w:rsidRDefault="00BE399C" w:rsidP="000D7869">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32CA1C42" w14:textId="77777777" w:rsidR="00BE399C" w:rsidRDefault="00BE399C" w:rsidP="000D786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EAADFC7" w14:textId="77777777" w:rsidR="00BE399C" w:rsidRDefault="00BE399C" w:rsidP="000D7869">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C5799ED"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B9019F" w14:textId="77777777" w:rsidR="00BE399C" w:rsidRDefault="00BE399C" w:rsidP="000D7869">
            <w:pPr>
              <w:pStyle w:val="TAC"/>
              <w:overflowPunct w:val="0"/>
              <w:autoSpaceDE w:val="0"/>
              <w:autoSpaceDN w:val="0"/>
              <w:adjustRightInd w:val="0"/>
              <w:rPr>
                <w:szCs w:val="18"/>
                <w:lang w:val="en-US" w:eastAsia="zh-CN"/>
              </w:rPr>
            </w:pPr>
          </w:p>
        </w:tc>
      </w:tr>
      <w:tr w:rsidR="00BE399C" w14:paraId="05B56765"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205F8DE2" w14:textId="77777777" w:rsidR="00BE399C" w:rsidRDefault="00BE399C" w:rsidP="000D7869">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0CD2E21C" w14:textId="77777777" w:rsidR="00BE399C" w:rsidRDefault="00BE399C" w:rsidP="000D786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138F8D5" w14:textId="77777777" w:rsidR="00BE399C" w:rsidRDefault="00BE399C" w:rsidP="000D786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1AEC0BF"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253029"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BE399C" w14:paraId="5E3E2078"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4C40A5" w14:textId="77777777" w:rsidR="00BE399C" w:rsidRDefault="00BE399C" w:rsidP="000D7869">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58C132" w14:textId="77777777" w:rsidR="00BE399C" w:rsidRDefault="00BE399C" w:rsidP="000D786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2F89168" w14:textId="77777777" w:rsidR="00BE399C" w:rsidRDefault="00BE399C" w:rsidP="000D7869">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4EEE806"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47EC39" w14:textId="77777777" w:rsidR="00BE399C" w:rsidRDefault="00BE399C" w:rsidP="000D7869">
            <w:pPr>
              <w:pStyle w:val="TAC"/>
              <w:overflowPunct w:val="0"/>
              <w:autoSpaceDE w:val="0"/>
              <w:autoSpaceDN w:val="0"/>
              <w:adjustRightInd w:val="0"/>
              <w:rPr>
                <w:szCs w:val="18"/>
                <w:lang w:val="en-US" w:eastAsia="zh-CN"/>
              </w:rPr>
            </w:pPr>
          </w:p>
        </w:tc>
      </w:tr>
      <w:tr w:rsidR="00BE399C" w14:paraId="28046B78"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708CAA" w14:textId="77777777" w:rsidR="00BE399C" w:rsidRDefault="00BE399C" w:rsidP="000D7869">
            <w:pPr>
              <w:pStyle w:val="TAC"/>
              <w:rPr>
                <w:lang w:val="en-US"/>
              </w:rPr>
            </w:pPr>
            <w:r>
              <w:rPr>
                <w:lang w:val="en-US"/>
              </w:rPr>
              <w:t>CA_n71A-n77(3A)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D10CE8" w14:textId="77777777" w:rsidR="00BE399C" w:rsidRDefault="00BE399C" w:rsidP="000D7869">
            <w:pPr>
              <w:pStyle w:val="TAC"/>
              <w:rPr>
                <w:lang w:val="en-US"/>
              </w:rPr>
            </w:pPr>
            <w:r>
              <w:rPr>
                <w:lang w:val="en-US"/>
              </w:rPr>
              <w:t>CA_n77(2A)</w:t>
            </w:r>
          </w:p>
          <w:p w14:paraId="16E8EE22" w14:textId="77777777" w:rsidR="00BE399C" w:rsidRDefault="00BE399C" w:rsidP="000D7869">
            <w:pPr>
              <w:pStyle w:val="TAC"/>
              <w:rPr>
                <w:lang w:val="en-US"/>
              </w:rPr>
            </w:pPr>
            <w:r>
              <w:rPr>
                <w:lang w:val="en-US"/>
              </w:rP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01045DA1" w14:textId="77777777" w:rsidR="00BE399C" w:rsidRDefault="00BE399C" w:rsidP="000D7869">
            <w:pPr>
              <w:pStyle w:val="TAC"/>
              <w:rPr>
                <w:lang w:val="en-US"/>
              </w:rPr>
            </w:pPr>
            <w:r>
              <w:rPr>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F88A3B6" w14:textId="77777777" w:rsidR="00BE399C" w:rsidRDefault="00BE399C" w:rsidP="000D7869">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FD35C3" w14:textId="77777777" w:rsidR="00BE399C" w:rsidRDefault="00BE399C" w:rsidP="000D7869">
            <w:pPr>
              <w:pStyle w:val="TAC"/>
              <w:rPr>
                <w:lang w:val="en-US" w:eastAsia="zh-CN"/>
              </w:rPr>
            </w:pPr>
            <w:r>
              <w:rPr>
                <w:lang w:val="en-US"/>
              </w:rPr>
              <w:t>0</w:t>
            </w:r>
          </w:p>
        </w:tc>
      </w:tr>
      <w:tr w:rsidR="00BE399C" w14:paraId="041206BC"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9BB2DC" w14:textId="77777777" w:rsidR="00BE399C" w:rsidRDefault="00BE399C" w:rsidP="000D7869">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297AB7" w14:textId="77777777" w:rsidR="00BE399C" w:rsidRDefault="00BE399C" w:rsidP="000D7869">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557B53" w14:textId="77777777" w:rsidR="00BE399C" w:rsidRDefault="00BE399C" w:rsidP="000D7869">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68E583" w14:textId="77777777" w:rsidR="00BE399C" w:rsidRDefault="00BE399C" w:rsidP="000D7869">
            <w:pPr>
              <w:pStyle w:val="TAC"/>
              <w:rPr>
                <w:lang w:val="en-US" w:eastAsia="zh-CN"/>
              </w:rPr>
            </w:pPr>
            <w:r>
              <w:rPr>
                <w:lang w:val="en-US"/>
              </w:rPr>
              <w:t>CA_n77(3A)</w:t>
            </w:r>
            <w:r>
              <w:rPr>
                <w:rFonts w:eastAsia="宋体"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399B91" w14:textId="77777777" w:rsidR="00BE399C" w:rsidRDefault="00BE399C" w:rsidP="000D7869">
            <w:pPr>
              <w:pStyle w:val="TAC"/>
              <w:rPr>
                <w:lang w:val="en-US" w:eastAsia="zh-CN"/>
              </w:rPr>
            </w:pPr>
          </w:p>
        </w:tc>
      </w:tr>
      <w:tr w:rsidR="00BE399C" w14:paraId="2FC3CC58"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9913EB" w14:textId="77777777" w:rsidR="00BE399C" w:rsidRDefault="00BE399C" w:rsidP="000D7869">
            <w:pPr>
              <w:pStyle w:val="TAC"/>
              <w:overflowPunct w:val="0"/>
              <w:autoSpaceDE w:val="0"/>
              <w:autoSpaceDN w:val="0"/>
              <w:adjustRightInd w:val="0"/>
              <w:rPr>
                <w:szCs w:val="18"/>
                <w:lang w:eastAsia="zh-CN"/>
              </w:rPr>
            </w:pPr>
            <w:r>
              <w:t>CA_n71B-n77A</w:t>
            </w:r>
          </w:p>
          <w:p w14:paraId="059DEC00" w14:textId="77777777" w:rsidR="00BE399C" w:rsidRDefault="00BE399C" w:rsidP="000D7869">
            <w:pPr>
              <w:pStyle w:val="TAC"/>
              <w:overflowPunct w:val="0"/>
              <w:autoSpaceDE w:val="0"/>
              <w:autoSpaceDN w:val="0"/>
              <w:adjustRightInd w:val="0"/>
              <w:rPr>
                <w:rFonts w:cs="Arial"/>
                <w:szCs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673765F" w14:textId="77777777" w:rsidR="00BE399C" w:rsidRDefault="00BE399C" w:rsidP="000D7869">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6690E118" w14:textId="77777777" w:rsidR="00BE399C" w:rsidRDefault="00BE399C" w:rsidP="000D7869">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F18339A" w14:textId="77777777" w:rsidR="00BE399C" w:rsidRDefault="00BE399C" w:rsidP="000D7869">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E808BA3"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79CD3F"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16EC972D"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05831960" w14:textId="77777777" w:rsidR="00BE399C" w:rsidRDefault="00BE399C" w:rsidP="000D7869">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1711D58" w14:textId="77777777" w:rsidR="00BE399C" w:rsidRDefault="00BE399C" w:rsidP="000D786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B7F658D" w14:textId="77777777" w:rsidR="00BE399C" w:rsidRDefault="00BE399C" w:rsidP="000D7869">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167AEFC"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B0CE71" w14:textId="77777777" w:rsidR="00BE399C" w:rsidRDefault="00BE399C" w:rsidP="000D7869">
            <w:pPr>
              <w:pStyle w:val="TAC"/>
              <w:overflowPunct w:val="0"/>
              <w:autoSpaceDE w:val="0"/>
              <w:autoSpaceDN w:val="0"/>
              <w:adjustRightInd w:val="0"/>
              <w:rPr>
                <w:szCs w:val="18"/>
                <w:lang w:val="en-US" w:eastAsia="zh-CN"/>
              </w:rPr>
            </w:pPr>
          </w:p>
        </w:tc>
      </w:tr>
      <w:tr w:rsidR="00BE399C" w14:paraId="61227C9A"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0D704FD3" w14:textId="77777777" w:rsidR="00BE399C" w:rsidRDefault="00BE399C" w:rsidP="000D7869">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28B30727" w14:textId="77777777" w:rsidR="00BE399C" w:rsidRDefault="00BE399C" w:rsidP="000D786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726312A" w14:textId="77777777" w:rsidR="00BE399C" w:rsidRDefault="00BE399C" w:rsidP="000D786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F391BD6" w14:textId="77777777" w:rsidR="00BE399C" w:rsidRDefault="00BE399C" w:rsidP="000D7869">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宋体" w:hAnsi="Arial" w:cs="Arial"/>
                <w:sz w:val="18"/>
                <w:szCs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ED92B9"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BE399C" w14:paraId="7199A6D4"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12FF09" w14:textId="77777777" w:rsidR="00BE399C" w:rsidRDefault="00BE399C" w:rsidP="000D7869">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CE9CA4" w14:textId="77777777" w:rsidR="00BE399C" w:rsidRDefault="00BE399C" w:rsidP="000D786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35C050A" w14:textId="77777777" w:rsidR="00BE399C" w:rsidRDefault="00BE399C" w:rsidP="000D7869">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C3A29B6" w14:textId="77777777" w:rsidR="00BE399C" w:rsidRDefault="00BE399C" w:rsidP="000D7869">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宋体"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5F1AF3" w14:textId="77777777" w:rsidR="00BE399C" w:rsidRDefault="00BE399C" w:rsidP="000D7869">
            <w:pPr>
              <w:pStyle w:val="TAC"/>
              <w:overflowPunct w:val="0"/>
              <w:autoSpaceDE w:val="0"/>
              <w:autoSpaceDN w:val="0"/>
              <w:adjustRightInd w:val="0"/>
              <w:rPr>
                <w:szCs w:val="18"/>
                <w:lang w:val="en-US" w:eastAsia="zh-CN"/>
              </w:rPr>
            </w:pPr>
          </w:p>
        </w:tc>
      </w:tr>
      <w:tr w:rsidR="00BE399C" w14:paraId="380E195E"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A208F4" w14:textId="77777777" w:rsidR="00BE399C" w:rsidRDefault="00BE399C" w:rsidP="000D7869">
            <w:pPr>
              <w:pStyle w:val="TAC"/>
              <w:overflowPunct w:val="0"/>
              <w:autoSpaceDE w:val="0"/>
              <w:autoSpaceDN w:val="0"/>
              <w:adjustRightInd w:val="0"/>
              <w:rPr>
                <w:rFonts w:cs="Arial"/>
                <w:szCs w:val="18"/>
              </w:rPr>
            </w:pPr>
            <w:r>
              <w:rPr>
                <w:rFonts w:cs="Arial"/>
                <w:szCs w:val="18"/>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3E4EE3" w14:textId="77777777" w:rsidR="00BE399C" w:rsidRDefault="00BE399C" w:rsidP="000D7869">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06651091" w14:textId="77777777" w:rsidR="00BE399C" w:rsidRDefault="00BE399C" w:rsidP="000D7869">
            <w:pPr>
              <w:pStyle w:val="TAC"/>
              <w:overflowPunct w:val="0"/>
              <w:autoSpaceDE w:val="0"/>
              <w:autoSpaceDN w:val="0"/>
              <w:adjustRightInd w:val="0"/>
              <w:rPr>
                <w:rFonts w:cs="Arial"/>
                <w:szCs w:val="18"/>
              </w:rPr>
            </w:pPr>
            <w:r>
              <w:rPr>
                <w:rFonts w:cs="Arial"/>
                <w:szCs w:val="18"/>
              </w:rP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E3943B2" w14:textId="77777777" w:rsidR="00BE399C" w:rsidRDefault="00BE399C" w:rsidP="000D786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5E6E646" w14:textId="77777777" w:rsidR="00BE399C" w:rsidRDefault="00BE399C" w:rsidP="000D7869">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宋体" w:hAnsi="Arial" w:cs="Arial"/>
                <w:sz w:val="18"/>
                <w:szCs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1CC068"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0</w:t>
            </w:r>
          </w:p>
        </w:tc>
      </w:tr>
      <w:tr w:rsidR="00BE399C" w14:paraId="526EF0E6"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0FEFFED9" w14:textId="77777777" w:rsidR="00BE399C" w:rsidRDefault="00BE399C" w:rsidP="000D7869">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05107A31" w14:textId="77777777" w:rsidR="00BE399C" w:rsidRDefault="00BE399C" w:rsidP="000D786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42C557B" w14:textId="77777777" w:rsidR="00BE399C" w:rsidRDefault="00BE399C" w:rsidP="000D7869">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3D84BEB" w14:textId="77777777" w:rsidR="00BE399C" w:rsidRDefault="00BE399C" w:rsidP="000D7869">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E52FFD" w14:textId="77777777" w:rsidR="00BE399C" w:rsidRDefault="00BE399C" w:rsidP="000D7869">
            <w:pPr>
              <w:pStyle w:val="TAC"/>
              <w:overflowPunct w:val="0"/>
              <w:autoSpaceDE w:val="0"/>
              <w:autoSpaceDN w:val="0"/>
              <w:adjustRightInd w:val="0"/>
              <w:rPr>
                <w:szCs w:val="18"/>
                <w:lang w:val="en-US" w:eastAsia="zh-CN"/>
              </w:rPr>
            </w:pPr>
          </w:p>
        </w:tc>
      </w:tr>
      <w:tr w:rsidR="00BE399C" w14:paraId="242BF6E7"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051C884B" w14:textId="77777777" w:rsidR="00BE399C" w:rsidRDefault="00BE399C" w:rsidP="000D7869">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32A54577" w14:textId="77777777" w:rsidR="00BE399C" w:rsidRDefault="00BE399C" w:rsidP="000D786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966C41F" w14:textId="77777777" w:rsidR="00BE399C" w:rsidRDefault="00BE399C" w:rsidP="000D7869">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67E7D3A" w14:textId="77777777" w:rsidR="00BE399C" w:rsidRDefault="00BE399C" w:rsidP="000D7869">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宋体" w:hAnsi="Arial" w:cs="Arial"/>
                <w:sz w:val="18"/>
                <w:szCs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96FB19"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BE399C" w14:paraId="38C474F3"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ABC978" w14:textId="77777777" w:rsidR="00BE399C" w:rsidRDefault="00BE399C" w:rsidP="000D7869">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5CDA5B" w14:textId="77777777" w:rsidR="00BE399C" w:rsidRDefault="00BE399C" w:rsidP="000D786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731C621" w14:textId="77777777" w:rsidR="00BE399C" w:rsidRDefault="00BE399C" w:rsidP="000D7869">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B8A9723" w14:textId="77777777" w:rsidR="00BE399C" w:rsidRDefault="00BE399C" w:rsidP="000D7869">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宋体"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D4E791" w14:textId="77777777" w:rsidR="00BE399C" w:rsidRDefault="00BE399C" w:rsidP="000D7869">
            <w:pPr>
              <w:pStyle w:val="TAC"/>
              <w:overflowPunct w:val="0"/>
              <w:autoSpaceDE w:val="0"/>
              <w:autoSpaceDN w:val="0"/>
              <w:adjustRightInd w:val="0"/>
              <w:rPr>
                <w:szCs w:val="18"/>
                <w:lang w:val="en-US" w:eastAsia="zh-CN"/>
              </w:rPr>
            </w:pPr>
          </w:p>
        </w:tc>
      </w:tr>
      <w:tr w:rsidR="00BE399C" w14:paraId="255BBB0B"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C76EDC" w14:textId="77777777" w:rsidR="00BE399C" w:rsidRDefault="00BE399C" w:rsidP="000D7869">
            <w:pPr>
              <w:pStyle w:val="TAC"/>
              <w:overflowPunct w:val="0"/>
              <w:autoSpaceDE w:val="0"/>
              <w:autoSpaceDN w:val="0"/>
              <w:adjustRightInd w:val="0"/>
              <w:rPr>
                <w:rFonts w:cs="Arial"/>
                <w:szCs w:val="18"/>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F4CCEE" w14:textId="77777777" w:rsidR="00BE399C" w:rsidRDefault="00BE399C" w:rsidP="000D7869">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6E66AC96" w14:textId="77777777" w:rsidR="00BE399C" w:rsidRDefault="00BE399C" w:rsidP="000D7869">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3F7E682" w14:textId="77777777" w:rsidR="00BE399C" w:rsidRDefault="00BE399C" w:rsidP="000D7869">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852F859"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0E3031"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val="en-US" w:eastAsia="zh-CN"/>
              </w:rPr>
              <w:t>0</w:t>
            </w:r>
          </w:p>
        </w:tc>
      </w:tr>
      <w:tr w:rsidR="00BE399C" w14:paraId="7C960B6F"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4B23568F" w14:textId="77777777" w:rsidR="00BE399C" w:rsidRDefault="00BE399C" w:rsidP="000D7869">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25BC8351" w14:textId="77777777" w:rsidR="00BE399C" w:rsidRDefault="00BE399C" w:rsidP="000D786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C068C52" w14:textId="77777777" w:rsidR="00BE399C" w:rsidRDefault="00BE399C" w:rsidP="000D7869">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2421416" w14:textId="77777777" w:rsidR="00BE399C" w:rsidRDefault="00BE399C" w:rsidP="000D7869">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0951DB" w14:textId="77777777" w:rsidR="00BE399C" w:rsidRDefault="00BE399C" w:rsidP="000D7869">
            <w:pPr>
              <w:pStyle w:val="TAC"/>
              <w:overflowPunct w:val="0"/>
              <w:autoSpaceDE w:val="0"/>
              <w:autoSpaceDN w:val="0"/>
              <w:adjustRightInd w:val="0"/>
              <w:rPr>
                <w:szCs w:val="18"/>
                <w:lang w:val="en-US" w:eastAsia="zh-CN"/>
              </w:rPr>
            </w:pPr>
          </w:p>
        </w:tc>
      </w:tr>
      <w:tr w:rsidR="00BE399C" w14:paraId="18E74702"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2341891A" w14:textId="77777777" w:rsidR="00BE399C" w:rsidRDefault="00BE399C" w:rsidP="000D7869">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243573F4" w14:textId="77777777" w:rsidR="00BE399C" w:rsidRDefault="00BE399C" w:rsidP="000D786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1AE1263" w14:textId="77777777" w:rsidR="00BE399C" w:rsidRDefault="00BE399C" w:rsidP="000D7869">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E042306"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C08CD2"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BE399C" w14:paraId="20EE7010"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9BCECC" w14:textId="77777777" w:rsidR="00BE399C" w:rsidRDefault="00BE399C" w:rsidP="000D7869">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59555B" w14:textId="77777777" w:rsidR="00BE399C" w:rsidRDefault="00BE399C" w:rsidP="000D786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52C579B" w14:textId="77777777" w:rsidR="00BE399C" w:rsidRDefault="00BE399C" w:rsidP="000D7869">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1299D18"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7C55A5" w14:textId="77777777" w:rsidR="00BE399C" w:rsidRDefault="00BE399C" w:rsidP="000D7869">
            <w:pPr>
              <w:pStyle w:val="TAC"/>
              <w:overflowPunct w:val="0"/>
              <w:autoSpaceDE w:val="0"/>
              <w:autoSpaceDN w:val="0"/>
              <w:adjustRightInd w:val="0"/>
              <w:rPr>
                <w:szCs w:val="18"/>
                <w:lang w:val="en-US" w:eastAsia="zh-CN"/>
              </w:rPr>
            </w:pPr>
          </w:p>
        </w:tc>
      </w:tr>
      <w:tr w:rsidR="00BE399C" w14:paraId="66EF8F0C"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4DE1F9" w14:textId="77777777" w:rsidR="00BE399C" w:rsidRDefault="00BE399C" w:rsidP="000D7869">
            <w:pPr>
              <w:pStyle w:val="TAC"/>
              <w:overflowPunct w:val="0"/>
              <w:autoSpaceDE w:val="0"/>
              <w:autoSpaceDN w:val="0"/>
              <w:adjustRightInd w:val="0"/>
              <w:rPr>
                <w:rFonts w:cs="Arial"/>
                <w:szCs w:val="18"/>
              </w:rPr>
            </w:pPr>
            <w:r>
              <w:rPr>
                <w:rFonts w:cs="Arial"/>
                <w:szCs w:val="18"/>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E312F2" w14:textId="77777777" w:rsidR="00BE399C" w:rsidRDefault="00BE399C" w:rsidP="000D7869">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365A84FD" w14:textId="77777777" w:rsidR="00BE399C" w:rsidRDefault="00BE399C" w:rsidP="000D7869">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9ACA4CB" w14:textId="77777777" w:rsidR="00BE399C" w:rsidRDefault="00BE399C" w:rsidP="000D7869">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F3AD323"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C2EC4A"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0</w:t>
            </w:r>
          </w:p>
        </w:tc>
      </w:tr>
      <w:tr w:rsidR="00BE399C" w14:paraId="3B4E074A"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0F4FBA18" w14:textId="77777777" w:rsidR="00BE399C" w:rsidRDefault="00BE399C" w:rsidP="000D7869">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00A2F26E" w14:textId="77777777" w:rsidR="00BE399C" w:rsidRDefault="00BE399C" w:rsidP="000D786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63B12EC" w14:textId="77777777" w:rsidR="00BE399C" w:rsidRDefault="00BE399C" w:rsidP="000D7869">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3519A9D"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A544D3" w14:textId="77777777" w:rsidR="00BE399C" w:rsidRDefault="00BE399C" w:rsidP="000D7869">
            <w:pPr>
              <w:pStyle w:val="TAC"/>
              <w:overflowPunct w:val="0"/>
              <w:autoSpaceDE w:val="0"/>
              <w:autoSpaceDN w:val="0"/>
              <w:adjustRightInd w:val="0"/>
              <w:rPr>
                <w:szCs w:val="18"/>
                <w:lang w:val="en-US" w:eastAsia="zh-CN"/>
              </w:rPr>
            </w:pPr>
          </w:p>
        </w:tc>
      </w:tr>
      <w:tr w:rsidR="00BE399C" w14:paraId="470867EB"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B7A7FA8" w14:textId="77777777" w:rsidR="00BE399C" w:rsidRDefault="00BE399C" w:rsidP="000D7869">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580230D" w14:textId="77777777" w:rsidR="00BE399C" w:rsidRDefault="00BE399C" w:rsidP="000D786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FCD8D73" w14:textId="77777777" w:rsidR="00BE399C" w:rsidRDefault="00BE399C" w:rsidP="000D7869">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BB86BEB"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10C2A7" w14:textId="77777777" w:rsidR="00BE399C" w:rsidRDefault="00BE399C" w:rsidP="000D7869">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BE399C" w14:paraId="0080447C"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8787C0" w14:textId="77777777" w:rsidR="00BE399C" w:rsidRDefault="00BE399C" w:rsidP="000D7869">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6FA15F" w14:textId="77777777" w:rsidR="00BE399C" w:rsidRDefault="00BE399C" w:rsidP="000D7869">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F8EA46F" w14:textId="77777777" w:rsidR="00BE399C" w:rsidRDefault="00BE399C" w:rsidP="000D7869">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E4717F4" w14:textId="77777777" w:rsidR="00BE399C" w:rsidRDefault="00BE399C" w:rsidP="000D7869">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6EDF7A" w14:textId="77777777" w:rsidR="00BE399C" w:rsidRDefault="00BE399C" w:rsidP="000D7869">
            <w:pPr>
              <w:pStyle w:val="TAC"/>
              <w:overflowPunct w:val="0"/>
              <w:autoSpaceDE w:val="0"/>
              <w:autoSpaceDN w:val="0"/>
              <w:adjustRightInd w:val="0"/>
              <w:rPr>
                <w:szCs w:val="18"/>
                <w:lang w:val="en-US" w:eastAsia="zh-CN"/>
              </w:rPr>
            </w:pPr>
          </w:p>
        </w:tc>
      </w:tr>
      <w:tr w:rsidR="00BE399C" w14:paraId="2F9912E1" w14:textId="77777777" w:rsidTr="003C381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CFF182" w14:textId="77777777" w:rsidR="00BE399C" w:rsidRDefault="00BE399C" w:rsidP="000D7869">
            <w:pPr>
              <w:pStyle w:val="TAC"/>
              <w:overflowPunct w:val="0"/>
              <w:autoSpaceDE w:val="0"/>
              <w:autoSpaceDN w:val="0"/>
              <w:adjustRightInd w:val="0"/>
              <w:rPr>
                <w:szCs w:val="18"/>
                <w:lang w:eastAsia="zh-CN"/>
              </w:rPr>
            </w:pPr>
            <w:r>
              <w:rPr>
                <w:rFonts w:cs="Arial"/>
                <w:szCs w:val="18"/>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70E55C" w14:textId="77777777" w:rsidR="00BE399C" w:rsidRDefault="00BE399C" w:rsidP="000D7869">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651BFD9F" w14:textId="77777777" w:rsidR="00BE399C" w:rsidRDefault="00BE399C" w:rsidP="000D7869">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DDD98B2" w14:textId="77777777" w:rsidR="00BE399C" w:rsidRDefault="00BE399C" w:rsidP="000D7869">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37DFFF" w14:textId="77777777" w:rsidR="00BE399C" w:rsidRDefault="00BE399C" w:rsidP="000D7869">
            <w:pPr>
              <w:pStyle w:val="TAC"/>
              <w:overflowPunct w:val="0"/>
              <w:autoSpaceDE w:val="0"/>
              <w:autoSpaceDN w:val="0"/>
              <w:adjustRightInd w:val="0"/>
              <w:rPr>
                <w:rFonts w:eastAsia="Yu Mincho"/>
                <w:szCs w:val="18"/>
              </w:rPr>
            </w:pPr>
            <w:r>
              <w:rPr>
                <w:rFonts w:hint="eastAsia"/>
                <w:szCs w:val="18"/>
                <w:lang w:val="en-US" w:eastAsia="zh-CN"/>
              </w:rPr>
              <w:t>0</w:t>
            </w:r>
          </w:p>
        </w:tc>
      </w:tr>
      <w:tr w:rsidR="00BE399C" w14:paraId="2F550E13" w14:textId="77777777" w:rsidTr="003C381A">
        <w:trPr>
          <w:trHeight w:val="187"/>
        </w:trPr>
        <w:tc>
          <w:tcPr>
            <w:tcW w:w="1983" w:type="dxa"/>
            <w:tcBorders>
              <w:top w:val="nil"/>
              <w:left w:val="single" w:sz="4" w:space="0" w:color="auto"/>
              <w:bottom w:val="nil"/>
              <w:right w:val="single" w:sz="4" w:space="0" w:color="auto"/>
            </w:tcBorders>
            <w:shd w:val="clear" w:color="auto" w:fill="auto"/>
            <w:vAlign w:val="center"/>
          </w:tcPr>
          <w:p w14:paraId="1E760207"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389A8A"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8D6B5D" w14:textId="77777777" w:rsidR="00BE399C" w:rsidRDefault="00BE399C" w:rsidP="000D7869">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5C9058" w14:textId="77777777" w:rsidR="00BE399C" w:rsidRDefault="00BE399C" w:rsidP="000D7869">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1A7DB3" w14:textId="77777777" w:rsidR="00BE399C" w:rsidRDefault="00BE399C" w:rsidP="000D7869">
            <w:pPr>
              <w:pStyle w:val="TAC"/>
              <w:overflowPunct w:val="0"/>
              <w:autoSpaceDE w:val="0"/>
              <w:autoSpaceDN w:val="0"/>
              <w:adjustRightInd w:val="0"/>
              <w:rPr>
                <w:rFonts w:eastAsia="Yu Mincho"/>
                <w:szCs w:val="18"/>
              </w:rPr>
            </w:pPr>
          </w:p>
        </w:tc>
      </w:tr>
      <w:tr w:rsidR="003C381A" w14:paraId="032ED363" w14:textId="77777777" w:rsidTr="003C381A">
        <w:trPr>
          <w:trHeight w:val="187"/>
          <w:ins w:id="681" w:author="Huawei" w:date="2023-05-12T17:13:00Z"/>
        </w:trPr>
        <w:tc>
          <w:tcPr>
            <w:tcW w:w="1983" w:type="dxa"/>
            <w:tcBorders>
              <w:top w:val="nil"/>
              <w:left w:val="single" w:sz="4" w:space="0" w:color="auto"/>
              <w:bottom w:val="nil"/>
              <w:right w:val="single" w:sz="4" w:space="0" w:color="auto"/>
            </w:tcBorders>
            <w:shd w:val="clear" w:color="auto" w:fill="auto"/>
            <w:vAlign w:val="center"/>
          </w:tcPr>
          <w:p w14:paraId="5B7BAE4B" w14:textId="77777777" w:rsidR="003C381A" w:rsidRDefault="003C381A" w:rsidP="003C381A">
            <w:pPr>
              <w:pStyle w:val="TAC"/>
              <w:overflowPunct w:val="0"/>
              <w:autoSpaceDE w:val="0"/>
              <w:autoSpaceDN w:val="0"/>
              <w:adjustRightInd w:val="0"/>
              <w:rPr>
                <w:ins w:id="682" w:author="Huawei" w:date="2023-05-12T17:13:00Z"/>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DA552E" w14:textId="77777777" w:rsidR="003C381A" w:rsidRDefault="003C381A" w:rsidP="003C381A">
            <w:pPr>
              <w:pStyle w:val="TAC"/>
              <w:overflowPunct w:val="0"/>
              <w:autoSpaceDE w:val="0"/>
              <w:autoSpaceDN w:val="0"/>
              <w:adjustRightInd w:val="0"/>
              <w:rPr>
                <w:ins w:id="683" w:author="Huawei" w:date="2023-05-12T17:13:00Z"/>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0288B2" w14:textId="64538B18" w:rsidR="003C381A" w:rsidRDefault="003C381A" w:rsidP="003C381A">
            <w:pPr>
              <w:pStyle w:val="TAC"/>
              <w:overflowPunct w:val="0"/>
              <w:autoSpaceDE w:val="0"/>
              <w:autoSpaceDN w:val="0"/>
              <w:adjustRightInd w:val="0"/>
              <w:rPr>
                <w:ins w:id="684" w:author="Huawei" w:date="2023-05-12T17:13:00Z"/>
                <w:rFonts w:cs="Arial"/>
                <w:szCs w:val="18"/>
              </w:rPr>
            </w:pPr>
            <w:ins w:id="685" w:author="Huawei" w:date="2023-05-12T17:14:00Z">
              <w:r>
                <w:rPr>
                  <w:rFonts w:eastAsia="宋体"/>
                  <w:lang w:val="en-US" w:eastAsia="zh-CN"/>
                </w:rP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6542FD56" w14:textId="409C6A86" w:rsidR="003C381A" w:rsidRDefault="003C381A" w:rsidP="003C381A">
            <w:pPr>
              <w:keepNext/>
              <w:keepLines/>
              <w:overflowPunct w:val="0"/>
              <w:autoSpaceDE w:val="0"/>
              <w:autoSpaceDN w:val="0"/>
              <w:adjustRightInd w:val="0"/>
              <w:spacing w:after="0"/>
              <w:jc w:val="center"/>
              <w:textAlignment w:val="bottom"/>
              <w:rPr>
                <w:ins w:id="686" w:author="Huawei" w:date="2023-05-12T17:13:00Z"/>
                <w:rFonts w:ascii="Arial" w:eastAsia="宋体" w:hAnsi="Arial" w:cs="Arial"/>
                <w:sz w:val="18"/>
                <w:szCs w:val="18"/>
                <w:lang w:val="en-US" w:eastAsia="zh-CN" w:bidi="ar"/>
              </w:rPr>
            </w:pPr>
            <w:ins w:id="687" w:author="Huawei" w:date="2023-05-12T17:14:00Z">
              <w:r>
                <w:rPr>
                  <w:rFonts w:ascii="Arial" w:eastAsia="宋体" w:hAnsi="Arial"/>
                  <w:sz w:val="18"/>
                  <w:lang w:val="en-US" w:eastAsia="zh-CN"/>
                </w:rPr>
                <w:t>See n71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5FDC301" w14:textId="2ACED1EB" w:rsidR="003C381A" w:rsidRDefault="003C381A" w:rsidP="003C381A">
            <w:pPr>
              <w:pStyle w:val="TAC"/>
              <w:overflowPunct w:val="0"/>
              <w:autoSpaceDE w:val="0"/>
              <w:autoSpaceDN w:val="0"/>
              <w:adjustRightInd w:val="0"/>
              <w:rPr>
                <w:ins w:id="688" w:author="Huawei" w:date="2023-05-12T17:13:00Z"/>
                <w:rFonts w:eastAsia="Yu Mincho"/>
                <w:szCs w:val="18"/>
              </w:rPr>
            </w:pPr>
            <w:ins w:id="689" w:author="Huawei" w:date="2023-05-12T17:14:00Z">
              <w:r>
                <w:rPr>
                  <w:szCs w:val="18"/>
                  <w:lang w:val="en-US" w:eastAsia="zh-CN"/>
                </w:rPr>
                <w:t>4</w:t>
              </w:r>
              <w:r>
                <w:rPr>
                  <w:rFonts w:eastAsia="Yu Mincho"/>
                  <w:szCs w:val="18"/>
                </w:rPr>
                <w:t xml:space="preserve"> and 5</w:t>
              </w:r>
            </w:ins>
          </w:p>
        </w:tc>
      </w:tr>
      <w:tr w:rsidR="003C381A" w14:paraId="0BCD19A5" w14:textId="77777777" w:rsidTr="003C381A">
        <w:trPr>
          <w:trHeight w:val="187"/>
          <w:ins w:id="690" w:author="Huawei" w:date="2023-05-12T17:13:00Z"/>
        </w:trPr>
        <w:tc>
          <w:tcPr>
            <w:tcW w:w="1983" w:type="dxa"/>
            <w:tcBorders>
              <w:top w:val="nil"/>
              <w:left w:val="single" w:sz="4" w:space="0" w:color="auto"/>
              <w:bottom w:val="single" w:sz="4" w:space="0" w:color="auto"/>
              <w:right w:val="single" w:sz="4" w:space="0" w:color="auto"/>
            </w:tcBorders>
            <w:shd w:val="clear" w:color="auto" w:fill="auto"/>
            <w:vAlign w:val="center"/>
          </w:tcPr>
          <w:p w14:paraId="37A632B2" w14:textId="77777777" w:rsidR="003C381A" w:rsidRDefault="003C381A" w:rsidP="003C381A">
            <w:pPr>
              <w:pStyle w:val="TAC"/>
              <w:overflowPunct w:val="0"/>
              <w:autoSpaceDE w:val="0"/>
              <w:autoSpaceDN w:val="0"/>
              <w:adjustRightInd w:val="0"/>
              <w:rPr>
                <w:ins w:id="691" w:author="Huawei" w:date="2023-05-12T17:13: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F3B3DF" w14:textId="77777777" w:rsidR="003C381A" w:rsidRDefault="003C381A" w:rsidP="003C381A">
            <w:pPr>
              <w:pStyle w:val="TAC"/>
              <w:overflowPunct w:val="0"/>
              <w:autoSpaceDE w:val="0"/>
              <w:autoSpaceDN w:val="0"/>
              <w:adjustRightInd w:val="0"/>
              <w:rPr>
                <w:ins w:id="692" w:author="Huawei" w:date="2023-05-12T17:13:00Z"/>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487C2F" w14:textId="5B57E9AE" w:rsidR="003C381A" w:rsidRDefault="003C381A" w:rsidP="003C381A">
            <w:pPr>
              <w:pStyle w:val="TAC"/>
              <w:overflowPunct w:val="0"/>
              <w:autoSpaceDE w:val="0"/>
              <w:autoSpaceDN w:val="0"/>
              <w:adjustRightInd w:val="0"/>
              <w:rPr>
                <w:ins w:id="693" w:author="Huawei" w:date="2023-05-12T17:13:00Z"/>
                <w:rFonts w:cs="Arial"/>
                <w:szCs w:val="18"/>
              </w:rPr>
            </w:pPr>
            <w:ins w:id="694" w:author="Huawei" w:date="2023-05-12T17:14:00Z">
              <w:r>
                <w:rPr>
                  <w:rFonts w:eastAsia="宋体"/>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bottom"/>
          </w:tcPr>
          <w:p w14:paraId="3CD0C874" w14:textId="39516CD6" w:rsidR="003C381A" w:rsidRDefault="003C381A" w:rsidP="003C381A">
            <w:pPr>
              <w:keepNext/>
              <w:keepLines/>
              <w:overflowPunct w:val="0"/>
              <w:autoSpaceDE w:val="0"/>
              <w:autoSpaceDN w:val="0"/>
              <w:adjustRightInd w:val="0"/>
              <w:spacing w:after="0"/>
              <w:jc w:val="center"/>
              <w:textAlignment w:val="bottom"/>
              <w:rPr>
                <w:ins w:id="695" w:author="Huawei" w:date="2023-05-12T17:13:00Z"/>
                <w:rFonts w:ascii="Arial" w:eastAsia="宋体" w:hAnsi="Arial" w:cs="Arial"/>
                <w:sz w:val="18"/>
                <w:szCs w:val="18"/>
                <w:lang w:val="en-US" w:eastAsia="zh-CN" w:bidi="ar"/>
              </w:rPr>
            </w:pPr>
            <w:ins w:id="696" w:author="Huawei" w:date="2023-05-12T17:14:00Z">
              <w:r>
                <w:rPr>
                  <w:rFonts w:ascii="Arial" w:eastAsia="宋体" w:hAnsi="Arial"/>
                  <w:sz w:val="18"/>
                  <w:lang w:val="en-US" w:eastAsia="zh-CN"/>
                </w:rPr>
                <w:t>See n78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0A6D884" w14:textId="77777777" w:rsidR="003C381A" w:rsidRDefault="003C381A" w:rsidP="003C381A">
            <w:pPr>
              <w:pStyle w:val="TAC"/>
              <w:overflowPunct w:val="0"/>
              <w:autoSpaceDE w:val="0"/>
              <w:autoSpaceDN w:val="0"/>
              <w:adjustRightInd w:val="0"/>
              <w:rPr>
                <w:ins w:id="697" w:author="Huawei" w:date="2023-05-12T17:13:00Z"/>
                <w:rFonts w:eastAsia="Yu Mincho"/>
                <w:szCs w:val="18"/>
              </w:rPr>
            </w:pPr>
          </w:p>
        </w:tc>
      </w:tr>
      <w:tr w:rsidR="00BE399C" w14:paraId="341ACB11" w14:textId="77777777" w:rsidTr="00144F11">
        <w:trPr>
          <w:trHeight w:val="187"/>
        </w:trPr>
        <w:tc>
          <w:tcPr>
            <w:tcW w:w="1983" w:type="dxa"/>
            <w:tcBorders>
              <w:top w:val="nil"/>
              <w:left w:val="single" w:sz="4" w:space="0" w:color="auto"/>
              <w:bottom w:val="nil"/>
              <w:right w:val="single" w:sz="4" w:space="0" w:color="auto"/>
            </w:tcBorders>
            <w:shd w:val="clear" w:color="auto" w:fill="auto"/>
            <w:vAlign w:val="center"/>
          </w:tcPr>
          <w:p w14:paraId="6D09C4C5" w14:textId="77777777" w:rsidR="00BE399C" w:rsidRDefault="00BE399C" w:rsidP="000D7869">
            <w:pPr>
              <w:pStyle w:val="TAC"/>
              <w:overflowPunct w:val="0"/>
              <w:autoSpaceDE w:val="0"/>
              <w:autoSpaceDN w:val="0"/>
              <w:adjustRightInd w:val="0"/>
              <w:rPr>
                <w:szCs w:val="18"/>
                <w:lang w:eastAsia="zh-CN"/>
              </w:rPr>
            </w:pPr>
            <w:r>
              <w:rPr>
                <w:rFonts w:cs="Arial"/>
                <w:szCs w:val="18"/>
              </w:rPr>
              <w:t>CA_n71A-n78(2A)</w:t>
            </w:r>
          </w:p>
        </w:tc>
        <w:tc>
          <w:tcPr>
            <w:tcW w:w="1690" w:type="dxa"/>
            <w:tcBorders>
              <w:top w:val="nil"/>
              <w:left w:val="single" w:sz="4" w:space="0" w:color="auto"/>
              <w:bottom w:val="nil"/>
              <w:right w:val="single" w:sz="4" w:space="0" w:color="auto"/>
            </w:tcBorders>
            <w:shd w:val="clear" w:color="auto" w:fill="auto"/>
            <w:vAlign w:val="center"/>
          </w:tcPr>
          <w:p w14:paraId="2ACE998D" w14:textId="77777777" w:rsidR="00BE399C" w:rsidRDefault="00BE399C" w:rsidP="000D7869">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52E583EC" w14:textId="77777777" w:rsidR="00BE399C" w:rsidRDefault="00BE399C" w:rsidP="000D7869">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A02DC6F" w14:textId="77777777" w:rsidR="00BE399C" w:rsidRDefault="00BE399C" w:rsidP="000D7869">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6ACF7726" w14:textId="77777777" w:rsidR="00BE399C" w:rsidRDefault="00BE399C" w:rsidP="000D7869">
            <w:pPr>
              <w:pStyle w:val="TAC"/>
              <w:overflowPunct w:val="0"/>
              <w:autoSpaceDE w:val="0"/>
              <w:autoSpaceDN w:val="0"/>
              <w:adjustRightInd w:val="0"/>
              <w:rPr>
                <w:rFonts w:eastAsia="Yu Mincho"/>
                <w:szCs w:val="18"/>
              </w:rPr>
            </w:pPr>
            <w:r>
              <w:rPr>
                <w:rFonts w:hint="eastAsia"/>
                <w:szCs w:val="18"/>
                <w:lang w:val="en-US" w:eastAsia="zh-CN"/>
              </w:rPr>
              <w:t>0</w:t>
            </w:r>
          </w:p>
        </w:tc>
      </w:tr>
      <w:tr w:rsidR="00BE399C" w14:paraId="609549B7" w14:textId="77777777" w:rsidTr="00144F11">
        <w:trPr>
          <w:trHeight w:val="187"/>
        </w:trPr>
        <w:tc>
          <w:tcPr>
            <w:tcW w:w="1983" w:type="dxa"/>
            <w:tcBorders>
              <w:top w:val="nil"/>
              <w:left w:val="single" w:sz="4" w:space="0" w:color="auto"/>
              <w:bottom w:val="nil"/>
              <w:right w:val="single" w:sz="4" w:space="0" w:color="auto"/>
            </w:tcBorders>
            <w:shd w:val="clear" w:color="auto" w:fill="auto"/>
            <w:vAlign w:val="center"/>
          </w:tcPr>
          <w:p w14:paraId="02ED1223"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DD7CB7" w14:textId="77777777" w:rsidR="00BE399C" w:rsidRDefault="00BE399C" w:rsidP="000D7869">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065491" w14:textId="77777777" w:rsidR="00BE399C" w:rsidRDefault="00BE399C" w:rsidP="000D7869">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E73896" w14:textId="77777777" w:rsidR="00BE399C" w:rsidRDefault="00BE399C" w:rsidP="000D7869">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729A45" w14:textId="77777777" w:rsidR="00BE399C" w:rsidRDefault="00BE399C" w:rsidP="000D7869">
            <w:pPr>
              <w:pStyle w:val="TAC"/>
              <w:overflowPunct w:val="0"/>
              <w:autoSpaceDE w:val="0"/>
              <w:autoSpaceDN w:val="0"/>
              <w:adjustRightInd w:val="0"/>
              <w:rPr>
                <w:rFonts w:eastAsia="Yu Mincho"/>
                <w:szCs w:val="18"/>
              </w:rPr>
            </w:pPr>
          </w:p>
        </w:tc>
      </w:tr>
      <w:tr w:rsidR="00144F11" w14:paraId="679AD791" w14:textId="77777777" w:rsidTr="00144F11">
        <w:trPr>
          <w:trHeight w:val="187"/>
          <w:ins w:id="698" w:author="Huawei" w:date="2023-05-12T17:12:00Z"/>
        </w:trPr>
        <w:tc>
          <w:tcPr>
            <w:tcW w:w="1983" w:type="dxa"/>
            <w:tcBorders>
              <w:top w:val="nil"/>
              <w:left w:val="single" w:sz="4" w:space="0" w:color="auto"/>
              <w:bottom w:val="nil"/>
              <w:right w:val="single" w:sz="4" w:space="0" w:color="auto"/>
            </w:tcBorders>
            <w:shd w:val="clear" w:color="auto" w:fill="auto"/>
            <w:vAlign w:val="center"/>
          </w:tcPr>
          <w:p w14:paraId="541B47E8" w14:textId="77777777" w:rsidR="00144F11" w:rsidRDefault="00144F11" w:rsidP="00144F11">
            <w:pPr>
              <w:pStyle w:val="TAC"/>
              <w:overflowPunct w:val="0"/>
              <w:autoSpaceDE w:val="0"/>
              <w:autoSpaceDN w:val="0"/>
              <w:adjustRightInd w:val="0"/>
              <w:rPr>
                <w:ins w:id="699" w:author="Huawei" w:date="2023-05-12T17:12:00Z"/>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A274CF" w14:textId="77777777" w:rsidR="00144F11" w:rsidRDefault="00144F11" w:rsidP="00144F11">
            <w:pPr>
              <w:pStyle w:val="TAC"/>
              <w:overflowPunct w:val="0"/>
              <w:autoSpaceDE w:val="0"/>
              <w:autoSpaceDN w:val="0"/>
              <w:adjustRightInd w:val="0"/>
              <w:rPr>
                <w:ins w:id="700" w:author="Huawei" w:date="2023-05-12T17:12:00Z"/>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6807C2" w14:textId="28C4803D" w:rsidR="00144F11" w:rsidRDefault="00144F11" w:rsidP="00144F11">
            <w:pPr>
              <w:pStyle w:val="TAC"/>
              <w:overflowPunct w:val="0"/>
              <w:autoSpaceDE w:val="0"/>
              <w:autoSpaceDN w:val="0"/>
              <w:adjustRightInd w:val="0"/>
              <w:rPr>
                <w:ins w:id="701" w:author="Huawei" w:date="2023-05-12T17:12:00Z"/>
                <w:rFonts w:cs="Arial"/>
                <w:szCs w:val="18"/>
              </w:rPr>
            </w:pPr>
            <w:ins w:id="702" w:author="Huawei" w:date="2023-05-12T17:13:00Z">
              <w:r>
                <w:rPr>
                  <w:rFonts w:cs="Arial"/>
                  <w:szCs w:val="18"/>
                </w:rP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15FE8029" w14:textId="4CC42BA1" w:rsidR="00144F11" w:rsidRDefault="00144F11" w:rsidP="00144F11">
            <w:pPr>
              <w:keepNext/>
              <w:keepLines/>
              <w:overflowPunct w:val="0"/>
              <w:autoSpaceDE w:val="0"/>
              <w:autoSpaceDN w:val="0"/>
              <w:adjustRightInd w:val="0"/>
              <w:spacing w:after="0"/>
              <w:jc w:val="center"/>
              <w:textAlignment w:val="bottom"/>
              <w:rPr>
                <w:ins w:id="703" w:author="Huawei" w:date="2023-05-12T17:12:00Z"/>
                <w:rFonts w:ascii="Arial" w:eastAsia="宋体" w:hAnsi="Arial" w:cs="Arial"/>
                <w:sz w:val="18"/>
                <w:szCs w:val="18"/>
                <w:lang w:val="en-US" w:eastAsia="zh-CN" w:bidi="ar"/>
              </w:rPr>
            </w:pPr>
            <w:ins w:id="704" w:author="Huawei" w:date="2023-05-12T17:13:00Z">
              <w:r>
                <w:rPr>
                  <w:rFonts w:ascii="Arial" w:eastAsia="宋体" w:hAnsi="Arial"/>
                  <w:sz w:val="18"/>
                  <w:lang w:val="en-US" w:eastAsia="zh-CN"/>
                </w:rPr>
                <w:t>See n71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F8760D6" w14:textId="7F9B0DD9" w:rsidR="00144F11" w:rsidRDefault="00144F11" w:rsidP="00144F11">
            <w:pPr>
              <w:pStyle w:val="TAC"/>
              <w:overflowPunct w:val="0"/>
              <w:autoSpaceDE w:val="0"/>
              <w:autoSpaceDN w:val="0"/>
              <w:adjustRightInd w:val="0"/>
              <w:rPr>
                <w:ins w:id="705" w:author="Huawei" w:date="2023-05-12T17:12:00Z"/>
                <w:rFonts w:eastAsia="Yu Mincho"/>
                <w:szCs w:val="18"/>
              </w:rPr>
            </w:pPr>
            <w:ins w:id="706" w:author="Huawei" w:date="2023-05-12T17:13:00Z">
              <w:r>
                <w:rPr>
                  <w:szCs w:val="18"/>
                  <w:lang w:val="en-US" w:eastAsia="zh-CN"/>
                </w:rPr>
                <w:t>4 and 5</w:t>
              </w:r>
            </w:ins>
          </w:p>
        </w:tc>
      </w:tr>
      <w:tr w:rsidR="00144F11" w14:paraId="3F51D1A6" w14:textId="77777777" w:rsidTr="000D7869">
        <w:trPr>
          <w:trHeight w:val="187"/>
          <w:ins w:id="707" w:author="Huawei" w:date="2023-05-12T17:12:00Z"/>
        </w:trPr>
        <w:tc>
          <w:tcPr>
            <w:tcW w:w="1983" w:type="dxa"/>
            <w:tcBorders>
              <w:top w:val="nil"/>
              <w:left w:val="single" w:sz="4" w:space="0" w:color="auto"/>
              <w:bottom w:val="single" w:sz="4" w:space="0" w:color="auto"/>
              <w:right w:val="single" w:sz="4" w:space="0" w:color="auto"/>
            </w:tcBorders>
            <w:shd w:val="clear" w:color="auto" w:fill="auto"/>
            <w:vAlign w:val="center"/>
          </w:tcPr>
          <w:p w14:paraId="7CBB1282" w14:textId="77777777" w:rsidR="00144F11" w:rsidRDefault="00144F11" w:rsidP="00144F11">
            <w:pPr>
              <w:pStyle w:val="TAC"/>
              <w:overflowPunct w:val="0"/>
              <w:autoSpaceDE w:val="0"/>
              <w:autoSpaceDN w:val="0"/>
              <w:adjustRightInd w:val="0"/>
              <w:rPr>
                <w:ins w:id="708" w:author="Huawei" w:date="2023-05-12T17:12: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C1EF54" w14:textId="77777777" w:rsidR="00144F11" w:rsidRDefault="00144F11" w:rsidP="00144F11">
            <w:pPr>
              <w:pStyle w:val="TAC"/>
              <w:overflowPunct w:val="0"/>
              <w:autoSpaceDE w:val="0"/>
              <w:autoSpaceDN w:val="0"/>
              <w:adjustRightInd w:val="0"/>
              <w:rPr>
                <w:ins w:id="709" w:author="Huawei" w:date="2023-05-12T17:12:00Z"/>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0724C9" w14:textId="0AF53510" w:rsidR="00144F11" w:rsidRDefault="00144F11" w:rsidP="00144F11">
            <w:pPr>
              <w:pStyle w:val="TAC"/>
              <w:overflowPunct w:val="0"/>
              <w:autoSpaceDE w:val="0"/>
              <w:autoSpaceDN w:val="0"/>
              <w:adjustRightInd w:val="0"/>
              <w:rPr>
                <w:ins w:id="710" w:author="Huawei" w:date="2023-05-12T17:12:00Z"/>
                <w:rFonts w:cs="Arial"/>
                <w:szCs w:val="18"/>
              </w:rPr>
            </w:pPr>
            <w:ins w:id="711" w:author="Huawei" w:date="2023-05-12T17:13:00Z">
              <w:r>
                <w:rPr>
                  <w:rFonts w:cs="Arial"/>
                  <w:szCs w:val="18"/>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331B007F" w14:textId="693BC635" w:rsidR="00144F11" w:rsidRDefault="00144F11" w:rsidP="00144F11">
            <w:pPr>
              <w:keepNext/>
              <w:keepLines/>
              <w:overflowPunct w:val="0"/>
              <w:autoSpaceDE w:val="0"/>
              <w:autoSpaceDN w:val="0"/>
              <w:adjustRightInd w:val="0"/>
              <w:spacing w:after="0"/>
              <w:jc w:val="center"/>
              <w:textAlignment w:val="bottom"/>
              <w:rPr>
                <w:ins w:id="712" w:author="Huawei" w:date="2023-05-12T17:12:00Z"/>
                <w:rFonts w:ascii="Arial" w:eastAsia="宋体" w:hAnsi="Arial" w:cs="Arial"/>
                <w:sz w:val="18"/>
                <w:szCs w:val="18"/>
                <w:lang w:val="en-US" w:eastAsia="zh-CN" w:bidi="ar"/>
              </w:rPr>
            </w:pPr>
            <w:ins w:id="713" w:author="Huawei" w:date="2023-05-12T17:13:00Z">
              <w:r>
                <w:rPr>
                  <w:rFonts w:ascii="Arial" w:eastAsia="宋体" w:hAnsi="Arial" w:cs="Arial"/>
                  <w:sz w:val="18"/>
                  <w:szCs w:val="18"/>
                  <w:lang w:val="en-US" w:eastAsia="zh-CN" w:bidi="ar"/>
                </w:rPr>
                <w:t>CA_n78(2A)_BCS4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DEEDAEF" w14:textId="77777777" w:rsidR="00144F11" w:rsidRDefault="00144F11" w:rsidP="00144F11">
            <w:pPr>
              <w:pStyle w:val="TAC"/>
              <w:overflowPunct w:val="0"/>
              <w:autoSpaceDE w:val="0"/>
              <w:autoSpaceDN w:val="0"/>
              <w:adjustRightInd w:val="0"/>
              <w:rPr>
                <w:ins w:id="714" w:author="Huawei" w:date="2023-05-12T17:12:00Z"/>
                <w:rFonts w:eastAsia="Yu Mincho"/>
                <w:szCs w:val="18"/>
              </w:rPr>
            </w:pPr>
          </w:p>
        </w:tc>
      </w:tr>
      <w:tr w:rsidR="00BE399C" w14:paraId="0BF44DA8" w14:textId="77777777" w:rsidTr="000D7869">
        <w:trPr>
          <w:trHeight w:val="187"/>
        </w:trPr>
        <w:tc>
          <w:tcPr>
            <w:tcW w:w="1983" w:type="dxa"/>
            <w:tcBorders>
              <w:left w:val="single" w:sz="4" w:space="0" w:color="auto"/>
              <w:bottom w:val="nil"/>
              <w:right w:val="single" w:sz="4" w:space="0" w:color="auto"/>
            </w:tcBorders>
            <w:shd w:val="clear" w:color="auto" w:fill="auto"/>
            <w:vAlign w:val="center"/>
          </w:tcPr>
          <w:p w14:paraId="5A39ED09" w14:textId="77777777" w:rsidR="00BE399C" w:rsidRDefault="00BE399C" w:rsidP="000D7869">
            <w:pPr>
              <w:pStyle w:val="TAC"/>
              <w:overflowPunct w:val="0"/>
              <w:autoSpaceDE w:val="0"/>
              <w:autoSpaceDN w:val="0"/>
              <w:adjustRightInd w:val="0"/>
              <w:rPr>
                <w:rFonts w:cs="Arial"/>
                <w:szCs w:val="18"/>
                <w:lang w:eastAsia="zh-CN"/>
              </w:rPr>
            </w:pPr>
            <w:r>
              <w:rPr>
                <w:rFonts w:cs="Arial"/>
                <w:szCs w:val="18"/>
                <w:lang w:eastAsia="zh-CN"/>
              </w:rPr>
              <w:t>CA_n74A-n77A</w:t>
            </w:r>
          </w:p>
        </w:tc>
        <w:tc>
          <w:tcPr>
            <w:tcW w:w="1690" w:type="dxa"/>
            <w:tcBorders>
              <w:left w:val="single" w:sz="4" w:space="0" w:color="auto"/>
              <w:bottom w:val="nil"/>
              <w:right w:val="single" w:sz="4" w:space="0" w:color="auto"/>
            </w:tcBorders>
            <w:shd w:val="clear" w:color="auto" w:fill="auto"/>
            <w:vAlign w:val="center"/>
          </w:tcPr>
          <w:p w14:paraId="7B476043" w14:textId="77777777" w:rsidR="00BE399C" w:rsidRDefault="00BE399C" w:rsidP="000D7869">
            <w:pPr>
              <w:pStyle w:val="TAC"/>
              <w:overflowPunct w:val="0"/>
              <w:autoSpaceDE w:val="0"/>
              <w:autoSpaceDN w:val="0"/>
              <w:adjustRightInd w:val="0"/>
              <w:rPr>
                <w:rFonts w:cs="Arial"/>
                <w:szCs w:val="18"/>
                <w:lang w:val="en-US" w:eastAsia="zh-CN"/>
              </w:rPr>
            </w:pPr>
            <w:r>
              <w:rPr>
                <w:rFonts w:cs="Arial"/>
                <w:szCs w:val="18"/>
                <w:lang w:eastAsia="zh-CN"/>
              </w:rPr>
              <w:t>CA_n74A-n77A</w:t>
            </w:r>
          </w:p>
        </w:tc>
        <w:tc>
          <w:tcPr>
            <w:tcW w:w="730" w:type="dxa"/>
            <w:tcBorders>
              <w:left w:val="single" w:sz="4" w:space="0" w:color="auto"/>
              <w:bottom w:val="single" w:sz="4" w:space="0" w:color="auto"/>
              <w:right w:val="single" w:sz="4" w:space="0" w:color="auto"/>
            </w:tcBorders>
            <w:vAlign w:val="center"/>
          </w:tcPr>
          <w:p w14:paraId="7C44DD0D" w14:textId="77777777" w:rsidR="00BE399C" w:rsidRDefault="00BE399C" w:rsidP="000D7869">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78E13F85" w14:textId="77777777" w:rsidR="00BE399C" w:rsidRDefault="00BE399C" w:rsidP="000D7869">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44EBEA2" w14:textId="77777777" w:rsidR="00BE399C" w:rsidRDefault="00BE399C" w:rsidP="000D7869">
            <w:pPr>
              <w:pStyle w:val="TAC"/>
              <w:overflowPunct w:val="0"/>
              <w:autoSpaceDE w:val="0"/>
              <w:autoSpaceDN w:val="0"/>
              <w:adjustRightInd w:val="0"/>
              <w:rPr>
                <w:rFonts w:cs="Arial"/>
                <w:szCs w:val="18"/>
                <w:lang w:eastAsia="ja-JP"/>
              </w:rPr>
            </w:pPr>
            <w:r>
              <w:rPr>
                <w:rFonts w:cs="Arial" w:hint="eastAsia"/>
                <w:szCs w:val="18"/>
                <w:lang w:val="en-US" w:eastAsia="zh-CN"/>
              </w:rPr>
              <w:t>0</w:t>
            </w:r>
          </w:p>
        </w:tc>
      </w:tr>
      <w:tr w:rsidR="00BE399C" w14:paraId="269C32C2"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53E2CD" w14:textId="77777777" w:rsidR="00BE399C" w:rsidRDefault="00BE399C" w:rsidP="000D7869">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3091DD" w14:textId="77777777" w:rsidR="00BE399C" w:rsidRDefault="00BE399C" w:rsidP="000D7869">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21589863" w14:textId="77777777" w:rsidR="00BE399C" w:rsidRDefault="00BE399C" w:rsidP="000D7869">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EDAE448" w14:textId="77777777" w:rsidR="00BE399C" w:rsidRDefault="00BE399C" w:rsidP="000D7869">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748197" w14:textId="77777777" w:rsidR="00BE399C" w:rsidRDefault="00BE399C" w:rsidP="000D7869">
            <w:pPr>
              <w:pStyle w:val="TAC"/>
              <w:overflowPunct w:val="0"/>
              <w:autoSpaceDE w:val="0"/>
              <w:autoSpaceDN w:val="0"/>
              <w:adjustRightInd w:val="0"/>
              <w:rPr>
                <w:rFonts w:cs="Arial"/>
                <w:szCs w:val="18"/>
                <w:lang w:eastAsia="ja-JP"/>
              </w:rPr>
            </w:pPr>
          </w:p>
        </w:tc>
      </w:tr>
      <w:tr w:rsidR="00BE399C" w14:paraId="58DC37F2"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53F918" w14:textId="77777777" w:rsidR="00BE399C" w:rsidRDefault="00BE399C" w:rsidP="000D7869">
            <w:pPr>
              <w:pStyle w:val="TAC"/>
              <w:overflowPunct w:val="0"/>
              <w:autoSpaceDE w:val="0"/>
              <w:autoSpaceDN w:val="0"/>
              <w:adjustRightInd w:val="0"/>
              <w:rPr>
                <w:szCs w:val="18"/>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87E58A" w14:textId="77777777" w:rsidR="00BE399C" w:rsidRDefault="00BE399C" w:rsidP="000D7869">
            <w:pPr>
              <w:pStyle w:val="TAC"/>
              <w:overflowPunct w:val="0"/>
              <w:autoSpaceDE w:val="0"/>
              <w:autoSpaceDN w:val="0"/>
              <w:adjustRightInd w:val="0"/>
              <w:rPr>
                <w:szCs w:val="18"/>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017D8E1E" w14:textId="77777777" w:rsidR="00BE399C" w:rsidRDefault="00BE399C" w:rsidP="000D7869">
            <w:pPr>
              <w:pStyle w:val="TAC"/>
              <w:overflowPunct w:val="0"/>
              <w:autoSpaceDE w:val="0"/>
              <w:autoSpaceDN w:val="0"/>
              <w:adjustRightInd w:val="0"/>
              <w:rPr>
                <w:rFonts w:eastAsia="Yu Mincho"/>
                <w:szCs w:val="18"/>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48C1C41A" w14:textId="77777777" w:rsidR="00BE399C" w:rsidRDefault="00BE399C" w:rsidP="000D7869">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8D03EB" w14:textId="77777777" w:rsidR="00BE399C" w:rsidRDefault="00BE399C" w:rsidP="000D7869">
            <w:pPr>
              <w:pStyle w:val="TAC"/>
              <w:overflowPunct w:val="0"/>
              <w:autoSpaceDE w:val="0"/>
              <w:autoSpaceDN w:val="0"/>
              <w:adjustRightInd w:val="0"/>
              <w:rPr>
                <w:szCs w:val="18"/>
                <w:lang w:eastAsia="zh-CN"/>
              </w:rPr>
            </w:pPr>
            <w:r>
              <w:rPr>
                <w:rFonts w:eastAsia="Yu Mincho" w:hint="eastAsia"/>
                <w:szCs w:val="18"/>
                <w:lang w:eastAsia="ja-JP"/>
              </w:rPr>
              <w:t>0</w:t>
            </w:r>
          </w:p>
        </w:tc>
      </w:tr>
      <w:tr w:rsidR="00BE399C" w14:paraId="1D1555D4"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5B1622"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6CDA50"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2FFFF3C" w14:textId="77777777" w:rsidR="00BE399C" w:rsidRDefault="00BE399C" w:rsidP="000D7869">
            <w:pPr>
              <w:pStyle w:val="TAC"/>
              <w:overflowPunct w:val="0"/>
              <w:autoSpaceDE w:val="0"/>
              <w:autoSpaceDN w:val="0"/>
              <w:adjustRightInd w:val="0"/>
              <w:rPr>
                <w:rFonts w:eastAsia="Yu Mincho"/>
                <w:szCs w:val="18"/>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EF8845" w14:textId="77777777" w:rsidR="00BE399C" w:rsidRDefault="00BE399C" w:rsidP="000D7869">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4BB96D" w14:textId="77777777" w:rsidR="00BE399C" w:rsidRDefault="00BE399C" w:rsidP="000D7869">
            <w:pPr>
              <w:pStyle w:val="TAC"/>
              <w:overflowPunct w:val="0"/>
              <w:autoSpaceDE w:val="0"/>
              <w:autoSpaceDN w:val="0"/>
              <w:adjustRightInd w:val="0"/>
              <w:rPr>
                <w:szCs w:val="18"/>
                <w:lang w:eastAsia="zh-CN"/>
              </w:rPr>
            </w:pPr>
          </w:p>
        </w:tc>
      </w:tr>
      <w:tr w:rsidR="00BE399C" w14:paraId="11E67911"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8A6794" w14:textId="77777777" w:rsidR="00BE399C" w:rsidRDefault="00BE399C" w:rsidP="000D7869">
            <w:pPr>
              <w:pStyle w:val="TAC"/>
              <w:overflowPunct w:val="0"/>
              <w:autoSpaceDE w:val="0"/>
              <w:autoSpaceDN w:val="0"/>
              <w:adjustRightInd w:val="0"/>
              <w:rPr>
                <w:szCs w:val="18"/>
                <w:lang w:eastAsia="zh-CN"/>
              </w:rPr>
            </w:pPr>
            <w:r>
              <w:rPr>
                <w:szCs w:val="18"/>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B47023" w14:textId="77777777" w:rsidR="00BE399C" w:rsidRDefault="00BE399C" w:rsidP="000D7869">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233E9A40" w14:textId="77777777" w:rsidR="00BE399C" w:rsidRDefault="00BE399C" w:rsidP="000D7869">
            <w:pPr>
              <w:pStyle w:val="TAC"/>
              <w:overflowPunct w:val="0"/>
              <w:autoSpaceDE w:val="0"/>
              <w:autoSpaceDN w:val="0"/>
              <w:adjustRightInd w:val="0"/>
              <w:rPr>
                <w:szCs w:val="18"/>
                <w:lang w:val="en-US"/>
              </w:rPr>
            </w:pPr>
            <w:r>
              <w:rPr>
                <w:rFonts w:eastAsia="Yu Mincho"/>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3B0512F" w14:textId="77777777" w:rsidR="00BE399C" w:rsidRDefault="00BE399C" w:rsidP="000D7869">
            <w:pPr>
              <w:keepNext/>
              <w:keepLines/>
              <w:overflowPunct w:val="0"/>
              <w:autoSpaceDE w:val="0"/>
              <w:autoSpaceDN w:val="0"/>
              <w:adjustRightInd w:val="0"/>
              <w:spacing w:after="0"/>
              <w:jc w:val="center"/>
              <w:textAlignment w:val="bottom"/>
              <w:rPr>
                <w:rFonts w:eastAsia="Yu Mincho"/>
                <w:szCs w:val="18"/>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2739F1" w14:textId="77777777" w:rsidR="00BE399C" w:rsidRDefault="00BE399C" w:rsidP="000D7869">
            <w:pPr>
              <w:pStyle w:val="TAC"/>
              <w:overflowPunct w:val="0"/>
              <w:autoSpaceDE w:val="0"/>
              <w:autoSpaceDN w:val="0"/>
              <w:adjustRightInd w:val="0"/>
              <w:rPr>
                <w:szCs w:val="18"/>
                <w:lang w:eastAsia="zh-CN"/>
              </w:rPr>
            </w:pPr>
            <w:r>
              <w:rPr>
                <w:rFonts w:hint="eastAsia"/>
                <w:szCs w:val="18"/>
                <w:lang w:eastAsia="zh-CN"/>
              </w:rPr>
              <w:t>0</w:t>
            </w:r>
          </w:p>
        </w:tc>
      </w:tr>
      <w:tr w:rsidR="00BE399C" w14:paraId="40D8F449"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51BF4296"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6A6449"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9961EA8" w14:textId="77777777" w:rsidR="00BE399C" w:rsidRDefault="00BE399C" w:rsidP="000D7869">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230093" w14:textId="77777777" w:rsidR="00BE399C" w:rsidRDefault="00BE399C" w:rsidP="000D7869">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D9F6AC" w14:textId="77777777" w:rsidR="00BE399C" w:rsidRDefault="00BE399C" w:rsidP="000D7869">
            <w:pPr>
              <w:pStyle w:val="TAC"/>
              <w:overflowPunct w:val="0"/>
              <w:autoSpaceDE w:val="0"/>
              <w:autoSpaceDN w:val="0"/>
              <w:adjustRightInd w:val="0"/>
              <w:rPr>
                <w:rFonts w:eastAsia="Yu Mincho"/>
                <w:szCs w:val="18"/>
              </w:rPr>
            </w:pPr>
          </w:p>
        </w:tc>
      </w:tr>
      <w:tr w:rsidR="00BE399C" w14:paraId="27E9B9A8"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5E205927"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0915B2" w14:textId="77777777" w:rsidR="00BE399C" w:rsidRDefault="00BE399C" w:rsidP="000D786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992100C" w14:textId="77777777" w:rsidR="00BE399C" w:rsidRDefault="00BE399C" w:rsidP="000D7869">
            <w:pPr>
              <w:keepNext/>
              <w:keepLines/>
              <w:spacing w:after="0"/>
              <w:jc w:val="center"/>
              <w:rPr>
                <w:rFonts w:ascii="Arial" w:eastAsia="宋体" w:hAnsi="Arial"/>
                <w:sz w:val="18"/>
                <w:lang w:val="en-US" w:eastAsia="zh-CN"/>
              </w:rPr>
            </w:pPr>
            <w:r>
              <w:rPr>
                <w:rFonts w:ascii="Arial" w:eastAsia="宋体" w:hAnsi="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37E9A04" w14:textId="77777777" w:rsidR="00BE399C" w:rsidRDefault="00BE399C" w:rsidP="000D7869">
            <w:pPr>
              <w:keepNext/>
              <w:keepLines/>
              <w:spacing w:after="0"/>
              <w:jc w:val="center"/>
              <w:rPr>
                <w:rFonts w:ascii="Arial" w:eastAsia="宋体" w:hAnsi="Arial"/>
                <w:sz w:val="18"/>
                <w:lang w:val="en-US" w:eastAsia="zh-CN"/>
              </w:rPr>
            </w:pPr>
            <w:r>
              <w:rPr>
                <w:rFonts w:ascii="Arial" w:eastAsia="宋体" w:hAnsi="Arial"/>
                <w:sz w:val="18"/>
                <w:lang w:val="en-US" w:eastAsia="zh-CN"/>
              </w:rPr>
              <w:t>n75 channel bandwidths in Table 5.3.5-1</w:t>
            </w:r>
          </w:p>
        </w:tc>
        <w:tc>
          <w:tcPr>
            <w:tcW w:w="1360" w:type="dxa"/>
            <w:tcBorders>
              <w:left w:val="single" w:sz="4" w:space="0" w:color="auto"/>
              <w:bottom w:val="nil"/>
              <w:right w:val="single" w:sz="4" w:space="0" w:color="auto"/>
            </w:tcBorders>
            <w:shd w:val="clear" w:color="auto" w:fill="auto"/>
            <w:vAlign w:val="center"/>
          </w:tcPr>
          <w:p w14:paraId="4AE75662" w14:textId="77777777" w:rsidR="00BE399C" w:rsidRDefault="00BE399C" w:rsidP="000D7869">
            <w:pPr>
              <w:pStyle w:val="TAC"/>
              <w:overflowPunct w:val="0"/>
              <w:autoSpaceDE w:val="0"/>
              <w:autoSpaceDN w:val="0"/>
              <w:adjustRightInd w:val="0"/>
              <w:rPr>
                <w:rFonts w:eastAsia="Yu Mincho"/>
                <w:szCs w:val="18"/>
                <w:lang w:val="en-US" w:eastAsia="zh-CN"/>
              </w:rPr>
            </w:pPr>
            <w:r>
              <w:rPr>
                <w:szCs w:val="18"/>
                <w:lang w:val="en-US" w:eastAsia="zh-CN"/>
              </w:rPr>
              <w:t>4</w:t>
            </w:r>
            <w:r>
              <w:rPr>
                <w:rFonts w:eastAsia="Yu Mincho"/>
                <w:szCs w:val="18"/>
              </w:rPr>
              <w:t xml:space="preserve"> and 5</w:t>
            </w:r>
          </w:p>
        </w:tc>
      </w:tr>
      <w:tr w:rsidR="00BE399C" w14:paraId="367E35DD"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842385"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5375B8" w14:textId="77777777" w:rsidR="00BE399C" w:rsidRDefault="00BE399C" w:rsidP="000D786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0D7C380" w14:textId="77777777" w:rsidR="00BE399C" w:rsidRDefault="00BE399C" w:rsidP="000D7869">
            <w:pPr>
              <w:keepNext/>
              <w:keepLines/>
              <w:spacing w:after="0"/>
              <w:jc w:val="center"/>
              <w:rPr>
                <w:rFonts w:ascii="Arial" w:eastAsia="宋体" w:hAnsi="Arial"/>
                <w:sz w:val="18"/>
                <w:lang w:val="en-US" w:eastAsia="zh-CN"/>
              </w:rPr>
            </w:pPr>
            <w:r>
              <w:rPr>
                <w:rFonts w:ascii="Arial" w:eastAsia="宋体"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4073CD0F" w14:textId="77777777" w:rsidR="00BE399C" w:rsidRDefault="00BE399C" w:rsidP="000D7869">
            <w:pPr>
              <w:keepNext/>
              <w:keepLines/>
              <w:spacing w:after="0"/>
              <w:jc w:val="center"/>
              <w:rPr>
                <w:rFonts w:ascii="Arial" w:eastAsia="宋体" w:hAnsi="Arial"/>
                <w:sz w:val="18"/>
                <w:lang w:val="en-US" w:eastAsia="zh-CN"/>
              </w:rPr>
            </w:pPr>
            <w:r>
              <w:rPr>
                <w:rFonts w:ascii="Arial" w:eastAsia="宋体" w:hAnsi="Arial"/>
                <w:sz w:val="18"/>
                <w:lang w:val="en-US" w:eastAsia="zh-CN"/>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8E7DD5" w14:textId="77777777" w:rsidR="00BE399C" w:rsidRDefault="00BE399C" w:rsidP="000D7869">
            <w:pPr>
              <w:pStyle w:val="TAC"/>
              <w:overflowPunct w:val="0"/>
              <w:autoSpaceDE w:val="0"/>
              <w:autoSpaceDN w:val="0"/>
              <w:adjustRightInd w:val="0"/>
              <w:rPr>
                <w:szCs w:val="18"/>
                <w:lang w:eastAsia="zh-CN"/>
              </w:rPr>
            </w:pPr>
          </w:p>
        </w:tc>
      </w:tr>
      <w:tr w:rsidR="00BE399C" w14:paraId="310FB279"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E51ED4" w14:textId="77777777" w:rsidR="00BE399C" w:rsidRDefault="00BE399C" w:rsidP="000D7869">
            <w:pPr>
              <w:pStyle w:val="TAC"/>
              <w:overflowPunct w:val="0"/>
              <w:autoSpaceDE w:val="0"/>
              <w:autoSpaceDN w:val="0"/>
              <w:adjustRightInd w:val="0"/>
              <w:rPr>
                <w:szCs w:val="18"/>
                <w:lang w:eastAsia="zh-CN"/>
              </w:rPr>
            </w:pPr>
            <w:r>
              <w:rPr>
                <w:szCs w:val="18"/>
                <w:lang w:eastAsia="zh-CN"/>
              </w:rPr>
              <w:t>CA_n75A-n78(2A)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DC5FB1"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right w:val="single" w:sz="4" w:space="0" w:color="auto"/>
            </w:tcBorders>
            <w:vAlign w:val="center"/>
          </w:tcPr>
          <w:p w14:paraId="034FD761" w14:textId="77777777" w:rsidR="00BE399C" w:rsidRDefault="00BE399C" w:rsidP="000D7869">
            <w:pPr>
              <w:pStyle w:val="TAC"/>
              <w:overflowPunct w:val="0"/>
              <w:autoSpaceDE w:val="0"/>
              <w:autoSpaceDN w:val="0"/>
              <w:adjustRightInd w:val="0"/>
              <w:rPr>
                <w:rFonts w:eastAsia="Yu Mincho"/>
                <w:szCs w:val="18"/>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906620E"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EC874E" w14:textId="77777777" w:rsidR="00BE399C" w:rsidRDefault="00BE399C" w:rsidP="000D7869">
            <w:pPr>
              <w:pStyle w:val="TAC"/>
              <w:overflowPunct w:val="0"/>
              <w:autoSpaceDE w:val="0"/>
              <w:autoSpaceDN w:val="0"/>
              <w:adjustRightInd w:val="0"/>
              <w:rPr>
                <w:szCs w:val="18"/>
                <w:lang w:eastAsia="zh-CN"/>
              </w:rPr>
            </w:pPr>
            <w:r>
              <w:rPr>
                <w:rFonts w:hint="eastAsia"/>
                <w:szCs w:val="18"/>
                <w:lang w:eastAsia="zh-CN"/>
              </w:rPr>
              <w:t>0</w:t>
            </w:r>
          </w:p>
        </w:tc>
      </w:tr>
      <w:tr w:rsidR="00BE399C" w14:paraId="77B5759B"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3E9E9A"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576132"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6E38A08A" w14:textId="77777777" w:rsidR="00BE399C" w:rsidRDefault="00BE399C" w:rsidP="000D7869">
            <w:pPr>
              <w:pStyle w:val="TAC"/>
              <w:overflowPunct w:val="0"/>
              <w:autoSpaceDE w:val="0"/>
              <w:autoSpaceDN w:val="0"/>
              <w:adjustRightInd w:val="0"/>
              <w:rPr>
                <w:rFonts w:eastAsia="Yu Mincho"/>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D73C533"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60DAC5" w14:textId="77777777" w:rsidR="00BE399C" w:rsidRDefault="00BE399C" w:rsidP="000D7869">
            <w:pPr>
              <w:pStyle w:val="TAC"/>
              <w:overflowPunct w:val="0"/>
              <w:autoSpaceDE w:val="0"/>
              <w:autoSpaceDN w:val="0"/>
              <w:adjustRightInd w:val="0"/>
              <w:rPr>
                <w:rFonts w:eastAsia="Yu Mincho"/>
                <w:szCs w:val="18"/>
              </w:rPr>
            </w:pPr>
          </w:p>
        </w:tc>
      </w:tr>
      <w:tr w:rsidR="00BE399C" w14:paraId="754BF956" w14:textId="77777777" w:rsidTr="000D7869">
        <w:trPr>
          <w:trHeight w:val="233"/>
        </w:trPr>
        <w:tc>
          <w:tcPr>
            <w:tcW w:w="1983" w:type="dxa"/>
            <w:tcBorders>
              <w:left w:val="single" w:sz="4" w:space="0" w:color="auto"/>
              <w:bottom w:val="nil"/>
              <w:right w:val="single" w:sz="4" w:space="0" w:color="auto"/>
            </w:tcBorders>
            <w:shd w:val="clear" w:color="auto" w:fill="auto"/>
            <w:vAlign w:val="center"/>
          </w:tcPr>
          <w:p w14:paraId="076DA470" w14:textId="77777777" w:rsidR="00BE399C" w:rsidRDefault="00BE399C" w:rsidP="000D7869">
            <w:pPr>
              <w:pStyle w:val="TAC"/>
              <w:overflowPunct w:val="0"/>
              <w:autoSpaceDE w:val="0"/>
              <w:autoSpaceDN w:val="0"/>
              <w:adjustRightInd w:val="0"/>
              <w:rPr>
                <w:szCs w:val="18"/>
                <w:lang w:eastAsia="zh-CN"/>
              </w:rPr>
            </w:pPr>
            <w:r>
              <w:rPr>
                <w:szCs w:val="18"/>
                <w:lang w:eastAsia="zh-CN"/>
              </w:rPr>
              <w:t>CA_n76A-n78A</w:t>
            </w:r>
          </w:p>
        </w:tc>
        <w:tc>
          <w:tcPr>
            <w:tcW w:w="1690" w:type="dxa"/>
            <w:tcBorders>
              <w:left w:val="single" w:sz="4" w:space="0" w:color="auto"/>
              <w:bottom w:val="nil"/>
              <w:right w:val="single" w:sz="4" w:space="0" w:color="auto"/>
            </w:tcBorders>
            <w:shd w:val="clear" w:color="auto" w:fill="auto"/>
            <w:vAlign w:val="center"/>
          </w:tcPr>
          <w:p w14:paraId="144A0A2C" w14:textId="77777777" w:rsidR="00BE399C" w:rsidRDefault="00BE399C" w:rsidP="000D7869">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7774F746" w14:textId="77777777" w:rsidR="00BE399C" w:rsidRDefault="00BE399C" w:rsidP="000D7869">
            <w:pPr>
              <w:pStyle w:val="TAC"/>
              <w:overflowPunct w:val="0"/>
              <w:autoSpaceDE w:val="0"/>
              <w:autoSpaceDN w:val="0"/>
              <w:adjustRightInd w:val="0"/>
              <w:rPr>
                <w:szCs w:val="18"/>
                <w:lang w:val="en-US"/>
              </w:rPr>
            </w:pPr>
            <w:r>
              <w:rPr>
                <w:rFonts w:eastAsia="Yu Mincho"/>
                <w:szCs w:val="18"/>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5D3F2899" w14:textId="77777777" w:rsidR="00BE399C" w:rsidRDefault="00BE399C" w:rsidP="000D7869">
            <w:pPr>
              <w:keepNext/>
              <w:keepLines/>
              <w:overflowPunct w:val="0"/>
              <w:autoSpaceDE w:val="0"/>
              <w:autoSpaceDN w:val="0"/>
              <w:adjustRightInd w:val="0"/>
              <w:spacing w:after="0"/>
              <w:jc w:val="center"/>
              <w:textAlignment w:val="bottom"/>
              <w:rPr>
                <w:rFonts w:eastAsia="Yu Mincho"/>
                <w:szCs w:val="18"/>
              </w:rPr>
            </w:pPr>
            <w:r>
              <w:rPr>
                <w:rFonts w:ascii="Arial" w:eastAsia="宋体" w:hAnsi="Arial" w:cs="Arial"/>
                <w:sz w:val="18"/>
                <w:szCs w:val="18"/>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5B054C46" w14:textId="77777777" w:rsidR="00BE399C" w:rsidRDefault="00BE399C" w:rsidP="000D7869">
            <w:pPr>
              <w:pStyle w:val="TAC"/>
              <w:overflowPunct w:val="0"/>
              <w:autoSpaceDE w:val="0"/>
              <w:autoSpaceDN w:val="0"/>
              <w:adjustRightInd w:val="0"/>
              <w:rPr>
                <w:szCs w:val="18"/>
                <w:lang w:eastAsia="zh-CN"/>
              </w:rPr>
            </w:pPr>
            <w:r>
              <w:rPr>
                <w:rFonts w:hint="eastAsia"/>
                <w:szCs w:val="18"/>
                <w:lang w:eastAsia="zh-CN"/>
              </w:rPr>
              <w:t>0</w:t>
            </w:r>
          </w:p>
        </w:tc>
      </w:tr>
      <w:tr w:rsidR="00BE399C" w14:paraId="303CCE25"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A94542"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D30045"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FBE2451" w14:textId="77777777" w:rsidR="00BE399C" w:rsidRDefault="00BE399C" w:rsidP="000D7869">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841BAD" w14:textId="77777777" w:rsidR="00BE399C" w:rsidRDefault="00BE399C" w:rsidP="000D7869">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26BD65" w14:textId="77777777" w:rsidR="00BE399C" w:rsidRDefault="00BE399C" w:rsidP="000D7869">
            <w:pPr>
              <w:pStyle w:val="TAC"/>
              <w:overflowPunct w:val="0"/>
              <w:autoSpaceDE w:val="0"/>
              <w:autoSpaceDN w:val="0"/>
              <w:adjustRightInd w:val="0"/>
              <w:rPr>
                <w:rFonts w:eastAsia="Yu Mincho"/>
                <w:szCs w:val="18"/>
              </w:rPr>
            </w:pPr>
          </w:p>
        </w:tc>
      </w:tr>
      <w:tr w:rsidR="00BE399C" w14:paraId="663AC926" w14:textId="77777777" w:rsidTr="00FC64C0">
        <w:trPr>
          <w:trHeight w:val="187"/>
        </w:trPr>
        <w:tc>
          <w:tcPr>
            <w:tcW w:w="1983" w:type="dxa"/>
            <w:tcBorders>
              <w:left w:val="single" w:sz="4" w:space="0" w:color="auto"/>
              <w:bottom w:val="nil"/>
              <w:right w:val="single" w:sz="4" w:space="0" w:color="auto"/>
            </w:tcBorders>
            <w:shd w:val="clear" w:color="auto" w:fill="auto"/>
            <w:vAlign w:val="center"/>
          </w:tcPr>
          <w:p w14:paraId="27BD1E0F" w14:textId="77777777" w:rsidR="00BE399C" w:rsidRDefault="00BE399C" w:rsidP="000D7869">
            <w:pPr>
              <w:pStyle w:val="TAC"/>
              <w:overflowPunct w:val="0"/>
              <w:autoSpaceDE w:val="0"/>
              <w:autoSpaceDN w:val="0"/>
              <w:adjustRightInd w:val="0"/>
              <w:rPr>
                <w:szCs w:val="18"/>
                <w:lang w:val="en-US" w:eastAsia="zh-CN"/>
              </w:rPr>
            </w:pPr>
            <w:r>
              <w:rPr>
                <w:rFonts w:hint="eastAsia"/>
                <w:szCs w:val="18"/>
                <w:lang w:eastAsia="zh-CN"/>
              </w:rPr>
              <w:t>CA</w:t>
            </w:r>
            <w:r>
              <w:rPr>
                <w:szCs w:val="18"/>
                <w:lang w:eastAsia="zh-CN"/>
              </w:rPr>
              <w:t>_n77A-n78A</w:t>
            </w:r>
            <w:r>
              <w:rPr>
                <w:rFonts w:hint="eastAsia"/>
                <w:szCs w:val="18"/>
                <w:vertAlign w:val="superscript"/>
                <w:lang w:val="en-US" w:eastAsia="zh-CN"/>
              </w:rPr>
              <w:t>7</w:t>
            </w:r>
          </w:p>
        </w:tc>
        <w:tc>
          <w:tcPr>
            <w:tcW w:w="1690" w:type="dxa"/>
            <w:tcBorders>
              <w:left w:val="single" w:sz="4" w:space="0" w:color="auto"/>
              <w:bottom w:val="nil"/>
              <w:right w:val="single" w:sz="4" w:space="0" w:color="auto"/>
            </w:tcBorders>
            <w:shd w:val="clear" w:color="auto" w:fill="auto"/>
            <w:vAlign w:val="center"/>
          </w:tcPr>
          <w:p w14:paraId="1D36FD45"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19EEF0B" w14:textId="77777777" w:rsidR="00BE399C" w:rsidRDefault="00BE399C" w:rsidP="000D7869">
            <w:pPr>
              <w:pStyle w:val="TAC"/>
              <w:overflowPunct w:val="0"/>
              <w:autoSpaceDE w:val="0"/>
              <w:autoSpaceDN w:val="0"/>
              <w:adjustRightInd w:val="0"/>
              <w:rPr>
                <w:szCs w:val="18"/>
                <w:lang w:val="en-US"/>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94574EE"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68A39292" w14:textId="77777777" w:rsidR="00BE399C" w:rsidRDefault="00BE399C" w:rsidP="000D7869">
            <w:pPr>
              <w:pStyle w:val="TAC"/>
              <w:overflowPunct w:val="0"/>
              <w:autoSpaceDE w:val="0"/>
              <w:autoSpaceDN w:val="0"/>
              <w:adjustRightInd w:val="0"/>
              <w:rPr>
                <w:szCs w:val="18"/>
                <w:lang w:eastAsia="zh-CN"/>
              </w:rPr>
            </w:pPr>
            <w:r>
              <w:rPr>
                <w:rFonts w:hint="eastAsia"/>
                <w:szCs w:val="18"/>
                <w:lang w:eastAsia="zh-CN"/>
              </w:rPr>
              <w:t>0</w:t>
            </w:r>
          </w:p>
        </w:tc>
      </w:tr>
      <w:tr w:rsidR="00BE399C" w14:paraId="6AA37B6D" w14:textId="77777777" w:rsidTr="00FC64C0">
        <w:trPr>
          <w:trHeight w:val="187"/>
        </w:trPr>
        <w:tc>
          <w:tcPr>
            <w:tcW w:w="1983" w:type="dxa"/>
            <w:tcBorders>
              <w:top w:val="nil"/>
              <w:left w:val="single" w:sz="4" w:space="0" w:color="auto"/>
              <w:bottom w:val="nil"/>
              <w:right w:val="single" w:sz="4" w:space="0" w:color="auto"/>
            </w:tcBorders>
            <w:shd w:val="clear" w:color="auto" w:fill="auto"/>
            <w:vAlign w:val="center"/>
          </w:tcPr>
          <w:p w14:paraId="78439609" w14:textId="77777777" w:rsidR="00BE399C" w:rsidRDefault="00BE399C" w:rsidP="000D7869">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DFD24D" w14:textId="77777777" w:rsidR="00BE399C" w:rsidRDefault="00BE399C" w:rsidP="000D7869">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C93B7B4" w14:textId="77777777" w:rsidR="00BE399C" w:rsidRDefault="00BE399C" w:rsidP="000D7869">
            <w:pPr>
              <w:pStyle w:val="TAC"/>
              <w:overflowPunct w:val="0"/>
              <w:autoSpaceDE w:val="0"/>
              <w:autoSpaceDN w:val="0"/>
              <w:adjustRightInd w:val="0"/>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9FB4529" w14:textId="77777777" w:rsidR="00BE399C" w:rsidRDefault="00BE399C" w:rsidP="000D7869">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992EC2" w14:textId="77777777" w:rsidR="00BE399C" w:rsidRDefault="00BE399C" w:rsidP="000D7869">
            <w:pPr>
              <w:pStyle w:val="TAC"/>
              <w:overflowPunct w:val="0"/>
              <w:autoSpaceDE w:val="0"/>
              <w:autoSpaceDN w:val="0"/>
              <w:adjustRightInd w:val="0"/>
              <w:rPr>
                <w:rFonts w:eastAsia="Yu Mincho"/>
                <w:szCs w:val="18"/>
              </w:rPr>
            </w:pPr>
          </w:p>
        </w:tc>
      </w:tr>
      <w:tr w:rsidR="00DF786A" w14:paraId="7FE83652" w14:textId="77777777" w:rsidTr="00FC64C0">
        <w:trPr>
          <w:trHeight w:val="187"/>
          <w:ins w:id="715" w:author="Huawei" w:date="2023-05-12T17:16:00Z"/>
        </w:trPr>
        <w:tc>
          <w:tcPr>
            <w:tcW w:w="1983" w:type="dxa"/>
            <w:tcBorders>
              <w:top w:val="nil"/>
              <w:left w:val="single" w:sz="4" w:space="0" w:color="auto"/>
              <w:bottom w:val="nil"/>
              <w:right w:val="single" w:sz="4" w:space="0" w:color="auto"/>
            </w:tcBorders>
            <w:shd w:val="clear" w:color="auto" w:fill="auto"/>
            <w:vAlign w:val="center"/>
          </w:tcPr>
          <w:p w14:paraId="6A95F08B" w14:textId="77777777" w:rsidR="00DF786A" w:rsidRDefault="00DF786A" w:rsidP="00DF786A">
            <w:pPr>
              <w:pStyle w:val="TAC"/>
              <w:overflowPunct w:val="0"/>
              <w:autoSpaceDE w:val="0"/>
              <w:autoSpaceDN w:val="0"/>
              <w:adjustRightInd w:val="0"/>
              <w:rPr>
                <w:ins w:id="716" w:author="Huawei" w:date="2023-05-12T17:16:00Z"/>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3A0334" w14:textId="77777777" w:rsidR="00DF786A" w:rsidRDefault="00DF786A" w:rsidP="00DF786A">
            <w:pPr>
              <w:pStyle w:val="TAC"/>
              <w:overflowPunct w:val="0"/>
              <w:autoSpaceDE w:val="0"/>
              <w:autoSpaceDN w:val="0"/>
              <w:adjustRightInd w:val="0"/>
              <w:rPr>
                <w:ins w:id="717" w:author="Huawei" w:date="2023-05-12T17:16:00Z"/>
                <w:szCs w:val="18"/>
                <w:lang w:val="en-US"/>
              </w:rPr>
            </w:pPr>
          </w:p>
        </w:tc>
        <w:tc>
          <w:tcPr>
            <w:tcW w:w="730" w:type="dxa"/>
            <w:tcBorders>
              <w:left w:val="single" w:sz="4" w:space="0" w:color="auto"/>
              <w:bottom w:val="single" w:sz="4" w:space="0" w:color="auto"/>
              <w:right w:val="single" w:sz="4" w:space="0" w:color="auto"/>
            </w:tcBorders>
            <w:vAlign w:val="center"/>
          </w:tcPr>
          <w:p w14:paraId="6D999B49" w14:textId="6D3B544B" w:rsidR="00DF786A" w:rsidRPr="00DF786A" w:rsidRDefault="00DF786A" w:rsidP="00DF786A">
            <w:pPr>
              <w:pStyle w:val="TAC"/>
              <w:rPr>
                <w:ins w:id="718" w:author="Huawei" w:date="2023-05-12T17:16:00Z"/>
                <w:lang w:val="en-US" w:eastAsia="zh-CN"/>
              </w:rPr>
            </w:pPr>
            <w:ins w:id="719" w:author="Huawei" w:date="2023-05-12T17:17:00Z">
              <w:r>
                <w:rPr>
                  <w:rFonts w:hint="eastAsia"/>
                  <w:lang w:val="en-US" w:eastAsia="zh-CN"/>
                </w:rPr>
                <w:t>n7</w:t>
              </w:r>
              <w:r>
                <w:rPr>
                  <w:lang w:val="en-US" w:eastAsia="zh-CN"/>
                </w:rPr>
                <w:t>7</w:t>
              </w:r>
            </w:ins>
          </w:p>
        </w:tc>
        <w:tc>
          <w:tcPr>
            <w:tcW w:w="4081" w:type="dxa"/>
            <w:tcBorders>
              <w:top w:val="single" w:sz="4" w:space="0" w:color="auto"/>
              <w:left w:val="single" w:sz="4" w:space="0" w:color="auto"/>
              <w:bottom w:val="single" w:sz="4" w:space="0" w:color="auto"/>
              <w:right w:val="single" w:sz="4" w:space="0" w:color="auto"/>
            </w:tcBorders>
            <w:vAlign w:val="center"/>
          </w:tcPr>
          <w:p w14:paraId="38E71E9B" w14:textId="181DC499" w:rsidR="00DF786A" w:rsidRPr="00DF786A" w:rsidRDefault="00DF786A" w:rsidP="00DF786A">
            <w:pPr>
              <w:pStyle w:val="TAC"/>
              <w:rPr>
                <w:ins w:id="720" w:author="Huawei" w:date="2023-05-12T17:16:00Z"/>
                <w:rFonts w:eastAsia="宋体"/>
                <w:lang w:val="en-US" w:eastAsia="zh-CN"/>
              </w:rPr>
            </w:pPr>
            <w:ins w:id="721" w:author="Huawei" w:date="2023-05-12T17:17:00Z">
              <w:r>
                <w:rPr>
                  <w:rFonts w:eastAsia="宋体"/>
                  <w:lang w:val="en-US" w:eastAsia="zh-CN"/>
                </w:rPr>
                <w:t>See n77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58DE71E" w14:textId="490BE518" w:rsidR="00DF786A" w:rsidRPr="00DF786A" w:rsidRDefault="00DF786A" w:rsidP="00DF786A">
            <w:pPr>
              <w:pStyle w:val="TAC"/>
              <w:rPr>
                <w:ins w:id="722" w:author="Huawei" w:date="2023-05-12T17:16:00Z"/>
                <w:lang w:eastAsia="zh-CN"/>
              </w:rPr>
            </w:pPr>
            <w:ins w:id="723" w:author="Huawei" w:date="2023-05-12T17:17:00Z">
              <w:r>
                <w:rPr>
                  <w:lang w:eastAsia="zh-CN"/>
                </w:rPr>
                <w:t>4 and 5</w:t>
              </w:r>
            </w:ins>
          </w:p>
        </w:tc>
      </w:tr>
      <w:tr w:rsidR="00901770" w14:paraId="3F776F3E" w14:textId="77777777" w:rsidTr="000D7869">
        <w:trPr>
          <w:trHeight w:val="187"/>
          <w:ins w:id="724" w:author="Huawei" w:date="2023-05-12T17:16:00Z"/>
        </w:trPr>
        <w:tc>
          <w:tcPr>
            <w:tcW w:w="1983" w:type="dxa"/>
            <w:tcBorders>
              <w:top w:val="nil"/>
              <w:left w:val="single" w:sz="4" w:space="0" w:color="auto"/>
              <w:bottom w:val="single" w:sz="4" w:space="0" w:color="auto"/>
              <w:right w:val="single" w:sz="4" w:space="0" w:color="auto"/>
            </w:tcBorders>
            <w:shd w:val="clear" w:color="auto" w:fill="auto"/>
            <w:vAlign w:val="center"/>
          </w:tcPr>
          <w:p w14:paraId="24DAB16D" w14:textId="77777777" w:rsidR="00901770" w:rsidRDefault="00901770" w:rsidP="00901770">
            <w:pPr>
              <w:pStyle w:val="TAC"/>
              <w:overflowPunct w:val="0"/>
              <w:autoSpaceDE w:val="0"/>
              <w:autoSpaceDN w:val="0"/>
              <w:adjustRightInd w:val="0"/>
              <w:rPr>
                <w:ins w:id="725" w:author="Huawei" w:date="2023-05-12T17:16: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D56894" w14:textId="77777777" w:rsidR="00901770" w:rsidRDefault="00901770" w:rsidP="00901770">
            <w:pPr>
              <w:pStyle w:val="TAC"/>
              <w:overflowPunct w:val="0"/>
              <w:autoSpaceDE w:val="0"/>
              <w:autoSpaceDN w:val="0"/>
              <w:adjustRightInd w:val="0"/>
              <w:rPr>
                <w:ins w:id="726" w:author="Huawei" w:date="2023-05-12T17:16:00Z"/>
                <w:szCs w:val="18"/>
                <w:lang w:val="en-US"/>
              </w:rPr>
            </w:pPr>
          </w:p>
        </w:tc>
        <w:tc>
          <w:tcPr>
            <w:tcW w:w="730" w:type="dxa"/>
            <w:tcBorders>
              <w:left w:val="single" w:sz="4" w:space="0" w:color="auto"/>
              <w:bottom w:val="single" w:sz="4" w:space="0" w:color="auto"/>
              <w:right w:val="single" w:sz="4" w:space="0" w:color="auto"/>
            </w:tcBorders>
            <w:vAlign w:val="center"/>
          </w:tcPr>
          <w:p w14:paraId="3A19E8A2" w14:textId="68609671" w:rsidR="00901770" w:rsidRPr="00DF786A" w:rsidRDefault="00901770" w:rsidP="00901770">
            <w:pPr>
              <w:pStyle w:val="TAC"/>
              <w:rPr>
                <w:ins w:id="727" w:author="Huawei" w:date="2023-05-12T17:16:00Z"/>
                <w:lang w:val="en-US" w:eastAsia="zh-CN"/>
              </w:rPr>
            </w:pPr>
            <w:ins w:id="728" w:author="Huawei" w:date="2023-05-12T17:17:00Z">
              <w:r>
                <w:rPr>
                  <w:lang w:val="en-US" w:eastAsia="zh-CN"/>
                </w:rPr>
                <w:t>n</w:t>
              </w:r>
              <w:r>
                <w:rPr>
                  <w:rFonts w:hint="eastAsia"/>
                  <w:lang w:val="en-US" w:eastAsia="zh-CN"/>
                </w:rPr>
                <w:t>7</w:t>
              </w:r>
              <w:r>
                <w:rPr>
                  <w:lang w:val="en-US" w:eastAsia="zh-CN"/>
                </w:rPr>
                <w:t>8</w:t>
              </w:r>
            </w:ins>
          </w:p>
        </w:tc>
        <w:tc>
          <w:tcPr>
            <w:tcW w:w="4081" w:type="dxa"/>
            <w:tcBorders>
              <w:top w:val="single" w:sz="4" w:space="0" w:color="auto"/>
              <w:left w:val="single" w:sz="4" w:space="0" w:color="auto"/>
              <w:bottom w:val="single" w:sz="4" w:space="0" w:color="auto"/>
              <w:right w:val="single" w:sz="4" w:space="0" w:color="auto"/>
            </w:tcBorders>
            <w:vAlign w:val="center"/>
          </w:tcPr>
          <w:p w14:paraId="0EFE53DD" w14:textId="15900C97" w:rsidR="00901770" w:rsidRPr="00DF786A" w:rsidRDefault="00901770" w:rsidP="00901770">
            <w:pPr>
              <w:pStyle w:val="TAC"/>
              <w:rPr>
                <w:ins w:id="729" w:author="Huawei" w:date="2023-05-12T17:16:00Z"/>
                <w:rFonts w:eastAsia="宋体" w:cs="Arial"/>
                <w:lang w:val="en-US" w:eastAsia="zh-CN" w:bidi="ar"/>
              </w:rPr>
            </w:pPr>
            <w:ins w:id="730" w:author="Huawei" w:date="2023-05-12T17:17:00Z">
              <w:r>
                <w:rPr>
                  <w:rFonts w:eastAsia="宋体"/>
                  <w:lang w:val="en-US" w:eastAsia="zh-CN"/>
                </w:rPr>
                <w:t>See n78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DE403ED" w14:textId="77777777" w:rsidR="00901770" w:rsidRDefault="00901770" w:rsidP="00901770">
            <w:pPr>
              <w:pStyle w:val="TAC"/>
              <w:overflowPunct w:val="0"/>
              <w:autoSpaceDE w:val="0"/>
              <w:autoSpaceDN w:val="0"/>
              <w:adjustRightInd w:val="0"/>
              <w:rPr>
                <w:ins w:id="731" w:author="Huawei" w:date="2023-05-12T17:16:00Z"/>
                <w:rFonts w:eastAsia="Yu Mincho"/>
                <w:szCs w:val="18"/>
              </w:rPr>
            </w:pPr>
          </w:p>
        </w:tc>
      </w:tr>
      <w:tr w:rsidR="00901770" w14:paraId="50F98BE2"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C2F238" w14:textId="77777777" w:rsidR="00901770" w:rsidRDefault="00901770" w:rsidP="00901770">
            <w:pPr>
              <w:pStyle w:val="TAC"/>
              <w:rPr>
                <w:lang w:eastAsia="zh-CN"/>
              </w:rPr>
            </w:pPr>
            <w:r>
              <w:rPr>
                <w:rFonts w:hint="eastAsia"/>
                <w:lang w:eastAsia="zh-CN"/>
              </w:rPr>
              <w:t>CA</w:t>
            </w:r>
            <w:r>
              <w:rPr>
                <w:lang w:eastAsia="zh-CN"/>
              </w:rPr>
              <w:t>_n77A-n78C</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D31E37" w14:textId="77777777" w:rsidR="00901770" w:rsidRDefault="00901770" w:rsidP="00901770">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73B15F3" w14:textId="77777777" w:rsidR="00901770" w:rsidRDefault="00901770" w:rsidP="00901770">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0C5C965" w14:textId="77777777" w:rsidR="00901770" w:rsidRDefault="00901770" w:rsidP="00901770">
            <w:pPr>
              <w:pStyle w:val="TAC"/>
              <w:rPr>
                <w:rFonts w:eastAsia="宋体" w:cs="Arial"/>
                <w:lang w:val="en-US" w:eastAsia="zh-CN" w:bidi="ar"/>
              </w:rPr>
            </w:pPr>
            <w:r>
              <w:rPr>
                <w:rFonts w:eastAsia="宋体"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CBF16B" w14:textId="77777777" w:rsidR="00901770" w:rsidRDefault="00901770" w:rsidP="00901770">
            <w:pPr>
              <w:pStyle w:val="TAC"/>
              <w:rPr>
                <w:lang w:eastAsia="zh-CN"/>
              </w:rPr>
            </w:pPr>
            <w:r>
              <w:rPr>
                <w:rFonts w:hint="eastAsia"/>
                <w:lang w:eastAsia="zh-CN"/>
              </w:rPr>
              <w:t>0</w:t>
            </w:r>
          </w:p>
        </w:tc>
      </w:tr>
      <w:tr w:rsidR="00901770" w14:paraId="16FB0B19"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783A2A" w14:textId="77777777" w:rsidR="00901770" w:rsidRDefault="00901770" w:rsidP="0090177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5C27A9" w14:textId="77777777" w:rsidR="00901770" w:rsidRDefault="00901770" w:rsidP="0090177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6A6665" w14:textId="77777777" w:rsidR="00901770" w:rsidRDefault="00901770" w:rsidP="00901770">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5E70F07" w14:textId="77777777" w:rsidR="00901770" w:rsidRDefault="00901770" w:rsidP="00901770">
            <w:pPr>
              <w:pStyle w:val="TAC"/>
              <w:rPr>
                <w:rFonts w:eastAsia="宋体" w:cs="Arial"/>
                <w:lang w:val="en-US" w:eastAsia="zh-CN" w:bidi="ar"/>
              </w:rPr>
            </w:pPr>
            <w:r>
              <w:rPr>
                <w:rFonts w:eastAsia="宋体" w:cs="Arial"/>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384D51" w14:textId="77777777" w:rsidR="00901770" w:rsidRDefault="00901770" w:rsidP="00901770">
            <w:pPr>
              <w:pStyle w:val="TAC"/>
              <w:rPr>
                <w:lang w:eastAsia="zh-CN"/>
              </w:rPr>
            </w:pPr>
          </w:p>
        </w:tc>
      </w:tr>
      <w:tr w:rsidR="00901770" w14:paraId="52F5AC9F" w14:textId="77777777" w:rsidTr="00E9225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E57C80" w14:textId="77777777" w:rsidR="00901770" w:rsidRDefault="00901770" w:rsidP="00901770">
            <w:pPr>
              <w:pStyle w:val="TAC"/>
              <w:rPr>
                <w:lang w:eastAsia="zh-CN"/>
              </w:rPr>
            </w:pPr>
            <w:r>
              <w:rPr>
                <w:rFonts w:hint="eastAsia"/>
                <w:lang w:eastAsia="zh-CN"/>
              </w:rPr>
              <w:t>CA</w:t>
            </w:r>
            <w:r>
              <w:rPr>
                <w:lang w:eastAsia="zh-CN"/>
              </w:rPr>
              <w:t>_n77A-n78(2A)</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E5F9BC" w14:textId="77777777" w:rsidR="00901770" w:rsidRDefault="00901770" w:rsidP="00901770">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6AAAD31" w14:textId="77777777" w:rsidR="00901770" w:rsidRDefault="00901770" w:rsidP="00901770">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CC2E912" w14:textId="77777777" w:rsidR="00901770" w:rsidRDefault="00901770" w:rsidP="00901770">
            <w:pPr>
              <w:pStyle w:val="TAC"/>
              <w:rPr>
                <w:rFonts w:eastAsia="宋体" w:cs="Arial"/>
                <w:lang w:val="en-US" w:eastAsia="zh-CN" w:bidi="ar"/>
              </w:rPr>
            </w:pPr>
            <w:r>
              <w:rPr>
                <w:rFonts w:eastAsia="宋体"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744130" w14:textId="77777777" w:rsidR="00901770" w:rsidRDefault="00901770" w:rsidP="00901770">
            <w:pPr>
              <w:pStyle w:val="TAC"/>
              <w:rPr>
                <w:lang w:eastAsia="zh-CN"/>
              </w:rPr>
            </w:pPr>
            <w:r>
              <w:rPr>
                <w:rFonts w:hint="eastAsia"/>
                <w:lang w:eastAsia="zh-CN"/>
              </w:rPr>
              <w:t>0</w:t>
            </w:r>
          </w:p>
        </w:tc>
      </w:tr>
      <w:tr w:rsidR="00901770" w14:paraId="4220B023" w14:textId="77777777" w:rsidTr="00E9225B">
        <w:trPr>
          <w:trHeight w:val="187"/>
        </w:trPr>
        <w:tc>
          <w:tcPr>
            <w:tcW w:w="1983" w:type="dxa"/>
            <w:tcBorders>
              <w:top w:val="nil"/>
              <w:left w:val="single" w:sz="4" w:space="0" w:color="auto"/>
              <w:bottom w:val="nil"/>
              <w:right w:val="single" w:sz="4" w:space="0" w:color="auto"/>
            </w:tcBorders>
            <w:shd w:val="clear" w:color="auto" w:fill="auto"/>
            <w:vAlign w:val="center"/>
          </w:tcPr>
          <w:p w14:paraId="35EC35F7" w14:textId="77777777" w:rsidR="00901770" w:rsidRDefault="00901770" w:rsidP="00901770">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1DF1547" w14:textId="77777777" w:rsidR="00901770" w:rsidRDefault="00901770" w:rsidP="0090177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4028C0" w14:textId="77777777" w:rsidR="00901770" w:rsidRDefault="00901770" w:rsidP="00901770">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6680D11" w14:textId="77777777" w:rsidR="00901770" w:rsidRDefault="00901770" w:rsidP="00901770">
            <w:pPr>
              <w:pStyle w:val="TAC"/>
              <w:rPr>
                <w:rFonts w:eastAsia="宋体" w:cs="Arial"/>
                <w:lang w:val="en-US" w:eastAsia="zh-CN" w:bidi="ar"/>
              </w:rPr>
            </w:pPr>
            <w:r>
              <w:rPr>
                <w:rFonts w:eastAsia="宋体"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CA0B4F" w14:textId="77777777" w:rsidR="00901770" w:rsidRDefault="00901770" w:rsidP="00901770">
            <w:pPr>
              <w:pStyle w:val="TAC"/>
              <w:rPr>
                <w:lang w:eastAsia="zh-CN"/>
              </w:rPr>
            </w:pPr>
          </w:p>
        </w:tc>
      </w:tr>
      <w:tr w:rsidR="00901770" w14:paraId="4A8F91A1" w14:textId="77777777" w:rsidTr="00E9225B">
        <w:trPr>
          <w:trHeight w:val="187"/>
          <w:ins w:id="732" w:author="Huawei" w:date="2023-05-12T17:14:00Z"/>
        </w:trPr>
        <w:tc>
          <w:tcPr>
            <w:tcW w:w="1983" w:type="dxa"/>
            <w:tcBorders>
              <w:top w:val="nil"/>
              <w:left w:val="single" w:sz="4" w:space="0" w:color="auto"/>
              <w:bottom w:val="nil"/>
              <w:right w:val="single" w:sz="4" w:space="0" w:color="auto"/>
            </w:tcBorders>
            <w:shd w:val="clear" w:color="auto" w:fill="auto"/>
            <w:vAlign w:val="center"/>
          </w:tcPr>
          <w:p w14:paraId="0F8E1F22" w14:textId="77777777" w:rsidR="00901770" w:rsidRDefault="00901770" w:rsidP="00901770">
            <w:pPr>
              <w:pStyle w:val="TAC"/>
              <w:rPr>
                <w:ins w:id="733" w:author="Huawei" w:date="2023-05-12T17:14:00Z"/>
                <w:lang w:eastAsia="zh-CN"/>
              </w:rPr>
            </w:pPr>
          </w:p>
        </w:tc>
        <w:tc>
          <w:tcPr>
            <w:tcW w:w="1690" w:type="dxa"/>
            <w:tcBorders>
              <w:top w:val="nil"/>
              <w:left w:val="single" w:sz="4" w:space="0" w:color="auto"/>
              <w:bottom w:val="nil"/>
              <w:right w:val="single" w:sz="4" w:space="0" w:color="auto"/>
            </w:tcBorders>
            <w:shd w:val="clear" w:color="auto" w:fill="auto"/>
            <w:vAlign w:val="center"/>
          </w:tcPr>
          <w:p w14:paraId="5A4D16EB" w14:textId="77777777" w:rsidR="00901770" w:rsidRDefault="00901770" w:rsidP="00901770">
            <w:pPr>
              <w:pStyle w:val="TAC"/>
              <w:rPr>
                <w:ins w:id="734" w:author="Huawei" w:date="2023-05-12T17:14:00Z"/>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751EB8" w14:textId="07399535" w:rsidR="00901770" w:rsidRDefault="00901770" w:rsidP="00901770">
            <w:pPr>
              <w:pStyle w:val="TAC"/>
              <w:rPr>
                <w:ins w:id="735" w:author="Huawei" w:date="2023-05-12T17:14:00Z"/>
                <w:lang w:val="en-US" w:eastAsia="zh-CN"/>
              </w:rPr>
            </w:pPr>
            <w:ins w:id="736" w:author="Huawei" w:date="2023-05-12T17:15:00Z">
              <w:r>
                <w:rPr>
                  <w:rFonts w:hint="eastAsia"/>
                  <w:lang w:val="en-US" w:eastAsia="zh-CN"/>
                </w:rPr>
                <w:t>n7</w:t>
              </w:r>
              <w:r>
                <w:rPr>
                  <w:lang w:val="en-US" w:eastAsia="zh-CN"/>
                </w:rPr>
                <w:t>7</w:t>
              </w:r>
            </w:ins>
          </w:p>
        </w:tc>
        <w:tc>
          <w:tcPr>
            <w:tcW w:w="4081" w:type="dxa"/>
            <w:tcBorders>
              <w:top w:val="single" w:sz="4" w:space="0" w:color="auto"/>
              <w:left w:val="single" w:sz="4" w:space="0" w:color="auto"/>
              <w:bottom w:val="single" w:sz="4" w:space="0" w:color="auto"/>
              <w:right w:val="single" w:sz="4" w:space="0" w:color="auto"/>
            </w:tcBorders>
            <w:vAlign w:val="center"/>
          </w:tcPr>
          <w:p w14:paraId="5A286184" w14:textId="297EE9F2" w:rsidR="00901770" w:rsidRDefault="00901770" w:rsidP="00901770">
            <w:pPr>
              <w:pStyle w:val="TAC"/>
              <w:rPr>
                <w:ins w:id="737" w:author="Huawei" w:date="2023-05-12T17:14:00Z"/>
                <w:rFonts w:eastAsia="宋体" w:cs="Arial"/>
                <w:lang w:val="en-US" w:eastAsia="zh-CN" w:bidi="ar"/>
              </w:rPr>
            </w:pPr>
            <w:ins w:id="738" w:author="Huawei" w:date="2023-05-12T17:15:00Z">
              <w:r>
                <w:rPr>
                  <w:rFonts w:eastAsia="宋体"/>
                  <w:lang w:val="en-US" w:eastAsia="zh-CN"/>
                </w:rPr>
                <w:t>See n77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5A31FBA3" w14:textId="586231F2" w:rsidR="00901770" w:rsidRDefault="00901770" w:rsidP="00901770">
            <w:pPr>
              <w:pStyle w:val="TAC"/>
              <w:rPr>
                <w:ins w:id="739" w:author="Huawei" w:date="2023-05-12T17:14:00Z"/>
                <w:lang w:eastAsia="zh-CN"/>
              </w:rPr>
            </w:pPr>
            <w:ins w:id="740" w:author="Huawei" w:date="2023-05-12T17:15:00Z">
              <w:r>
                <w:rPr>
                  <w:lang w:eastAsia="zh-CN"/>
                </w:rPr>
                <w:t>4 and 5</w:t>
              </w:r>
            </w:ins>
          </w:p>
        </w:tc>
      </w:tr>
      <w:tr w:rsidR="00901770" w14:paraId="3A89005F" w14:textId="77777777" w:rsidTr="000D7869">
        <w:trPr>
          <w:trHeight w:val="187"/>
          <w:ins w:id="741" w:author="Huawei" w:date="2023-05-12T17:14:00Z"/>
        </w:trPr>
        <w:tc>
          <w:tcPr>
            <w:tcW w:w="1983" w:type="dxa"/>
            <w:tcBorders>
              <w:top w:val="nil"/>
              <w:left w:val="single" w:sz="4" w:space="0" w:color="auto"/>
              <w:bottom w:val="single" w:sz="4" w:space="0" w:color="auto"/>
              <w:right w:val="single" w:sz="4" w:space="0" w:color="auto"/>
            </w:tcBorders>
            <w:shd w:val="clear" w:color="auto" w:fill="auto"/>
            <w:vAlign w:val="center"/>
          </w:tcPr>
          <w:p w14:paraId="0E13A6A3" w14:textId="77777777" w:rsidR="00901770" w:rsidRDefault="00901770" w:rsidP="00901770">
            <w:pPr>
              <w:pStyle w:val="TAC"/>
              <w:rPr>
                <w:ins w:id="742" w:author="Huawei" w:date="2023-05-12T17:14: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EC6973" w14:textId="77777777" w:rsidR="00901770" w:rsidRDefault="00901770" w:rsidP="00901770">
            <w:pPr>
              <w:pStyle w:val="TAC"/>
              <w:rPr>
                <w:ins w:id="743" w:author="Huawei" w:date="2023-05-12T17:14:00Z"/>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961706" w14:textId="4C7DB9E8" w:rsidR="00901770" w:rsidRDefault="00901770" w:rsidP="00901770">
            <w:pPr>
              <w:pStyle w:val="TAC"/>
              <w:rPr>
                <w:ins w:id="744" w:author="Huawei" w:date="2023-05-12T17:14:00Z"/>
                <w:lang w:val="en-US" w:eastAsia="zh-CN"/>
              </w:rPr>
            </w:pPr>
            <w:ins w:id="745" w:author="Huawei" w:date="2023-05-12T17:15:00Z">
              <w:r>
                <w:rPr>
                  <w:lang w:val="en-US" w:eastAsia="zh-CN"/>
                </w:rPr>
                <w:t>n</w:t>
              </w:r>
              <w:r>
                <w:rPr>
                  <w:rFonts w:hint="eastAsia"/>
                  <w:lang w:val="en-US" w:eastAsia="zh-CN"/>
                </w:rPr>
                <w:t>7</w:t>
              </w:r>
              <w:r>
                <w:rPr>
                  <w:lang w:val="en-US" w:eastAsia="zh-CN"/>
                </w:rPr>
                <w:t>8</w:t>
              </w:r>
            </w:ins>
          </w:p>
        </w:tc>
        <w:tc>
          <w:tcPr>
            <w:tcW w:w="4081" w:type="dxa"/>
            <w:tcBorders>
              <w:top w:val="single" w:sz="4" w:space="0" w:color="auto"/>
              <w:left w:val="single" w:sz="4" w:space="0" w:color="auto"/>
              <w:bottom w:val="single" w:sz="4" w:space="0" w:color="auto"/>
              <w:right w:val="single" w:sz="4" w:space="0" w:color="auto"/>
            </w:tcBorders>
            <w:vAlign w:val="center"/>
          </w:tcPr>
          <w:p w14:paraId="32FE2E80" w14:textId="636EAC1D" w:rsidR="00901770" w:rsidRDefault="00901770" w:rsidP="00901770">
            <w:pPr>
              <w:pStyle w:val="TAC"/>
              <w:rPr>
                <w:ins w:id="746" w:author="Huawei" w:date="2023-05-12T17:14:00Z"/>
                <w:rFonts w:eastAsia="宋体" w:cs="Arial"/>
                <w:lang w:val="en-US" w:eastAsia="zh-CN" w:bidi="ar"/>
              </w:rPr>
            </w:pPr>
            <w:ins w:id="747" w:author="Huawei" w:date="2023-05-12T17:15:00Z">
              <w:r>
                <w:rPr>
                  <w:rFonts w:eastAsia="宋体" w:cs="Arial"/>
                  <w:lang w:val="en-US" w:eastAsia="zh-CN" w:bidi="ar"/>
                </w:rPr>
                <w:t>CA_n78(2A)_BCS4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C4ABEDD" w14:textId="77777777" w:rsidR="00901770" w:rsidRDefault="00901770" w:rsidP="00901770">
            <w:pPr>
              <w:pStyle w:val="TAC"/>
              <w:rPr>
                <w:ins w:id="748" w:author="Huawei" w:date="2023-05-12T17:14:00Z"/>
                <w:lang w:eastAsia="zh-CN"/>
              </w:rPr>
            </w:pPr>
          </w:p>
        </w:tc>
      </w:tr>
      <w:tr w:rsidR="00901770" w14:paraId="6AEA3312"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1211C4" w14:textId="77777777" w:rsidR="00901770" w:rsidRDefault="00901770" w:rsidP="00901770">
            <w:pPr>
              <w:pStyle w:val="TAC"/>
              <w:overflowPunct w:val="0"/>
              <w:autoSpaceDE w:val="0"/>
              <w:autoSpaceDN w:val="0"/>
              <w:adjustRightInd w:val="0"/>
              <w:rPr>
                <w:szCs w:val="18"/>
                <w:lang w:eastAsia="zh-CN"/>
              </w:rPr>
            </w:pPr>
            <w:r>
              <w:rPr>
                <w:szCs w:val="18"/>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409159" w14:textId="77777777" w:rsidR="00901770" w:rsidRDefault="00901770" w:rsidP="00901770">
            <w:pPr>
              <w:pStyle w:val="TAC"/>
              <w:overflowPunct w:val="0"/>
              <w:autoSpaceDE w:val="0"/>
              <w:autoSpaceDN w:val="0"/>
              <w:adjustRightInd w:val="0"/>
              <w:rPr>
                <w:szCs w:val="18"/>
                <w:vertAlign w:val="superscript"/>
                <w:lang w:eastAsia="zh-CN"/>
              </w:rPr>
            </w:pPr>
            <w:r>
              <w:rPr>
                <w:szCs w:val="18"/>
                <w:lang w:eastAsia="zh-CN"/>
              </w:rPr>
              <w:t>n77A</w:t>
            </w:r>
            <w:r>
              <w:rPr>
                <w:szCs w:val="18"/>
                <w:vertAlign w:val="superscript"/>
                <w:lang w:eastAsia="zh-CN"/>
              </w:rPr>
              <w:t>8,9</w:t>
            </w:r>
          </w:p>
          <w:p w14:paraId="6B14FAFD" w14:textId="77777777" w:rsidR="00901770" w:rsidRDefault="00901770" w:rsidP="00901770">
            <w:pPr>
              <w:pStyle w:val="TAC"/>
              <w:overflowPunct w:val="0"/>
              <w:autoSpaceDE w:val="0"/>
              <w:autoSpaceDN w:val="0"/>
              <w:adjustRightInd w:val="0"/>
              <w:rPr>
                <w:szCs w:val="18"/>
                <w:vertAlign w:val="superscript"/>
                <w:lang w:eastAsia="zh-CN"/>
              </w:rPr>
            </w:pPr>
            <w:r>
              <w:rPr>
                <w:szCs w:val="18"/>
                <w:lang w:eastAsia="zh-CN"/>
              </w:rPr>
              <w:t>n79A</w:t>
            </w:r>
            <w:r>
              <w:rPr>
                <w:szCs w:val="18"/>
                <w:vertAlign w:val="superscript"/>
                <w:lang w:eastAsia="zh-CN"/>
              </w:rPr>
              <w:t>8,9</w:t>
            </w:r>
          </w:p>
          <w:p w14:paraId="1EEDBF43" w14:textId="77777777" w:rsidR="00901770" w:rsidRDefault="00901770" w:rsidP="00901770">
            <w:pPr>
              <w:pStyle w:val="TAC"/>
              <w:overflowPunct w:val="0"/>
              <w:autoSpaceDE w:val="0"/>
              <w:autoSpaceDN w:val="0"/>
              <w:adjustRightInd w:val="0"/>
              <w:rPr>
                <w:szCs w:val="18"/>
                <w:lang w:val="en-US"/>
              </w:rPr>
            </w:pPr>
            <w:r>
              <w:rPr>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21CF30DA" w14:textId="77777777" w:rsidR="00901770" w:rsidRDefault="00901770" w:rsidP="00901770">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91E7ED" w14:textId="77777777" w:rsidR="00901770" w:rsidRDefault="00901770" w:rsidP="00901770">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7B2294" w14:textId="77777777" w:rsidR="00901770" w:rsidRDefault="00901770" w:rsidP="00901770">
            <w:pPr>
              <w:pStyle w:val="TAC"/>
              <w:overflowPunct w:val="0"/>
              <w:autoSpaceDE w:val="0"/>
              <w:autoSpaceDN w:val="0"/>
              <w:adjustRightInd w:val="0"/>
              <w:rPr>
                <w:szCs w:val="18"/>
                <w:lang w:eastAsia="zh-CN"/>
              </w:rPr>
            </w:pPr>
            <w:r>
              <w:rPr>
                <w:rFonts w:hint="eastAsia"/>
                <w:szCs w:val="18"/>
                <w:lang w:eastAsia="zh-CN"/>
              </w:rPr>
              <w:t>0</w:t>
            </w:r>
          </w:p>
        </w:tc>
      </w:tr>
      <w:tr w:rsidR="00901770" w14:paraId="3AD637D6" w14:textId="77777777" w:rsidTr="000D786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5B6394B" w14:textId="77777777" w:rsidR="00901770" w:rsidRDefault="00901770" w:rsidP="0090177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C0C08C" w14:textId="77777777" w:rsidR="00901770" w:rsidRDefault="00901770" w:rsidP="00901770">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A78D95" w14:textId="77777777" w:rsidR="00901770" w:rsidRDefault="00901770" w:rsidP="00901770">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9EF54FD" w14:textId="77777777" w:rsidR="00901770" w:rsidRDefault="00901770" w:rsidP="00901770">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9C28CF" w14:textId="77777777" w:rsidR="00901770" w:rsidRDefault="00901770" w:rsidP="00901770">
            <w:pPr>
              <w:pStyle w:val="TAC"/>
              <w:overflowPunct w:val="0"/>
              <w:autoSpaceDE w:val="0"/>
              <w:autoSpaceDN w:val="0"/>
              <w:adjustRightInd w:val="0"/>
              <w:rPr>
                <w:rFonts w:eastAsia="Yu Mincho"/>
                <w:szCs w:val="18"/>
              </w:rPr>
            </w:pPr>
          </w:p>
        </w:tc>
      </w:tr>
      <w:tr w:rsidR="00901770" w14:paraId="399C56EA" w14:textId="77777777" w:rsidTr="000D7869">
        <w:trPr>
          <w:trHeight w:val="187"/>
        </w:trPr>
        <w:tc>
          <w:tcPr>
            <w:tcW w:w="1983" w:type="dxa"/>
            <w:tcBorders>
              <w:left w:val="single" w:sz="4" w:space="0" w:color="auto"/>
              <w:bottom w:val="nil"/>
              <w:right w:val="single" w:sz="4" w:space="0" w:color="auto"/>
            </w:tcBorders>
            <w:shd w:val="clear" w:color="auto" w:fill="auto"/>
            <w:vAlign w:val="center"/>
          </w:tcPr>
          <w:p w14:paraId="4728CDC8" w14:textId="77777777" w:rsidR="00901770" w:rsidRDefault="00901770" w:rsidP="00901770">
            <w:pPr>
              <w:pStyle w:val="TAC"/>
              <w:overflowPunct w:val="0"/>
              <w:autoSpaceDE w:val="0"/>
              <w:autoSpaceDN w:val="0"/>
              <w:adjustRightInd w:val="0"/>
              <w:rPr>
                <w:lang w:eastAsia="zh-CN"/>
              </w:rPr>
            </w:pPr>
            <w:r>
              <w:rPr>
                <w:szCs w:val="18"/>
                <w:lang w:eastAsia="zh-CN"/>
              </w:rPr>
              <w:t>CA_n77(2A)-n79A</w:t>
            </w:r>
          </w:p>
        </w:tc>
        <w:tc>
          <w:tcPr>
            <w:tcW w:w="1690" w:type="dxa"/>
            <w:tcBorders>
              <w:left w:val="single" w:sz="4" w:space="0" w:color="auto"/>
              <w:bottom w:val="nil"/>
              <w:right w:val="single" w:sz="4" w:space="0" w:color="auto"/>
            </w:tcBorders>
            <w:shd w:val="clear" w:color="auto" w:fill="auto"/>
            <w:vAlign w:val="center"/>
          </w:tcPr>
          <w:p w14:paraId="036B3E9D" w14:textId="77777777" w:rsidR="00901770" w:rsidRDefault="00901770" w:rsidP="00901770">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444DAF0D" w14:textId="77777777" w:rsidR="00901770" w:rsidRDefault="00901770" w:rsidP="00901770">
            <w:pPr>
              <w:pStyle w:val="TAC"/>
              <w:overflowPunct w:val="0"/>
              <w:autoSpaceDE w:val="0"/>
              <w:autoSpaceDN w:val="0"/>
              <w:adjustRightInd w:val="0"/>
              <w:rPr>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417164" w14:textId="77777777" w:rsidR="00901770" w:rsidRDefault="00901770" w:rsidP="00901770">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30A80A35" w14:textId="77777777" w:rsidR="00901770" w:rsidRDefault="00901770" w:rsidP="00901770">
            <w:pPr>
              <w:pStyle w:val="TAC"/>
              <w:overflowPunct w:val="0"/>
              <w:autoSpaceDE w:val="0"/>
              <w:autoSpaceDN w:val="0"/>
              <w:adjustRightInd w:val="0"/>
              <w:rPr>
                <w:lang w:eastAsia="zh-CN"/>
              </w:rPr>
            </w:pPr>
            <w:r>
              <w:rPr>
                <w:rFonts w:eastAsia="Yu Mincho" w:hint="eastAsia"/>
                <w:szCs w:val="18"/>
                <w:lang w:eastAsia="ja-JP"/>
              </w:rPr>
              <w:t>0</w:t>
            </w:r>
          </w:p>
        </w:tc>
      </w:tr>
      <w:tr w:rsidR="00901770" w14:paraId="623701DE"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BF29AC" w14:textId="77777777" w:rsidR="00901770" w:rsidRDefault="00901770" w:rsidP="0090177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AE7D14" w14:textId="77777777" w:rsidR="00901770" w:rsidRDefault="00901770" w:rsidP="00901770">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6601610C" w14:textId="77777777" w:rsidR="00901770" w:rsidRDefault="00901770" w:rsidP="00901770">
            <w:pPr>
              <w:pStyle w:val="TAC"/>
              <w:overflowPunct w:val="0"/>
              <w:autoSpaceDE w:val="0"/>
              <w:autoSpaceDN w:val="0"/>
              <w:adjustRightInd w:val="0"/>
              <w:rPr>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DF50211" w14:textId="77777777" w:rsidR="00901770" w:rsidRDefault="00901770" w:rsidP="00901770">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5D37EB" w14:textId="77777777" w:rsidR="00901770" w:rsidRDefault="00901770" w:rsidP="00901770">
            <w:pPr>
              <w:pStyle w:val="TAC"/>
              <w:overflowPunct w:val="0"/>
              <w:autoSpaceDE w:val="0"/>
              <w:autoSpaceDN w:val="0"/>
              <w:adjustRightInd w:val="0"/>
              <w:rPr>
                <w:lang w:eastAsia="zh-CN"/>
              </w:rPr>
            </w:pPr>
          </w:p>
        </w:tc>
      </w:tr>
      <w:tr w:rsidR="00901770" w14:paraId="0749D469"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4F9722" w14:textId="77777777" w:rsidR="00901770" w:rsidRDefault="00901770" w:rsidP="00901770">
            <w:pPr>
              <w:pStyle w:val="TAC"/>
              <w:overflowPunct w:val="0"/>
              <w:autoSpaceDE w:val="0"/>
              <w:autoSpaceDN w:val="0"/>
              <w:adjustRightInd w:val="0"/>
              <w:rPr>
                <w:lang w:eastAsia="zh-CN"/>
              </w:rPr>
            </w:pPr>
            <w:r>
              <w:rPr>
                <w:szCs w:val="18"/>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65EC5C" w14:textId="77777777" w:rsidR="00901770" w:rsidRDefault="00901770" w:rsidP="00901770">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14296CC0" w14:textId="77777777" w:rsidR="00901770" w:rsidRDefault="00901770" w:rsidP="00901770">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3DC7BC" w14:textId="77777777" w:rsidR="00901770" w:rsidRDefault="00901770" w:rsidP="00901770">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2443CD" w14:textId="77777777" w:rsidR="00901770" w:rsidRDefault="00901770" w:rsidP="00901770">
            <w:pPr>
              <w:pStyle w:val="TAC"/>
              <w:overflowPunct w:val="0"/>
              <w:autoSpaceDE w:val="0"/>
              <w:autoSpaceDN w:val="0"/>
              <w:adjustRightInd w:val="0"/>
              <w:rPr>
                <w:lang w:eastAsia="zh-CN"/>
              </w:rPr>
            </w:pPr>
            <w:r>
              <w:rPr>
                <w:rFonts w:eastAsia="Yu Mincho" w:hint="eastAsia"/>
                <w:szCs w:val="18"/>
                <w:lang w:eastAsia="ja-JP"/>
              </w:rPr>
              <w:t>0</w:t>
            </w:r>
          </w:p>
        </w:tc>
      </w:tr>
      <w:tr w:rsidR="00901770" w14:paraId="428E65F7"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6677D1" w14:textId="77777777" w:rsidR="00901770" w:rsidRDefault="00901770" w:rsidP="0090177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0F6532" w14:textId="77777777" w:rsidR="00901770" w:rsidRDefault="00901770" w:rsidP="00901770">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2DA9E198" w14:textId="77777777" w:rsidR="00901770" w:rsidRDefault="00901770" w:rsidP="00901770">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940410F" w14:textId="77777777" w:rsidR="00901770" w:rsidRDefault="00901770" w:rsidP="00901770">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0CC92B" w14:textId="77777777" w:rsidR="00901770" w:rsidRDefault="00901770" w:rsidP="00901770">
            <w:pPr>
              <w:pStyle w:val="TAC"/>
              <w:overflowPunct w:val="0"/>
              <w:autoSpaceDE w:val="0"/>
              <w:autoSpaceDN w:val="0"/>
              <w:adjustRightInd w:val="0"/>
              <w:rPr>
                <w:lang w:eastAsia="zh-CN"/>
              </w:rPr>
            </w:pPr>
          </w:p>
        </w:tc>
      </w:tr>
      <w:tr w:rsidR="00901770" w14:paraId="1EAA301A"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EA8B6C" w14:textId="77777777" w:rsidR="00901770" w:rsidRDefault="00901770" w:rsidP="00901770">
            <w:pPr>
              <w:pStyle w:val="TAC"/>
              <w:rPr>
                <w:color w:val="000000"/>
                <w:lang w:val="en-US" w:eastAsia="zh-CN"/>
              </w:rPr>
            </w:pPr>
            <w:r>
              <w:rPr>
                <w:lang w:val="en-US"/>
              </w:rPr>
              <w:t>CA_n77A-n85A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F38E25" w14:textId="77777777" w:rsidR="00901770" w:rsidRDefault="00901770" w:rsidP="00901770">
            <w:pPr>
              <w:pStyle w:val="TAC"/>
              <w:rPr>
                <w:lang w:val="en-US" w:eastAsia="ja-JP"/>
              </w:rPr>
            </w:pPr>
            <w:r>
              <w:rPr>
                <w:lang w:val="en-US"/>
              </w:rPr>
              <w:t>CA_n77A-n85A</w:t>
            </w:r>
          </w:p>
        </w:tc>
        <w:tc>
          <w:tcPr>
            <w:tcW w:w="730" w:type="dxa"/>
            <w:tcBorders>
              <w:left w:val="single" w:sz="4" w:space="0" w:color="auto"/>
              <w:right w:val="single" w:sz="4" w:space="0" w:color="auto"/>
            </w:tcBorders>
            <w:vAlign w:val="center"/>
          </w:tcPr>
          <w:p w14:paraId="5DA0E819" w14:textId="77777777" w:rsidR="00901770" w:rsidRDefault="00901770" w:rsidP="00901770">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F4EBF1" w14:textId="77777777" w:rsidR="00901770" w:rsidRDefault="00901770" w:rsidP="00901770">
            <w:pPr>
              <w:pStyle w:val="TAC"/>
              <w:rPr>
                <w:color w:val="000000"/>
                <w:lang w:val="en-US" w:eastAsia="zh-CN"/>
              </w:rPr>
            </w:pPr>
            <w: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0C1C65" w14:textId="77777777" w:rsidR="00901770" w:rsidRDefault="00901770" w:rsidP="00901770">
            <w:pPr>
              <w:pStyle w:val="TAC"/>
              <w:rPr>
                <w:lang w:val="en-US" w:eastAsia="zh-CN"/>
              </w:rPr>
            </w:pPr>
            <w:r>
              <w:rPr>
                <w:lang w:val="en-US"/>
              </w:rPr>
              <w:t>4 and 5</w:t>
            </w:r>
          </w:p>
        </w:tc>
      </w:tr>
      <w:tr w:rsidR="00901770" w14:paraId="5B0CB023"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04197C" w14:textId="77777777" w:rsidR="00901770" w:rsidRDefault="00901770" w:rsidP="0090177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525AD3" w14:textId="77777777" w:rsidR="00901770" w:rsidRDefault="00901770" w:rsidP="00901770">
            <w:pPr>
              <w:pStyle w:val="TAC"/>
              <w:rPr>
                <w:lang w:val="en-US" w:eastAsia="ja-JP"/>
              </w:rPr>
            </w:pPr>
          </w:p>
        </w:tc>
        <w:tc>
          <w:tcPr>
            <w:tcW w:w="730" w:type="dxa"/>
            <w:tcBorders>
              <w:left w:val="single" w:sz="4" w:space="0" w:color="auto"/>
              <w:right w:val="single" w:sz="4" w:space="0" w:color="auto"/>
            </w:tcBorders>
            <w:vAlign w:val="center"/>
          </w:tcPr>
          <w:p w14:paraId="5C733402" w14:textId="77777777" w:rsidR="00901770" w:rsidRDefault="00901770" w:rsidP="00901770">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A9F1C19" w14:textId="77777777" w:rsidR="00901770" w:rsidRDefault="00901770" w:rsidP="00901770">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05D016" w14:textId="77777777" w:rsidR="00901770" w:rsidRDefault="00901770" w:rsidP="00901770">
            <w:pPr>
              <w:pStyle w:val="TAC"/>
              <w:rPr>
                <w:lang w:val="en-US" w:eastAsia="zh-CN"/>
              </w:rPr>
            </w:pPr>
          </w:p>
        </w:tc>
      </w:tr>
      <w:tr w:rsidR="00901770" w14:paraId="0D50AE2F"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CE07E2" w14:textId="77777777" w:rsidR="00901770" w:rsidRDefault="00901770" w:rsidP="00901770">
            <w:pPr>
              <w:pStyle w:val="TAC"/>
              <w:rPr>
                <w:lang w:val="en-US" w:eastAsia="zh-CN"/>
              </w:rPr>
            </w:pPr>
            <w:r>
              <w:rPr>
                <w:lang w:val="en-US"/>
              </w:rPr>
              <w:t>CA_n77(2A)-n85A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11226C" w14:textId="77777777" w:rsidR="00901770" w:rsidRDefault="00901770" w:rsidP="00901770">
            <w:pPr>
              <w:pStyle w:val="TAC"/>
              <w:rPr>
                <w:lang w:val="en-US" w:eastAsia="ja-JP"/>
              </w:rPr>
            </w:pPr>
            <w:r>
              <w:rPr>
                <w:lang w:val="en-US"/>
              </w:rPr>
              <w:t>CA_n77A-n85A</w:t>
            </w:r>
          </w:p>
        </w:tc>
        <w:tc>
          <w:tcPr>
            <w:tcW w:w="730" w:type="dxa"/>
            <w:tcBorders>
              <w:left w:val="single" w:sz="4" w:space="0" w:color="auto"/>
              <w:right w:val="single" w:sz="4" w:space="0" w:color="auto"/>
            </w:tcBorders>
            <w:vAlign w:val="center"/>
          </w:tcPr>
          <w:p w14:paraId="6B626159" w14:textId="77777777" w:rsidR="00901770" w:rsidRDefault="00901770" w:rsidP="00901770">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3D848D" w14:textId="77777777" w:rsidR="00901770" w:rsidRDefault="00901770" w:rsidP="00901770">
            <w:pPr>
              <w:pStyle w:val="TAC"/>
              <w:rPr>
                <w:lang w:val="en-US" w:eastAsia="zh-CN"/>
              </w:rPr>
            </w:pPr>
            <w:r>
              <w:t>CA_n77(2A)_BCS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12DA62" w14:textId="77777777" w:rsidR="00901770" w:rsidRDefault="00901770" w:rsidP="00901770">
            <w:pPr>
              <w:pStyle w:val="TAC"/>
              <w:rPr>
                <w:lang w:val="en-US" w:eastAsia="zh-CN"/>
              </w:rPr>
            </w:pPr>
            <w:r>
              <w:rPr>
                <w:lang w:val="en-US"/>
              </w:rPr>
              <w:t>4 and 5</w:t>
            </w:r>
          </w:p>
        </w:tc>
      </w:tr>
      <w:tr w:rsidR="00901770" w14:paraId="655D4AF1"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36E69C" w14:textId="77777777" w:rsidR="00901770" w:rsidRDefault="00901770" w:rsidP="0090177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39EEF3" w14:textId="77777777" w:rsidR="00901770" w:rsidRDefault="00901770" w:rsidP="00901770">
            <w:pPr>
              <w:pStyle w:val="TAC"/>
              <w:rPr>
                <w:lang w:val="en-US" w:eastAsia="ja-JP"/>
              </w:rPr>
            </w:pPr>
          </w:p>
        </w:tc>
        <w:tc>
          <w:tcPr>
            <w:tcW w:w="730" w:type="dxa"/>
            <w:tcBorders>
              <w:left w:val="single" w:sz="4" w:space="0" w:color="auto"/>
              <w:right w:val="single" w:sz="4" w:space="0" w:color="auto"/>
            </w:tcBorders>
            <w:vAlign w:val="center"/>
          </w:tcPr>
          <w:p w14:paraId="2D90B8EB" w14:textId="77777777" w:rsidR="00901770" w:rsidRDefault="00901770" w:rsidP="00901770">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412E4A4" w14:textId="77777777" w:rsidR="00901770" w:rsidRDefault="00901770" w:rsidP="00901770">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DA362F" w14:textId="77777777" w:rsidR="00901770" w:rsidRDefault="00901770" w:rsidP="00901770">
            <w:pPr>
              <w:pStyle w:val="TAC"/>
              <w:rPr>
                <w:lang w:val="en-US" w:eastAsia="zh-CN"/>
              </w:rPr>
            </w:pPr>
          </w:p>
        </w:tc>
      </w:tr>
      <w:tr w:rsidR="00901770" w14:paraId="5D37D5FA"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10DD49" w14:textId="77777777" w:rsidR="00901770" w:rsidRDefault="00901770" w:rsidP="00901770">
            <w:pPr>
              <w:pStyle w:val="TAC"/>
              <w:overflowPunct w:val="0"/>
              <w:autoSpaceDE w:val="0"/>
              <w:autoSpaceDN w:val="0"/>
              <w:adjustRightInd w:val="0"/>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061C46" w14:textId="77777777" w:rsidR="00901770" w:rsidRDefault="00901770" w:rsidP="00901770">
            <w:pPr>
              <w:pStyle w:val="TAC"/>
              <w:overflowPunct w:val="0"/>
              <w:autoSpaceDE w:val="0"/>
              <w:autoSpaceDN w:val="0"/>
              <w:adjustRightInd w:val="0"/>
              <w:rPr>
                <w:szCs w:val="18"/>
                <w:vertAlign w:val="superscript"/>
                <w:lang w:eastAsia="zh-CN"/>
              </w:rPr>
            </w:pPr>
            <w:r>
              <w:rPr>
                <w:szCs w:val="18"/>
                <w:lang w:eastAsia="zh-CN"/>
              </w:rPr>
              <w:t>n78A</w:t>
            </w:r>
            <w:r>
              <w:rPr>
                <w:szCs w:val="18"/>
                <w:vertAlign w:val="superscript"/>
                <w:lang w:eastAsia="zh-CN"/>
              </w:rPr>
              <w:t>8,9</w:t>
            </w:r>
          </w:p>
          <w:p w14:paraId="1E7792B5" w14:textId="77777777" w:rsidR="00901770" w:rsidRDefault="00901770" w:rsidP="00901770">
            <w:pPr>
              <w:pStyle w:val="TAC"/>
              <w:overflowPunct w:val="0"/>
              <w:autoSpaceDE w:val="0"/>
              <w:autoSpaceDN w:val="0"/>
              <w:adjustRightInd w:val="0"/>
              <w:rPr>
                <w:szCs w:val="18"/>
                <w:vertAlign w:val="superscript"/>
                <w:lang w:eastAsia="zh-CN"/>
              </w:rPr>
            </w:pPr>
            <w:r>
              <w:rPr>
                <w:szCs w:val="18"/>
                <w:lang w:eastAsia="zh-CN"/>
              </w:rPr>
              <w:t>n79A</w:t>
            </w:r>
            <w:r>
              <w:rPr>
                <w:szCs w:val="18"/>
                <w:vertAlign w:val="superscript"/>
                <w:lang w:eastAsia="zh-CN"/>
              </w:rPr>
              <w:t>8,9</w:t>
            </w:r>
          </w:p>
          <w:p w14:paraId="6C43E52B" w14:textId="77777777" w:rsidR="00901770" w:rsidRDefault="00901770" w:rsidP="00901770">
            <w:pPr>
              <w:pStyle w:val="TAC"/>
              <w:overflowPunct w:val="0"/>
              <w:autoSpaceDE w:val="0"/>
              <w:autoSpaceDN w:val="0"/>
              <w:adjustRightInd w:val="0"/>
              <w:rPr>
                <w:lang w:val="en-US"/>
              </w:rPr>
            </w:pPr>
            <w:r>
              <w:rPr>
                <w:rFonts w:eastAsia="Yu Mincho" w:hint="eastAsia"/>
                <w:lang w:val="en-US" w:eastAsia="ja-JP"/>
              </w:rPr>
              <w:t>C</w:t>
            </w:r>
            <w:r>
              <w:rPr>
                <w:rFonts w:eastAsia="Yu Mincho"/>
                <w:lang w:val="en-US" w:eastAsia="ja-JP"/>
              </w:rPr>
              <w:t>A_n78A-n79A</w:t>
            </w:r>
          </w:p>
        </w:tc>
        <w:tc>
          <w:tcPr>
            <w:tcW w:w="730" w:type="dxa"/>
            <w:tcBorders>
              <w:left w:val="single" w:sz="4" w:space="0" w:color="auto"/>
              <w:right w:val="single" w:sz="4" w:space="0" w:color="auto"/>
            </w:tcBorders>
            <w:vAlign w:val="center"/>
          </w:tcPr>
          <w:p w14:paraId="03BBA467" w14:textId="77777777" w:rsidR="00901770" w:rsidRDefault="00901770" w:rsidP="00901770">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9EA79C" w14:textId="77777777" w:rsidR="00901770" w:rsidRDefault="00901770" w:rsidP="00901770">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90DB3E" w14:textId="77777777" w:rsidR="00901770" w:rsidRDefault="00901770" w:rsidP="00901770">
            <w:pPr>
              <w:pStyle w:val="TAC"/>
              <w:overflowPunct w:val="0"/>
              <w:autoSpaceDE w:val="0"/>
              <w:autoSpaceDN w:val="0"/>
              <w:adjustRightInd w:val="0"/>
              <w:rPr>
                <w:lang w:eastAsia="zh-CN"/>
              </w:rPr>
            </w:pPr>
            <w:r>
              <w:rPr>
                <w:rFonts w:hint="eastAsia"/>
                <w:lang w:eastAsia="zh-CN"/>
              </w:rPr>
              <w:t>0</w:t>
            </w:r>
          </w:p>
        </w:tc>
      </w:tr>
      <w:tr w:rsidR="00901770" w14:paraId="3B2926AB"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4218CCC9" w14:textId="77777777" w:rsidR="00901770" w:rsidRDefault="00901770" w:rsidP="00901770">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750340" w14:textId="77777777" w:rsidR="00901770" w:rsidRDefault="00901770" w:rsidP="00901770">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400A8BFC" w14:textId="77777777" w:rsidR="00901770" w:rsidRDefault="00901770" w:rsidP="00901770">
            <w:pPr>
              <w:pStyle w:val="TAC"/>
              <w:overflowPunct w:val="0"/>
              <w:autoSpaceDE w:val="0"/>
              <w:autoSpaceDN w:val="0"/>
              <w:adjustRightInd w:val="0"/>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FA9254D" w14:textId="77777777" w:rsidR="00901770" w:rsidRDefault="00901770" w:rsidP="00901770">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08E43F" w14:textId="77777777" w:rsidR="00901770" w:rsidRDefault="00901770" w:rsidP="00901770">
            <w:pPr>
              <w:pStyle w:val="TAC"/>
              <w:overflowPunct w:val="0"/>
              <w:autoSpaceDE w:val="0"/>
              <w:autoSpaceDN w:val="0"/>
              <w:adjustRightInd w:val="0"/>
              <w:rPr>
                <w:rFonts w:eastAsia="Yu Mincho"/>
              </w:rPr>
            </w:pPr>
          </w:p>
        </w:tc>
      </w:tr>
      <w:tr w:rsidR="00901770" w14:paraId="0107B8C9" w14:textId="77777777" w:rsidTr="000D7869">
        <w:trPr>
          <w:trHeight w:val="187"/>
        </w:trPr>
        <w:tc>
          <w:tcPr>
            <w:tcW w:w="1983" w:type="dxa"/>
            <w:tcBorders>
              <w:top w:val="nil"/>
              <w:left w:val="single" w:sz="4" w:space="0" w:color="auto"/>
              <w:bottom w:val="nil"/>
              <w:right w:val="single" w:sz="4" w:space="0" w:color="auto"/>
            </w:tcBorders>
            <w:shd w:val="clear" w:color="auto" w:fill="auto"/>
            <w:vAlign w:val="center"/>
          </w:tcPr>
          <w:p w14:paraId="34BD4989" w14:textId="77777777" w:rsidR="00901770" w:rsidRDefault="00901770" w:rsidP="00901770">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CBAD752" w14:textId="77777777" w:rsidR="00901770" w:rsidRDefault="00901770" w:rsidP="00901770">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06E35ABB" w14:textId="77777777" w:rsidR="00901770" w:rsidRDefault="00901770" w:rsidP="00901770">
            <w:pPr>
              <w:pStyle w:val="TAC"/>
              <w:overflowPunct w:val="0"/>
              <w:autoSpaceDE w:val="0"/>
              <w:autoSpaceDN w:val="0"/>
              <w:adjustRightInd w:val="0"/>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1C67A9" w14:textId="77777777" w:rsidR="00901770" w:rsidRDefault="00901770" w:rsidP="00901770">
            <w:pPr>
              <w:keepNext/>
              <w:keepLines/>
              <w:overflowPunct w:val="0"/>
              <w:autoSpaceDE w:val="0"/>
              <w:autoSpaceDN w:val="0"/>
              <w:adjustRightInd w:val="0"/>
              <w:spacing w:after="0"/>
              <w:jc w:val="center"/>
              <w:textAlignment w:val="bottom"/>
              <w:rPr>
                <w:rFonts w:cs="Arial"/>
                <w:lang w:val="en-US" w:eastAsia="ja-JP"/>
              </w:rPr>
            </w:pPr>
            <w:r>
              <w:rPr>
                <w:rFonts w:ascii="Arial" w:eastAsia="宋体" w:hAnsi="Arial" w:cs="Arial"/>
                <w:sz w:val="18"/>
                <w:szCs w:val="18"/>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6BC1B348" w14:textId="77777777" w:rsidR="00901770" w:rsidRDefault="00901770" w:rsidP="00901770">
            <w:pPr>
              <w:pStyle w:val="TAC"/>
              <w:overflowPunct w:val="0"/>
              <w:autoSpaceDE w:val="0"/>
              <w:autoSpaceDN w:val="0"/>
              <w:adjustRightInd w:val="0"/>
              <w:rPr>
                <w:rFonts w:eastAsia="Yu Mincho"/>
              </w:rPr>
            </w:pPr>
            <w:r>
              <w:rPr>
                <w:rFonts w:hint="eastAsia"/>
                <w:lang w:val="en-US" w:eastAsia="zh-CN"/>
              </w:rPr>
              <w:t>1</w:t>
            </w:r>
          </w:p>
        </w:tc>
      </w:tr>
      <w:tr w:rsidR="00901770" w14:paraId="048F619A"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48B297" w14:textId="77777777" w:rsidR="00901770" w:rsidRDefault="00901770" w:rsidP="0090177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F80DD8" w14:textId="77777777" w:rsidR="00901770" w:rsidRDefault="00901770" w:rsidP="00901770">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0A37E549" w14:textId="77777777" w:rsidR="00901770" w:rsidRDefault="00901770" w:rsidP="00901770">
            <w:pPr>
              <w:pStyle w:val="TAC"/>
              <w:overflowPunct w:val="0"/>
              <w:autoSpaceDE w:val="0"/>
              <w:autoSpaceDN w:val="0"/>
              <w:adjustRightInd w:val="0"/>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D63DA21" w14:textId="77777777" w:rsidR="00901770" w:rsidRDefault="00901770" w:rsidP="00901770">
            <w:pPr>
              <w:keepNext/>
              <w:keepLines/>
              <w:overflowPunct w:val="0"/>
              <w:autoSpaceDE w:val="0"/>
              <w:autoSpaceDN w:val="0"/>
              <w:adjustRightInd w:val="0"/>
              <w:spacing w:after="0"/>
              <w:jc w:val="center"/>
              <w:textAlignment w:val="bottom"/>
              <w:rPr>
                <w:rFonts w:cs="Arial"/>
                <w:lang w:val="en-US" w:eastAsia="ja-JP"/>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B3F374" w14:textId="77777777" w:rsidR="00901770" w:rsidRDefault="00901770" w:rsidP="00901770">
            <w:pPr>
              <w:pStyle w:val="TAC"/>
              <w:overflowPunct w:val="0"/>
              <w:autoSpaceDE w:val="0"/>
              <w:autoSpaceDN w:val="0"/>
              <w:adjustRightInd w:val="0"/>
              <w:rPr>
                <w:rFonts w:eastAsia="Yu Mincho"/>
              </w:rPr>
            </w:pPr>
          </w:p>
        </w:tc>
      </w:tr>
      <w:tr w:rsidR="00901770" w14:paraId="180BEE2A"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A01279" w14:textId="77777777" w:rsidR="00901770" w:rsidRDefault="00901770" w:rsidP="00901770">
            <w:pPr>
              <w:pStyle w:val="TAC"/>
              <w:overflowPunct w:val="0"/>
              <w:autoSpaceDE w:val="0"/>
              <w:autoSpaceDN w:val="0"/>
              <w:adjustRightInd w:val="0"/>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F16CA9" w14:textId="77777777" w:rsidR="00901770" w:rsidRDefault="00901770" w:rsidP="00901770">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46E2502C" w14:textId="77777777" w:rsidR="00901770" w:rsidRDefault="00901770" w:rsidP="00901770">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2A6FBA" w14:textId="77777777" w:rsidR="00901770" w:rsidRDefault="00901770" w:rsidP="00901770">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w:t>
            </w:r>
            <w:r>
              <w:rPr>
                <w:rFonts w:ascii="Arial" w:eastAsia="宋体" w:hAnsi="Arial" w:cs="Arial" w:hint="eastAsia"/>
                <w:sz w:val="18"/>
                <w:szCs w:val="18"/>
                <w:lang w:val="en-US" w:eastAsia="zh-CN" w:bidi="ar"/>
              </w:rPr>
              <w:t xml:space="preserve"> 70,</w:t>
            </w:r>
            <w:r>
              <w:rPr>
                <w:rFonts w:ascii="Arial" w:eastAsia="宋体" w:hAnsi="Arial" w:cs="Arial"/>
                <w:sz w:val="18"/>
                <w:szCs w:val="18"/>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0D1C85" w14:textId="77777777" w:rsidR="00901770" w:rsidRDefault="00901770" w:rsidP="00901770">
            <w:pPr>
              <w:pStyle w:val="TAC"/>
              <w:overflowPunct w:val="0"/>
              <w:autoSpaceDE w:val="0"/>
              <w:autoSpaceDN w:val="0"/>
              <w:adjustRightInd w:val="0"/>
              <w:rPr>
                <w:lang w:val="en-US" w:eastAsia="zh-CN"/>
              </w:rPr>
            </w:pPr>
            <w:r>
              <w:rPr>
                <w:rFonts w:hint="eastAsia"/>
                <w:lang w:val="en-US" w:eastAsia="zh-CN"/>
              </w:rPr>
              <w:t>0</w:t>
            </w:r>
          </w:p>
        </w:tc>
      </w:tr>
      <w:tr w:rsidR="00901770" w14:paraId="7DAA53CB"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BC7E8D" w14:textId="77777777" w:rsidR="00901770" w:rsidRDefault="00901770" w:rsidP="0090177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4FB108" w14:textId="77777777" w:rsidR="00901770" w:rsidRDefault="00901770" w:rsidP="00901770">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3A473029" w14:textId="77777777" w:rsidR="00901770" w:rsidRDefault="00901770" w:rsidP="00901770">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80F6DD5" w14:textId="77777777" w:rsidR="00901770" w:rsidRDefault="00901770" w:rsidP="00901770">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w:t>
            </w:r>
            <w:r>
              <w:rPr>
                <w:rFonts w:ascii="Arial" w:eastAsia="宋体" w:hAnsi="Arial" w:cs="Arial" w:hint="eastAsia"/>
                <w:sz w:val="18"/>
                <w:szCs w:val="18"/>
                <w:lang w:val="en-US" w:eastAsia="zh-CN" w:bidi="ar"/>
              </w:rPr>
              <w:t>9C</w:t>
            </w:r>
            <w:r>
              <w:rPr>
                <w:rFonts w:ascii="Arial" w:eastAsia="宋体"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F57585" w14:textId="77777777" w:rsidR="00901770" w:rsidRDefault="00901770" w:rsidP="00901770">
            <w:pPr>
              <w:pStyle w:val="TAC"/>
              <w:overflowPunct w:val="0"/>
              <w:autoSpaceDE w:val="0"/>
              <w:autoSpaceDN w:val="0"/>
              <w:adjustRightInd w:val="0"/>
              <w:rPr>
                <w:lang w:val="en-US" w:eastAsia="zh-CN"/>
              </w:rPr>
            </w:pPr>
          </w:p>
        </w:tc>
      </w:tr>
      <w:tr w:rsidR="00901770" w14:paraId="742F4315"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5D82D8" w14:textId="77777777" w:rsidR="00901770" w:rsidRDefault="00901770" w:rsidP="00901770">
            <w:pPr>
              <w:pStyle w:val="TAC"/>
              <w:overflowPunct w:val="0"/>
              <w:autoSpaceDE w:val="0"/>
              <w:autoSpaceDN w:val="0"/>
              <w:adjustRightInd w:val="0"/>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7141C1" w14:textId="77777777" w:rsidR="00901770" w:rsidRDefault="00901770" w:rsidP="00901770">
            <w:pPr>
              <w:pStyle w:val="TAC"/>
              <w:overflowPunct w:val="0"/>
              <w:autoSpaceDE w:val="0"/>
              <w:autoSpaceDN w:val="0"/>
              <w:adjustRightInd w:val="0"/>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53F4662C" w14:textId="77777777" w:rsidR="00901770" w:rsidRDefault="00901770" w:rsidP="00901770">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0096C0" w14:textId="77777777" w:rsidR="00901770" w:rsidRDefault="00901770" w:rsidP="00901770">
            <w:pPr>
              <w:keepNext/>
              <w:keepLines/>
              <w:overflowPunct w:val="0"/>
              <w:autoSpaceDE w:val="0"/>
              <w:autoSpaceDN w:val="0"/>
              <w:adjustRightInd w:val="0"/>
              <w:spacing w:after="0"/>
              <w:jc w:val="center"/>
              <w:textAlignment w:val="bottom"/>
              <w:rPr>
                <w:rFonts w:cs="Arial"/>
                <w:lang w:val="en-US" w:eastAsia="ja-JP"/>
              </w:rPr>
            </w:pPr>
            <w:r>
              <w:rPr>
                <w:rFonts w:ascii="Arial" w:eastAsia="宋体" w:hAnsi="Arial" w:cs="Arial"/>
                <w:sz w:val="18"/>
                <w:szCs w:val="18"/>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A42BC0" w14:textId="77777777" w:rsidR="00901770" w:rsidRDefault="00901770" w:rsidP="00901770">
            <w:pPr>
              <w:pStyle w:val="TAC"/>
              <w:overflowPunct w:val="0"/>
              <w:autoSpaceDE w:val="0"/>
              <w:autoSpaceDN w:val="0"/>
              <w:adjustRightInd w:val="0"/>
              <w:rPr>
                <w:rFonts w:eastAsia="Yu Mincho"/>
              </w:rPr>
            </w:pPr>
            <w:r>
              <w:rPr>
                <w:rFonts w:hint="eastAsia"/>
                <w:lang w:val="en-US" w:eastAsia="zh-CN"/>
              </w:rPr>
              <w:t>0</w:t>
            </w:r>
          </w:p>
        </w:tc>
      </w:tr>
      <w:tr w:rsidR="00901770" w14:paraId="026C40A7"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2D70C4" w14:textId="77777777" w:rsidR="00901770" w:rsidRDefault="00901770" w:rsidP="0090177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4BFE05" w14:textId="77777777" w:rsidR="00901770" w:rsidRDefault="00901770" w:rsidP="00901770">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745CF874" w14:textId="77777777" w:rsidR="00901770" w:rsidRDefault="00901770" w:rsidP="00901770">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DB4770C" w14:textId="77777777" w:rsidR="00901770" w:rsidRDefault="00901770" w:rsidP="00901770">
            <w:pPr>
              <w:keepNext/>
              <w:keepLines/>
              <w:overflowPunct w:val="0"/>
              <w:autoSpaceDE w:val="0"/>
              <w:autoSpaceDN w:val="0"/>
              <w:adjustRightInd w:val="0"/>
              <w:spacing w:after="0"/>
              <w:jc w:val="center"/>
              <w:textAlignment w:val="bottom"/>
              <w:rPr>
                <w:rFonts w:cs="Arial"/>
                <w:lang w:val="en-US" w:eastAsia="ja-JP"/>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47D967" w14:textId="77777777" w:rsidR="00901770" w:rsidRDefault="00901770" w:rsidP="00901770">
            <w:pPr>
              <w:pStyle w:val="TAC"/>
              <w:overflowPunct w:val="0"/>
              <w:autoSpaceDE w:val="0"/>
              <w:autoSpaceDN w:val="0"/>
              <w:adjustRightInd w:val="0"/>
              <w:rPr>
                <w:rFonts w:eastAsia="Yu Mincho"/>
              </w:rPr>
            </w:pPr>
          </w:p>
        </w:tc>
      </w:tr>
      <w:tr w:rsidR="00901770" w14:paraId="44C6D7A6" w14:textId="77777777" w:rsidTr="000D7869">
        <w:trPr>
          <w:trHeight w:val="187"/>
        </w:trPr>
        <w:tc>
          <w:tcPr>
            <w:tcW w:w="1983" w:type="dxa"/>
            <w:tcBorders>
              <w:left w:val="single" w:sz="4" w:space="0" w:color="auto"/>
              <w:bottom w:val="nil"/>
              <w:right w:val="single" w:sz="4" w:space="0" w:color="auto"/>
            </w:tcBorders>
            <w:shd w:val="clear" w:color="auto" w:fill="auto"/>
            <w:vAlign w:val="center"/>
          </w:tcPr>
          <w:p w14:paraId="0DF90071" w14:textId="77777777" w:rsidR="00901770" w:rsidRDefault="00901770" w:rsidP="00901770">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2492A441" w14:textId="77777777" w:rsidR="00901770" w:rsidRDefault="00901770" w:rsidP="00901770">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28B41ABF" w14:textId="77777777" w:rsidR="00901770" w:rsidRDefault="00901770" w:rsidP="00901770">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72CFA8" w14:textId="77777777" w:rsidR="00901770" w:rsidRDefault="00901770" w:rsidP="00901770">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6F951155" w14:textId="77777777" w:rsidR="00901770" w:rsidRDefault="00901770" w:rsidP="00901770">
            <w:pPr>
              <w:pStyle w:val="TAC"/>
              <w:overflowPunct w:val="0"/>
              <w:autoSpaceDE w:val="0"/>
              <w:autoSpaceDN w:val="0"/>
              <w:adjustRightInd w:val="0"/>
              <w:rPr>
                <w:rFonts w:cs="Arial"/>
                <w:szCs w:val="18"/>
                <w:lang w:eastAsia="zh-CN"/>
              </w:rPr>
            </w:pPr>
            <w:r>
              <w:rPr>
                <w:rFonts w:cs="Arial"/>
                <w:szCs w:val="18"/>
                <w:lang w:eastAsia="zh-CN"/>
              </w:rPr>
              <w:t>0</w:t>
            </w:r>
          </w:p>
        </w:tc>
      </w:tr>
      <w:tr w:rsidR="00901770" w14:paraId="5CCF9134"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4BD931" w14:textId="77777777" w:rsidR="00901770" w:rsidRDefault="00901770" w:rsidP="0090177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D7F721" w14:textId="77777777" w:rsidR="00901770" w:rsidRDefault="00901770" w:rsidP="00901770">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43308E05" w14:textId="77777777" w:rsidR="00901770" w:rsidRDefault="00901770" w:rsidP="00901770">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38C53846" w14:textId="77777777" w:rsidR="00901770" w:rsidRDefault="00901770" w:rsidP="00901770">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0CA2D6" w14:textId="77777777" w:rsidR="00901770" w:rsidRDefault="00901770" w:rsidP="00901770">
            <w:pPr>
              <w:pStyle w:val="TAC"/>
              <w:overflowPunct w:val="0"/>
              <w:autoSpaceDE w:val="0"/>
              <w:autoSpaceDN w:val="0"/>
              <w:adjustRightInd w:val="0"/>
              <w:rPr>
                <w:rFonts w:eastAsia="Yu Mincho"/>
                <w:szCs w:val="18"/>
              </w:rPr>
            </w:pPr>
          </w:p>
        </w:tc>
      </w:tr>
      <w:tr w:rsidR="00901770" w14:paraId="53876F49" w14:textId="77777777" w:rsidTr="000D7869">
        <w:trPr>
          <w:trHeight w:val="187"/>
        </w:trPr>
        <w:tc>
          <w:tcPr>
            <w:tcW w:w="1983" w:type="dxa"/>
            <w:tcBorders>
              <w:left w:val="single" w:sz="4" w:space="0" w:color="auto"/>
              <w:bottom w:val="nil"/>
              <w:right w:val="single" w:sz="4" w:space="0" w:color="auto"/>
            </w:tcBorders>
            <w:shd w:val="clear" w:color="auto" w:fill="auto"/>
            <w:vAlign w:val="center"/>
          </w:tcPr>
          <w:p w14:paraId="22027134" w14:textId="77777777" w:rsidR="00901770" w:rsidRDefault="00901770" w:rsidP="00901770">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52BD99C0" w14:textId="77777777" w:rsidR="00901770" w:rsidRDefault="00901770" w:rsidP="00901770">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4EC04DFD" w14:textId="77777777" w:rsidR="00901770" w:rsidRDefault="00901770" w:rsidP="00901770">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7CCAB0" w14:textId="77777777" w:rsidR="00901770" w:rsidRDefault="00901770" w:rsidP="00901770">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48788B5E" w14:textId="77777777" w:rsidR="00901770" w:rsidRDefault="00901770" w:rsidP="00901770">
            <w:pPr>
              <w:pStyle w:val="TAC"/>
              <w:overflowPunct w:val="0"/>
              <w:autoSpaceDE w:val="0"/>
              <w:autoSpaceDN w:val="0"/>
              <w:adjustRightInd w:val="0"/>
              <w:rPr>
                <w:szCs w:val="18"/>
                <w:lang w:eastAsia="zh-CN"/>
              </w:rPr>
            </w:pPr>
            <w:r>
              <w:rPr>
                <w:rFonts w:hint="eastAsia"/>
                <w:szCs w:val="18"/>
                <w:lang w:eastAsia="zh-CN"/>
              </w:rPr>
              <w:t>0</w:t>
            </w:r>
          </w:p>
        </w:tc>
      </w:tr>
      <w:tr w:rsidR="00901770" w14:paraId="0FFE6F93"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C53111" w14:textId="77777777" w:rsidR="00901770" w:rsidRDefault="00901770" w:rsidP="00901770">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F82214" w14:textId="77777777" w:rsidR="00901770" w:rsidRDefault="00901770" w:rsidP="0090177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A404F5B" w14:textId="77777777" w:rsidR="00901770" w:rsidRDefault="00901770" w:rsidP="00901770">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003113BB" w14:textId="77777777" w:rsidR="00901770" w:rsidRDefault="00901770" w:rsidP="00901770">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CE8CDA" w14:textId="77777777" w:rsidR="00901770" w:rsidRDefault="00901770" w:rsidP="00901770">
            <w:pPr>
              <w:pStyle w:val="TAC"/>
              <w:overflowPunct w:val="0"/>
              <w:autoSpaceDE w:val="0"/>
              <w:autoSpaceDN w:val="0"/>
              <w:adjustRightInd w:val="0"/>
              <w:rPr>
                <w:rFonts w:eastAsia="Yu Mincho"/>
                <w:szCs w:val="18"/>
              </w:rPr>
            </w:pPr>
          </w:p>
        </w:tc>
      </w:tr>
      <w:tr w:rsidR="00901770" w14:paraId="5B06A0C6"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0B1D51" w14:textId="77777777" w:rsidR="00901770" w:rsidRDefault="00901770" w:rsidP="00901770">
            <w:pPr>
              <w:pStyle w:val="TAC"/>
              <w:rPr>
                <w:lang w:val="en-US" w:eastAsia="zh-CN"/>
              </w:rPr>
            </w:pPr>
            <w:r>
              <w:rPr>
                <w:lang w:eastAsia="zh-CN"/>
              </w:rPr>
              <w:t>CA</w:t>
            </w:r>
            <w:r>
              <w:t>_</w:t>
            </w:r>
            <w:r>
              <w:rPr>
                <w:lang w:val="en-US" w:eastAsia="zh-CN"/>
              </w:rPr>
              <w:t>n78</w:t>
            </w:r>
            <w:r>
              <w:rPr>
                <w:lang w:val="sv-SE" w:eastAsia="ja-JP"/>
              </w:rPr>
              <w:t>A-</w:t>
            </w:r>
            <w:r>
              <w:rPr>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7067C5" w14:textId="77777777" w:rsidR="00901770" w:rsidRDefault="00901770" w:rsidP="00901770">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6B49C502" w14:textId="77777777" w:rsidR="00901770" w:rsidRDefault="00901770" w:rsidP="00901770">
            <w:pPr>
              <w:pStyle w:val="TAC"/>
              <w:rPr>
                <w:szCs w:val="18"/>
                <w:lang w:val="en-US" w:eastAsia="zh-CN"/>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17D2C5" w14:textId="77777777" w:rsidR="00901770" w:rsidRDefault="00901770" w:rsidP="00901770">
            <w:pPr>
              <w:pStyle w:val="TAC"/>
              <w:rPr>
                <w:rFonts w:eastAsia="宋体"/>
                <w:szCs w:val="18"/>
                <w:lang w:val="en-US" w:eastAsia="zh-CN" w:bidi="ar"/>
              </w:rPr>
            </w:pPr>
            <w:r>
              <w:rPr>
                <w:rFonts w:eastAsia="宋体"/>
                <w:szCs w:val="18"/>
                <w:lang w:val="en-US" w:eastAsia="zh-CN" w:bidi="ar"/>
              </w:rPr>
              <w:t>10, 15, 20, 40, 50, 60, 80, 90, 100</w:t>
            </w:r>
          </w:p>
        </w:tc>
        <w:tc>
          <w:tcPr>
            <w:tcW w:w="1360" w:type="dxa"/>
            <w:tcBorders>
              <w:top w:val="nil"/>
              <w:left w:val="single" w:sz="4" w:space="0" w:color="auto"/>
              <w:bottom w:val="nil"/>
              <w:right w:val="single" w:sz="4" w:space="0" w:color="auto"/>
            </w:tcBorders>
            <w:shd w:val="clear" w:color="auto" w:fill="auto"/>
            <w:vAlign w:val="center"/>
          </w:tcPr>
          <w:p w14:paraId="14FD788E" w14:textId="77777777" w:rsidR="00901770" w:rsidRDefault="00901770" w:rsidP="00901770">
            <w:pPr>
              <w:pStyle w:val="TAC"/>
              <w:rPr>
                <w:szCs w:val="18"/>
                <w:lang w:val="en-US" w:eastAsia="zh-CN"/>
              </w:rPr>
            </w:pPr>
            <w:r>
              <w:rPr>
                <w:rFonts w:hint="eastAsia"/>
                <w:szCs w:val="18"/>
                <w:lang w:val="en-US" w:eastAsia="zh-CN"/>
              </w:rPr>
              <w:t>0</w:t>
            </w:r>
          </w:p>
        </w:tc>
      </w:tr>
      <w:tr w:rsidR="00901770" w14:paraId="0A19C114"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52A6D2" w14:textId="77777777" w:rsidR="00901770" w:rsidRDefault="00901770" w:rsidP="0090177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D6866E" w14:textId="77777777" w:rsidR="00901770" w:rsidRDefault="00901770" w:rsidP="00901770">
            <w:pPr>
              <w:pStyle w:val="TAC"/>
              <w:rPr>
                <w:szCs w:val="18"/>
                <w:lang w:val="en-US"/>
              </w:rPr>
            </w:pPr>
          </w:p>
        </w:tc>
        <w:tc>
          <w:tcPr>
            <w:tcW w:w="730" w:type="dxa"/>
            <w:tcBorders>
              <w:left w:val="single" w:sz="4" w:space="0" w:color="auto"/>
              <w:right w:val="single" w:sz="4" w:space="0" w:color="auto"/>
            </w:tcBorders>
            <w:vAlign w:val="center"/>
          </w:tcPr>
          <w:p w14:paraId="11EFF006" w14:textId="77777777" w:rsidR="00901770" w:rsidRDefault="00901770" w:rsidP="00901770">
            <w:pPr>
              <w:pStyle w:val="TAC"/>
              <w:rPr>
                <w:szCs w:val="18"/>
                <w:lang w:val="en-US" w:eastAsia="zh-CN"/>
              </w:rPr>
            </w:pPr>
            <w:r>
              <w:rPr>
                <w:szCs w:val="18"/>
              </w:rPr>
              <w:t>n94</w:t>
            </w:r>
          </w:p>
        </w:tc>
        <w:tc>
          <w:tcPr>
            <w:tcW w:w="4081" w:type="dxa"/>
            <w:tcBorders>
              <w:top w:val="single" w:sz="4" w:space="0" w:color="auto"/>
              <w:left w:val="single" w:sz="4" w:space="0" w:color="auto"/>
              <w:bottom w:val="single" w:sz="4" w:space="0" w:color="auto"/>
              <w:right w:val="single" w:sz="4" w:space="0" w:color="auto"/>
            </w:tcBorders>
            <w:vAlign w:val="center"/>
          </w:tcPr>
          <w:p w14:paraId="3CD7C349" w14:textId="77777777" w:rsidR="00901770" w:rsidRDefault="00901770" w:rsidP="00901770">
            <w:pPr>
              <w:pStyle w:val="TAC"/>
              <w:rPr>
                <w:rFonts w:eastAsia="宋体"/>
                <w:szCs w:val="18"/>
                <w:lang w:val="en-US" w:eastAsia="zh-CN" w:bidi="ar"/>
              </w:rPr>
            </w:pPr>
            <w:r>
              <w:rPr>
                <w:rFonts w:eastAsia="宋体" w:hint="eastAsia"/>
                <w:szCs w:val="18"/>
                <w:lang w:val="en-US" w:eastAsia="zh-CN" w:bidi="ar"/>
              </w:rPr>
              <w:t xml:space="preserve">5, </w:t>
            </w:r>
            <w:r>
              <w:rPr>
                <w:rFonts w:eastAsia="宋体"/>
                <w:szCs w:val="18"/>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3C6BAEB2" w14:textId="77777777" w:rsidR="00901770" w:rsidRDefault="00901770" w:rsidP="00901770">
            <w:pPr>
              <w:pStyle w:val="TAC"/>
              <w:rPr>
                <w:rFonts w:eastAsia="Yu Mincho"/>
                <w:szCs w:val="18"/>
              </w:rPr>
            </w:pPr>
          </w:p>
        </w:tc>
      </w:tr>
      <w:tr w:rsidR="00901770" w14:paraId="20760A44"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10CAA6" w14:textId="77777777" w:rsidR="00901770" w:rsidRDefault="00901770" w:rsidP="00901770">
            <w:pPr>
              <w:pStyle w:val="TAC"/>
              <w:rPr>
                <w:szCs w:val="18"/>
                <w:lang w:eastAsia="zh-CN"/>
              </w:rPr>
            </w:pPr>
            <w:r>
              <w:rPr>
                <w:lang w:val="en-US"/>
              </w:rPr>
              <w:t>CA_n78A-n102A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3B067E" w14:textId="77777777" w:rsidR="00901770" w:rsidRDefault="00901770" w:rsidP="00901770">
            <w:pPr>
              <w:pStyle w:val="TAC"/>
              <w:rPr>
                <w:szCs w:val="18"/>
                <w:lang w:val="en-US"/>
              </w:rPr>
            </w:pPr>
            <w:r>
              <w:rPr>
                <w:lang w:val="en-US"/>
              </w:rPr>
              <w:t>CA_n78A-n102A</w:t>
            </w:r>
          </w:p>
        </w:tc>
        <w:tc>
          <w:tcPr>
            <w:tcW w:w="730" w:type="dxa"/>
            <w:tcBorders>
              <w:left w:val="single" w:sz="4" w:space="0" w:color="auto"/>
              <w:right w:val="single" w:sz="4" w:space="0" w:color="auto"/>
            </w:tcBorders>
            <w:vAlign w:val="center"/>
          </w:tcPr>
          <w:p w14:paraId="5774CE7D" w14:textId="77777777" w:rsidR="00901770" w:rsidRDefault="00901770" w:rsidP="00901770">
            <w:pPr>
              <w:pStyle w:val="TAC"/>
              <w:rPr>
                <w:szCs w:val="18"/>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226C86" w14:textId="77777777" w:rsidR="00901770" w:rsidRDefault="00901770" w:rsidP="00901770">
            <w:pPr>
              <w:pStyle w:val="TAC"/>
              <w:rPr>
                <w:rFonts w:eastAsia="宋体"/>
                <w:szCs w:val="18"/>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AA25B9" w14:textId="77777777" w:rsidR="00901770" w:rsidRDefault="00901770" w:rsidP="00901770">
            <w:pPr>
              <w:pStyle w:val="TAC"/>
              <w:rPr>
                <w:rFonts w:eastAsia="Yu Mincho"/>
                <w:szCs w:val="18"/>
              </w:rPr>
            </w:pPr>
            <w:r>
              <w:rPr>
                <w:lang w:val="en-US"/>
              </w:rPr>
              <w:t>0</w:t>
            </w:r>
          </w:p>
        </w:tc>
      </w:tr>
      <w:tr w:rsidR="00901770" w14:paraId="3ADFE421"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74A74B" w14:textId="77777777" w:rsidR="00901770" w:rsidRDefault="00901770" w:rsidP="0090177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42EB38" w14:textId="77777777" w:rsidR="00901770" w:rsidRDefault="00901770" w:rsidP="00901770">
            <w:pPr>
              <w:pStyle w:val="TAC"/>
              <w:rPr>
                <w:szCs w:val="18"/>
                <w:lang w:val="en-US"/>
              </w:rPr>
            </w:pPr>
          </w:p>
        </w:tc>
        <w:tc>
          <w:tcPr>
            <w:tcW w:w="730" w:type="dxa"/>
            <w:tcBorders>
              <w:left w:val="single" w:sz="4" w:space="0" w:color="auto"/>
              <w:right w:val="single" w:sz="4" w:space="0" w:color="auto"/>
            </w:tcBorders>
            <w:vAlign w:val="center"/>
          </w:tcPr>
          <w:p w14:paraId="2346B0AB" w14:textId="77777777" w:rsidR="00901770" w:rsidRDefault="00901770" w:rsidP="00901770">
            <w:pPr>
              <w:pStyle w:val="TAC"/>
              <w:rPr>
                <w:szCs w:val="18"/>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9F44432" w14:textId="77777777" w:rsidR="00901770" w:rsidRDefault="00901770" w:rsidP="00901770">
            <w:pPr>
              <w:pStyle w:val="TAC"/>
              <w:rPr>
                <w:rFonts w:eastAsia="宋体"/>
                <w:szCs w:val="18"/>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E91538" w14:textId="77777777" w:rsidR="00901770" w:rsidRDefault="00901770" w:rsidP="00901770">
            <w:pPr>
              <w:pStyle w:val="TAC"/>
              <w:rPr>
                <w:rFonts w:eastAsia="Yu Mincho"/>
                <w:szCs w:val="18"/>
              </w:rPr>
            </w:pPr>
          </w:p>
        </w:tc>
      </w:tr>
      <w:tr w:rsidR="00901770" w14:paraId="73CA8E07"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3F9736" w14:textId="77777777" w:rsidR="00901770" w:rsidRDefault="00901770" w:rsidP="00901770">
            <w:pPr>
              <w:pStyle w:val="TAC"/>
              <w:rPr>
                <w:szCs w:val="18"/>
                <w:lang w:eastAsia="zh-CN"/>
              </w:rPr>
            </w:pPr>
            <w:r>
              <w:rPr>
                <w:lang w:val="en-US"/>
              </w:rPr>
              <w:t>CA_n78A-n102(2A)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98C890" w14:textId="77777777" w:rsidR="00901770" w:rsidRDefault="00901770" w:rsidP="00901770">
            <w:pPr>
              <w:pStyle w:val="TAC"/>
              <w:rPr>
                <w:szCs w:val="18"/>
                <w:lang w:val="en-US"/>
              </w:rPr>
            </w:pPr>
            <w:r>
              <w:rPr>
                <w:lang w:val="en-US"/>
              </w:rPr>
              <w:t>CA_n78A-n102A</w:t>
            </w:r>
          </w:p>
        </w:tc>
        <w:tc>
          <w:tcPr>
            <w:tcW w:w="730" w:type="dxa"/>
            <w:tcBorders>
              <w:left w:val="single" w:sz="4" w:space="0" w:color="auto"/>
              <w:right w:val="single" w:sz="4" w:space="0" w:color="auto"/>
            </w:tcBorders>
            <w:vAlign w:val="center"/>
          </w:tcPr>
          <w:p w14:paraId="6452FCE6" w14:textId="77777777" w:rsidR="00901770" w:rsidRDefault="00901770" w:rsidP="00901770">
            <w:pPr>
              <w:pStyle w:val="TAC"/>
              <w:rPr>
                <w:szCs w:val="18"/>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BCF36C" w14:textId="77777777" w:rsidR="00901770" w:rsidRDefault="00901770" w:rsidP="00901770">
            <w:pPr>
              <w:pStyle w:val="TAC"/>
              <w:rPr>
                <w:rFonts w:eastAsia="宋体"/>
                <w:szCs w:val="18"/>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D35758" w14:textId="77777777" w:rsidR="00901770" w:rsidRDefault="00901770" w:rsidP="00901770">
            <w:pPr>
              <w:pStyle w:val="TAC"/>
              <w:rPr>
                <w:rFonts w:eastAsia="Yu Mincho"/>
                <w:szCs w:val="18"/>
              </w:rPr>
            </w:pPr>
            <w:r>
              <w:rPr>
                <w:lang w:val="en-US"/>
              </w:rPr>
              <w:t>0</w:t>
            </w:r>
          </w:p>
        </w:tc>
      </w:tr>
      <w:tr w:rsidR="00901770" w14:paraId="18ADD03F"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B79230" w14:textId="77777777" w:rsidR="00901770" w:rsidRDefault="00901770" w:rsidP="0090177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7007CA" w14:textId="77777777" w:rsidR="00901770" w:rsidRDefault="00901770" w:rsidP="00901770">
            <w:pPr>
              <w:pStyle w:val="TAC"/>
              <w:rPr>
                <w:szCs w:val="18"/>
                <w:lang w:val="en-US"/>
              </w:rPr>
            </w:pPr>
          </w:p>
        </w:tc>
        <w:tc>
          <w:tcPr>
            <w:tcW w:w="730" w:type="dxa"/>
            <w:tcBorders>
              <w:left w:val="single" w:sz="4" w:space="0" w:color="auto"/>
              <w:right w:val="single" w:sz="4" w:space="0" w:color="auto"/>
            </w:tcBorders>
            <w:vAlign w:val="center"/>
          </w:tcPr>
          <w:p w14:paraId="09E7ADBF" w14:textId="77777777" w:rsidR="00901770" w:rsidRDefault="00901770" w:rsidP="00901770">
            <w:pPr>
              <w:pStyle w:val="TAC"/>
              <w:rPr>
                <w:szCs w:val="18"/>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801384E" w14:textId="77777777" w:rsidR="00901770" w:rsidRDefault="00901770" w:rsidP="00901770">
            <w:pPr>
              <w:pStyle w:val="TAC"/>
              <w:rPr>
                <w:rFonts w:eastAsia="宋体"/>
                <w:szCs w:val="18"/>
                <w:lang w:val="en-US" w:eastAsia="zh-CN" w:bidi="ar"/>
              </w:rPr>
            </w:pPr>
            <w:r>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D9B97E" w14:textId="77777777" w:rsidR="00901770" w:rsidRDefault="00901770" w:rsidP="00901770">
            <w:pPr>
              <w:pStyle w:val="TAC"/>
              <w:rPr>
                <w:rFonts w:eastAsia="Yu Mincho"/>
                <w:szCs w:val="18"/>
              </w:rPr>
            </w:pPr>
          </w:p>
        </w:tc>
      </w:tr>
      <w:tr w:rsidR="00901770" w14:paraId="45BE1B35"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1AC094" w14:textId="77777777" w:rsidR="00901770" w:rsidRDefault="00901770" w:rsidP="00901770">
            <w:pPr>
              <w:pStyle w:val="TAC"/>
              <w:rPr>
                <w:szCs w:val="18"/>
                <w:lang w:eastAsia="zh-CN"/>
              </w:rPr>
            </w:pPr>
            <w:r>
              <w:rPr>
                <w:lang w:val="en-US"/>
              </w:rPr>
              <w:t>CA_n78A-n102B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5AC762" w14:textId="77777777" w:rsidR="00901770" w:rsidRDefault="00901770" w:rsidP="00901770">
            <w:pPr>
              <w:pStyle w:val="TAC"/>
              <w:rPr>
                <w:szCs w:val="18"/>
                <w:lang w:val="en-US"/>
              </w:rPr>
            </w:pPr>
            <w:r>
              <w:rPr>
                <w:lang w:val="en-US"/>
              </w:rPr>
              <w:t>CA_n78A-n102A</w:t>
            </w:r>
          </w:p>
        </w:tc>
        <w:tc>
          <w:tcPr>
            <w:tcW w:w="730" w:type="dxa"/>
            <w:tcBorders>
              <w:left w:val="single" w:sz="4" w:space="0" w:color="auto"/>
              <w:right w:val="single" w:sz="4" w:space="0" w:color="auto"/>
            </w:tcBorders>
            <w:vAlign w:val="center"/>
          </w:tcPr>
          <w:p w14:paraId="559FB75E" w14:textId="77777777" w:rsidR="00901770" w:rsidRDefault="00901770" w:rsidP="00901770">
            <w:pPr>
              <w:pStyle w:val="TAC"/>
              <w:rPr>
                <w:szCs w:val="18"/>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4A76E6" w14:textId="77777777" w:rsidR="00901770" w:rsidRDefault="00901770" w:rsidP="00901770">
            <w:pPr>
              <w:pStyle w:val="TAC"/>
              <w:rPr>
                <w:rFonts w:eastAsia="宋体"/>
                <w:szCs w:val="18"/>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C04905" w14:textId="77777777" w:rsidR="00901770" w:rsidRDefault="00901770" w:rsidP="00901770">
            <w:pPr>
              <w:pStyle w:val="TAC"/>
              <w:rPr>
                <w:rFonts w:eastAsia="Yu Mincho"/>
                <w:szCs w:val="18"/>
              </w:rPr>
            </w:pPr>
            <w:r>
              <w:rPr>
                <w:lang w:val="en-US"/>
              </w:rPr>
              <w:t>0</w:t>
            </w:r>
          </w:p>
        </w:tc>
      </w:tr>
      <w:tr w:rsidR="00901770" w14:paraId="23D9FF8D"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26AAA7" w14:textId="77777777" w:rsidR="00901770" w:rsidRDefault="00901770" w:rsidP="0090177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6D9FCF" w14:textId="77777777" w:rsidR="00901770" w:rsidRDefault="00901770" w:rsidP="00901770">
            <w:pPr>
              <w:pStyle w:val="TAC"/>
              <w:rPr>
                <w:szCs w:val="18"/>
                <w:lang w:val="en-US"/>
              </w:rPr>
            </w:pPr>
          </w:p>
        </w:tc>
        <w:tc>
          <w:tcPr>
            <w:tcW w:w="730" w:type="dxa"/>
            <w:tcBorders>
              <w:left w:val="single" w:sz="4" w:space="0" w:color="auto"/>
              <w:right w:val="single" w:sz="4" w:space="0" w:color="auto"/>
            </w:tcBorders>
            <w:vAlign w:val="center"/>
          </w:tcPr>
          <w:p w14:paraId="4798AB8E" w14:textId="77777777" w:rsidR="00901770" w:rsidRDefault="00901770" w:rsidP="00901770">
            <w:pPr>
              <w:pStyle w:val="TAC"/>
              <w:rPr>
                <w:szCs w:val="18"/>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6FA3AE1" w14:textId="77777777" w:rsidR="00901770" w:rsidRDefault="00901770" w:rsidP="00901770">
            <w:pPr>
              <w:pStyle w:val="TAC"/>
              <w:rPr>
                <w:rFonts w:eastAsia="宋体"/>
                <w:szCs w:val="18"/>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B1B0D8" w14:textId="77777777" w:rsidR="00901770" w:rsidRDefault="00901770" w:rsidP="00901770">
            <w:pPr>
              <w:pStyle w:val="TAC"/>
              <w:rPr>
                <w:rFonts w:eastAsia="Yu Mincho"/>
                <w:szCs w:val="18"/>
              </w:rPr>
            </w:pPr>
          </w:p>
        </w:tc>
      </w:tr>
      <w:tr w:rsidR="00901770" w14:paraId="49202423"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2D76B9" w14:textId="77777777" w:rsidR="00901770" w:rsidRDefault="00901770" w:rsidP="00901770">
            <w:pPr>
              <w:pStyle w:val="TAC"/>
              <w:rPr>
                <w:szCs w:val="18"/>
                <w:lang w:eastAsia="zh-CN"/>
              </w:rPr>
            </w:pPr>
            <w:r>
              <w:rPr>
                <w:lang w:val="en-US"/>
              </w:rPr>
              <w:t>CA_n78A-n102C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308161" w14:textId="77777777" w:rsidR="00901770" w:rsidRDefault="00901770" w:rsidP="00901770">
            <w:pPr>
              <w:pStyle w:val="TAC"/>
              <w:rPr>
                <w:szCs w:val="18"/>
                <w:lang w:val="en-US"/>
              </w:rPr>
            </w:pPr>
            <w:r>
              <w:rPr>
                <w:lang w:val="en-US"/>
              </w:rPr>
              <w:t>CA_n78A-n102A</w:t>
            </w:r>
          </w:p>
        </w:tc>
        <w:tc>
          <w:tcPr>
            <w:tcW w:w="730" w:type="dxa"/>
            <w:tcBorders>
              <w:left w:val="single" w:sz="4" w:space="0" w:color="auto"/>
              <w:right w:val="single" w:sz="4" w:space="0" w:color="auto"/>
            </w:tcBorders>
            <w:vAlign w:val="center"/>
          </w:tcPr>
          <w:p w14:paraId="63E04EE9" w14:textId="77777777" w:rsidR="00901770" w:rsidRDefault="00901770" w:rsidP="00901770">
            <w:pPr>
              <w:pStyle w:val="TAC"/>
              <w:rPr>
                <w:szCs w:val="18"/>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403755" w14:textId="77777777" w:rsidR="00901770" w:rsidRDefault="00901770" w:rsidP="00901770">
            <w:pPr>
              <w:pStyle w:val="TAC"/>
              <w:rPr>
                <w:rFonts w:eastAsia="宋体"/>
                <w:szCs w:val="18"/>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9786EE" w14:textId="77777777" w:rsidR="00901770" w:rsidRDefault="00901770" w:rsidP="00901770">
            <w:pPr>
              <w:pStyle w:val="TAC"/>
              <w:rPr>
                <w:rFonts w:eastAsia="Yu Mincho"/>
                <w:szCs w:val="18"/>
              </w:rPr>
            </w:pPr>
            <w:r>
              <w:rPr>
                <w:lang w:val="en-US"/>
              </w:rPr>
              <w:t>0</w:t>
            </w:r>
          </w:p>
        </w:tc>
      </w:tr>
      <w:tr w:rsidR="00901770" w14:paraId="1885A493"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173E16" w14:textId="77777777" w:rsidR="00901770" w:rsidRDefault="00901770" w:rsidP="0090177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B5B6FF" w14:textId="77777777" w:rsidR="00901770" w:rsidRDefault="00901770" w:rsidP="00901770">
            <w:pPr>
              <w:pStyle w:val="TAC"/>
              <w:rPr>
                <w:szCs w:val="18"/>
                <w:lang w:val="en-US"/>
              </w:rPr>
            </w:pPr>
          </w:p>
        </w:tc>
        <w:tc>
          <w:tcPr>
            <w:tcW w:w="730" w:type="dxa"/>
            <w:tcBorders>
              <w:left w:val="single" w:sz="4" w:space="0" w:color="auto"/>
              <w:right w:val="single" w:sz="4" w:space="0" w:color="auto"/>
            </w:tcBorders>
            <w:vAlign w:val="center"/>
          </w:tcPr>
          <w:p w14:paraId="0D3A28C9" w14:textId="77777777" w:rsidR="00901770" w:rsidRDefault="00901770" w:rsidP="00901770">
            <w:pPr>
              <w:pStyle w:val="TAC"/>
              <w:rPr>
                <w:szCs w:val="18"/>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B3B59D3" w14:textId="77777777" w:rsidR="00901770" w:rsidRDefault="00901770" w:rsidP="00901770">
            <w:pPr>
              <w:pStyle w:val="TAC"/>
              <w:rPr>
                <w:rFonts w:eastAsia="宋体"/>
                <w:szCs w:val="18"/>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F1ACF8" w14:textId="77777777" w:rsidR="00901770" w:rsidRDefault="00901770" w:rsidP="00901770">
            <w:pPr>
              <w:pStyle w:val="TAC"/>
              <w:rPr>
                <w:rFonts w:eastAsia="Yu Mincho"/>
                <w:szCs w:val="18"/>
              </w:rPr>
            </w:pPr>
          </w:p>
        </w:tc>
      </w:tr>
      <w:tr w:rsidR="00901770" w14:paraId="0E9CC21E"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076641" w14:textId="77777777" w:rsidR="00901770" w:rsidRDefault="00901770" w:rsidP="00901770">
            <w:pPr>
              <w:pStyle w:val="TAC"/>
              <w:rPr>
                <w:szCs w:val="18"/>
                <w:lang w:eastAsia="zh-CN"/>
              </w:rPr>
            </w:pPr>
            <w:r>
              <w:rPr>
                <w:lang w:val="en-US"/>
              </w:rPr>
              <w:t>CA_n78A-n102D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EAB70F" w14:textId="77777777" w:rsidR="00901770" w:rsidRDefault="00901770" w:rsidP="00901770">
            <w:pPr>
              <w:pStyle w:val="TAC"/>
              <w:rPr>
                <w:szCs w:val="18"/>
                <w:lang w:val="en-US"/>
              </w:rPr>
            </w:pPr>
            <w:r>
              <w:rPr>
                <w:lang w:val="en-US"/>
              </w:rPr>
              <w:t>CA_n78A-n102A</w:t>
            </w:r>
          </w:p>
        </w:tc>
        <w:tc>
          <w:tcPr>
            <w:tcW w:w="730" w:type="dxa"/>
            <w:tcBorders>
              <w:left w:val="single" w:sz="4" w:space="0" w:color="auto"/>
              <w:right w:val="single" w:sz="4" w:space="0" w:color="auto"/>
            </w:tcBorders>
            <w:vAlign w:val="center"/>
          </w:tcPr>
          <w:p w14:paraId="0F7DA66D" w14:textId="77777777" w:rsidR="00901770" w:rsidRDefault="00901770" w:rsidP="00901770">
            <w:pPr>
              <w:pStyle w:val="TAC"/>
              <w:rPr>
                <w:szCs w:val="18"/>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664D42" w14:textId="77777777" w:rsidR="00901770" w:rsidRDefault="00901770" w:rsidP="00901770">
            <w:pPr>
              <w:pStyle w:val="TAC"/>
              <w:rPr>
                <w:rFonts w:eastAsia="宋体"/>
                <w:szCs w:val="18"/>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AEB685" w14:textId="77777777" w:rsidR="00901770" w:rsidRDefault="00901770" w:rsidP="00901770">
            <w:pPr>
              <w:pStyle w:val="TAC"/>
              <w:rPr>
                <w:rFonts w:eastAsia="Yu Mincho"/>
                <w:szCs w:val="18"/>
              </w:rPr>
            </w:pPr>
            <w:r>
              <w:rPr>
                <w:lang w:val="en-US"/>
              </w:rPr>
              <w:t>0</w:t>
            </w:r>
          </w:p>
        </w:tc>
      </w:tr>
      <w:tr w:rsidR="00901770" w14:paraId="333761C0"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CFBC69" w14:textId="77777777" w:rsidR="00901770" w:rsidRDefault="00901770" w:rsidP="0090177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7BD4DE" w14:textId="77777777" w:rsidR="00901770" w:rsidRDefault="00901770" w:rsidP="00901770">
            <w:pPr>
              <w:pStyle w:val="TAC"/>
              <w:rPr>
                <w:szCs w:val="18"/>
                <w:lang w:val="en-US"/>
              </w:rPr>
            </w:pPr>
          </w:p>
        </w:tc>
        <w:tc>
          <w:tcPr>
            <w:tcW w:w="730" w:type="dxa"/>
            <w:tcBorders>
              <w:left w:val="single" w:sz="4" w:space="0" w:color="auto"/>
              <w:right w:val="single" w:sz="4" w:space="0" w:color="auto"/>
            </w:tcBorders>
            <w:vAlign w:val="center"/>
          </w:tcPr>
          <w:p w14:paraId="13A248DB" w14:textId="77777777" w:rsidR="00901770" w:rsidRDefault="00901770" w:rsidP="00901770">
            <w:pPr>
              <w:pStyle w:val="TAC"/>
              <w:rPr>
                <w:szCs w:val="18"/>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3D1A4F1" w14:textId="77777777" w:rsidR="00901770" w:rsidRDefault="00901770" w:rsidP="00901770">
            <w:pPr>
              <w:pStyle w:val="TAC"/>
              <w:rPr>
                <w:rFonts w:eastAsia="宋体"/>
                <w:szCs w:val="18"/>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B191E9" w14:textId="77777777" w:rsidR="00901770" w:rsidRDefault="00901770" w:rsidP="00901770">
            <w:pPr>
              <w:pStyle w:val="TAC"/>
              <w:rPr>
                <w:rFonts w:eastAsia="Yu Mincho"/>
                <w:szCs w:val="18"/>
              </w:rPr>
            </w:pPr>
          </w:p>
        </w:tc>
      </w:tr>
      <w:tr w:rsidR="00901770" w14:paraId="0A248D20"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ADCEE0" w14:textId="77777777" w:rsidR="00901770" w:rsidRDefault="00901770" w:rsidP="00901770">
            <w:pPr>
              <w:pStyle w:val="TAC"/>
              <w:rPr>
                <w:szCs w:val="18"/>
                <w:lang w:eastAsia="zh-CN"/>
              </w:rPr>
            </w:pPr>
            <w:r>
              <w:rPr>
                <w:lang w:val="en-US"/>
              </w:rPr>
              <w:t>CA_n78A-n102E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E65632" w14:textId="77777777" w:rsidR="00901770" w:rsidRDefault="00901770" w:rsidP="00901770">
            <w:pPr>
              <w:pStyle w:val="TAC"/>
              <w:rPr>
                <w:szCs w:val="18"/>
                <w:lang w:val="en-US"/>
              </w:rPr>
            </w:pPr>
            <w:r>
              <w:rPr>
                <w:lang w:val="en-US"/>
              </w:rPr>
              <w:t>CA_n78A-n102A</w:t>
            </w:r>
          </w:p>
        </w:tc>
        <w:tc>
          <w:tcPr>
            <w:tcW w:w="730" w:type="dxa"/>
            <w:tcBorders>
              <w:left w:val="single" w:sz="4" w:space="0" w:color="auto"/>
              <w:right w:val="single" w:sz="4" w:space="0" w:color="auto"/>
            </w:tcBorders>
            <w:vAlign w:val="center"/>
          </w:tcPr>
          <w:p w14:paraId="4B858884" w14:textId="77777777" w:rsidR="00901770" w:rsidRDefault="00901770" w:rsidP="00901770">
            <w:pPr>
              <w:pStyle w:val="TAC"/>
              <w:rPr>
                <w:szCs w:val="18"/>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D30D50" w14:textId="77777777" w:rsidR="00901770" w:rsidRDefault="00901770" w:rsidP="00901770">
            <w:pPr>
              <w:pStyle w:val="TAC"/>
              <w:rPr>
                <w:rFonts w:eastAsia="宋体"/>
                <w:szCs w:val="18"/>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B29C57" w14:textId="77777777" w:rsidR="00901770" w:rsidRDefault="00901770" w:rsidP="00901770">
            <w:pPr>
              <w:pStyle w:val="TAC"/>
              <w:rPr>
                <w:rFonts w:eastAsia="Yu Mincho"/>
                <w:szCs w:val="18"/>
              </w:rPr>
            </w:pPr>
            <w:r>
              <w:rPr>
                <w:lang w:val="en-US"/>
              </w:rPr>
              <w:t>0</w:t>
            </w:r>
          </w:p>
        </w:tc>
      </w:tr>
      <w:tr w:rsidR="00901770" w14:paraId="54A86597"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46BE19" w14:textId="77777777" w:rsidR="00901770" w:rsidRDefault="00901770" w:rsidP="0090177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F784C6" w14:textId="77777777" w:rsidR="00901770" w:rsidRDefault="00901770" w:rsidP="00901770">
            <w:pPr>
              <w:pStyle w:val="TAC"/>
              <w:rPr>
                <w:szCs w:val="18"/>
                <w:lang w:val="en-US"/>
              </w:rPr>
            </w:pPr>
          </w:p>
        </w:tc>
        <w:tc>
          <w:tcPr>
            <w:tcW w:w="730" w:type="dxa"/>
            <w:tcBorders>
              <w:left w:val="single" w:sz="4" w:space="0" w:color="auto"/>
              <w:right w:val="single" w:sz="4" w:space="0" w:color="auto"/>
            </w:tcBorders>
            <w:vAlign w:val="center"/>
          </w:tcPr>
          <w:p w14:paraId="45AD628A" w14:textId="77777777" w:rsidR="00901770" w:rsidRDefault="00901770" w:rsidP="00901770">
            <w:pPr>
              <w:pStyle w:val="TAC"/>
              <w:rPr>
                <w:szCs w:val="18"/>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7AA3455" w14:textId="77777777" w:rsidR="00901770" w:rsidRDefault="00901770" w:rsidP="00901770">
            <w:pPr>
              <w:pStyle w:val="TAC"/>
              <w:rPr>
                <w:rFonts w:eastAsia="宋体"/>
                <w:szCs w:val="18"/>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A65F72" w14:textId="77777777" w:rsidR="00901770" w:rsidRDefault="00901770" w:rsidP="00901770">
            <w:pPr>
              <w:pStyle w:val="TAC"/>
              <w:rPr>
                <w:rFonts w:eastAsia="Yu Mincho"/>
                <w:szCs w:val="18"/>
              </w:rPr>
            </w:pPr>
          </w:p>
        </w:tc>
      </w:tr>
      <w:tr w:rsidR="00901770" w14:paraId="342D267E"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4E2F24" w14:textId="77777777" w:rsidR="00901770" w:rsidRDefault="00901770" w:rsidP="00901770">
            <w:pPr>
              <w:pStyle w:val="TAC"/>
              <w:rPr>
                <w:szCs w:val="18"/>
                <w:lang w:eastAsia="zh-CN"/>
              </w:rPr>
            </w:pPr>
            <w:r>
              <w:rPr>
                <w:lang w:val="en-US"/>
              </w:rPr>
              <w:t>CA_n78(2A)-n102A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735763" w14:textId="77777777" w:rsidR="00901770" w:rsidRDefault="00901770" w:rsidP="00901770">
            <w:pPr>
              <w:pStyle w:val="TAC"/>
              <w:rPr>
                <w:szCs w:val="18"/>
                <w:lang w:val="en-US"/>
              </w:rPr>
            </w:pPr>
            <w:r>
              <w:rPr>
                <w:lang w:val="en-US"/>
              </w:rPr>
              <w:t>CA_n78A-n102A</w:t>
            </w:r>
          </w:p>
        </w:tc>
        <w:tc>
          <w:tcPr>
            <w:tcW w:w="730" w:type="dxa"/>
            <w:tcBorders>
              <w:left w:val="single" w:sz="4" w:space="0" w:color="auto"/>
              <w:right w:val="single" w:sz="4" w:space="0" w:color="auto"/>
            </w:tcBorders>
            <w:vAlign w:val="center"/>
          </w:tcPr>
          <w:p w14:paraId="20EC4C9B" w14:textId="77777777" w:rsidR="00901770" w:rsidRDefault="00901770" w:rsidP="00901770">
            <w:pPr>
              <w:pStyle w:val="TAC"/>
              <w:rPr>
                <w:szCs w:val="18"/>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438F68" w14:textId="77777777" w:rsidR="00901770" w:rsidRDefault="00901770" w:rsidP="00901770">
            <w:pPr>
              <w:pStyle w:val="TAC"/>
              <w:rPr>
                <w:rFonts w:eastAsia="宋体"/>
                <w:szCs w:val="18"/>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E14BFE" w14:textId="77777777" w:rsidR="00901770" w:rsidRDefault="00901770" w:rsidP="00901770">
            <w:pPr>
              <w:pStyle w:val="TAC"/>
              <w:rPr>
                <w:rFonts w:eastAsia="Yu Mincho"/>
                <w:szCs w:val="18"/>
              </w:rPr>
            </w:pPr>
            <w:r>
              <w:rPr>
                <w:lang w:val="en-US"/>
              </w:rPr>
              <w:t>0</w:t>
            </w:r>
          </w:p>
        </w:tc>
      </w:tr>
      <w:tr w:rsidR="00901770" w14:paraId="19DE56AD"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2A73BC" w14:textId="77777777" w:rsidR="00901770" w:rsidRDefault="00901770" w:rsidP="0090177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A6C378" w14:textId="77777777" w:rsidR="00901770" w:rsidRDefault="00901770" w:rsidP="00901770">
            <w:pPr>
              <w:pStyle w:val="TAC"/>
              <w:rPr>
                <w:szCs w:val="18"/>
                <w:lang w:val="en-US"/>
              </w:rPr>
            </w:pPr>
          </w:p>
        </w:tc>
        <w:tc>
          <w:tcPr>
            <w:tcW w:w="730" w:type="dxa"/>
            <w:tcBorders>
              <w:left w:val="single" w:sz="4" w:space="0" w:color="auto"/>
              <w:right w:val="single" w:sz="4" w:space="0" w:color="auto"/>
            </w:tcBorders>
            <w:vAlign w:val="center"/>
          </w:tcPr>
          <w:p w14:paraId="6EA5BA11" w14:textId="77777777" w:rsidR="00901770" w:rsidRDefault="00901770" w:rsidP="00901770">
            <w:pPr>
              <w:pStyle w:val="TAC"/>
              <w:rPr>
                <w:szCs w:val="18"/>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6E01875" w14:textId="77777777" w:rsidR="00901770" w:rsidRDefault="00901770" w:rsidP="00901770">
            <w:pPr>
              <w:pStyle w:val="TAC"/>
              <w:rPr>
                <w:rFonts w:eastAsia="宋体"/>
                <w:szCs w:val="18"/>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172B21" w14:textId="77777777" w:rsidR="00901770" w:rsidRDefault="00901770" w:rsidP="00901770">
            <w:pPr>
              <w:pStyle w:val="TAC"/>
              <w:rPr>
                <w:rFonts w:eastAsia="Yu Mincho"/>
                <w:szCs w:val="18"/>
              </w:rPr>
            </w:pPr>
          </w:p>
        </w:tc>
      </w:tr>
      <w:tr w:rsidR="00901770" w14:paraId="431EC9D5"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AFDB7B" w14:textId="77777777" w:rsidR="00901770" w:rsidRDefault="00901770" w:rsidP="00901770">
            <w:pPr>
              <w:pStyle w:val="TAC"/>
              <w:rPr>
                <w:szCs w:val="18"/>
                <w:lang w:eastAsia="zh-CN"/>
              </w:rPr>
            </w:pPr>
            <w:r>
              <w:rPr>
                <w:lang w:val="en-US"/>
              </w:rPr>
              <w:t>CA_n78(2A)-n102B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83ACBD" w14:textId="77777777" w:rsidR="00901770" w:rsidRDefault="00901770" w:rsidP="00901770">
            <w:pPr>
              <w:pStyle w:val="TAC"/>
              <w:rPr>
                <w:szCs w:val="18"/>
                <w:lang w:val="en-US"/>
              </w:rPr>
            </w:pPr>
            <w:r>
              <w:rPr>
                <w:lang w:val="en-US"/>
              </w:rPr>
              <w:t>CA_n78A-n102A</w:t>
            </w:r>
          </w:p>
        </w:tc>
        <w:tc>
          <w:tcPr>
            <w:tcW w:w="730" w:type="dxa"/>
            <w:tcBorders>
              <w:left w:val="single" w:sz="4" w:space="0" w:color="auto"/>
              <w:right w:val="single" w:sz="4" w:space="0" w:color="auto"/>
            </w:tcBorders>
            <w:vAlign w:val="center"/>
          </w:tcPr>
          <w:p w14:paraId="2086AB34" w14:textId="77777777" w:rsidR="00901770" w:rsidRDefault="00901770" w:rsidP="00901770">
            <w:pPr>
              <w:pStyle w:val="TAC"/>
              <w:rPr>
                <w:szCs w:val="18"/>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629A84" w14:textId="77777777" w:rsidR="00901770" w:rsidRDefault="00901770" w:rsidP="00901770">
            <w:pPr>
              <w:pStyle w:val="TAC"/>
              <w:rPr>
                <w:rFonts w:eastAsia="宋体"/>
                <w:szCs w:val="18"/>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CEB5BD" w14:textId="77777777" w:rsidR="00901770" w:rsidRDefault="00901770" w:rsidP="00901770">
            <w:pPr>
              <w:pStyle w:val="TAC"/>
              <w:rPr>
                <w:rFonts w:eastAsia="Yu Mincho"/>
                <w:szCs w:val="18"/>
              </w:rPr>
            </w:pPr>
            <w:r>
              <w:rPr>
                <w:lang w:val="en-US"/>
              </w:rPr>
              <w:t>0</w:t>
            </w:r>
          </w:p>
        </w:tc>
      </w:tr>
      <w:tr w:rsidR="00901770" w14:paraId="63BDD02B"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31D6BC" w14:textId="77777777" w:rsidR="00901770" w:rsidRDefault="00901770" w:rsidP="0090177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07A26C" w14:textId="77777777" w:rsidR="00901770" w:rsidRDefault="00901770" w:rsidP="00901770">
            <w:pPr>
              <w:pStyle w:val="TAC"/>
              <w:rPr>
                <w:szCs w:val="18"/>
                <w:lang w:val="en-US"/>
              </w:rPr>
            </w:pPr>
          </w:p>
        </w:tc>
        <w:tc>
          <w:tcPr>
            <w:tcW w:w="730" w:type="dxa"/>
            <w:tcBorders>
              <w:left w:val="single" w:sz="4" w:space="0" w:color="auto"/>
              <w:right w:val="single" w:sz="4" w:space="0" w:color="auto"/>
            </w:tcBorders>
            <w:vAlign w:val="center"/>
          </w:tcPr>
          <w:p w14:paraId="6DEEBE95" w14:textId="77777777" w:rsidR="00901770" w:rsidRDefault="00901770" w:rsidP="00901770">
            <w:pPr>
              <w:pStyle w:val="TAC"/>
              <w:rPr>
                <w:szCs w:val="18"/>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B12408D" w14:textId="77777777" w:rsidR="00901770" w:rsidRDefault="00901770" w:rsidP="00901770">
            <w:pPr>
              <w:pStyle w:val="TAC"/>
              <w:rPr>
                <w:rFonts w:eastAsia="宋体"/>
                <w:szCs w:val="18"/>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436D1E" w14:textId="77777777" w:rsidR="00901770" w:rsidRDefault="00901770" w:rsidP="00901770">
            <w:pPr>
              <w:pStyle w:val="TAC"/>
              <w:rPr>
                <w:rFonts w:eastAsia="Yu Mincho"/>
                <w:szCs w:val="18"/>
              </w:rPr>
            </w:pPr>
          </w:p>
        </w:tc>
      </w:tr>
      <w:tr w:rsidR="00901770" w14:paraId="0CAA0583"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E7EB46" w14:textId="77777777" w:rsidR="00901770" w:rsidRDefault="00901770" w:rsidP="00901770">
            <w:pPr>
              <w:pStyle w:val="TAC"/>
              <w:rPr>
                <w:szCs w:val="18"/>
                <w:lang w:eastAsia="zh-CN"/>
              </w:rPr>
            </w:pPr>
            <w:r>
              <w:rPr>
                <w:lang w:val="en-US"/>
              </w:rPr>
              <w:t>CA_n78(2A)-n102C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399440" w14:textId="77777777" w:rsidR="00901770" w:rsidRDefault="00901770" w:rsidP="00901770">
            <w:pPr>
              <w:pStyle w:val="TAC"/>
              <w:rPr>
                <w:szCs w:val="18"/>
                <w:lang w:val="en-US"/>
              </w:rPr>
            </w:pPr>
            <w:r>
              <w:rPr>
                <w:lang w:val="en-US"/>
              </w:rPr>
              <w:t>CA_n78A-n102A</w:t>
            </w:r>
          </w:p>
        </w:tc>
        <w:tc>
          <w:tcPr>
            <w:tcW w:w="730" w:type="dxa"/>
            <w:tcBorders>
              <w:left w:val="single" w:sz="4" w:space="0" w:color="auto"/>
              <w:right w:val="single" w:sz="4" w:space="0" w:color="auto"/>
            </w:tcBorders>
            <w:vAlign w:val="center"/>
          </w:tcPr>
          <w:p w14:paraId="02F94175" w14:textId="77777777" w:rsidR="00901770" w:rsidRDefault="00901770" w:rsidP="00901770">
            <w:pPr>
              <w:pStyle w:val="TAC"/>
              <w:rPr>
                <w:szCs w:val="18"/>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50CFB1" w14:textId="77777777" w:rsidR="00901770" w:rsidRDefault="00901770" w:rsidP="00901770">
            <w:pPr>
              <w:pStyle w:val="TAC"/>
              <w:rPr>
                <w:rFonts w:eastAsia="宋体"/>
                <w:szCs w:val="18"/>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3C76E5" w14:textId="77777777" w:rsidR="00901770" w:rsidRDefault="00901770" w:rsidP="00901770">
            <w:pPr>
              <w:pStyle w:val="TAC"/>
              <w:rPr>
                <w:rFonts w:eastAsia="Yu Mincho"/>
                <w:szCs w:val="18"/>
              </w:rPr>
            </w:pPr>
            <w:r>
              <w:rPr>
                <w:lang w:val="en-US"/>
              </w:rPr>
              <w:t>0</w:t>
            </w:r>
          </w:p>
        </w:tc>
      </w:tr>
      <w:tr w:rsidR="00901770" w14:paraId="7CFC2D0F"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A22FA7" w14:textId="77777777" w:rsidR="00901770" w:rsidRDefault="00901770" w:rsidP="0090177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0B1B4A" w14:textId="77777777" w:rsidR="00901770" w:rsidRDefault="00901770" w:rsidP="00901770">
            <w:pPr>
              <w:pStyle w:val="TAC"/>
              <w:rPr>
                <w:szCs w:val="18"/>
                <w:lang w:val="en-US"/>
              </w:rPr>
            </w:pPr>
          </w:p>
        </w:tc>
        <w:tc>
          <w:tcPr>
            <w:tcW w:w="730" w:type="dxa"/>
            <w:tcBorders>
              <w:left w:val="single" w:sz="4" w:space="0" w:color="auto"/>
              <w:right w:val="single" w:sz="4" w:space="0" w:color="auto"/>
            </w:tcBorders>
            <w:vAlign w:val="center"/>
          </w:tcPr>
          <w:p w14:paraId="2322EF61" w14:textId="77777777" w:rsidR="00901770" w:rsidRDefault="00901770" w:rsidP="00901770">
            <w:pPr>
              <w:pStyle w:val="TAC"/>
              <w:rPr>
                <w:szCs w:val="18"/>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E461BB5" w14:textId="77777777" w:rsidR="00901770" w:rsidRDefault="00901770" w:rsidP="00901770">
            <w:pPr>
              <w:pStyle w:val="TAC"/>
              <w:rPr>
                <w:rFonts w:eastAsia="宋体"/>
                <w:szCs w:val="18"/>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A19C76" w14:textId="77777777" w:rsidR="00901770" w:rsidRDefault="00901770" w:rsidP="00901770">
            <w:pPr>
              <w:pStyle w:val="TAC"/>
              <w:rPr>
                <w:rFonts w:eastAsia="Yu Mincho"/>
                <w:szCs w:val="18"/>
              </w:rPr>
            </w:pPr>
          </w:p>
        </w:tc>
      </w:tr>
      <w:tr w:rsidR="00901770" w14:paraId="625DBE1C"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59A29D" w14:textId="77777777" w:rsidR="00901770" w:rsidRDefault="00901770" w:rsidP="00901770">
            <w:pPr>
              <w:pStyle w:val="TAC"/>
              <w:rPr>
                <w:szCs w:val="18"/>
                <w:lang w:eastAsia="zh-CN"/>
              </w:rPr>
            </w:pPr>
            <w:r>
              <w:rPr>
                <w:lang w:val="en-US"/>
              </w:rPr>
              <w:t>CA_n78(2A)-n102D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C05F24" w14:textId="77777777" w:rsidR="00901770" w:rsidRDefault="00901770" w:rsidP="00901770">
            <w:pPr>
              <w:pStyle w:val="TAC"/>
              <w:rPr>
                <w:szCs w:val="18"/>
                <w:lang w:val="en-US"/>
              </w:rPr>
            </w:pPr>
            <w:r>
              <w:rPr>
                <w:lang w:val="en-US"/>
              </w:rPr>
              <w:t>CA_n78A-n102A</w:t>
            </w:r>
          </w:p>
        </w:tc>
        <w:tc>
          <w:tcPr>
            <w:tcW w:w="730" w:type="dxa"/>
            <w:tcBorders>
              <w:left w:val="single" w:sz="4" w:space="0" w:color="auto"/>
              <w:right w:val="single" w:sz="4" w:space="0" w:color="auto"/>
            </w:tcBorders>
            <w:vAlign w:val="center"/>
          </w:tcPr>
          <w:p w14:paraId="6D0EB687" w14:textId="77777777" w:rsidR="00901770" w:rsidRDefault="00901770" w:rsidP="00901770">
            <w:pPr>
              <w:pStyle w:val="TAC"/>
              <w:rPr>
                <w:szCs w:val="18"/>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7D39B3" w14:textId="77777777" w:rsidR="00901770" w:rsidRDefault="00901770" w:rsidP="00901770">
            <w:pPr>
              <w:pStyle w:val="TAC"/>
              <w:rPr>
                <w:rFonts w:eastAsia="宋体"/>
                <w:szCs w:val="18"/>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1B6E28" w14:textId="77777777" w:rsidR="00901770" w:rsidRDefault="00901770" w:rsidP="00901770">
            <w:pPr>
              <w:pStyle w:val="TAC"/>
              <w:rPr>
                <w:rFonts w:eastAsia="Yu Mincho"/>
                <w:szCs w:val="18"/>
              </w:rPr>
            </w:pPr>
            <w:r>
              <w:rPr>
                <w:lang w:val="en-US"/>
              </w:rPr>
              <w:t>0</w:t>
            </w:r>
          </w:p>
        </w:tc>
      </w:tr>
      <w:tr w:rsidR="00901770" w14:paraId="156D7E15"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53203F" w14:textId="77777777" w:rsidR="00901770" w:rsidRDefault="00901770" w:rsidP="0090177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08F631" w14:textId="77777777" w:rsidR="00901770" w:rsidRDefault="00901770" w:rsidP="00901770">
            <w:pPr>
              <w:pStyle w:val="TAC"/>
              <w:rPr>
                <w:szCs w:val="18"/>
                <w:lang w:val="en-US"/>
              </w:rPr>
            </w:pPr>
          </w:p>
        </w:tc>
        <w:tc>
          <w:tcPr>
            <w:tcW w:w="730" w:type="dxa"/>
            <w:tcBorders>
              <w:left w:val="single" w:sz="4" w:space="0" w:color="auto"/>
              <w:right w:val="single" w:sz="4" w:space="0" w:color="auto"/>
            </w:tcBorders>
            <w:vAlign w:val="center"/>
          </w:tcPr>
          <w:p w14:paraId="4BD97F74" w14:textId="77777777" w:rsidR="00901770" w:rsidRDefault="00901770" w:rsidP="00901770">
            <w:pPr>
              <w:pStyle w:val="TAC"/>
              <w:rPr>
                <w:szCs w:val="18"/>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1FB742E" w14:textId="77777777" w:rsidR="00901770" w:rsidRDefault="00901770" w:rsidP="00901770">
            <w:pPr>
              <w:pStyle w:val="TAC"/>
              <w:rPr>
                <w:rFonts w:eastAsia="宋体"/>
                <w:szCs w:val="18"/>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A51041" w14:textId="77777777" w:rsidR="00901770" w:rsidRDefault="00901770" w:rsidP="00901770">
            <w:pPr>
              <w:pStyle w:val="TAC"/>
              <w:rPr>
                <w:rFonts w:eastAsia="Yu Mincho"/>
                <w:szCs w:val="18"/>
              </w:rPr>
            </w:pPr>
          </w:p>
        </w:tc>
      </w:tr>
      <w:tr w:rsidR="00901770" w14:paraId="65DBE526"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8AB7C2" w14:textId="77777777" w:rsidR="00901770" w:rsidRDefault="00901770" w:rsidP="00901770">
            <w:pPr>
              <w:pStyle w:val="TAC"/>
              <w:rPr>
                <w:szCs w:val="18"/>
                <w:lang w:eastAsia="zh-CN"/>
              </w:rPr>
            </w:pPr>
            <w:r>
              <w:rPr>
                <w:lang w:val="en-US"/>
              </w:rPr>
              <w:t>CA_n78(2A)-n102E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B855EE" w14:textId="77777777" w:rsidR="00901770" w:rsidRDefault="00901770" w:rsidP="00901770">
            <w:pPr>
              <w:pStyle w:val="TAC"/>
              <w:rPr>
                <w:szCs w:val="18"/>
                <w:lang w:val="en-US"/>
              </w:rPr>
            </w:pPr>
            <w:r>
              <w:rPr>
                <w:lang w:val="en-US"/>
              </w:rPr>
              <w:t>CA_n78A-n102A</w:t>
            </w:r>
          </w:p>
        </w:tc>
        <w:tc>
          <w:tcPr>
            <w:tcW w:w="730" w:type="dxa"/>
            <w:tcBorders>
              <w:left w:val="single" w:sz="4" w:space="0" w:color="auto"/>
              <w:right w:val="single" w:sz="4" w:space="0" w:color="auto"/>
            </w:tcBorders>
            <w:vAlign w:val="center"/>
          </w:tcPr>
          <w:p w14:paraId="52C57E1A" w14:textId="77777777" w:rsidR="00901770" w:rsidRDefault="00901770" w:rsidP="00901770">
            <w:pPr>
              <w:pStyle w:val="TAC"/>
              <w:rPr>
                <w:szCs w:val="18"/>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8381FC" w14:textId="77777777" w:rsidR="00901770" w:rsidRDefault="00901770" w:rsidP="00901770">
            <w:pPr>
              <w:pStyle w:val="TAC"/>
              <w:rPr>
                <w:rFonts w:eastAsia="宋体"/>
                <w:szCs w:val="18"/>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1E98E2" w14:textId="77777777" w:rsidR="00901770" w:rsidRDefault="00901770" w:rsidP="00901770">
            <w:pPr>
              <w:pStyle w:val="TAC"/>
              <w:rPr>
                <w:rFonts w:eastAsia="Yu Mincho"/>
                <w:szCs w:val="18"/>
              </w:rPr>
            </w:pPr>
            <w:r>
              <w:rPr>
                <w:lang w:val="en-US"/>
              </w:rPr>
              <w:t>0</w:t>
            </w:r>
          </w:p>
        </w:tc>
      </w:tr>
      <w:tr w:rsidR="00901770" w14:paraId="49CA308A"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F2D4D9" w14:textId="77777777" w:rsidR="00901770" w:rsidRDefault="00901770" w:rsidP="0090177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DC4DD7" w14:textId="77777777" w:rsidR="00901770" w:rsidRDefault="00901770" w:rsidP="00901770">
            <w:pPr>
              <w:pStyle w:val="TAC"/>
              <w:rPr>
                <w:szCs w:val="18"/>
                <w:lang w:val="en-US"/>
              </w:rPr>
            </w:pPr>
          </w:p>
        </w:tc>
        <w:tc>
          <w:tcPr>
            <w:tcW w:w="730" w:type="dxa"/>
            <w:tcBorders>
              <w:left w:val="single" w:sz="4" w:space="0" w:color="auto"/>
              <w:right w:val="single" w:sz="4" w:space="0" w:color="auto"/>
            </w:tcBorders>
            <w:vAlign w:val="center"/>
          </w:tcPr>
          <w:p w14:paraId="5BA3161C" w14:textId="77777777" w:rsidR="00901770" w:rsidRDefault="00901770" w:rsidP="00901770">
            <w:pPr>
              <w:pStyle w:val="TAC"/>
              <w:rPr>
                <w:szCs w:val="18"/>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A940452" w14:textId="77777777" w:rsidR="00901770" w:rsidRDefault="00901770" w:rsidP="00901770">
            <w:pPr>
              <w:pStyle w:val="TAC"/>
              <w:rPr>
                <w:rFonts w:eastAsia="宋体"/>
                <w:szCs w:val="18"/>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767097" w14:textId="77777777" w:rsidR="00901770" w:rsidRDefault="00901770" w:rsidP="00901770">
            <w:pPr>
              <w:pStyle w:val="TAC"/>
              <w:rPr>
                <w:rFonts w:eastAsia="Yu Mincho"/>
                <w:szCs w:val="18"/>
              </w:rPr>
            </w:pPr>
          </w:p>
        </w:tc>
      </w:tr>
      <w:tr w:rsidR="00901770" w14:paraId="1BA119C6" w14:textId="77777777" w:rsidTr="000D786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B4F63F" w14:textId="77777777" w:rsidR="00901770" w:rsidRDefault="00901770" w:rsidP="00901770">
            <w:pPr>
              <w:pStyle w:val="TAC"/>
              <w:rPr>
                <w:szCs w:val="18"/>
                <w:lang w:eastAsia="zh-CN"/>
              </w:rPr>
            </w:pPr>
            <w:r>
              <w:rPr>
                <w:lang w:val="en-US"/>
              </w:rPr>
              <w:t>CA_n78(2A)-n102(2A)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57C01A" w14:textId="77777777" w:rsidR="00901770" w:rsidRDefault="00901770" w:rsidP="00901770">
            <w:pPr>
              <w:pStyle w:val="TAC"/>
              <w:rPr>
                <w:szCs w:val="18"/>
                <w:lang w:val="en-US"/>
              </w:rPr>
            </w:pPr>
            <w:r>
              <w:rPr>
                <w:lang w:val="en-US"/>
              </w:rPr>
              <w:t>CA_n78A-n102A</w:t>
            </w:r>
          </w:p>
        </w:tc>
        <w:tc>
          <w:tcPr>
            <w:tcW w:w="730" w:type="dxa"/>
            <w:tcBorders>
              <w:left w:val="single" w:sz="4" w:space="0" w:color="auto"/>
              <w:right w:val="single" w:sz="4" w:space="0" w:color="auto"/>
            </w:tcBorders>
            <w:vAlign w:val="center"/>
          </w:tcPr>
          <w:p w14:paraId="427190F8" w14:textId="77777777" w:rsidR="00901770" w:rsidRDefault="00901770" w:rsidP="00901770">
            <w:pPr>
              <w:pStyle w:val="TAC"/>
              <w:rPr>
                <w:szCs w:val="18"/>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9D346C0" w14:textId="77777777" w:rsidR="00901770" w:rsidRDefault="00901770" w:rsidP="00901770">
            <w:pPr>
              <w:pStyle w:val="TAC"/>
              <w:rPr>
                <w:rFonts w:eastAsia="宋体"/>
                <w:szCs w:val="18"/>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4DE042" w14:textId="77777777" w:rsidR="00901770" w:rsidRDefault="00901770" w:rsidP="00901770">
            <w:pPr>
              <w:pStyle w:val="TAC"/>
              <w:rPr>
                <w:rFonts w:eastAsia="Yu Mincho"/>
                <w:szCs w:val="18"/>
              </w:rPr>
            </w:pPr>
            <w:r>
              <w:rPr>
                <w:lang w:val="en-US"/>
              </w:rPr>
              <w:t>0</w:t>
            </w:r>
          </w:p>
        </w:tc>
      </w:tr>
      <w:tr w:rsidR="00901770" w14:paraId="5A00192F" w14:textId="77777777" w:rsidTr="000D786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667396" w14:textId="77777777" w:rsidR="00901770" w:rsidRDefault="00901770" w:rsidP="00901770">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6CECE1" w14:textId="77777777" w:rsidR="00901770" w:rsidRDefault="00901770" w:rsidP="0090177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CC82DBB" w14:textId="77777777" w:rsidR="00901770" w:rsidRDefault="00901770" w:rsidP="00901770">
            <w:pPr>
              <w:pStyle w:val="TAC"/>
              <w:rPr>
                <w:szCs w:val="18"/>
              </w:rPr>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68F4F66" w14:textId="77777777" w:rsidR="00901770" w:rsidRDefault="00901770" w:rsidP="00901770">
            <w:pPr>
              <w:pStyle w:val="TAC"/>
              <w:rPr>
                <w:rFonts w:eastAsia="宋体"/>
                <w:szCs w:val="18"/>
                <w:lang w:val="en-US" w:eastAsia="zh-CN" w:bidi="ar"/>
              </w:rPr>
            </w:pPr>
            <w:r>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E5EE9F" w14:textId="77777777" w:rsidR="00901770" w:rsidRDefault="00901770" w:rsidP="00901770">
            <w:pPr>
              <w:pStyle w:val="TAC"/>
              <w:rPr>
                <w:rFonts w:eastAsia="Yu Mincho"/>
                <w:szCs w:val="18"/>
              </w:rPr>
            </w:pPr>
          </w:p>
        </w:tc>
      </w:tr>
    </w:tbl>
    <w:p w14:paraId="50D30E98" w14:textId="77777777" w:rsidR="00BE399C" w:rsidRDefault="00BE399C" w:rsidP="00BE399C">
      <w:pPr>
        <w:pStyle w:val="FL"/>
        <w:jc w:val="left"/>
        <w:rPr>
          <w:rFonts w:eastAsia="宋体"/>
          <w:b w:val="0"/>
          <w:bCs/>
          <w:lang w:val="en-US" w:eastAsia="zh-CN"/>
        </w:rPr>
      </w:pPr>
    </w:p>
    <w:p w14:paraId="4BE3B3FC" w14:textId="77777777" w:rsidR="00BE399C" w:rsidRDefault="00BE399C" w:rsidP="00BE399C">
      <w:pPr>
        <w:pStyle w:val="FL"/>
        <w:jc w:val="left"/>
        <w:rPr>
          <w:rFonts w:eastAsia="宋体"/>
          <w:b w:val="0"/>
          <w:bCs/>
          <w:lang w:val="en-US" w:eastAsia="zh-CN"/>
        </w:rPr>
      </w:pPr>
      <w:r>
        <w:rPr>
          <w:rFonts w:eastAsia="宋体" w:hint="eastAsia"/>
          <w:b w:val="0"/>
          <w:bCs/>
          <w:lang w:val="en-US" w:eastAsia="zh-CN"/>
        </w:rPr>
        <w:t>The following notes are applied to the above tables:</w:t>
      </w:r>
    </w:p>
    <w:p w14:paraId="797CB16C" w14:textId="77777777" w:rsidR="00BE399C" w:rsidRDefault="00BE399C" w:rsidP="00BE399C">
      <w:pPr>
        <w:pStyle w:val="TAN"/>
        <w:overflowPunct w:val="0"/>
        <w:autoSpaceDE w:val="0"/>
        <w:autoSpaceDN w:val="0"/>
        <w:adjustRightInd w:val="0"/>
      </w:pPr>
      <w:r>
        <w:lastRenderedPageBreak/>
        <w:t>NOTE 1:</w:t>
      </w:r>
      <w:r>
        <w:tab/>
        <w:t>This UE channel bandwidth is applicable only to downlink.</w:t>
      </w:r>
    </w:p>
    <w:p w14:paraId="3FAF6522" w14:textId="77777777" w:rsidR="00BE399C" w:rsidRDefault="00BE399C" w:rsidP="00BE399C">
      <w:pPr>
        <w:pStyle w:val="TAN"/>
        <w:overflowPunct w:val="0"/>
        <w:autoSpaceDE w:val="0"/>
        <w:autoSpaceDN w:val="0"/>
        <w:adjustRightInd w:val="0"/>
      </w:pPr>
      <w:r>
        <w:t>NOTE 2:</w:t>
      </w:r>
      <w:r>
        <w:tab/>
        <w:t>The minimum requirements for intra-band contiguous or non-contiguous CA apply.</w:t>
      </w:r>
    </w:p>
    <w:p w14:paraId="46C7AE94" w14:textId="77777777" w:rsidR="00BE399C" w:rsidRDefault="00BE399C" w:rsidP="00BE399C">
      <w:pPr>
        <w:pStyle w:val="TAN"/>
        <w:overflowPunct w:val="0"/>
        <w:autoSpaceDE w:val="0"/>
        <w:autoSpaceDN w:val="0"/>
        <w:adjustRightInd w:val="0"/>
      </w:pPr>
      <w:r>
        <w:t>NOTE 3:</w:t>
      </w:r>
      <w:r>
        <w:tab/>
        <w:t>The SCS of each channel bandwidth for NR band refers to Table 5.3.5-1.</w:t>
      </w:r>
    </w:p>
    <w:p w14:paraId="75814CD0" w14:textId="77777777" w:rsidR="00BE399C" w:rsidRDefault="00BE399C" w:rsidP="00BE399C">
      <w:pPr>
        <w:pStyle w:val="TAN"/>
        <w:overflowPunct w:val="0"/>
        <w:autoSpaceDE w:val="0"/>
        <w:autoSpaceDN w:val="0"/>
        <w:adjustRightInd w:val="0"/>
        <w:rPr>
          <w:rFonts w:eastAsia="宋体"/>
        </w:rPr>
      </w:pPr>
      <w:r>
        <w:rPr>
          <w:rFonts w:eastAsia="宋体"/>
        </w:rPr>
        <w:t xml:space="preserve">NOTE </w:t>
      </w:r>
      <w:r>
        <w:rPr>
          <w:rFonts w:eastAsia="宋体"/>
          <w:lang w:val="en-US" w:eastAsia="zh-CN"/>
        </w:rPr>
        <w:t>4</w:t>
      </w:r>
      <w:r>
        <w:rPr>
          <w:rFonts w:eastAsia="宋体"/>
        </w:rPr>
        <w:t>:</w:t>
      </w:r>
      <w:r>
        <w:rPr>
          <w:rFonts w:eastAsia="宋体"/>
        </w:rPr>
        <w:tab/>
        <w:t>This UE channel bandwidth is optional in this release of the specification.</w:t>
      </w:r>
    </w:p>
    <w:p w14:paraId="7C6CBAB9" w14:textId="77777777" w:rsidR="00BE399C" w:rsidRDefault="00BE399C" w:rsidP="00BE399C">
      <w:pPr>
        <w:pStyle w:val="TAN"/>
        <w:overflowPunct w:val="0"/>
        <w:autoSpaceDE w:val="0"/>
        <w:autoSpaceDN w:val="0"/>
        <w:adjustRightInd w:val="0"/>
        <w:rPr>
          <w:rFonts w:eastAsia="宋体"/>
        </w:rPr>
      </w:pPr>
      <w:r>
        <w:rPr>
          <w:rFonts w:eastAsia="宋体"/>
        </w:rPr>
        <w:t xml:space="preserve">NOTE </w:t>
      </w:r>
      <w:r>
        <w:rPr>
          <w:rFonts w:eastAsia="宋体"/>
          <w:lang w:val="en-US" w:eastAsia="zh-CN"/>
        </w:rPr>
        <w:t>5</w:t>
      </w:r>
      <w:r>
        <w:rPr>
          <w:rFonts w:eastAsia="宋体"/>
        </w:rPr>
        <w:t>:</w:t>
      </w:r>
      <w:r>
        <w:rPr>
          <w:rFonts w:eastAsia="宋体"/>
        </w:rPr>
        <w:tab/>
        <w:t>For this bandwidth, the minimum requirements are restricted to operation when carrier is configured as an SCell part of DC or CA configuration.</w:t>
      </w:r>
    </w:p>
    <w:p w14:paraId="72445273" w14:textId="77777777" w:rsidR="00BE399C" w:rsidRDefault="00BE399C" w:rsidP="00BE399C">
      <w:pPr>
        <w:pStyle w:val="TAN"/>
        <w:overflowPunct w:val="0"/>
        <w:autoSpaceDE w:val="0"/>
        <w:autoSpaceDN w:val="0"/>
        <w:adjustRightInd w:val="0"/>
      </w:pPr>
      <w:r>
        <w:t xml:space="preserve">NOTE </w:t>
      </w:r>
      <w:r>
        <w:rPr>
          <w:lang w:val="en-US" w:eastAsia="zh-CN"/>
        </w:rPr>
        <w:t>6</w:t>
      </w:r>
      <w:r>
        <w:t>:</w:t>
      </w:r>
      <w:r>
        <w:tab/>
        <w:t>For this bandwidth, the minimum requirements are restricted to operation when carrier is configured as an downlink SCell part of CA configuration</w:t>
      </w:r>
    </w:p>
    <w:p w14:paraId="421C00BC" w14:textId="77777777" w:rsidR="00BE399C" w:rsidRDefault="00BE399C" w:rsidP="00BE399C">
      <w:pPr>
        <w:pStyle w:val="TAN"/>
        <w:overflowPunct w:val="0"/>
        <w:autoSpaceDE w:val="0"/>
        <w:autoSpaceDN w:val="0"/>
        <w:adjustRightInd w:val="0"/>
      </w:pPr>
      <w:r>
        <w:t>NOTE 7:</w:t>
      </w:r>
      <w:r>
        <w:tab/>
        <w:t>Limited to operation at 3450-3550 MHz and 3700–3980 MHz.</w:t>
      </w:r>
    </w:p>
    <w:p w14:paraId="475508FC" w14:textId="77777777" w:rsidR="00BE399C" w:rsidRDefault="00BE399C" w:rsidP="00BE399C">
      <w:pPr>
        <w:pStyle w:val="TAN"/>
        <w:overflowPunct w:val="0"/>
        <w:autoSpaceDE w:val="0"/>
        <w:autoSpaceDN w:val="0"/>
        <w:adjustRightInd w:val="0"/>
      </w:pPr>
      <w:r>
        <w:t xml:space="preserve">NOTE </w:t>
      </w:r>
      <w:r>
        <w:rPr>
          <w:rFonts w:hint="eastAsia"/>
          <w:lang w:eastAsia="zh-CN"/>
        </w:rPr>
        <w:t>8</w:t>
      </w:r>
      <w:r>
        <w:t>:</w:t>
      </w:r>
      <w:r>
        <w:tab/>
        <w:t>Power Class 2 is allowed for this uplink combination or single uplink carrier in this downlink/uplink combination</w:t>
      </w:r>
    </w:p>
    <w:p w14:paraId="24467979" w14:textId="77777777" w:rsidR="00BE399C" w:rsidRDefault="00BE399C" w:rsidP="00BE399C">
      <w:pPr>
        <w:pStyle w:val="TAN"/>
        <w:overflowPunct w:val="0"/>
        <w:autoSpaceDE w:val="0"/>
        <w:autoSpaceDN w:val="0"/>
        <w:adjustRightInd w:val="0"/>
      </w:pPr>
      <w:r>
        <w:t xml:space="preserve">NOTE </w:t>
      </w:r>
      <w:r>
        <w:rPr>
          <w:rFonts w:hint="eastAsia"/>
          <w:lang w:eastAsia="zh-CN"/>
        </w:rPr>
        <w:t>9</w:t>
      </w:r>
      <w:r>
        <w:t>:</w:t>
      </w:r>
      <w:r>
        <w:tab/>
        <w:t>Power Class 1.5 is allowed for this uplink combination or single uplink carrier in this downlink/uplink combination</w:t>
      </w:r>
    </w:p>
    <w:p w14:paraId="3EAEED33" w14:textId="77777777" w:rsidR="00BE399C" w:rsidRDefault="00BE399C" w:rsidP="00BE399C">
      <w:pPr>
        <w:pStyle w:val="TAN"/>
        <w:overflowPunct w:val="0"/>
        <w:autoSpaceDE w:val="0"/>
        <w:autoSpaceDN w:val="0"/>
        <w:adjustRightInd w:val="0"/>
      </w:pPr>
      <w:r>
        <w:t xml:space="preserve">NOTE </w:t>
      </w:r>
      <w:r>
        <w:rPr>
          <w:rFonts w:hint="eastAsia"/>
          <w:lang w:eastAsia="zh-CN"/>
        </w:rPr>
        <w:t>10</w:t>
      </w:r>
      <w:r>
        <w:t>:</w:t>
      </w:r>
      <w:r w:rsidRPr="00FA67A6">
        <w:t xml:space="preserve"> </w:t>
      </w:r>
      <w:r w:rsidRPr="00FA67A6">
        <w:tab/>
      </w:r>
      <w:r>
        <w:t>Only single uplink carriers with power class other than PC3 are listed.</w:t>
      </w:r>
    </w:p>
    <w:p w14:paraId="57CE99FD" w14:textId="77777777" w:rsidR="00BE399C" w:rsidRDefault="00BE399C" w:rsidP="00BE399C">
      <w:pPr>
        <w:pStyle w:val="TAN"/>
        <w:overflowPunct w:val="0"/>
        <w:autoSpaceDE w:val="0"/>
        <w:autoSpaceDN w:val="0"/>
        <w:adjustRightInd w:val="0"/>
      </w:pPr>
      <w:r>
        <w:rPr>
          <w:rFonts w:hint="eastAsia"/>
          <w:lang w:val="en-US" w:eastAsia="zh-CN"/>
        </w:rPr>
        <w:t>NOTE 11: The CA configurations are given in Table 5.5A.1-1 or Table 5.5A.2-1 in this specification</w:t>
      </w:r>
    </w:p>
    <w:p w14:paraId="2BF65E4C" w14:textId="77777777" w:rsidR="00BE399C" w:rsidRDefault="00BE399C" w:rsidP="00BE399C"/>
    <w:p w14:paraId="5F91821F" w14:textId="77777777" w:rsidR="00744341" w:rsidRPr="00D84209" w:rsidRDefault="00744341" w:rsidP="00744341">
      <w:pPr>
        <w:pStyle w:val="2"/>
        <w:spacing w:after="240"/>
        <w:ind w:left="0" w:firstLine="0"/>
        <w:rPr>
          <w:lang w:eastAsia="zh-CN"/>
        </w:rPr>
      </w:pPr>
      <w:r w:rsidRPr="00584949">
        <w:rPr>
          <w:rStyle w:val="aff2"/>
          <w:rFonts w:hint="eastAsia"/>
          <w:color w:val="C00000"/>
          <w:lang w:eastAsia="zh-CN"/>
        </w:rPr>
        <w:t>&lt;</w:t>
      </w:r>
      <w:r>
        <w:rPr>
          <w:rStyle w:val="aff2"/>
          <w:color w:val="C00000"/>
          <w:lang w:eastAsia="zh-CN"/>
        </w:rPr>
        <w:t>&lt;End of Change</w:t>
      </w:r>
      <w:r w:rsidRPr="00584949">
        <w:rPr>
          <w:rStyle w:val="aff2"/>
          <w:color w:val="C00000"/>
          <w:lang w:eastAsia="zh-CN"/>
        </w:rPr>
        <w:t>&gt;&gt;</w:t>
      </w:r>
    </w:p>
    <w:p w14:paraId="2441041E" w14:textId="77777777" w:rsidR="007C3205" w:rsidRDefault="007C3205">
      <w:pPr>
        <w:rPr>
          <w:noProof/>
        </w:rPr>
      </w:pPr>
    </w:p>
    <w:sectPr w:rsidR="007C320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0ADE72" w14:textId="77777777" w:rsidR="008D7F3D" w:rsidRDefault="008D7F3D">
      <w:r>
        <w:separator/>
      </w:r>
    </w:p>
  </w:endnote>
  <w:endnote w:type="continuationSeparator" w:id="0">
    <w:p w14:paraId="4422A832" w14:textId="77777777" w:rsidR="008D7F3D" w:rsidRDefault="008D7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28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ì?¡ì??"/>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20000287"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A242E2" w14:textId="77777777" w:rsidR="008D7F3D" w:rsidRDefault="008D7F3D">
      <w:r>
        <w:separator/>
      </w:r>
    </w:p>
  </w:footnote>
  <w:footnote w:type="continuationSeparator" w:id="0">
    <w:p w14:paraId="31F82451" w14:textId="77777777" w:rsidR="008D7F3D" w:rsidRDefault="008D7F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C3B89" w:rsidRDefault="003C3B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C3B89" w:rsidRDefault="003C3B89">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C3B89" w:rsidRDefault="003C3B89">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C3B89" w:rsidRDefault="003C3B8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30"/>
  </w:num>
  <w:num w:numId="3">
    <w:abstractNumId w:val="6"/>
  </w:num>
  <w:num w:numId="4">
    <w:abstractNumId w:val="22"/>
  </w:num>
  <w:num w:numId="5">
    <w:abstractNumId w:val="15"/>
  </w:num>
  <w:num w:numId="6">
    <w:abstractNumId w:val="29"/>
  </w:num>
  <w:num w:numId="7">
    <w:abstractNumId w:val="31"/>
  </w:num>
  <w:num w:numId="8">
    <w:abstractNumId w:val="17"/>
  </w:num>
  <w:num w:numId="9">
    <w:abstractNumId w:val="32"/>
  </w:num>
  <w:num w:numId="10">
    <w:abstractNumId w:val="12"/>
  </w:num>
  <w:num w:numId="11">
    <w:abstractNumId w:val="7"/>
  </w:num>
  <w:num w:numId="12">
    <w:abstractNumId w:val="16"/>
  </w:num>
  <w:num w:numId="13">
    <w:abstractNumId w:val="18"/>
  </w:num>
  <w:num w:numId="14">
    <w:abstractNumId w:val="14"/>
  </w:num>
  <w:num w:numId="15">
    <w:abstractNumId w:val="4"/>
  </w:num>
  <w:num w:numId="16">
    <w:abstractNumId w:val="28"/>
  </w:num>
  <w:num w:numId="17">
    <w:abstractNumId w:val="9"/>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23"/>
  </w:num>
  <w:num w:numId="21">
    <w:abstractNumId w:val="19"/>
  </w:num>
  <w:num w:numId="22">
    <w:abstractNumId w:val="24"/>
  </w:num>
  <w:num w:numId="23">
    <w:abstractNumId w:val="26"/>
  </w:num>
  <w:num w:numId="24">
    <w:abstractNumId w:val="5"/>
  </w:num>
  <w:num w:numId="25">
    <w:abstractNumId w:val="20"/>
  </w:num>
  <w:num w:numId="26">
    <w:abstractNumId w:val="0"/>
  </w:num>
  <w:num w:numId="27">
    <w:abstractNumId w:val="21"/>
  </w:num>
  <w:num w:numId="28">
    <w:abstractNumId w:val="3"/>
  </w:num>
  <w:num w:numId="29">
    <w:abstractNumId w:val="2"/>
  </w:num>
  <w:num w:numId="30">
    <w:abstractNumId w:val="1"/>
  </w:num>
  <w:num w:numId="31">
    <w:abstractNumId w:val="8"/>
  </w:num>
  <w:num w:numId="32">
    <w:abstractNumId w:val="33"/>
  </w:num>
  <w:num w:numId="33">
    <w:abstractNumId w:val="10"/>
  </w:num>
  <w:num w:numId="34">
    <w:abstractNumId w:val="25"/>
  </w:num>
  <w:num w:numId="35">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5E9B"/>
    <w:rsid w:val="000A6394"/>
    <w:rsid w:val="000A640F"/>
    <w:rsid w:val="000B7FED"/>
    <w:rsid w:val="000C038A"/>
    <w:rsid w:val="000C6598"/>
    <w:rsid w:val="000D44B3"/>
    <w:rsid w:val="000D7869"/>
    <w:rsid w:val="000E5552"/>
    <w:rsid w:val="00117D92"/>
    <w:rsid w:val="00144F11"/>
    <w:rsid w:val="00145D43"/>
    <w:rsid w:val="00145E31"/>
    <w:rsid w:val="00166B83"/>
    <w:rsid w:val="00192C46"/>
    <w:rsid w:val="001A08B3"/>
    <w:rsid w:val="001A7B60"/>
    <w:rsid w:val="001B52F0"/>
    <w:rsid w:val="001B7A65"/>
    <w:rsid w:val="001E41F3"/>
    <w:rsid w:val="001E77B9"/>
    <w:rsid w:val="001F6241"/>
    <w:rsid w:val="002075A6"/>
    <w:rsid w:val="0026004D"/>
    <w:rsid w:val="002640DD"/>
    <w:rsid w:val="002650C2"/>
    <w:rsid w:val="00275D12"/>
    <w:rsid w:val="00284FEB"/>
    <w:rsid w:val="002860C4"/>
    <w:rsid w:val="002A40BF"/>
    <w:rsid w:val="002B5741"/>
    <w:rsid w:val="002E266F"/>
    <w:rsid w:val="002E472E"/>
    <w:rsid w:val="00305409"/>
    <w:rsid w:val="003609EF"/>
    <w:rsid w:val="0036231A"/>
    <w:rsid w:val="0037065D"/>
    <w:rsid w:val="00374DD4"/>
    <w:rsid w:val="00386419"/>
    <w:rsid w:val="003C381A"/>
    <w:rsid w:val="003C3B89"/>
    <w:rsid w:val="003E1A36"/>
    <w:rsid w:val="003E6DFB"/>
    <w:rsid w:val="003F60A9"/>
    <w:rsid w:val="003F6D95"/>
    <w:rsid w:val="00410371"/>
    <w:rsid w:val="00423C59"/>
    <w:rsid w:val="004242F1"/>
    <w:rsid w:val="00437102"/>
    <w:rsid w:val="00455CD8"/>
    <w:rsid w:val="004A518C"/>
    <w:rsid w:val="004A5C11"/>
    <w:rsid w:val="004B75B7"/>
    <w:rsid w:val="004E3B08"/>
    <w:rsid w:val="004F15D5"/>
    <w:rsid w:val="005141D9"/>
    <w:rsid w:val="0051580D"/>
    <w:rsid w:val="00526178"/>
    <w:rsid w:val="00547111"/>
    <w:rsid w:val="005510AA"/>
    <w:rsid w:val="00575B41"/>
    <w:rsid w:val="00592D74"/>
    <w:rsid w:val="005E2C44"/>
    <w:rsid w:val="0060656B"/>
    <w:rsid w:val="00610FDE"/>
    <w:rsid w:val="00621188"/>
    <w:rsid w:val="006257ED"/>
    <w:rsid w:val="006343A8"/>
    <w:rsid w:val="00652202"/>
    <w:rsid w:val="006532BC"/>
    <w:rsid w:val="00653DE4"/>
    <w:rsid w:val="00662E74"/>
    <w:rsid w:val="00665C47"/>
    <w:rsid w:val="00691053"/>
    <w:rsid w:val="00695808"/>
    <w:rsid w:val="006B46FB"/>
    <w:rsid w:val="006E21FB"/>
    <w:rsid w:val="007032D0"/>
    <w:rsid w:val="00744341"/>
    <w:rsid w:val="00750CD1"/>
    <w:rsid w:val="0078468D"/>
    <w:rsid w:val="00792342"/>
    <w:rsid w:val="007977A8"/>
    <w:rsid w:val="007B512A"/>
    <w:rsid w:val="007C2097"/>
    <w:rsid w:val="007C3205"/>
    <w:rsid w:val="007D6A07"/>
    <w:rsid w:val="007F7259"/>
    <w:rsid w:val="008040A8"/>
    <w:rsid w:val="008279FA"/>
    <w:rsid w:val="008626E7"/>
    <w:rsid w:val="00870EE7"/>
    <w:rsid w:val="00874F0F"/>
    <w:rsid w:val="008863B9"/>
    <w:rsid w:val="008A45A6"/>
    <w:rsid w:val="008B7D31"/>
    <w:rsid w:val="008D3CCC"/>
    <w:rsid w:val="008D7F3D"/>
    <w:rsid w:val="008F3789"/>
    <w:rsid w:val="008F686C"/>
    <w:rsid w:val="00901770"/>
    <w:rsid w:val="009148DE"/>
    <w:rsid w:val="00915FDE"/>
    <w:rsid w:val="00941E30"/>
    <w:rsid w:val="00942DD8"/>
    <w:rsid w:val="009777D9"/>
    <w:rsid w:val="009856FC"/>
    <w:rsid w:val="00991B88"/>
    <w:rsid w:val="009A5753"/>
    <w:rsid w:val="009A579D"/>
    <w:rsid w:val="009C154F"/>
    <w:rsid w:val="009E3165"/>
    <w:rsid w:val="009E3297"/>
    <w:rsid w:val="009F567F"/>
    <w:rsid w:val="009F734F"/>
    <w:rsid w:val="00A246B6"/>
    <w:rsid w:val="00A47E70"/>
    <w:rsid w:val="00A50CF0"/>
    <w:rsid w:val="00A7671C"/>
    <w:rsid w:val="00A8631F"/>
    <w:rsid w:val="00AA2CBC"/>
    <w:rsid w:val="00AB3EBF"/>
    <w:rsid w:val="00AC5820"/>
    <w:rsid w:val="00AD1CD8"/>
    <w:rsid w:val="00AE7763"/>
    <w:rsid w:val="00B258BB"/>
    <w:rsid w:val="00B34747"/>
    <w:rsid w:val="00B67B97"/>
    <w:rsid w:val="00B71CEF"/>
    <w:rsid w:val="00B968C8"/>
    <w:rsid w:val="00BA3EC5"/>
    <w:rsid w:val="00BA51D9"/>
    <w:rsid w:val="00BB5DFC"/>
    <w:rsid w:val="00BD2652"/>
    <w:rsid w:val="00BD279D"/>
    <w:rsid w:val="00BD6BB8"/>
    <w:rsid w:val="00BE399C"/>
    <w:rsid w:val="00BE4B4F"/>
    <w:rsid w:val="00C01408"/>
    <w:rsid w:val="00C66BA2"/>
    <w:rsid w:val="00C77E1B"/>
    <w:rsid w:val="00C870F6"/>
    <w:rsid w:val="00C95985"/>
    <w:rsid w:val="00CB6DEC"/>
    <w:rsid w:val="00CC5026"/>
    <w:rsid w:val="00CC68D0"/>
    <w:rsid w:val="00D03F9A"/>
    <w:rsid w:val="00D06D51"/>
    <w:rsid w:val="00D24991"/>
    <w:rsid w:val="00D25464"/>
    <w:rsid w:val="00D50255"/>
    <w:rsid w:val="00D66520"/>
    <w:rsid w:val="00D84AE9"/>
    <w:rsid w:val="00D864D1"/>
    <w:rsid w:val="00DE34CF"/>
    <w:rsid w:val="00DF4EBA"/>
    <w:rsid w:val="00DF786A"/>
    <w:rsid w:val="00E13F3D"/>
    <w:rsid w:val="00E24804"/>
    <w:rsid w:val="00E34898"/>
    <w:rsid w:val="00E81A94"/>
    <w:rsid w:val="00E84372"/>
    <w:rsid w:val="00E9225B"/>
    <w:rsid w:val="00EA7B79"/>
    <w:rsid w:val="00EB09B7"/>
    <w:rsid w:val="00EE7D7C"/>
    <w:rsid w:val="00F02DF7"/>
    <w:rsid w:val="00F04238"/>
    <w:rsid w:val="00F1381D"/>
    <w:rsid w:val="00F14453"/>
    <w:rsid w:val="00F25D98"/>
    <w:rsid w:val="00F300FB"/>
    <w:rsid w:val="00F513E5"/>
    <w:rsid w:val="00FB6386"/>
    <w:rsid w:val="00FC64C0"/>
    <w:rsid w:val="00FD5C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basedOn w:val="a3"/>
    <w:link w:val="11"/>
    <w:qFormat/>
    <w:rsid w:val="00FD5C02"/>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FD5C02"/>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FD5C0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3"/>
    <w:link w:val="40"/>
    <w:qFormat/>
    <w:rsid w:val="00FD5C0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basedOn w:val="a3"/>
    <w:link w:val="5"/>
    <w:qFormat/>
    <w:rsid w:val="00FD5C02"/>
    <w:rPr>
      <w:rFonts w:ascii="Arial" w:hAnsi="Arial"/>
      <w:sz w:val="22"/>
      <w:lang w:val="en-GB" w:eastAsia="en-US"/>
    </w:rPr>
  </w:style>
  <w:style w:type="character" w:customStyle="1" w:styleId="6Char">
    <w:name w:val="标题 6 Char"/>
    <w:aliases w:val="T1 Char,Header 6 Char"/>
    <w:basedOn w:val="a3"/>
    <w:link w:val="6"/>
    <w:qFormat/>
    <w:rsid w:val="00FD5C02"/>
    <w:rPr>
      <w:rFonts w:ascii="Arial" w:hAnsi="Arial"/>
      <w:lang w:val="en-GB" w:eastAsia="en-US"/>
    </w:rPr>
  </w:style>
  <w:style w:type="character" w:customStyle="1" w:styleId="7Char">
    <w:name w:val="标题 7 Char"/>
    <w:basedOn w:val="a3"/>
    <w:link w:val="7"/>
    <w:qFormat/>
    <w:rsid w:val="00FD5C02"/>
    <w:rPr>
      <w:rFonts w:ascii="Arial" w:hAnsi="Arial"/>
      <w:lang w:val="en-GB" w:eastAsia="en-US"/>
    </w:rPr>
  </w:style>
  <w:style w:type="character" w:customStyle="1" w:styleId="8Char">
    <w:name w:val="标题 8 Char"/>
    <w:basedOn w:val="a3"/>
    <w:link w:val="8"/>
    <w:qFormat/>
    <w:rsid w:val="00FD5C02"/>
    <w:rPr>
      <w:rFonts w:ascii="Arial" w:hAnsi="Arial"/>
      <w:sz w:val="36"/>
      <w:lang w:val="en-GB" w:eastAsia="en-US"/>
    </w:rPr>
  </w:style>
  <w:style w:type="character" w:customStyle="1" w:styleId="9Char">
    <w:name w:val="标题 9 Char"/>
    <w:basedOn w:val="a3"/>
    <w:link w:val="9"/>
    <w:qFormat/>
    <w:rsid w:val="00FD5C0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3"/>
    <w:link w:val="a7"/>
    <w:qFormat/>
    <w:rsid w:val="00FD5C02"/>
    <w:rPr>
      <w:rFonts w:ascii="Arial" w:hAnsi="Arial"/>
      <w:b/>
      <w:noProof/>
      <w:sz w:val="18"/>
      <w:lang w:val="en-GB" w:eastAsia="en-US"/>
    </w:rPr>
  </w:style>
  <w:style w:type="character" w:customStyle="1" w:styleId="Char3">
    <w:name w:val="页脚 Char"/>
    <w:aliases w:val="footer odd Char,footer Char,fo Char,pie de página Char"/>
    <w:basedOn w:val="a3"/>
    <w:link w:val="ac"/>
    <w:qFormat/>
    <w:rsid w:val="00FD5C02"/>
    <w:rPr>
      <w:rFonts w:ascii="Arial" w:hAnsi="Arial"/>
      <w:b/>
      <w:i/>
      <w:noProof/>
      <w:sz w:val="18"/>
      <w:lang w:val="en-GB" w:eastAsia="en-US"/>
    </w:rPr>
  </w:style>
  <w:style w:type="paragraph" w:customStyle="1" w:styleId="TAJ">
    <w:name w:val="TAJ"/>
    <w:basedOn w:val="TH"/>
    <w:qFormat/>
    <w:rsid w:val="00FD5C02"/>
  </w:style>
  <w:style w:type="paragraph" w:customStyle="1" w:styleId="Guidance">
    <w:name w:val="Guidance"/>
    <w:basedOn w:val="a2"/>
    <w:link w:val="GuidanceChar"/>
    <w:qFormat/>
    <w:rsid w:val="00FD5C02"/>
    <w:rPr>
      <w:i/>
      <w:color w:val="0000FF"/>
    </w:rPr>
  </w:style>
  <w:style w:type="character" w:customStyle="1" w:styleId="Char5">
    <w:name w:val="批注框文本 Char"/>
    <w:basedOn w:val="a3"/>
    <w:link w:val="af1"/>
    <w:qFormat/>
    <w:rsid w:val="00FD5C02"/>
    <w:rPr>
      <w:rFonts w:ascii="Tahoma" w:hAnsi="Tahoma" w:cs="Tahoma"/>
      <w:sz w:val="16"/>
      <w:szCs w:val="16"/>
      <w:lang w:val="en-GB" w:eastAsia="en-US"/>
    </w:rPr>
  </w:style>
  <w:style w:type="table" w:styleId="af4">
    <w:name w:val="Table Grid"/>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FD5C02"/>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FD5C02"/>
    <w:rPr>
      <w:rFonts w:ascii="Times New Roman" w:hAnsi="Times New Roman"/>
      <w:sz w:val="16"/>
      <w:lang w:val="en-GB" w:eastAsia="en-US"/>
    </w:rPr>
  </w:style>
  <w:style w:type="character" w:customStyle="1" w:styleId="Char4">
    <w:name w:val="批注文字 Char"/>
    <w:basedOn w:val="a3"/>
    <w:link w:val="af"/>
    <w:uiPriority w:val="99"/>
    <w:qFormat/>
    <w:rsid w:val="00FD5C02"/>
    <w:rPr>
      <w:rFonts w:ascii="Times New Roman" w:hAnsi="Times New Roman"/>
      <w:lang w:val="en-GB" w:eastAsia="en-US"/>
    </w:rPr>
  </w:style>
  <w:style w:type="character" w:customStyle="1" w:styleId="Char6">
    <w:name w:val="批注主题 Char"/>
    <w:basedOn w:val="Char4"/>
    <w:link w:val="af2"/>
    <w:qFormat/>
    <w:rsid w:val="00FD5C02"/>
    <w:rPr>
      <w:rFonts w:ascii="Times New Roman" w:hAnsi="Times New Roman"/>
      <w:b/>
      <w:bCs/>
      <w:lang w:val="en-GB" w:eastAsia="en-US"/>
    </w:rPr>
  </w:style>
  <w:style w:type="character" w:customStyle="1" w:styleId="Char7">
    <w:name w:val="文档结构图 Char"/>
    <w:basedOn w:val="a3"/>
    <w:link w:val="af3"/>
    <w:qFormat/>
    <w:rsid w:val="00FD5C02"/>
    <w:rPr>
      <w:rFonts w:ascii="Tahoma" w:hAnsi="Tahoma" w:cs="Tahoma"/>
      <w:shd w:val="clear" w:color="auto" w:fill="000080"/>
      <w:lang w:val="en-GB" w:eastAsia="en-US"/>
    </w:rPr>
  </w:style>
  <w:style w:type="character" w:customStyle="1" w:styleId="UnresolvedMention1">
    <w:name w:val="Unresolved Mention1"/>
    <w:uiPriority w:val="99"/>
    <w:unhideWhenUsed/>
    <w:qFormat/>
    <w:rsid w:val="00FD5C02"/>
    <w:rPr>
      <w:color w:val="808080"/>
      <w:shd w:val="clear" w:color="auto" w:fill="E6E6E6"/>
    </w:rPr>
  </w:style>
  <w:style w:type="paragraph" w:customStyle="1" w:styleId="B1">
    <w:name w:val="B1+"/>
    <w:basedOn w:val="B10"/>
    <w:link w:val="B1Car"/>
    <w:qFormat/>
    <w:rsid w:val="00FD5C0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D5C02"/>
    <w:rPr>
      <w:rFonts w:ascii="Arial" w:hAnsi="Arial"/>
      <w:sz w:val="18"/>
      <w:lang w:val="en-GB" w:eastAsia="en-US"/>
    </w:rPr>
  </w:style>
  <w:style w:type="character" w:customStyle="1" w:styleId="THChar">
    <w:name w:val="TH Char"/>
    <w:link w:val="TH"/>
    <w:qFormat/>
    <w:rsid w:val="00FD5C02"/>
    <w:rPr>
      <w:rFonts w:ascii="Arial" w:hAnsi="Arial"/>
      <w:b/>
      <w:lang w:val="en-GB" w:eastAsia="en-US"/>
    </w:rPr>
  </w:style>
  <w:style w:type="character" w:customStyle="1" w:styleId="TAHCar">
    <w:name w:val="TAH Car"/>
    <w:link w:val="TAH"/>
    <w:qFormat/>
    <w:rsid w:val="00FD5C02"/>
    <w:rPr>
      <w:rFonts w:ascii="Arial" w:hAnsi="Arial"/>
      <w:b/>
      <w:sz w:val="18"/>
      <w:lang w:val="en-GB" w:eastAsia="en-US"/>
    </w:rPr>
  </w:style>
  <w:style w:type="character" w:customStyle="1" w:styleId="NOChar">
    <w:name w:val="NO Char"/>
    <w:link w:val="NO"/>
    <w:qFormat/>
    <w:rsid w:val="00FD5C02"/>
    <w:rPr>
      <w:rFonts w:ascii="Times New Roman" w:hAnsi="Times New Roman"/>
      <w:lang w:val="en-GB" w:eastAsia="en-US"/>
    </w:rPr>
  </w:style>
  <w:style w:type="character" w:customStyle="1" w:styleId="TANChar">
    <w:name w:val="TAN Char"/>
    <w:link w:val="TAN"/>
    <w:qFormat/>
    <w:rsid w:val="00FD5C02"/>
    <w:rPr>
      <w:rFonts w:ascii="Arial" w:hAnsi="Arial"/>
      <w:sz w:val="18"/>
      <w:lang w:val="en-GB" w:eastAsia="en-US"/>
    </w:rPr>
  </w:style>
  <w:style w:type="character" w:customStyle="1" w:styleId="B1Char">
    <w:name w:val="B1 Char"/>
    <w:link w:val="B10"/>
    <w:qFormat/>
    <w:locked/>
    <w:rsid w:val="00FD5C02"/>
    <w:rPr>
      <w:rFonts w:ascii="Times New Roman" w:hAnsi="Times New Roman"/>
      <w:lang w:val="en-GB" w:eastAsia="en-US"/>
    </w:rPr>
  </w:style>
  <w:style w:type="character" w:customStyle="1" w:styleId="B2Char">
    <w:name w:val="B2 Char"/>
    <w:link w:val="B20"/>
    <w:qFormat/>
    <w:locked/>
    <w:rsid w:val="00FD5C02"/>
    <w:rPr>
      <w:rFonts w:ascii="Times New Roman" w:hAnsi="Times New Roman"/>
      <w:lang w:val="en-GB" w:eastAsia="en-US"/>
    </w:rPr>
  </w:style>
  <w:style w:type="character" w:customStyle="1" w:styleId="TALCar">
    <w:name w:val="TAL Car"/>
    <w:link w:val="TAL"/>
    <w:qFormat/>
    <w:rsid w:val="00FD5C02"/>
    <w:rPr>
      <w:rFonts w:ascii="Arial" w:hAnsi="Arial"/>
      <w:sz w:val="18"/>
      <w:lang w:val="en-GB" w:eastAsia="en-US"/>
    </w:rPr>
  </w:style>
  <w:style w:type="character" w:styleId="af5">
    <w:name w:val="Subtle Reference"/>
    <w:uiPriority w:val="31"/>
    <w:qFormat/>
    <w:rsid w:val="00FD5C02"/>
    <w:rPr>
      <w:smallCaps/>
      <w:color w:val="5A5A5A"/>
    </w:rPr>
  </w:style>
  <w:style w:type="character" w:customStyle="1" w:styleId="TFChar">
    <w:name w:val="TF Char"/>
    <w:link w:val="TF"/>
    <w:qFormat/>
    <w:rsid w:val="00FD5C02"/>
    <w:rPr>
      <w:rFonts w:ascii="Arial" w:hAnsi="Arial"/>
      <w:b/>
      <w:lang w:val="en-GB" w:eastAsia="en-US"/>
    </w:rPr>
  </w:style>
  <w:style w:type="character" w:customStyle="1" w:styleId="TALChar">
    <w:name w:val="TAL Char"/>
    <w:qFormat/>
    <w:locked/>
    <w:rsid w:val="00FD5C02"/>
    <w:rPr>
      <w:rFonts w:ascii="Arial" w:hAnsi="Arial" w:cs="Arial"/>
      <w:sz w:val="18"/>
      <w:lang w:val="en-GB"/>
    </w:rPr>
  </w:style>
  <w:style w:type="paragraph" w:customStyle="1" w:styleId="TableText">
    <w:name w:val="TableText"/>
    <w:basedOn w:val="af6"/>
    <w:qFormat/>
    <w:rsid w:val="00FD5C02"/>
    <w:pPr>
      <w:keepNext/>
      <w:keepLines/>
      <w:snapToGrid w:val="0"/>
      <w:spacing w:after="180"/>
      <w:ind w:left="0"/>
      <w:jc w:val="center"/>
    </w:pPr>
    <w:rPr>
      <w:kern w:val="2"/>
    </w:rPr>
  </w:style>
  <w:style w:type="paragraph" w:styleId="af6">
    <w:name w:val="Body Text Indent"/>
    <w:basedOn w:val="a2"/>
    <w:link w:val="Char8"/>
    <w:qFormat/>
    <w:rsid w:val="00FD5C02"/>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qFormat/>
    <w:rsid w:val="00FD5C02"/>
    <w:rPr>
      <w:rFonts w:ascii="Times New Roman" w:eastAsia="宋体" w:hAnsi="Times New Roman"/>
      <w:lang w:val="en-GB" w:eastAsia="en-GB"/>
    </w:rPr>
  </w:style>
  <w:style w:type="character" w:customStyle="1" w:styleId="EXChar">
    <w:name w:val="EX Char"/>
    <w:link w:val="EX"/>
    <w:qFormat/>
    <w:locked/>
    <w:rsid w:val="00FD5C02"/>
    <w:rPr>
      <w:rFonts w:ascii="Times New Roman" w:hAnsi="Times New Roman"/>
      <w:lang w:val="en-GB" w:eastAsia="en-US"/>
    </w:rPr>
  </w:style>
  <w:style w:type="paragraph" w:customStyle="1" w:styleId="B2">
    <w:name w:val="B2+"/>
    <w:basedOn w:val="B20"/>
    <w:qFormat/>
    <w:rsid w:val="00FD5C0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D5C0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D5C0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D5C0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D5C0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D5C0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D5C0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D5C02"/>
    <w:rPr>
      <w:rFonts w:ascii="Arial" w:hAnsi="Arial"/>
      <w:lang w:val="en-GB" w:eastAsia="en-US"/>
    </w:rPr>
  </w:style>
  <w:style w:type="paragraph" w:styleId="af7">
    <w:name w:val="Revision"/>
    <w:hidden/>
    <w:uiPriority w:val="99"/>
    <w:semiHidden/>
    <w:qFormat/>
    <w:rsid w:val="00FD5C02"/>
    <w:rPr>
      <w:rFonts w:ascii="Times New Roman" w:eastAsia="宋体" w:hAnsi="Times New Roman"/>
      <w:lang w:val="en-GB" w:eastAsia="en-US"/>
    </w:rPr>
  </w:style>
  <w:style w:type="paragraph" w:styleId="TOC">
    <w:name w:val="TOC Heading"/>
    <w:basedOn w:val="11"/>
    <w:next w:val="a2"/>
    <w:uiPriority w:val="39"/>
    <w:unhideWhenUsed/>
    <w:qFormat/>
    <w:rsid w:val="00FD5C0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D5C02"/>
    <w:rPr>
      <w:rFonts w:ascii="Times New Roman" w:hAnsi="Times New Roman"/>
      <w:noProof/>
      <w:lang w:val="en-GB" w:eastAsia="en-US"/>
    </w:rPr>
  </w:style>
  <w:style w:type="numbering" w:customStyle="1" w:styleId="NoList1">
    <w:name w:val="No List1"/>
    <w:next w:val="a5"/>
    <w:uiPriority w:val="99"/>
    <w:semiHidden/>
    <w:unhideWhenUsed/>
    <w:rsid w:val="00FD5C02"/>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FD5C0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FD5C02"/>
    <w:rPr>
      <w:rFonts w:ascii="Times New Roman" w:eastAsia="Symbol" w:hAnsi="Times New Roman"/>
      <w:b/>
      <w:bCs/>
      <w:sz w:val="16"/>
      <w:lang w:val="en-GB" w:eastAsia="en-GB"/>
    </w:rPr>
  </w:style>
  <w:style w:type="character" w:customStyle="1" w:styleId="H6Char">
    <w:name w:val="H6 Char"/>
    <w:link w:val="H6"/>
    <w:qFormat/>
    <w:rsid w:val="00FD5C02"/>
    <w:rPr>
      <w:rFonts w:ascii="Arial" w:hAnsi="Arial"/>
      <w:lang w:val="en-GB" w:eastAsia="en-US"/>
    </w:rPr>
  </w:style>
  <w:style w:type="paragraph" w:styleId="af9">
    <w:name w:val="Normal (Web)"/>
    <w:basedOn w:val="a2"/>
    <w:unhideWhenUsed/>
    <w:qFormat/>
    <w:rsid w:val="00FD5C02"/>
    <w:pPr>
      <w:spacing w:before="100" w:beforeAutospacing="1" w:after="100" w:afterAutospacing="1"/>
    </w:pPr>
    <w:rPr>
      <w:rFonts w:eastAsia="MS Mincho"/>
      <w:sz w:val="24"/>
      <w:szCs w:val="24"/>
      <w:lang w:val="en-US" w:eastAsia="en-GB"/>
    </w:rPr>
  </w:style>
  <w:style w:type="character" w:customStyle="1" w:styleId="fontstyle01">
    <w:name w:val="fontstyle01"/>
    <w:qFormat/>
    <w:rsid w:val="00FD5C02"/>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FD5C02"/>
  </w:style>
  <w:style w:type="numbering" w:customStyle="1" w:styleId="NoList3">
    <w:name w:val="No List3"/>
    <w:next w:val="a5"/>
    <w:uiPriority w:val="99"/>
    <w:semiHidden/>
    <w:unhideWhenUsed/>
    <w:rsid w:val="00FD5C02"/>
  </w:style>
  <w:style w:type="numbering" w:customStyle="1" w:styleId="NoList4">
    <w:name w:val="No List4"/>
    <w:next w:val="a5"/>
    <w:uiPriority w:val="99"/>
    <w:semiHidden/>
    <w:unhideWhenUsed/>
    <w:rsid w:val="00FD5C02"/>
  </w:style>
  <w:style w:type="table" w:customStyle="1" w:styleId="TableGrid1">
    <w:name w:val="Table Grid1"/>
    <w:basedOn w:val="a4"/>
    <w:next w:val="af4"/>
    <w:uiPriority w:val="39"/>
    <w:qFormat/>
    <w:rsid w:val="00FD5C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uiPriority w:val="99"/>
    <w:semiHidden/>
    <w:unhideWhenUsed/>
    <w:rsid w:val="00FD5C02"/>
  </w:style>
  <w:style w:type="table" w:customStyle="1" w:styleId="TableGrid2">
    <w:name w:val="Table Grid2"/>
    <w:basedOn w:val="a4"/>
    <w:next w:val="af4"/>
    <w:qFormat/>
    <w:rsid w:val="00FD5C0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FD5C02"/>
  </w:style>
  <w:style w:type="numbering" w:customStyle="1" w:styleId="NoList21">
    <w:name w:val="No List21"/>
    <w:next w:val="a5"/>
    <w:uiPriority w:val="99"/>
    <w:semiHidden/>
    <w:unhideWhenUsed/>
    <w:rsid w:val="00FD5C02"/>
  </w:style>
  <w:style w:type="numbering" w:customStyle="1" w:styleId="NoList31">
    <w:name w:val="No List31"/>
    <w:next w:val="a5"/>
    <w:uiPriority w:val="99"/>
    <w:semiHidden/>
    <w:unhideWhenUsed/>
    <w:rsid w:val="00FD5C02"/>
  </w:style>
  <w:style w:type="numbering" w:customStyle="1" w:styleId="NoList41">
    <w:name w:val="No List41"/>
    <w:next w:val="a5"/>
    <w:uiPriority w:val="99"/>
    <w:semiHidden/>
    <w:unhideWhenUsed/>
    <w:rsid w:val="00FD5C02"/>
  </w:style>
  <w:style w:type="table" w:customStyle="1" w:styleId="TableGrid11">
    <w:name w:val="Table Grid11"/>
    <w:basedOn w:val="a4"/>
    <w:next w:val="af4"/>
    <w:uiPriority w:val="39"/>
    <w:qFormat/>
    <w:rsid w:val="00FD5C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FD5C02"/>
  </w:style>
  <w:style w:type="table" w:customStyle="1" w:styleId="TableGrid3">
    <w:name w:val="Table Grid3"/>
    <w:basedOn w:val="a4"/>
    <w:next w:val="af4"/>
    <w:qFormat/>
    <w:rsid w:val="00FD5C0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FD5C02"/>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FD5C0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D5C02"/>
    <w:rPr>
      <w:rFonts w:ascii="Arial" w:hAnsi="Arial"/>
      <w:sz w:val="32"/>
      <w:lang w:val="en-GB" w:eastAsia="en-US" w:bidi="ar-SA"/>
    </w:rPr>
  </w:style>
  <w:style w:type="paragraph" w:customStyle="1" w:styleId="References">
    <w:name w:val="References"/>
    <w:basedOn w:val="a2"/>
    <w:uiPriority w:val="99"/>
    <w:qFormat/>
    <w:rsid w:val="00FD5C02"/>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FD5C02"/>
    <w:pPr>
      <w:autoSpaceDE w:val="0"/>
      <w:autoSpaceDN w:val="0"/>
      <w:adjustRightInd w:val="0"/>
    </w:pPr>
    <w:rPr>
      <w:rFonts w:ascii="Arial" w:eastAsia="宋体"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FD5C02"/>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FD5C02"/>
    <w:rPr>
      <w:rFonts w:eastAsia="MS Mincho"/>
      <w:lang w:val="en-GB" w:eastAsia="en-US"/>
    </w:rPr>
  </w:style>
  <w:style w:type="character" w:customStyle="1" w:styleId="font4">
    <w:name w:val="font4"/>
    <w:qFormat/>
    <w:rsid w:val="00FD5C02"/>
  </w:style>
  <w:style w:type="character" w:customStyle="1" w:styleId="UnresolvedMention2">
    <w:name w:val="Unresolved Mention2"/>
    <w:uiPriority w:val="99"/>
    <w:unhideWhenUsed/>
    <w:qFormat/>
    <w:rsid w:val="00FD5C0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D5C02"/>
    <w:rPr>
      <w:rFonts w:ascii="Arial" w:hAnsi="Arial"/>
      <w:sz w:val="36"/>
      <w:lang w:val="en-GB" w:eastAsia="en-US"/>
    </w:rPr>
  </w:style>
  <w:style w:type="paragraph" w:styleId="afd">
    <w:name w:val="index heading"/>
    <w:basedOn w:val="a2"/>
    <w:next w:val="a2"/>
    <w:qFormat/>
    <w:rsid w:val="00FD5C0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qFormat/>
    <w:rsid w:val="00FD5C02"/>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qFormat/>
    <w:rsid w:val="00FD5C0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D5C02"/>
    <w:rPr>
      <w:rFonts w:ascii="Times New Roman" w:eastAsia="Malgun Gothic" w:hAnsi="Times New Roman"/>
      <w:lang w:val="en-GB" w:eastAsia="ja-JP"/>
    </w:rPr>
  </w:style>
  <w:style w:type="paragraph" w:styleId="25">
    <w:name w:val="Body Text 2"/>
    <w:basedOn w:val="a2"/>
    <w:link w:val="2Char2"/>
    <w:uiPriority w:val="99"/>
    <w:qFormat/>
    <w:rsid w:val="00FD5C02"/>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FD5C02"/>
    <w:rPr>
      <w:rFonts w:ascii="Times New Roman" w:eastAsia="Malgun Gothic" w:hAnsi="Times New Roman"/>
      <w:i/>
      <w:lang w:val="en-GB" w:eastAsia="x-none"/>
    </w:rPr>
  </w:style>
  <w:style w:type="paragraph" w:styleId="34">
    <w:name w:val="Body Text 3"/>
    <w:basedOn w:val="a2"/>
    <w:link w:val="3Char1"/>
    <w:uiPriority w:val="99"/>
    <w:qFormat/>
    <w:rsid w:val="00FD5C02"/>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FD5C02"/>
    <w:rPr>
      <w:rFonts w:ascii="Times New Roman" w:eastAsia="Osaka" w:hAnsi="Times New Roman"/>
      <w:color w:val="000000"/>
      <w:lang w:val="en-GB" w:eastAsia="x-none"/>
    </w:rPr>
  </w:style>
  <w:style w:type="character" w:styleId="aff">
    <w:name w:val="page number"/>
    <w:qFormat/>
    <w:rsid w:val="00FD5C02"/>
  </w:style>
  <w:style w:type="paragraph" w:customStyle="1" w:styleId="CharCharCharCharChar">
    <w:name w:val="Char Char Char Char Char"/>
    <w:uiPriority w:val="99"/>
    <w:semiHidden/>
    <w:qFormat/>
    <w:rsid w:val="00FD5C02"/>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D5C02"/>
  </w:style>
  <w:style w:type="paragraph" w:customStyle="1" w:styleId="CharCharChar">
    <w:name w:val="Char Char Char"/>
    <w:uiPriority w:val="99"/>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FD5C02"/>
    <w:rPr>
      <w:lang w:val="en-GB" w:eastAsia="ja-JP" w:bidi="ar-SA"/>
    </w:rPr>
  </w:style>
  <w:style w:type="paragraph" w:customStyle="1" w:styleId="1Char0">
    <w:name w:val="(文字) (文字)1 Char (文字) (文字)"/>
    <w:uiPriority w:val="99"/>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D5C02"/>
    <w:rPr>
      <w:rFonts w:eastAsia="MS Mincho"/>
      <w:lang w:val="en-GB" w:eastAsia="en-US" w:bidi="ar-SA"/>
    </w:rPr>
  </w:style>
  <w:style w:type="paragraph" w:customStyle="1" w:styleId="1CharChar">
    <w:name w:val="(文字) (文字)1 Char (文字) (文字) Char"/>
    <w:uiPriority w:val="99"/>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D5C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D5C0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D5C0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D5C0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D5C02"/>
    <w:rPr>
      <w:rFonts w:ascii="Arial" w:hAnsi="Arial"/>
      <w:sz w:val="32"/>
      <w:lang w:val="en-GB" w:eastAsia="ja-JP" w:bidi="ar-SA"/>
    </w:rPr>
  </w:style>
  <w:style w:type="character" w:customStyle="1" w:styleId="CharChar4">
    <w:name w:val="Char Char4"/>
    <w:qFormat/>
    <w:rsid w:val="00FD5C02"/>
    <w:rPr>
      <w:rFonts w:ascii="Courier New" w:hAnsi="Courier New"/>
      <w:lang w:val="nb-NO" w:eastAsia="ja-JP" w:bidi="ar-SA"/>
    </w:rPr>
  </w:style>
  <w:style w:type="character" w:customStyle="1" w:styleId="AndreaLeonardi">
    <w:name w:val="Andrea Leonardi"/>
    <w:semiHidden/>
    <w:qFormat/>
    <w:rsid w:val="00FD5C02"/>
    <w:rPr>
      <w:rFonts w:ascii="Arial" w:hAnsi="Arial" w:cs="Arial"/>
      <w:color w:val="auto"/>
      <w:sz w:val="20"/>
      <w:szCs w:val="20"/>
    </w:rPr>
  </w:style>
  <w:style w:type="character" w:customStyle="1" w:styleId="NOCharChar">
    <w:name w:val="NO Char Char"/>
    <w:qFormat/>
    <w:rsid w:val="00FD5C02"/>
    <w:rPr>
      <w:lang w:val="en-GB" w:eastAsia="en-US" w:bidi="ar-SA"/>
    </w:rPr>
  </w:style>
  <w:style w:type="character" w:customStyle="1" w:styleId="NOZchn">
    <w:name w:val="NO Zchn"/>
    <w:qFormat/>
    <w:rsid w:val="00FD5C02"/>
    <w:rPr>
      <w:lang w:val="en-GB" w:eastAsia="en-US" w:bidi="ar-SA"/>
    </w:rPr>
  </w:style>
  <w:style w:type="character" w:customStyle="1" w:styleId="TACCar">
    <w:name w:val="TAC Car"/>
    <w:qFormat/>
    <w:rsid w:val="00FD5C02"/>
    <w:rPr>
      <w:rFonts w:ascii="Arial" w:hAnsi="Arial"/>
      <w:sz w:val="18"/>
      <w:lang w:val="en-GB" w:eastAsia="ja-JP" w:bidi="ar-SA"/>
    </w:rPr>
  </w:style>
  <w:style w:type="character" w:customStyle="1" w:styleId="TAL0">
    <w:name w:val="TAL (文字)"/>
    <w:qFormat/>
    <w:rsid w:val="00FD5C02"/>
    <w:rPr>
      <w:rFonts w:ascii="Arial" w:hAnsi="Arial"/>
      <w:sz w:val="18"/>
      <w:lang w:val="en-GB" w:eastAsia="ja-JP" w:bidi="ar-SA"/>
    </w:rPr>
  </w:style>
  <w:style w:type="paragraph" w:customStyle="1" w:styleId="CharCharCharCharCharChar">
    <w:name w:val="Char Char Char Char Char Char"/>
    <w:uiPriority w:val="99"/>
    <w:semiHidden/>
    <w:qFormat/>
    <w:rsid w:val="00FD5C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D5C02"/>
  </w:style>
  <w:style w:type="paragraph" w:customStyle="1" w:styleId="CarCar">
    <w:name w:val="Car Car"/>
    <w:uiPriority w:val="99"/>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D5C02"/>
    <w:rPr>
      <w:rFonts w:ascii="Arial" w:hAnsi="Arial"/>
      <w:sz w:val="32"/>
      <w:lang w:val="en-GB" w:eastAsia="en-US" w:bidi="ar-SA"/>
    </w:rPr>
  </w:style>
  <w:style w:type="paragraph" w:customStyle="1" w:styleId="ZchnZchn1">
    <w:name w:val="Zchn Zchn1"/>
    <w:uiPriority w:val="99"/>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D5C0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D5C02"/>
    <w:rPr>
      <w:rFonts w:ascii="Arial" w:hAnsi="Arial"/>
      <w:sz w:val="32"/>
      <w:lang w:val="en-GB" w:eastAsia="en-US" w:bidi="ar-SA"/>
    </w:rPr>
  </w:style>
  <w:style w:type="paragraph" w:customStyle="1" w:styleId="26">
    <w:name w:val="(文字) (文字)2"/>
    <w:uiPriority w:val="99"/>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D5C0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FD5C0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D5C02"/>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D5C02"/>
  </w:style>
  <w:style w:type="paragraph" w:customStyle="1" w:styleId="14">
    <w:name w:val="(文字) (文字)1"/>
    <w:uiPriority w:val="99"/>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FD5C0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FD5C02"/>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FD5C02"/>
    <w:pPr>
      <w:spacing w:after="0"/>
      <w:ind w:left="851"/>
    </w:pPr>
    <w:rPr>
      <w:rFonts w:eastAsia="MS Mincho"/>
      <w:lang w:val="it-IT" w:eastAsia="en-GB"/>
    </w:rPr>
  </w:style>
  <w:style w:type="paragraph" w:styleId="53">
    <w:name w:val="List Number 5"/>
    <w:basedOn w:val="a2"/>
    <w:uiPriority w:val="99"/>
    <w:qFormat/>
    <w:rsid w:val="00FD5C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D5C02"/>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FD5C0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FD5C02"/>
    <w:rPr>
      <w:b/>
      <w:bCs/>
    </w:rPr>
  </w:style>
  <w:style w:type="character" w:customStyle="1" w:styleId="CharChar7">
    <w:name w:val="Char Char7"/>
    <w:semiHidden/>
    <w:qFormat/>
    <w:rsid w:val="00FD5C02"/>
    <w:rPr>
      <w:rFonts w:ascii="Tahoma" w:hAnsi="Tahoma" w:cs="Tahoma"/>
      <w:shd w:val="clear" w:color="auto" w:fill="000080"/>
      <w:lang w:val="en-GB" w:eastAsia="en-US"/>
    </w:rPr>
  </w:style>
  <w:style w:type="character" w:customStyle="1" w:styleId="ZchnZchn5">
    <w:name w:val="Zchn Zchn5"/>
    <w:qFormat/>
    <w:rsid w:val="00FD5C02"/>
    <w:rPr>
      <w:rFonts w:ascii="Courier New" w:eastAsia="Batang" w:hAnsi="Courier New"/>
      <w:lang w:val="nb-NO" w:eastAsia="en-US" w:bidi="ar-SA"/>
    </w:rPr>
  </w:style>
  <w:style w:type="character" w:customStyle="1" w:styleId="CharChar10">
    <w:name w:val="Char Char10"/>
    <w:semiHidden/>
    <w:qFormat/>
    <w:rsid w:val="00FD5C02"/>
    <w:rPr>
      <w:rFonts w:ascii="Times New Roman" w:hAnsi="Times New Roman"/>
      <w:lang w:val="en-GB" w:eastAsia="en-US"/>
    </w:rPr>
  </w:style>
  <w:style w:type="character" w:customStyle="1" w:styleId="CharChar9">
    <w:name w:val="Char Char9"/>
    <w:semiHidden/>
    <w:qFormat/>
    <w:rsid w:val="00FD5C02"/>
    <w:rPr>
      <w:rFonts w:ascii="Tahoma" w:hAnsi="Tahoma" w:cs="Tahoma"/>
      <w:sz w:val="16"/>
      <w:szCs w:val="16"/>
      <w:lang w:val="en-GB" w:eastAsia="en-US"/>
    </w:rPr>
  </w:style>
  <w:style w:type="character" w:customStyle="1" w:styleId="CharChar8">
    <w:name w:val="Char Char8"/>
    <w:semiHidden/>
    <w:qFormat/>
    <w:rsid w:val="00FD5C02"/>
    <w:rPr>
      <w:rFonts w:ascii="Times New Roman" w:hAnsi="Times New Roman"/>
      <w:b/>
      <w:bCs/>
      <w:lang w:val="en-GB" w:eastAsia="en-US"/>
    </w:rPr>
  </w:style>
  <w:style w:type="paragraph" w:customStyle="1" w:styleId="15">
    <w:name w:val="修订1"/>
    <w:hidden/>
    <w:semiHidden/>
    <w:qFormat/>
    <w:rsid w:val="00FD5C02"/>
    <w:rPr>
      <w:rFonts w:ascii="Times New Roman" w:eastAsia="Batang" w:hAnsi="Times New Roman"/>
      <w:lang w:val="en-GB" w:eastAsia="en-US"/>
    </w:rPr>
  </w:style>
  <w:style w:type="paragraph" w:styleId="aff3">
    <w:name w:val="endnote text"/>
    <w:basedOn w:val="a2"/>
    <w:link w:val="Chare"/>
    <w:uiPriority w:val="99"/>
    <w:qFormat/>
    <w:rsid w:val="00FD5C02"/>
    <w:pPr>
      <w:snapToGrid w:val="0"/>
    </w:pPr>
    <w:rPr>
      <w:rFonts w:eastAsia="宋体"/>
      <w:lang w:eastAsia="x-none"/>
    </w:rPr>
  </w:style>
  <w:style w:type="character" w:customStyle="1" w:styleId="Chare">
    <w:name w:val="尾注文本 Char"/>
    <w:basedOn w:val="a3"/>
    <w:link w:val="aff3"/>
    <w:uiPriority w:val="99"/>
    <w:qFormat/>
    <w:rsid w:val="00FD5C02"/>
    <w:rPr>
      <w:rFonts w:ascii="Times New Roman" w:eastAsia="宋体" w:hAnsi="Times New Roman"/>
      <w:lang w:val="en-GB" w:eastAsia="x-none"/>
    </w:rPr>
  </w:style>
  <w:style w:type="character" w:styleId="aff4">
    <w:name w:val="endnote reference"/>
    <w:qFormat/>
    <w:rsid w:val="00FD5C02"/>
    <w:rPr>
      <w:vertAlign w:val="superscript"/>
    </w:rPr>
  </w:style>
  <w:style w:type="character" w:customStyle="1" w:styleId="btChar3">
    <w:name w:val="bt Char3"/>
    <w:aliases w:val="bt Car Char Char3"/>
    <w:qFormat/>
    <w:rsid w:val="00FD5C02"/>
    <w:rPr>
      <w:lang w:val="en-GB" w:eastAsia="ja-JP" w:bidi="ar-SA"/>
    </w:rPr>
  </w:style>
  <w:style w:type="paragraph" w:styleId="aff5">
    <w:name w:val="Title"/>
    <w:basedOn w:val="a2"/>
    <w:next w:val="a2"/>
    <w:link w:val="Charf"/>
    <w:uiPriority w:val="99"/>
    <w:qFormat/>
    <w:rsid w:val="00FD5C0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FD5C0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D5C02"/>
    <w:rPr>
      <w:rFonts w:ascii="Arial" w:hAnsi="Arial"/>
      <w:sz w:val="22"/>
      <w:lang w:val="en-GB" w:eastAsia="ja-JP" w:bidi="ar-SA"/>
    </w:rPr>
  </w:style>
  <w:style w:type="paragraph" w:styleId="aff6">
    <w:name w:val="Date"/>
    <w:basedOn w:val="a2"/>
    <w:next w:val="a2"/>
    <w:link w:val="Charf0"/>
    <w:uiPriority w:val="99"/>
    <w:qFormat/>
    <w:rsid w:val="00FD5C02"/>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FD5C0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D5C02"/>
    <w:rPr>
      <w:rFonts w:ascii="Arial" w:hAnsi="Arial"/>
      <w:sz w:val="24"/>
      <w:lang w:val="en-GB"/>
    </w:rPr>
  </w:style>
  <w:style w:type="paragraph" w:customStyle="1" w:styleId="AutoCorrect">
    <w:name w:val="AutoCorrect"/>
    <w:uiPriority w:val="99"/>
    <w:qFormat/>
    <w:rsid w:val="00FD5C02"/>
    <w:rPr>
      <w:rFonts w:ascii="Times New Roman" w:eastAsia="Malgun Gothic" w:hAnsi="Times New Roman"/>
      <w:sz w:val="24"/>
      <w:szCs w:val="24"/>
      <w:lang w:val="en-GB" w:eastAsia="ko-KR"/>
    </w:rPr>
  </w:style>
  <w:style w:type="paragraph" w:customStyle="1" w:styleId="-PAGE-">
    <w:name w:val="- PAGE -"/>
    <w:uiPriority w:val="99"/>
    <w:qFormat/>
    <w:rsid w:val="00FD5C02"/>
    <w:rPr>
      <w:rFonts w:ascii="Times New Roman" w:eastAsia="Malgun Gothic" w:hAnsi="Times New Roman"/>
      <w:sz w:val="24"/>
      <w:szCs w:val="24"/>
      <w:lang w:val="en-GB" w:eastAsia="ko-KR"/>
    </w:rPr>
  </w:style>
  <w:style w:type="paragraph" w:customStyle="1" w:styleId="PageXofY">
    <w:name w:val="Page X of Y"/>
    <w:uiPriority w:val="99"/>
    <w:qFormat/>
    <w:rsid w:val="00FD5C02"/>
    <w:rPr>
      <w:rFonts w:ascii="Times New Roman" w:eastAsia="Malgun Gothic" w:hAnsi="Times New Roman"/>
      <w:sz w:val="24"/>
      <w:szCs w:val="24"/>
      <w:lang w:val="en-GB" w:eastAsia="ko-KR"/>
    </w:rPr>
  </w:style>
  <w:style w:type="paragraph" w:customStyle="1" w:styleId="Createdby">
    <w:name w:val="Created by"/>
    <w:uiPriority w:val="99"/>
    <w:qFormat/>
    <w:rsid w:val="00FD5C02"/>
    <w:rPr>
      <w:rFonts w:ascii="Times New Roman" w:eastAsia="Malgun Gothic" w:hAnsi="Times New Roman"/>
      <w:sz w:val="24"/>
      <w:szCs w:val="24"/>
      <w:lang w:val="en-GB" w:eastAsia="ko-KR"/>
    </w:rPr>
  </w:style>
  <w:style w:type="paragraph" w:customStyle="1" w:styleId="Createdon">
    <w:name w:val="Created on"/>
    <w:uiPriority w:val="99"/>
    <w:qFormat/>
    <w:rsid w:val="00FD5C02"/>
    <w:rPr>
      <w:rFonts w:ascii="Times New Roman" w:eastAsia="Malgun Gothic" w:hAnsi="Times New Roman"/>
      <w:sz w:val="24"/>
      <w:szCs w:val="24"/>
      <w:lang w:val="en-GB" w:eastAsia="ko-KR"/>
    </w:rPr>
  </w:style>
  <w:style w:type="paragraph" w:customStyle="1" w:styleId="Lastprinted">
    <w:name w:val="Last printed"/>
    <w:uiPriority w:val="99"/>
    <w:qFormat/>
    <w:rsid w:val="00FD5C02"/>
    <w:rPr>
      <w:rFonts w:ascii="Times New Roman" w:eastAsia="Malgun Gothic" w:hAnsi="Times New Roman"/>
      <w:sz w:val="24"/>
      <w:szCs w:val="24"/>
      <w:lang w:val="en-GB" w:eastAsia="ko-KR"/>
    </w:rPr>
  </w:style>
  <w:style w:type="paragraph" w:customStyle="1" w:styleId="Lastsavedby">
    <w:name w:val="Last saved by"/>
    <w:uiPriority w:val="99"/>
    <w:qFormat/>
    <w:rsid w:val="00FD5C02"/>
    <w:rPr>
      <w:rFonts w:ascii="Times New Roman" w:eastAsia="Malgun Gothic" w:hAnsi="Times New Roman"/>
      <w:sz w:val="24"/>
      <w:szCs w:val="24"/>
      <w:lang w:val="en-GB" w:eastAsia="ko-KR"/>
    </w:rPr>
  </w:style>
  <w:style w:type="paragraph" w:customStyle="1" w:styleId="Filename">
    <w:name w:val="Filename"/>
    <w:uiPriority w:val="99"/>
    <w:qFormat/>
    <w:rsid w:val="00FD5C02"/>
    <w:rPr>
      <w:rFonts w:ascii="Times New Roman" w:eastAsia="Malgun Gothic" w:hAnsi="Times New Roman"/>
      <w:sz w:val="24"/>
      <w:szCs w:val="24"/>
      <w:lang w:val="en-GB" w:eastAsia="ko-KR"/>
    </w:rPr>
  </w:style>
  <w:style w:type="paragraph" w:customStyle="1" w:styleId="Filenameandpath">
    <w:name w:val="Filename and path"/>
    <w:uiPriority w:val="99"/>
    <w:qFormat/>
    <w:rsid w:val="00FD5C02"/>
    <w:rPr>
      <w:rFonts w:ascii="Times New Roman" w:eastAsia="Malgun Gothic" w:hAnsi="Times New Roman"/>
      <w:sz w:val="24"/>
      <w:szCs w:val="24"/>
      <w:lang w:val="en-GB" w:eastAsia="ko-KR"/>
    </w:rPr>
  </w:style>
  <w:style w:type="paragraph" w:customStyle="1" w:styleId="AuthorPageDate">
    <w:name w:val="Author  Page #  Date"/>
    <w:uiPriority w:val="99"/>
    <w:qFormat/>
    <w:rsid w:val="00FD5C0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D5C02"/>
    <w:rPr>
      <w:rFonts w:ascii="Times New Roman" w:eastAsia="Malgun Gothic" w:hAnsi="Times New Roman"/>
      <w:sz w:val="24"/>
      <w:szCs w:val="24"/>
      <w:lang w:val="en-GB" w:eastAsia="ko-KR"/>
    </w:rPr>
  </w:style>
  <w:style w:type="paragraph" w:customStyle="1" w:styleId="INDENT1">
    <w:name w:val="INDENT1"/>
    <w:basedOn w:val="a2"/>
    <w:qFormat/>
    <w:rsid w:val="00FD5C02"/>
    <w:pPr>
      <w:overflowPunct w:val="0"/>
      <w:autoSpaceDE w:val="0"/>
      <w:autoSpaceDN w:val="0"/>
      <w:adjustRightInd w:val="0"/>
      <w:ind w:left="851"/>
      <w:textAlignment w:val="baseline"/>
    </w:pPr>
    <w:rPr>
      <w:lang w:eastAsia="ja-JP"/>
    </w:rPr>
  </w:style>
  <w:style w:type="paragraph" w:customStyle="1" w:styleId="INDENT2">
    <w:name w:val="INDENT2"/>
    <w:basedOn w:val="a2"/>
    <w:qFormat/>
    <w:rsid w:val="00FD5C02"/>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FD5C02"/>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FD5C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FD5C02"/>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FD5C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FD5C0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FD5C0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FD5C02"/>
    <w:pPr>
      <w:tabs>
        <w:tab w:val="center" w:pos="4820"/>
        <w:tab w:val="right" w:pos="9640"/>
      </w:tabs>
    </w:pPr>
    <w:rPr>
      <w:lang w:eastAsia="ja-JP"/>
    </w:rPr>
  </w:style>
  <w:style w:type="paragraph" w:customStyle="1" w:styleId="Data">
    <w:name w:val="Data"/>
    <w:basedOn w:val="a2"/>
    <w:uiPriority w:val="99"/>
    <w:qFormat/>
    <w:rsid w:val="00FD5C0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D5C02"/>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FD5C02"/>
    <w:pPr>
      <w:overflowPunct w:val="0"/>
      <w:autoSpaceDE w:val="0"/>
      <w:autoSpaceDN w:val="0"/>
      <w:adjustRightInd w:val="0"/>
      <w:textAlignment w:val="baseline"/>
    </w:pPr>
    <w:rPr>
      <w:lang w:eastAsia="ja-JP"/>
    </w:rPr>
  </w:style>
  <w:style w:type="paragraph" w:customStyle="1" w:styleId="TaOC">
    <w:name w:val="TaOC"/>
    <w:basedOn w:val="TAC"/>
    <w:uiPriority w:val="99"/>
    <w:qFormat/>
    <w:rsid w:val="00FD5C0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D5C0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FD5C0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D5C02"/>
    <w:rPr>
      <w:rFonts w:ascii="Arial" w:hAnsi="Arial"/>
      <w:sz w:val="28"/>
      <w:lang w:val="en-GB" w:eastAsia="en-US" w:bidi="ar-SA"/>
    </w:rPr>
  </w:style>
  <w:style w:type="character" w:customStyle="1" w:styleId="T1Char3">
    <w:name w:val="T1 Char3"/>
    <w:aliases w:val="Header 6 Char Char3"/>
    <w:qFormat/>
    <w:rsid w:val="00FD5C02"/>
    <w:rPr>
      <w:rFonts w:ascii="Arial" w:hAnsi="Arial"/>
      <w:lang w:val="en-GB" w:eastAsia="en-US" w:bidi="ar-SA"/>
    </w:rPr>
  </w:style>
  <w:style w:type="table" w:customStyle="1" w:styleId="Tabellengitternetz1">
    <w:name w:val="Tabellengitternetz1"/>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D5C0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D5C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D5C02"/>
    <w:pPr>
      <w:keepNext w:val="0"/>
      <w:keepLines w:val="0"/>
      <w:spacing w:before="240"/>
      <w:ind w:left="0" w:firstLine="0"/>
    </w:pPr>
    <w:rPr>
      <w:rFonts w:eastAsia="MS Mincho"/>
      <w:bCs/>
      <w:lang w:eastAsia="x-none"/>
    </w:rPr>
  </w:style>
  <w:style w:type="paragraph" w:customStyle="1" w:styleId="aff7">
    <w:name w:val="吹き出し"/>
    <w:basedOn w:val="a2"/>
    <w:semiHidden/>
    <w:qFormat/>
    <w:rsid w:val="00FD5C02"/>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FD5C02"/>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FD5C02"/>
    <w:pPr>
      <w:spacing w:before="100" w:beforeAutospacing="1" w:after="100" w:afterAutospacing="1"/>
    </w:pPr>
    <w:rPr>
      <w:sz w:val="24"/>
      <w:szCs w:val="24"/>
      <w:lang w:val="en-US" w:eastAsia="ko-KR"/>
    </w:rPr>
  </w:style>
  <w:style w:type="paragraph" w:customStyle="1" w:styleId="16">
    <w:name w:val="吹き出し1"/>
    <w:basedOn w:val="a2"/>
    <w:uiPriority w:val="99"/>
    <w:semiHidden/>
    <w:qFormat/>
    <w:rsid w:val="00FD5C02"/>
    <w:rPr>
      <w:rFonts w:ascii="Tahoma" w:eastAsia="MS Mincho" w:hAnsi="Tahoma" w:cs="Tahoma"/>
      <w:sz w:val="16"/>
      <w:szCs w:val="16"/>
      <w:lang w:eastAsia="ko-KR"/>
    </w:rPr>
  </w:style>
  <w:style w:type="paragraph" w:customStyle="1" w:styleId="ZchnZchn">
    <w:name w:val="Zchn Zchn"/>
    <w:uiPriority w:val="99"/>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FD5C02"/>
    <w:rPr>
      <w:rFonts w:ascii="Tahoma" w:eastAsia="MS Mincho" w:hAnsi="Tahoma" w:cs="Tahoma"/>
      <w:sz w:val="16"/>
      <w:szCs w:val="16"/>
      <w:lang w:eastAsia="ko-KR"/>
    </w:rPr>
  </w:style>
  <w:style w:type="paragraph" w:customStyle="1" w:styleId="Note">
    <w:name w:val="Note"/>
    <w:basedOn w:val="B10"/>
    <w:uiPriority w:val="99"/>
    <w:qFormat/>
    <w:rsid w:val="00FD5C02"/>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D5C02"/>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FD5C0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D5C0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D5C02"/>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D5C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D5C0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D5C0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D5C02"/>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FD5C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D5C0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D5C02"/>
    <w:pPr>
      <w:tabs>
        <w:tab w:val="left" w:pos="360"/>
      </w:tabs>
      <w:ind w:left="360" w:hanging="360"/>
    </w:pPr>
  </w:style>
  <w:style w:type="paragraph" w:customStyle="1" w:styleId="Para1">
    <w:name w:val="Para1"/>
    <w:basedOn w:val="a2"/>
    <w:uiPriority w:val="99"/>
    <w:qFormat/>
    <w:rsid w:val="00FD5C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D5C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FD5C02"/>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D5C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D5C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D5C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D5C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D5C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D5C0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FD5C02"/>
    <w:pPr>
      <w:spacing w:before="120"/>
      <w:outlineLvl w:val="2"/>
    </w:pPr>
    <w:rPr>
      <w:sz w:val="28"/>
    </w:rPr>
  </w:style>
  <w:style w:type="paragraph" w:customStyle="1" w:styleId="Heading2Head2A2">
    <w:name w:val="Heading 2.Head2A.2"/>
    <w:basedOn w:val="11"/>
    <w:next w:val="a2"/>
    <w:uiPriority w:val="99"/>
    <w:qFormat/>
    <w:rsid w:val="00FD5C0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FD5C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D5C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D5C02"/>
    <w:pPr>
      <w:spacing w:before="120"/>
      <w:outlineLvl w:val="2"/>
    </w:pPr>
    <w:rPr>
      <w:rFonts w:eastAsia="MS Mincho"/>
      <w:sz w:val="28"/>
      <w:lang w:eastAsia="de-DE"/>
    </w:rPr>
  </w:style>
  <w:style w:type="paragraph" w:customStyle="1" w:styleId="Reference">
    <w:name w:val="Reference"/>
    <w:basedOn w:val="a2"/>
    <w:uiPriority w:val="99"/>
    <w:qFormat/>
    <w:rsid w:val="00FD5C02"/>
    <w:pPr>
      <w:spacing w:after="0"/>
      <w:ind w:left="567" w:hanging="283"/>
    </w:pPr>
    <w:rPr>
      <w:rFonts w:eastAsia="MS Mincho"/>
      <w:lang w:eastAsia="en-GB"/>
    </w:rPr>
  </w:style>
  <w:style w:type="paragraph" w:customStyle="1" w:styleId="Bullets">
    <w:name w:val="Bullets"/>
    <w:basedOn w:val="afc"/>
    <w:uiPriority w:val="99"/>
    <w:qFormat/>
    <w:rsid w:val="00FD5C0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FD5C02"/>
    <w:pPr>
      <w:spacing w:after="220"/>
      <w:ind w:left="1298"/>
    </w:pPr>
    <w:rPr>
      <w:rFonts w:ascii="Arial" w:eastAsia="宋体" w:hAnsi="Arial"/>
      <w:lang w:val="en-US" w:eastAsia="en-GB"/>
    </w:rPr>
  </w:style>
  <w:style w:type="numbering" w:customStyle="1" w:styleId="17">
    <w:name w:val="无列表1"/>
    <w:next w:val="a5"/>
    <w:uiPriority w:val="99"/>
    <w:semiHidden/>
    <w:rsid w:val="00FD5C02"/>
  </w:style>
  <w:style w:type="paragraph" w:customStyle="1" w:styleId="1030302">
    <w:name w:val="样式 样式 标题 1 + 两端对齐 段前: 0.3 行 段后: 0.3 行 行距: 单倍行距 + 段前: 0.2 行 段后: ..."/>
    <w:basedOn w:val="a2"/>
    <w:autoRedefine/>
    <w:uiPriority w:val="99"/>
    <w:qFormat/>
    <w:rsid w:val="00FD5C0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D5C0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D5C02"/>
    <w:rPr>
      <w:rFonts w:eastAsia="Malgun Gothic"/>
      <w:kern w:val="2"/>
    </w:rPr>
  </w:style>
  <w:style w:type="character" w:customStyle="1" w:styleId="StyleTACChar">
    <w:name w:val="Style TAC + Char"/>
    <w:link w:val="StyleTAC"/>
    <w:qFormat/>
    <w:rsid w:val="00FD5C02"/>
    <w:rPr>
      <w:rFonts w:ascii="Arial" w:eastAsia="Malgun Gothic" w:hAnsi="Arial"/>
      <w:kern w:val="2"/>
      <w:sz w:val="18"/>
      <w:lang w:val="en-GB" w:eastAsia="en-US"/>
    </w:rPr>
  </w:style>
  <w:style w:type="character" w:customStyle="1" w:styleId="CharChar29">
    <w:name w:val="Char Char29"/>
    <w:qFormat/>
    <w:rsid w:val="00FD5C02"/>
    <w:rPr>
      <w:rFonts w:ascii="Arial" w:hAnsi="Arial"/>
      <w:sz w:val="36"/>
      <w:lang w:val="en-GB" w:eastAsia="en-US" w:bidi="ar-SA"/>
    </w:rPr>
  </w:style>
  <w:style w:type="character" w:customStyle="1" w:styleId="CharChar28">
    <w:name w:val="Char Char28"/>
    <w:qFormat/>
    <w:rsid w:val="00FD5C02"/>
    <w:rPr>
      <w:rFonts w:ascii="Arial" w:hAnsi="Arial"/>
      <w:sz w:val="32"/>
      <w:lang w:val="en-GB"/>
    </w:rPr>
  </w:style>
  <w:style w:type="character" w:customStyle="1" w:styleId="msoins00">
    <w:name w:val="msoins0"/>
    <w:qFormat/>
    <w:rsid w:val="00FD5C0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D5C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D5C02"/>
    <w:rPr>
      <w:rFonts w:ascii="Arial" w:hAnsi="Arial"/>
      <w:sz w:val="22"/>
      <w:lang w:val="en-GB" w:eastAsia="en-GB" w:bidi="ar-SA"/>
    </w:rPr>
  </w:style>
  <w:style w:type="character" w:customStyle="1" w:styleId="B1Zchn">
    <w:name w:val="B1 Zchn"/>
    <w:qFormat/>
    <w:rsid w:val="00FD5C02"/>
    <w:rPr>
      <w:rFonts w:ascii="Times New Roman" w:hAnsi="Times New Roman"/>
      <w:lang w:val="en-GB"/>
    </w:rPr>
  </w:style>
  <w:style w:type="character" w:customStyle="1" w:styleId="GuidanceChar">
    <w:name w:val="Guidance Char"/>
    <w:link w:val="Guidance"/>
    <w:qFormat/>
    <w:rsid w:val="00FD5C02"/>
    <w:rPr>
      <w:rFonts w:ascii="Times New Roman" w:hAnsi="Times New Roman"/>
      <w:i/>
      <w:color w:val="0000FF"/>
      <w:lang w:val="en-GB" w:eastAsia="en-US"/>
    </w:rPr>
  </w:style>
  <w:style w:type="paragraph" w:customStyle="1" w:styleId="msonormal0">
    <w:name w:val="msonormal"/>
    <w:basedOn w:val="a2"/>
    <w:uiPriority w:val="99"/>
    <w:qFormat/>
    <w:rsid w:val="00FD5C0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D5C02"/>
    <w:rPr>
      <w:rFonts w:ascii="Times New Roman" w:hAnsi="Times New Roman"/>
      <w:lang w:val="en-GB" w:eastAsia="ko-KR"/>
    </w:rPr>
  </w:style>
  <w:style w:type="paragraph" w:customStyle="1" w:styleId="aff8">
    <w:name w:val="样式 页眉"/>
    <w:basedOn w:val="a7"/>
    <w:link w:val="Charf1"/>
    <w:qFormat/>
    <w:rsid w:val="00FD5C02"/>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FD5C02"/>
    <w:rPr>
      <w:rFonts w:ascii="Times New Roman" w:eastAsia="MS Mincho" w:hAnsi="Times New Roman"/>
      <w:lang w:val="en-GB" w:eastAsia="en-GB"/>
    </w:rPr>
  </w:style>
  <w:style w:type="character" w:customStyle="1" w:styleId="Charf1">
    <w:name w:val="样式 页眉 Char"/>
    <w:link w:val="aff8"/>
    <w:qFormat/>
    <w:rsid w:val="00FD5C02"/>
    <w:rPr>
      <w:rFonts w:ascii="Arial" w:eastAsia="Arial" w:hAnsi="Arial"/>
      <w:b/>
      <w:bCs/>
      <w:noProof/>
      <w:sz w:val="22"/>
      <w:lang w:val="en-GB" w:eastAsia="en-US"/>
    </w:rPr>
  </w:style>
  <w:style w:type="character" w:customStyle="1" w:styleId="B1Char1">
    <w:name w:val="B1 Char1"/>
    <w:qFormat/>
    <w:rsid w:val="00FD5C02"/>
    <w:rPr>
      <w:lang w:val="en-GB"/>
    </w:rPr>
  </w:style>
  <w:style w:type="paragraph" w:customStyle="1" w:styleId="37">
    <w:name w:val="吹き出し3"/>
    <w:basedOn w:val="a2"/>
    <w:uiPriority w:val="99"/>
    <w:semiHidden/>
    <w:qFormat/>
    <w:rsid w:val="00FD5C02"/>
    <w:rPr>
      <w:rFonts w:ascii="Tahoma" w:eastAsia="MS Mincho" w:hAnsi="Tahoma" w:cs="Tahoma"/>
      <w:sz w:val="16"/>
      <w:szCs w:val="16"/>
    </w:rPr>
  </w:style>
  <w:style w:type="paragraph" w:customStyle="1" w:styleId="54">
    <w:name w:val="吹き出し5"/>
    <w:basedOn w:val="a2"/>
    <w:uiPriority w:val="99"/>
    <w:semiHidden/>
    <w:qFormat/>
    <w:rsid w:val="00FD5C02"/>
    <w:rPr>
      <w:rFonts w:ascii="Tahoma" w:eastAsia="MS Mincho" w:hAnsi="Tahoma" w:cs="Tahoma"/>
      <w:sz w:val="16"/>
      <w:szCs w:val="16"/>
    </w:rPr>
  </w:style>
  <w:style w:type="character" w:customStyle="1" w:styleId="B3Char">
    <w:name w:val="B3 Char"/>
    <w:link w:val="B30"/>
    <w:qFormat/>
    <w:rsid w:val="00FD5C02"/>
    <w:rPr>
      <w:rFonts w:ascii="Times New Roman" w:hAnsi="Times New Roman"/>
      <w:lang w:val="en-GB" w:eastAsia="en-US"/>
    </w:rPr>
  </w:style>
  <w:style w:type="paragraph" w:customStyle="1" w:styleId="CharChar24">
    <w:name w:val="Char Char24"/>
    <w:basedOn w:val="a2"/>
    <w:uiPriority w:val="99"/>
    <w:semiHidden/>
    <w:qFormat/>
    <w:rsid w:val="00FD5C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D5C02"/>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FD5C0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FD5C0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FD5C02"/>
    <w:rPr>
      <w:rFonts w:ascii="Times New Roman" w:eastAsia="Yu Mincho" w:hAnsi="Times New Roman"/>
      <w:lang w:val="en-GB" w:eastAsia="en-US"/>
    </w:rPr>
  </w:style>
  <w:style w:type="paragraph" w:customStyle="1" w:styleId="MotorolaResponse1">
    <w:name w:val="Motorola Response1"/>
    <w:uiPriority w:val="99"/>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D5C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D5C02"/>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FD5C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D5C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D5C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D5C0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D5C02"/>
    <w:rPr>
      <w:rFonts w:ascii="Arial" w:eastAsia="Arial" w:hAnsi="Arial"/>
      <w:sz w:val="28"/>
      <w:lang w:val="en-GB" w:eastAsia="en-US"/>
    </w:rPr>
  </w:style>
  <w:style w:type="paragraph" w:customStyle="1" w:styleId="a">
    <w:name w:val="表格题注"/>
    <w:next w:val="a2"/>
    <w:uiPriority w:val="99"/>
    <w:qFormat/>
    <w:rsid w:val="00FD5C0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D5C0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D5C02"/>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D5C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D5C02"/>
    <w:rPr>
      <w:vanish w:val="0"/>
      <w:color w:val="FF0000"/>
      <w:lang w:eastAsia="en-US"/>
    </w:rPr>
  </w:style>
  <w:style w:type="character" w:customStyle="1" w:styleId="Char1">
    <w:name w:val="列表 Char"/>
    <w:link w:val="ab"/>
    <w:qFormat/>
    <w:rsid w:val="00FD5C02"/>
    <w:rPr>
      <w:rFonts w:ascii="Times New Roman" w:hAnsi="Times New Roman"/>
      <w:lang w:val="en-GB" w:eastAsia="en-US"/>
    </w:rPr>
  </w:style>
  <w:style w:type="character" w:customStyle="1" w:styleId="2Char1">
    <w:name w:val="列表 2 Char"/>
    <w:link w:val="24"/>
    <w:qFormat/>
    <w:rsid w:val="00FD5C02"/>
    <w:rPr>
      <w:rFonts w:ascii="Times New Roman" w:hAnsi="Times New Roman"/>
      <w:lang w:val="en-GB" w:eastAsia="en-US"/>
    </w:rPr>
  </w:style>
  <w:style w:type="character" w:customStyle="1" w:styleId="3Char0">
    <w:name w:val="列表项目符号 3 Char"/>
    <w:link w:val="32"/>
    <w:qFormat/>
    <w:rsid w:val="00FD5C02"/>
    <w:rPr>
      <w:rFonts w:ascii="Times New Roman" w:hAnsi="Times New Roman"/>
      <w:lang w:val="en-GB" w:eastAsia="en-US"/>
    </w:rPr>
  </w:style>
  <w:style w:type="character" w:customStyle="1" w:styleId="2Char0">
    <w:name w:val="列表项目符号 2 Char"/>
    <w:link w:val="23"/>
    <w:qFormat/>
    <w:rsid w:val="00FD5C02"/>
    <w:rPr>
      <w:rFonts w:ascii="Times New Roman" w:hAnsi="Times New Roman"/>
      <w:lang w:val="en-GB" w:eastAsia="en-US"/>
    </w:rPr>
  </w:style>
  <w:style w:type="character" w:customStyle="1" w:styleId="Char2">
    <w:name w:val="列表项目符号 Char"/>
    <w:link w:val="aa"/>
    <w:qFormat/>
    <w:rsid w:val="00FD5C02"/>
    <w:rPr>
      <w:rFonts w:ascii="Times New Roman" w:hAnsi="Times New Roman"/>
      <w:lang w:val="en-GB" w:eastAsia="en-US"/>
    </w:rPr>
  </w:style>
  <w:style w:type="character" w:customStyle="1" w:styleId="1Char1">
    <w:name w:val="样式1 Char"/>
    <w:link w:val="10"/>
    <w:uiPriority w:val="99"/>
    <w:qFormat/>
    <w:rsid w:val="00FD5C02"/>
    <w:rPr>
      <w:rFonts w:ascii="Arial" w:hAnsi="Arial"/>
      <w:sz w:val="18"/>
      <w:lang w:eastAsia="ja-JP"/>
    </w:rPr>
  </w:style>
  <w:style w:type="character" w:customStyle="1" w:styleId="superscript">
    <w:name w:val="superscript"/>
    <w:qFormat/>
    <w:rsid w:val="00FD5C02"/>
    <w:rPr>
      <w:rFonts w:ascii="Bookman" w:hAnsi="Bookman"/>
      <w:position w:val="6"/>
      <w:sz w:val="18"/>
    </w:rPr>
  </w:style>
  <w:style w:type="character" w:customStyle="1" w:styleId="NOChar1">
    <w:name w:val="NO Char1"/>
    <w:qFormat/>
    <w:rsid w:val="00FD5C02"/>
    <w:rPr>
      <w:rFonts w:eastAsia="MS Mincho"/>
      <w:lang w:val="en-GB" w:eastAsia="en-US" w:bidi="ar-SA"/>
    </w:rPr>
  </w:style>
  <w:style w:type="paragraph" w:customStyle="1" w:styleId="textintend1">
    <w:name w:val="text intend 1"/>
    <w:basedOn w:val="text"/>
    <w:uiPriority w:val="99"/>
    <w:qFormat/>
    <w:rsid w:val="00FD5C02"/>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D5C02"/>
    <w:pPr>
      <w:tabs>
        <w:tab w:val="left" w:pos="1134"/>
      </w:tabs>
      <w:spacing w:after="0"/>
    </w:pPr>
    <w:rPr>
      <w:rFonts w:eastAsia="MS Mincho"/>
    </w:rPr>
  </w:style>
  <w:style w:type="character" w:customStyle="1" w:styleId="BodyText2Char1">
    <w:name w:val="Body Text 2 Char1"/>
    <w:qFormat/>
    <w:rsid w:val="00FD5C02"/>
    <w:rPr>
      <w:lang w:val="en-GB"/>
    </w:rPr>
  </w:style>
  <w:style w:type="character" w:customStyle="1" w:styleId="EndnoteTextChar1">
    <w:name w:val="Endnote Text Char1"/>
    <w:qFormat/>
    <w:rsid w:val="00FD5C02"/>
    <w:rPr>
      <w:lang w:val="en-GB"/>
    </w:rPr>
  </w:style>
  <w:style w:type="character" w:customStyle="1" w:styleId="TitleChar1">
    <w:name w:val="Title Char1"/>
    <w:qFormat/>
    <w:rsid w:val="00FD5C0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D5C0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D5C02"/>
    <w:rPr>
      <w:lang w:val="en-GB"/>
    </w:rPr>
  </w:style>
  <w:style w:type="character" w:customStyle="1" w:styleId="BodyTextIndentChar1">
    <w:name w:val="Body Text Indent Char1"/>
    <w:qFormat/>
    <w:rsid w:val="00FD5C02"/>
    <w:rPr>
      <w:lang w:val="en-GB"/>
    </w:rPr>
  </w:style>
  <w:style w:type="character" w:customStyle="1" w:styleId="BodyText3Char1">
    <w:name w:val="Body Text 3 Char1"/>
    <w:qFormat/>
    <w:rsid w:val="00FD5C02"/>
    <w:rPr>
      <w:sz w:val="16"/>
      <w:szCs w:val="16"/>
      <w:lang w:val="en-GB"/>
    </w:rPr>
  </w:style>
  <w:style w:type="paragraph" w:customStyle="1" w:styleId="text">
    <w:name w:val="text"/>
    <w:basedOn w:val="a2"/>
    <w:uiPriority w:val="99"/>
    <w:qFormat/>
    <w:rsid w:val="00FD5C02"/>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FD5C0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FD5C02"/>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D5C02"/>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FD5C02"/>
    <w:pPr>
      <w:spacing w:after="240"/>
      <w:jc w:val="both"/>
    </w:pPr>
    <w:rPr>
      <w:rFonts w:ascii="Helvetica" w:eastAsia="宋体" w:hAnsi="Helvetica"/>
    </w:rPr>
  </w:style>
  <w:style w:type="paragraph" w:customStyle="1" w:styleId="List1">
    <w:name w:val="List1"/>
    <w:basedOn w:val="a2"/>
    <w:uiPriority w:val="99"/>
    <w:qFormat/>
    <w:rsid w:val="00FD5C02"/>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FD5C0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D5C02"/>
    <w:pPr>
      <w:spacing w:before="120" w:after="0"/>
      <w:jc w:val="both"/>
    </w:pPr>
    <w:rPr>
      <w:rFonts w:eastAsia="宋体"/>
      <w:lang w:val="en-US"/>
    </w:rPr>
  </w:style>
  <w:style w:type="paragraph" w:customStyle="1" w:styleId="centered">
    <w:name w:val="centered"/>
    <w:basedOn w:val="a2"/>
    <w:uiPriority w:val="99"/>
    <w:qFormat/>
    <w:rsid w:val="00FD5C0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FD5C0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FD5C02"/>
    <w:rPr>
      <w:rFonts w:ascii="Times New Roman" w:eastAsia="Batang" w:hAnsi="Times New Roman"/>
      <w:lang w:val="en-GB" w:eastAsia="en-US"/>
    </w:rPr>
  </w:style>
  <w:style w:type="numbering" w:customStyle="1" w:styleId="18">
    <w:name w:val="リストなし1"/>
    <w:next w:val="a5"/>
    <w:uiPriority w:val="99"/>
    <w:semiHidden/>
    <w:unhideWhenUsed/>
    <w:rsid w:val="00FD5C02"/>
  </w:style>
  <w:style w:type="paragraph" w:customStyle="1" w:styleId="81">
    <w:name w:val="表 (赤)  81"/>
    <w:basedOn w:val="a2"/>
    <w:uiPriority w:val="34"/>
    <w:qFormat/>
    <w:rsid w:val="00FD5C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FD5C02"/>
    <w:pPr>
      <w:spacing w:before="100" w:beforeAutospacing="1" w:after="100" w:afterAutospacing="1"/>
    </w:pPr>
    <w:rPr>
      <w:rFonts w:eastAsia="宋体"/>
      <w:sz w:val="24"/>
      <w:szCs w:val="24"/>
      <w:lang w:val="en-US" w:eastAsia="zh-CN"/>
    </w:rPr>
  </w:style>
  <w:style w:type="table" w:styleId="29">
    <w:name w:val="Table Classic 2"/>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D5C02"/>
    <w:rPr>
      <w:rFonts w:ascii="Times New Roman" w:eastAsia="宋体" w:hAnsi="Times New Roman"/>
      <w:lang w:val="en-GB" w:eastAsia="en-US"/>
    </w:rPr>
  </w:style>
  <w:style w:type="character" w:styleId="affa">
    <w:name w:val="Placeholder Text"/>
    <w:uiPriority w:val="99"/>
    <w:unhideWhenUsed/>
    <w:qFormat/>
    <w:rsid w:val="00FD5C02"/>
    <w:rPr>
      <w:color w:val="808080"/>
    </w:rPr>
  </w:style>
  <w:style w:type="paragraph" w:customStyle="1" w:styleId="LGTdoc">
    <w:name w:val="LGTdoc_본문"/>
    <w:basedOn w:val="a2"/>
    <w:uiPriority w:val="99"/>
    <w:qFormat/>
    <w:rsid w:val="00FD5C0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D5C02"/>
    <w:pPr>
      <w:spacing w:after="240"/>
      <w:jc w:val="both"/>
    </w:pPr>
    <w:rPr>
      <w:rFonts w:ascii="Arial" w:eastAsia="宋体" w:hAnsi="Arial"/>
      <w:szCs w:val="24"/>
    </w:rPr>
  </w:style>
  <w:style w:type="paragraph" w:customStyle="1" w:styleId="ECCFootnote">
    <w:name w:val="ECC Footnote"/>
    <w:basedOn w:val="a2"/>
    <w:autoRedefine/>
    <w:uiPriority w:val="99"/>
    <w:qFormat/>
    <w:rsid w:val="00FD5C02"/>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D5C02"/>
    <w:rPr>
      <w:rFonts w:ascii="Arial" w:eastAsia="宋体" w:hAnsi="Arial"/>
      <w:szCs w:val="24"/>
      <w:lang w:val="en-GB" w:eastAsia="en-US"/>
    </w:rPr>
  </w:style>
  <w:style w:type="paragraph" w:customStyle="1" w:styleId="Text1">
    <w:name w:val="Text 1"/>
    <w:basedOn w:val="a2"/>
    <w:uiPriority w:val="99"/>
    <w:qFormat/>
    <w:rsid w:val="00FD5C02"/>
    <w:pPr>
      <w:spacing w:after="240"/>
      <w:ind w:left="482"/>
      <w:jc w:val="both"/>
    </w:pPr>
    <w:rPr>
      <w:rFonts w:eastAsia="宋体"/>
      <w:sz w:val="24"/>
      <w:lang w:eastAsia="fr-BE"/>
    </w:rPr>
  </w:style>
  <w:style w:type="paragraph" w:customStyle="1" w:styleId="NumPar4">
    <w:name w:val="NumPar 4"/>
    <w:basedOn w:val="40"/>
    <w:next w:val="a2"/>
    <w:uiPriority w:val="99"/>
    <w:qFormat/>
    <w:rsid w:val="00FD5C02"/>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D5C02"/>
  </w:style>
  <w:style w:type="paragraph" w:customStyle="1" w:styleId="cita">
    <w:name w:val="cita"/>
    <w:basedOn w:val="a2"/>
    <w:uiPriority w:val="99"/>
    <w:qFormat/>
    <w:rsid w:val="00FD5C0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FD5C0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FD5C0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D5C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D5C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D5C0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D5C0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D5C02"/>
    <w:rPr>
      <w:vanish w:val="0"/>
      <w:webHidden w:val="0"/>
      <w:color w:val="000000"/>
      <w:specVanish w:val="0"/>
    </w:rPr>
  </w:style>
  <w:style w:type="paragraph" w:customStyle="1" w:styleId="Equation">
    <w:name w:val="Equation"/>
    <w:basedOn w:val="a2"/>
    <w:next w:val="a2"/>
    <w:link w:val="EquationChar"/>
    <w:qFormat/>
    <w:rsid w:val="00FD5C0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D5C02"/>
    <w:rPr>
      <w:rFonts w:ascii="Times New Roman" w:eastAsia="宋体" w:hAnsi="Times New Roman"/>
      <w:sz w:val="22"/>
      <w:szCs w:val="22"/>
      <w:lang w:val="en-GB" w:eastAsia="en-US"/>
    </w:rPr>
  </w:style>
  <w:style w:type="character" w:customStyle="1" w:styleId="apple-converted-space">
    <w:name w:val="apple-converted-space"/>
    <w:qFormat/>
    <w:rsid w:val="00FD5C02"/>
  </w:style>
  <w:style w:type="character" w:customStyle="1" w:styleId="shorttext">
    <w:name w:val="short_text"/>
    <w:qFormat/>
    <w:rsid w:val="00FD5C0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D5C0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5C0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5C0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5C0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D5C02"/>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D5C0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5C0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5C02"/>
    <w:rPr>
      <w:rFonts w:ascii="Times New Roman" w:eastAsia="Yu Mincho" w:hAnsi="Times New Roman"/>
      <w:lang w:val="en-GB" w:eastAsia="en-US"/>
    </w:rPr>
  </w:style>
  <w:style w:type="paragraph" w:customStyle="1" w:styleId="46">
    <w:name w:val="吹き出し4"/>
    <w:basedOn w:val="a2"/>
    <w:uiPriority w:val="99"/>
    <w:semiHidden/>
    <w:qFormat/>
    <w:rsid w:val="00FD5C02"/>
    <w:rPr>
      <w:rFonts w:ascii="Tahoma" w:eastAsia="MS Mincho" w:hAnsi="Tahoma" w:cs="Tahoma"/>
      <w:sz w:val="16"/>
      <w:szCs w:val="16"/>
    </w:rPr>
  </w:style>
  <w:style w:type="paragraph" w:customStyle="1" w:styleId="tac0">
    <w:name w:val="tac"/>
    <w:basedOn w:val="a2"/>
    <w:uiPriority w:val="99"/>
    <w:qFormat/>
    <w:rsid w:val="00FD5C0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FD5C02"/>
  </w:style>
  <w:style w:type="table" w:customStyle="1" w:styleId="311">
    <w:name w:val="网格型31"/>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FD5C02"/>
  </w:style>
  <w:style w:type="table" w:customStyle="1" w:styleId="TableClassic21">
    <w:name w:val="Table Classic 21"/>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FD5C02"/>
    <w:rPr>
      <w:rFonts w:ascii="Times New Roman" w:eastAsia="Batang" w:hAnsi="Times New Roman"/>
      <w:lang w:val="en-GB" w:eastAsia="en-US"/>
    </w:rPr>
  </w:style>
  <w:style w:type="paragraph" w:customStyle="1" w:styleId="TOC92">
    <w:name w:val="TOC 92"/>
    <w:basedOn w:val="80"/>
    <w:uiPriority w:val="99"/>
    <w:qFormat/>
    <w:rsid w:val="00FD5C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D5C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D5C02"/>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FD5C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D5C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D5C02"/>
    <w:rPr>
      <w:lang w:val="en-GB" w:eastAsia="ja-JP" w:bidi="ar-SA"/>
    </w:rPr>
  </w:style>
  <w:style w:type="character" w:customStyle="1" w:styleId="CharChar42">
    <w:name w:val="Char Char42"/>
    <w:qFormat/>
    <w:rsid w:val="00FD5C02"/>
    <w:rPr>
      <w:rFonts w:ascii="Courier New" w:hAnsi="Courier New" w:cs="Courier New" w:hint="default"/>
      <w:lang w:val="nb-NO" w:eastAsia="ja-JP" w:bidi="ar-SA"/>
    </w:rPr>
  </w:style>
  <w:style w:type="character" w:customStyle="1" w:styleId="CharChar72">
    <w:name w:val="Char Char72"/>
    <w:semiHidden/>
    <w:qFormat/>
    <w:rsid w:val="00FD5C02"/>
    <w:rPr>
      <w:rFonts w:ascii="Tahoma" w:hAnsi="Tahoma" w:cs="Tahoma" w:hint="default"/>
      <w:shd w:val="clear" w:color="auto" w:fill="000080"/>
      <w:lang w:val="en-GB" w:eastAsia="en-US"/>
    </w:rPr>
  </w:style>
  <w:style w:type="character" w:customStyle="1" w:styleId="CharChar102">
    <w:name w:val="Char Char102"/>
    <w:semiHidden/>
    <w:qFormat/>
    <w:rsid w:val="00FD5C02"/>
    <w:rPr>
      <w:rFonts w:ascii="Times New Roman" w:hAnsi="Times New Roman" w:cs="Times New Roman" w:hint="default"/>
      <w:lang w:val="en-GB" w:eastAsia="en-US"/>
    </w:rPr>
  </w:style>
  <w:style w:type="character" w:customStyle="1" w:styleId="CharChar92">
    <w:name w:val="Char Char92"/>
    <w:semiHidden/>
    <w:qFormat/>
    <w:rsid w:val="00FD5C02"/>
    <w:rPr>
      <w:rFonts w:ascii="Tahoma" w:hAnsi="Tahoma" w:cs="Tahoma" w:hint="default"/>
      <w:sz w:val="16"/>
      <w:szCs w:val="16"/>
      <w:lang w:val="en-GB" w:eastAsia="en-US"/>
    </w:rPr>
  </w:style>
  <w:style w:type="character" w:customStyle="1" w:styleId="CharChar82">
    <w:name w:val="Char Char82"/>
    <w:semiHidden/>
    <w:qFormat/>
    <w:rsid w:val="00FD5C02"/>
    <w:rPr>
      <w:rFonts w:ascii="Times New Roman" w:hAnsi="Times New Roman" w:cs="Times New Roman" w:hint="default"/>
      <w:b/>
      <w:bCs/>
      <w:lang w:val="en-GB" w:eastAsia="en-US"/>
    </w:rPr>
  </w:style>
  <w:style w:type="character" w:customStyle="1" w:styleId="CharChar292">
    <w:name w:val="Char Char292"/>
    <w:qFormat/>
    <w:rsid w:val="00FD5C02"/>
    <w:rPr>
      <w:rFonts w:ascii="Arial" w:hAnsi="Arial" w:cs="Arial" w:hint="default"/>
      <w:sz w:val="36"/>
      <w:lang w:val="en-GB" w:eastAsia="en-US" w:bidi="ar-SA"/>
    </w:rPr>
  </w:style>
  <w:style w:type="character" w:customStyle="1" w:styleId="CharChar282">
    <w:name w:val="Char Char282"/>
    <w:qFormat/>
    <w:rsid w:val="00FD5C02"/>
    <w:rPr>
      <w:rFonts w:ascii="Arial" w:hAnsi="Arial" w:cs="Arial" w:hint="default"/>
      <w:sz w:val="32"/>
      <w:lang w:val="en-GB"/>
    </w:rPr>
  </w:style>
  <w:style w:type="character" w:customStyle="1" w:styleId="ZchnZchn52">
    <w:name w:val="Zchn Zchn52"/>
    <w:qFormat/>
    <w:rsid w:val="00FD5C02"/>
    <w:rPr>
      <w:rFonts w:ascii="Courier New" w:eastAsia="Batang" w:hAnsi="Courier New"/>
      <w:lang w:val="nb-NO" w:eastAsia="en-US" w:bidi="ar-SA"/>
    </w:rPr>
  </w:style>
  <w:style w:type="paragraph" w:customStyle="1" w:styleId="TOC911">
    <w:name w:val="TOC 911"/>
    <w:basedOn w:val="80"/>
    <w:qFormat/>
    <w:rsid w:val="00FD5C0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D5C0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D5C0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D5C02"/>
    <w:rPr>
      <w:color w:val="808080"/>
      <w:shd w:val="clear" w:color="auto" w:fill="E6E6E6"/>
    </w:rPr>
  </w:style>
  <w:style w:type="paragraph" w:customStyle="1" w:styleId="CharCharCharCharChar1">
    <w:name w:val="Char Char Char Char Char1"/>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FD5C02"/>
    <w:rPr>
      <w:lang w:val="en-GB" w:eastAsia="ja-JP" w:bidi="ar-SA"/>
    </w:rPr>
  </w:style>
  <w:style w:type="paragraph" w:customStyle="1" w:styleId="1Char10">
    <w:name w:val="(文字) (文字)1 Char (文字) (文字)1"/>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FD5C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D5C02"/>
    <w:rPr>
      <w:rFonts w:ascii="Courier New" w:hAnsi="Courier New"/>
      <w:lang w:val="nb-NO" w:eastAsia="ja-JP" w:bidi="ar-SA"/>
    </w:rPr>
  </w:style>
  <w:style w:type="paragraph" w:customStyle="1" w:styleId="CharCharCharCharCharChar1">
    <w:name w:val="Char Char Char Char Char Char1"/>
    <w:semiHidden/>
    <w:qFormat/>
    <w:rsid w:val="00FD5C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D5C02"/>
    <w:rPr>
      <w:rFonts w:ascii="Tahoma" w:hAnsi="Tahoma" w:cs="Tahoma"/>
      <w:shd w:val="clear" w:color="auto" w:fill="000080"/>
      <w:lang w:val="en-GB" w:eastAsia="en-US"/>
    </w:rPr>
  </w:style>
  <w:style w:type="character" w:customStyle="1" w:styleId="ZchnZchn51">
    <w:name w:val="Zchn Zchn51"/>
    <w:qFormat/>
    <w:rsid w:val="00FD5C02"/>
    <w:rPr>
      <w:rFonts w:ascii="Courier New" w:eastAsia="Batang" w:hAnsi="Courier New"/>
      <w:lang w:val="nb-NO" w:eastAsia="en-US" w:bidi="ar-SA"/>
    </w:rPr>
  </w:style>
  <w:style w:type="character" w:customStyle="1" w:styleId="CharChar101">
    <w:name w:val="Char Char101"/>
    <w:semiHidden/>
    <w:qFormat/>
    <w:rsid w:val="00FD5C02"/>
    <w:rPr>
      <w:rFonts w:ascii="Times New Roman" w:hAnsi="Times New Roman"/>
      <w:lang w:val="en-GB" w:eastAsia="en-US"/>
    </w:rPr>
  </w:style>
  <w:style w:type="character" w:customStyle="1" w:styleId="CharChar91">
    <w:name w:val="Char Char91"/>
    <w:semiHidden/>
    <w:qFormat/>
    <w:rsid w:val="00FD5C02"/>
    <w:rPr>
      <w:rFonts w:ascii="Tahoma" w:hAnsi="Tahoma" w:cs="Tahoma"/>
      <w:sz w:val="16"/>
      <w:szCs w:val="16"/>
      <w:lang w:val="en-GB" w:eastAsia="en-US"/>
    </w:rPr>
  </w:style>
  <w:style w:type="character" w:customStyle="1" w:styleId="CharChar81">
    <w:name w:val="Char Char81"/>
    <w:semiHidden/>
    <w:qFormat/>
    <w:rsid w:val="00FD5C0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D5C02"/>
    <w:rPr>
      <w:rFonts w:ascii="Arial" w:hAnsi="Arial"/>
      <w:sz w:val="36"/>
      <w:lang w:val="en-GB" w:eastAsia="en-US" w:bidi="ar-SA"/>
    </w:rPr>
  </w:style>
  <w:style w:type="character" w:customStyle="1" w:styleId="CharChar281">
    <w:name w:val="Char Char281"/>
    <w:qFormat/>
    <w:rsid w:val="00FD5C02"/>
    <w:rPr>
      <w:rFonts w:ascii="Arial" w:hAnsi="Arial"/>
      <w:sz w:val="32"/>
      <w:lang w:val="en-GB"/>
    </w:rPr>
  </w:style>
  <w:style w:type="paragraph" w:customStyle="1" w:styleId="CharChar241">
    <w:name w:val="Char Char241"/>
    <w:basedOn w:val="a2"/>
    <w:semiHidden/>
    <w:qFormat/>
    <w:rsid w:val="00FD5C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FD5C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FD5C02"/>
  </w:style>
  <w:style w:type="numbering" w:customStyle="1" w:styleId="NoList7">
    <w:name w:val="No List7"/>
    <w:next w:val="a5"/>
    <w:uiPriority w:val="99"/>
    <w:semiHidden/>
    <w:unhideWhenUsed/>
    <w:rsid w:val="00FD5C02"/>
  </w:style>
  <w:style w:type="table" w:customStyle="1" w:styleId="TableGrid12">
    <w:name w:val="Table Grid12"/>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FD5C02"/>
  </w:style>
  <w:style w:type="table" w:customStyle="1" w:styleId="TableGrid111">
    <w:name w:val="Table Grid11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FD5C02"/>
  </w:style>
  <w:style w:type="numbering" w:customStyle="1" w:styleId="NoList32">
    <w:name w:val="No List32"/>
    <w:next w:val="a5"/>
    <w:uiPriority w:val="99"/>
    <w:semiHidden/>
    <w:unhideWhenUsed/>
    <w:rsid w:val="00FD5C02"/>
  </w:style>
  <w:style w:type="character" w:customStyle="1" w:styleId="FooterChar1">
    <w:name w:val="Footer Char1"/>
    <w:aliases w:val="footer odd Char1,footer Char1,fo Char1,pie de página Char1,页脚 Char1"/>
    <w:semiHidden/>
    <w:qFormat/>
    <w:rsid w:val="00FD5C02"/>
    <w:rPr>
      <w:rFonts w:ascii="Times New Roman" w:hAnsi="Times New Roman"/>
      <w:lang w:val="en-GB"/>
    </w:rPr>
  </w:style>
  <w:style w:type="paragraph" w:customStyle="1" w:styleId="CharChar5">
    <w:name w:val="Char Char5"/>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FD5C02"/>
    <w:pPr>
      <w:keepNext/>
      <w:keepLines/>
      <w:spacing w:after="0"/>
      <w:jc w:val="both"/>
    </w:pPr>
    <w:rPr>
      <w:rFonts w:ascii="Arial" w:eastAsia="宋体" w:hAnsi="Arial"/>
      <w:sz w:val="18"/>
      <w:szCs w:val="18"/>
    </w:rPr>
  </w:style>
  <w:style w:type="character" w:styleId="HTML">
    <w:name w:val="HTML Sample"/>
    <w:qFormat/>
    <w:rsid w:val="00FD5C02"/>
    <w:rPr>
      <w:rFonts w:ascii="Courier New" w:eastAsia="宋体" w:hAnsi="Courier New" w:cs="Courier New"/>
      <w:color w:val="0000FF"/>
      <w:kern w:val="2"/>
      <w:lang w:val="en-US" w:eastAsia="zh-CN" w:bidi="ar-SA"/>
    </w:rPr>
  </w:style>
  <w:style w:type="character" w:styleId="affb">
    <w:name w:val="line number"/>
    <w:qFormat/>
    <w:rsid w:val="00FD5C02"/>
    <w:rPr>
      <w:rFonts w:ascii="Arial" w:eastAsia="宋体" w:hAnsi="Arial" w:cs="Arial"/>
      <w:color w:val="0000FF"/>
      <w:kern w:val="2"/>
      <w:lang w:val="en-US" w:eastAsia="zh-CN" w:bidi="ar-SA"/>
    </w:rPr>
  </w:style>
  <w:style w:type="paragraph" w:styleId="affc">
    <w:name w:val="Block Text"/>
    <w:basedOn w:val="a2"/>
    <w:qFormat/>
    <w:rsid w:val="00FD5C02"/>
    <w:pPr>
      <w:spacing w:after="120"/>
      <w:ind w:left="1440" w:right="1440"/>
    </w:pPr>
    <w:rPr>
      <w:rFonts w:eastAsia="MS Mincho"/>
    </w:rPr>
  </w:style>
  <w:style w:type="table" w:customStyle="1" w:styleId="TableGrid5">
    <w:name w:val="Table Grid5"/>
    <w:basedOn w:val="a4"/>
    <w:next w:val="af4"/>
    <w:uiPriority w:val="39"/>
    <w:qFormat/>
    <w:rsid w:val="00FD5C0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FD5C0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D5C02"/>
    <w:rPr>
      <w:rFonts w:ascii="Tahoma" w:eastAsia="MS Mincho" w:hAnsi="Tahoma" w:cs="Tahoma"/>
      <w:sz w:val="16"/>
      <w:szCs w:val="16"/>
      <w:lang w:eastAsia="ko-KR"/>
    </w:rPr>
  </w:style>
  <w:style w:type="paragraph" w:customStyle="1" w:styleId="Table0">
    <w:name w:val="Table"/>
    <w:basedOn w:val="a2"/>
    <w:link w:val="Table1"/>
    <w:qFormat/>
    <w:rsid w:val="00FD5C02"/>
    <w:pPr>
      <w:jc w:val="center"/>
    </w:pPr>
    <w:rPr>
      <w:rFonts w:ascii="Arial" w:eastAsia="宋体" w:hAnsi="Arial" w:cs="Arial"/>
      <w:b/>
    </w:rPr>
  </w:style>
  <w:style w:type="character" w:customStyle="1" w:styleId="Table1">
    <w:name w:val="Table (文字)"/>
    <w:link w:val="Table0"/>
    <w:qFormat/>
    <w:rsid w:val="00FD5C02"/>
    <w:rPr>
      <w:rFonts w:ascii="Arial" w:eastAsia="宋体" w:hAnsi="Arial" w:cs="Arial"/>
      <w:b/>
      <w:lang w:val="en-GB" w:eastAsia="en-US"/>
    </w:rPr>
  </w:style>
  <w:style w:type="character" w:customStyle="1" w:styleId="PLChar">
    <w:name w:val="PL Char"/>
    <w:link w:val="PL"/>
    <w:qFormat/>
    <w:rsid w:val="00FD5C02"/>
    <w:rPr>
      <w:rFonts w:ascii="Courier New" w:hAnsi="Courier New"/>
      <w:noProof/>
      <w:sz w:val="16"/>
      <w:lang w:val="en-GB" w:eastAsia="en-US"/>
    </w:rPr>
  </w:style>
  <w:style w:type="paragraph" w:customStyle="1" w:styleId="ColorfulList-Accent11">
    <w:name w:val="Colorful List - Accent 11"/>
    <w:basedOn w:val="a2"/>
    <w:uiPriority w:val="34"/>
    <w:qFormat/>
    <w:rsid w:val="00FD5C0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D5C02"/>
    <w:rPr>
      <w:rFonts w:ascii="Times New Roman" w:eastAsia="Batang" w:hAnsi="Times New Roman"/>
      <w:lang w:val="en-GB" w:eastAsia="en-US"/>
    </w:rPr>
  </w:style>
  <w:style w:type="numbering" w:customStyle="1" w:styleId="NoList42">
    <w:name w:val="No List42"/>
    <w:next w:val="a5"/>
    <w:uiPriority w:val="99"/>
    <w:semiHidden/>
    <w:unhideWhenUsed/>
    <w:rsid w:val="00FD5C02"/>
  </w:style>
  <w:style w:type="numbering" w:customStyle="1" w:styleId="NoList51">
    <w:name w:val="No List51"/>
    <w:next w:val="a5"/>
    <w:uiPriority w:val="99"/>
    <w:semiHidden/>
    <w:unhideWhenUsed/>
    <w:rsid w:val="00FD5C02"/>
  </w:style>
  <w:style w:type="numbering" w:customStyle="1" w:styleId="NoList211">
    <w:name w:val="No List211"/>
    <w:next w:val="a5"/>
    <w:uiPriority w:val="99"/>
    <w:semiHidden/>
    <w:unhideWhenUsed/>
    <w:rsid w:val="00FD5C02"/>
  </w:style>
  <w:style w:type="numbering" w:customStyle="1" w:styleId="NoList311">
    <w:name w:val="No List311"/>
    <w:next w:val="a5"/>
    <w:uiPriority w:val="99"/>
    <w:semiHidden/>
    <w:unhideWhenUsed/>
    <w:rsid w:val="00FD5C02"/>
  </w:style>
  <w:style w:type="numbering" w:customStyle="1" w:styleId="NoList411">
    <w:name w:val="No List411"/>
    <w:next w:val="a5"/>
    <w:uiPriority w:val="99"/>
    <w:semiHidden/>
    <w:unhideWhenUsed/>
    <w:rsid w:val="00FD5C02"/>
  </w:style>
  <w:style w:type="numbering" w:customStyle="1" w:styleId="NoList61">
    <w:name w:val="No List61"/>
    <w:next w:val="a5"/>
    <w:uiPriority w:val="99"/>
    <w:semiHidden/>
    <w:unhideWhenUsed/>
    <w:rsid w:val="00FD5C02"/>
  </w:style>
  <w:style w:type="table" w:customStyle="1" w:styleId="TableGrid41">
    <w:name w:val="Table Grid41"/>
    <w:basedOn w:val="a4"/>
    <w:next w:val="af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FD5C02"/>
  </w:style>
  <w:style w:type="numbering" w:customStyle="1" w:styleId="NoList1111">
    <w:name w:val="No List1111"/>
    <w:next w:val="a5"/>
    <w:uiPriority w:val="99"/>
    <w:semiHidden/>
    <w:unhideWhenUsed/>
    <w:rsid w:val="00FD5C02"/>
  </w:style>
  <w:style w:type="numbering" w:customStyle="1" w:styleId="NoList71">
    <w:name w:val="No List71"/>
    <w:next w:val="a5"/>
    <w:uiPriority w:val="99"/>
    <w:semiHidden/>
    <w:unhideWhenUsed/>
    <w:rsid w:val="00FD5C02"/>
  </w:style>
  <w:style w:type="table" w:customStyle="1" w:styleId="TableGrid121">
    <w:name w:val="Table Grid12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FD5C02"/>
  </w:style>
  <w:style w:type="table" w:customStyle="1" w:styleId="TableGrid1111">
    <w:name w:val="Table Grid111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FD5C02"/>
  </w:style>
  <w:style w:type="numbering" w:customStyle="1" w:styleId="NoList321">
    <w:name w:val="No List321"/>
    <w:next w:val="a5"/>
    <w:uiPriority w:val="99"/>
    <w:semiHidden/>
    <w:unhideWhenUsed/>
    <w:rsid w:val="00FD5C02"/>
  </w:style>
  <w:style w:type="paragraph" w:styleId="affe">
    <w:name w:val="Note Heading"/>
    <w:basedOn w:val="a2"/>
    <w:next w:val="a2"/>
    <w:link w:val="Charf3"/>
    <w:qFormat/>
    <w:rsid w:val="00FD5C02"/>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FD5C02"/>
    <w:rPr>
      <w:rFonts w:ascii="Times New Roman" w:eastAsia="MS Mincho" w:hAnsi="Times New Roman"/>
      <w:lang w:val="en-GB" w:eastAsia="zh-CN"/>
    </w:rPr>
  </w:style>
  <w:style w:type="character" w:customStyle="1" w:styleId="1c">
    <w:name w:val="不明显参考1"/>
    <w:uiPriority w:val="31"/>
    <w:qFormat/>
    <w:rsid w:val="00FD5C02"/>
    <w:rPr>
      <w:smallCaps/>
      <w:color w:val="5A5A5A"/>
    </w:rPr>
  </w:style>
  <w:style w:type="paragraph" w:customStyle="1" w:styleId="114">
    <w:name w:val="修订11"/>
    <w:hidden/>
    <w:semiHidden/>
    <w:qFormat/>
    <w:rsid w:val="00FD5C02"/>
    <w:rPr>
      <w:rFonts w:ascii="Times New Roman" w:eastAsia="Batang" w:hAnsi="Times New Roman"/>
      <w:lang w:val="en-GB" w:eastAsia="en-US"/>
    </w:rPr>
  </w:style>
  <w:style w:type="paragraph" w:customStyle="1" w:styleId="TOC1">
    <w:name w:val="TOC 标题1"/>
    <w:basedOn w:val="11"/>
    <w:next w:val="a2"/>
    <w:uiPriority w:val="39"/>
    <w:unhideWhenUsed/>
    <w:qFormat/>
    <w:rsid w:val="00FD5C0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D5C02"/>
    <w:rPr>
      <w:rFonts w:ascii="Times New Roman" w:hAnsi="Times New Roman"/>
      <w:lang w:val="en-GB"/>
    </w:rPr>
  </w:style>
  <w:style w:type="character" w:customStyle="1" w:styleId="EXCar">
    <w:name w:val="EX Car"/>
    <w:qFormat/>
    <w:rsid w:val="00FD5C02"/>
    <w:rPr>
      <w:lang w:val="en-GB" w:eastAsia="en-US"/>
    </w:rPr>
  </w:style>
  <w:style w:type="character" w:customStyle="1" w:styleId="B4Char">
    <w:name w:val="B4 Char"/>
    <w:link w:val="B4"/>
    <w:qFormat/>
    <w:rsid w:val="00FD5C02"/>
    <w:rPr>
      <w:rFonts w:ascii="Times New Roman" w:hAnsi="Times New Roman"/>
      <w:lang w:val="en-GB" w:eastAsia="en-US"/>
    </w:rPr>
  </w:style>
  <w:style w:type="character" w:customStyle="1" w:styleId="1d">
    <w:name w:val="明显强调1"/>
    <w:uiPriority w:val="21"/>
    <w:qFormat/>
    <w:rsid w:val="00FD5C02"/>
    <w:rPr>
      <w:b/>
      <w:bCs/>
      <w:i/>
      <w:iCs/>
      <w:color w:val="4F81BD"/>
    </w:rPr>
  </w:style>
  <w:style w:type="paragraph" w:customStyle="1" w:styleId="B6">
    <w:name w:val="B6"/>
    <w:basedOn w:val="B5"/>
    <w:link w:val="B6Char"/>
    <w:qFormat/>
    <w:rsid w:val="00FD5C02"/>
    <w:pPr>
      <w:overflowPunct w:val="0"/>
      <w:autoSpaceDE w:val="0"/>
      <w:autoSpaceDN w:val="0"/>
      <w:adjustRightInd w:val="0"/>
      <w:textAlignment w:val="baseline"/>
    </w:pPr>
    <w:rPr>
      <w:lang w:eastAsia="zh-CN"/>
    </w:rPr>
  </w:style>
  <w:style w:type="paragraph" w:customStyle="1" w:styleId="Meetingcaption">
    <w:name w:val="Meeting caption"/>
    <w:basedOn w:val="a2"/>
    <w:qFormat/>
    <w:rsid w:val="00FD5C0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FD5C02"/>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FD5C0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D5C02"/>
    <w:rPr>
      <w:rFonts w:ascii="Times New Roman" w:hAnsi="Times New Roman"/>
      <w:color w:val="FF0000"/>
      <w:lang w:val="en-GB" w:eastAsia="en-US"/>
    </w:rPr>
  </w:style>
  <w:style w:type="character" w:customStyle="1" w:styleId="B5Char">
    <w:name w:val="B5 Char"/>
    <w:link w:val="B5"/>
    <w:qFormat/>
    <w:rsid w:val="00FD5C02"/>
    <w:rPr>
      <w:rFonts w:ascii="Times New Roman" w:hAnsi="Times New Roman"/>
      <w:lang w:val="en-GB" w:eastAsia="en-US"/>
    </w:rPr>
  </w:style>
  <w:style w:type="character" w:customStyle="1" w:styleId="HeadingChar">
    <w:name w:val="Heading Char"/>
    <w:link w:val="Heading"/>
    <w:qFormat/>
    <w:rsid w:val="00FD5C02"/>
    <w:rPr>
      <w:rFonts w:ascii="Arial" w:eastAsia="宋体" w:hAnsi="Arial"/>
      <w:b/>
      <w:sz w:val="22"/>
    </w:rPr>
  </w:style>
  <w:style w:type="character" w:customStyle="1" w:styleId="B6Char">
    <w:name w:val="B6 Char"/>
    <w:link w:val="B6"/>
    <w:qFormat/>
    <w:rsid w:val="00FD5C02"/>
    <w:rPr>
      <w:rFonts w:ascii="Times New Roman" w:hAnsi="Times New Roman"/>
      <w:lang w:val="en-GB" w:eastAsia="zh-CN"/>
    </w:rPr>
  </w:style>
  <w:style w:type="table" w:customStyle="1" w:styleId="TableStyle1">
    <w:name w:val="Table Style1"/>
    <w:basedOn w:val="a4"/>
    <w:qFormat/>
    <w:rsid w:val="00FD5C02"/>
    <w:rPr>
      <w:rFonts w:ascii="Times New Roman" w:eastAsia="MS Mincho" w:hAnsi="Times New Roman"/>
      <w:lang w:val="en-US" w:eastAsia="en-US"/>
    </w:rPr>
    <w:tblPr/>
  </w:style>
  <w:style w:type="paragraph" w:customStyle="1" w:styleId="tal1">
    <w:name w:val="tal"/>
    <w:basedOn w:val="a2"/>
    <w:qFormat/>
    <w:rsid w:val="00FD5C02"/>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FD5C02"/>
    <w:rPr>
      <w:rFonts w:ascii="Times New Roman" w:eastAsia="Batang" w:hAnsi="Times New Roman"/>
      <w:lang w:val="en-GB" w:eastAsia="en-US"/>
    </w:rPr>
  </w:style>
  <w:style w:type="paragraph" w:customStyle="1" w:styleId="afff0">
    <w:name w:val="変更箇所"/>
    <w:hidden/>
    <w:semiHidden/>
    <w:qFormat/>
    <w:rsid w:val="00FD5C02"/>
    <w:rPr>
      <w:rFonts w:ascii="Times New Roman" w:eastAsia="MS Mincho" w:hAnsi="Times New Roman"/>
      <w:lang w:val="en-GB" w:eastAsia="en-US"/>
    </w:rPr>
  </w:style>
  <w:style w:type="paragraph" w:customStyle="1" w:styleId="NB2">
    <w:name w:val="NB2"/>
    <w:basedOn w:val="ZG"/>
    <w:qFormat/>
    <w:rsid w:val="00FD5C02"/>
    <w:pPr>
      <w:framePr w:wrap="notBeside"/>
    </w:pPr>
    <w:rPr>
      <w:noProof w:val="0"/>
      <w:lang w:val="en-US" w:eastAsia="ko-KR"/>
    </w:rPr>
  </w:style>
  <w:style w:type="paragraph" w:customStyle="1" w:styleId="tableentry">
    <w:name w:val="table entry"/>
    <w:basedOn w:val="a2"/>
    <w:qFormat/>
    <w:rsid w:val="00FD5C02"/>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FD5C02"/>
    <w:rPr>
      <w:rFonts w:ascii="Times New Roman" w:hAnsi="Times New Roman"/>
      <w:color w:val="FF0000"/>
      <w:lang w:val="en-GB" w:eastAsia="en-US"/>
    </w:rPr>
  </w:style>
  <w:style w:type="table" w:customStyle="1" w:styleId="TableGrid6">
    <w:name w:val="Table Grid6"/>
    <w:basedOn w:val="a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FD5C0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D5C0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D5C0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FD5C02"/>
    <w:pPr>
      <w:jc w:val="both"/>
    </w:pPr>
    <w:rPr>
      <w:rFonts w:ascii="宋体" w:eastAsia="宋体" w:hAnsi="宋体" w:cs="宋体"/>
      <w:kern w:val="2"/>
      <w:sz w:val="21"/>
      <w:szCs w:val="21"/>
      <w:lang w:val="en-US" w:eastAsia="zh-CN"/>
    </w:rPr>
  </w:style>
  <w:style w:type="paragraph" w:customStyle="1" w:styleId="font5">
    <w:name w:val="font5"/>
    <w:basedOn w:val="a2"/>
    <w:qFormat/>
    <w:rsid w:val="00FD5C0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FD5C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FD5C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FD5C0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FD5C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FD5C0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FD5C0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FD5C0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FD5C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FD5C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FD5C0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FD5C0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FD5C0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FD5C0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FD5C0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FD5C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FD5C0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FD5C0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FD5C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FD5C0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FD5C0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FD5C0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FD5C0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4"/>
    <w:qFormat/>
    <w:rsid w:val="00FD5C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FD5C02"/>
  </w:style>
  <w:style w:type="table" w:customStyle="1" w:styleId="TableGrid9">
    <w:name w:val="Table Grid9"/>
    <w:basedOn w:val="a4"/>
    <w:next w:val="af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FD5C02"/>
    <w:rPr>
      <w:b/>
      <w:bCs/>
      <w:i/>
      <w:iCs/>
      <w:color w:val="4F81BD"/>
    </w:rPr>
  </w:style>
  <w:style w:type="table" w:customStyle="1" w:styleId="TableGrid13">
    <w:name w:val="Table Grid13"/>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D5C0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D5C02"/>
    <w:rPr>
      <w:b/>
      <w:lang w:val="en-GB" w:eastAsia="en-US" w:bidi="ar-SA"/>
    </w:rPr>
  </w:style>
  <w:style w:type="table" w:customStyle="1" w:styleId="TableGrid22">
    <w:name w:val="Table Grid22"/>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FD5C0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FD5C02"/>
    <w:rPr>
      <w:rFonts w:ascii="Courier New" w:eastAsia="MS Mincho" w:hAnsi="Courier New"/>
      <w:lang w:val="en-GB" w:eastAsia="x-none"/>
    </w:rPr>
  </w:style>
  <w:style w:type="numbering" w:customStyle="1" w:styleId="NoList13">
    <w:name w:val="No List13"/>
    <w:next w:val="a5"/>
    <w:uiPriority w:val="99"/>
    <w:semiHidden/>
    <w:unhideWhenUsed/>
    <w:rsid w:val="00FD5C02"/>
  </w:style>
  <w:style w:type="numbering" w:customStyle="1" w:styleId="NoList23">
    <w:name w:val="No List23"/>
    <w:next w:val="a5"/>
    <w:uiPriority w:val="99"/>
    <w:semiHidden/>
    <w:unhideWhenUsed/>
    <w:rsid w:val="00FD5C02"/>
  </w:style>
  <w:style w:type="table" w:customStyle="1" w:styleId="TableGrid42">
    <w:name w:val="Table Grid42"/>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FD5C02"/>
  </w:style>
  <w:style w:type="table" w:customStyle="1" w:styleId="TableGrid51">
    <w:name w:val="Table Grid51"/>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FD5C02"/>
  </w:style>
  <w:style w:type="table" w:customStyle="1" w:styleId="TableGrid61">
    <w:name w:val="Table Grid61"/>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FD5C02"/>
  </w:style>
  <w:style w:type="numbering" w:customStyle="1" w:styleId="NoList62">
    <w:name w:val="No List62"/>
    <w:next w:val="a5"/>
    <w:uiPriority w:val="99"/>
    <w:semiHidden/>
    <w:unhideWhenUsed/>
    <w:rsid w:val="00FD5C02"/>
  </w:style>
  <w:style w:type="numbering" w:customStyle="1" w:styleId="NoList72">
    <w:name w:val="No List72"/>
    <w:next w:val="a5"/>
    <w:uiPriority w:val="99"/>
    <w:semiHidden/>
    <w:unhideWhenUsed/>
    <w:rsid w:val="00FD5C02"/>
  </w:style>
  <w:style w:type="numbering" w:customStyle="1" w:styleId="NoList81">
    <w:name w:val="No List81"/>
    <w:next w:val="a5"/>
    <w:uiPriority w:val="99"/>
    <w:semiHidden/>
    <w:unhideWhenUsed/>
    <w:rsid w:val="00FD5C02"/>
  </w:style>
  <w:style w:type="table" w:customStyle="1" w:styleId="TableGrid71">
    <w:name w:val="Table Grid71"/>
    <w:basedOn w:val="a4"/>
    <w:next w:val="af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FD5C02"/>
  </w:style>
  <w:style w:type="table" w:customStyle="1" w:styleId="TableGrid81">
    <w:name w:val="Table Grid81"/>
    <w:basedOn w:val="a4"/>
    <w:next w:val="af4"/>
    <w:uiPriority w:val="39"/>
    <w:qFormat/>
    <w:rsid w:val="00FD5C0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D5C02"/>
    <w:rPr>
      <w:rFonts w:ascii="Times New Roman" w:eastAsia="MS Mincho" w:hAnsi="Times New Roman"/>
      <w:lang w:val="en-US" w:eastAsia="en-US"/>
    </w:rPr>
    <w:tblPr/>
  </w:style>
  <w:style w:type="table" w:customStyle="1" w:styleId="Tabellengitternetz112">
    <w:name w:val="Tabellengitternetz1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FD5C02"/>
  </w:style>
  <w:style w:type="numbering" w:customStyle="1" w:styleId="NoList212">
    <w:name w:val="No List212"/>
    <w:next w:val="a5"/>
    <w:uiPriority w:val="99"/>
    <w:semiHidden/>
    <w:unhideWhenUsed/>
    <w:rsid w:val="00FD5C02"/>
  </w:style>
  <w:style w:type="table" w:customStyle="1" w:styleId="TableGrid411">
    <w:name w:val="Table Grid411"/>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FD5C02"/>
  </w:style>
  <w:style w:type="numbering" w:customStyle="1" w:styleId="NoList412">
    <w:name w:val="No List412"/>
    <w:next w:val="a5"/>
    <w:uiPriority w:val="99"/>
    <w:semiHidden/>
    <w:unhideWhenUsed/>
    <w:rsid w:val="00FD5C02"/>
  </w:style>
  <w:style w:type="numbering" w:customStyle="1" w:styleId="NoList511">
    <w:name w:val="No List511"/>
    <w:next w:val="a5"/>
    <w:uiPriority w:val="99"/>
    <w:semiHidden/>
    <w:unhideWhenUsed/>
    <w:rsid w:val="00FD5C02"/>
  </w:style>
  <w:style w:type="numbering" w:customStyle="1" w:styleId="NoList611">
    <w:name w:val="No List611"/>
    <w:next w:val="a5"/>
    <w:uiPriority w:val="99"/>
    <w:semiHidden/>
    <w:unhideWhenUsed/>
    <w:rsid w:val="00FD5C02"/>
  </w:style>
  <w:style w:type="numbering" w:customStyle="1" w:styleId="NoList711">
    <w:name w:val="No List711"/>
    <w:next w:val="a5"/>
    <w:uiPriority w:val="99"/>
    <w:semiHidden/>
    <w:unhideWhenUsed/>
    <w:rsid w:val="00FD5C02"/>
  </w:style>
  <w:style w:type="numbering" w:customStyle="1" w:styleId="NoList811">
    <w:name w:val="No List811"/>
    <w:next w:val="a5"/>
    <w:uiPriority w:val="99"/>
    <w:semiHidden/>
    <w:unhideWhenUsed/>
    <w:rsid w:val="00FD5C02"/>
  </w:style>
  <w:style w:type="numbering" w:customStyle="1" w:styleId="NoList91">
    <w:name w:val="No List91"/>
    <w:next w:val="a5"/>
    <w:uiPriority w:val="99"/>
    <w:semiHidden/>
    <w:unhideWhenUsed/>
    <w:rsid w:val="00FD5C02"/>
  </w:style>
  <w:style w:type="table" w:customStyle="1" w:styleId="TableGrid76">
    <w:name w:val="Table Grid76"/>
    <w:basedOn w:val="a4"/>
    <w:next w:val="af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D5C02"/>
  </w:style>
  <w:style w:type="paragraph" w:customStyle="1" w:styleId="Figuretitle0">
    <w:name w:val="Figure_title"/>
    <w:basedOn w:val="a2"/>
    <w:next w:val="a2"/>
    <w:qFormat/>
    <w:rsid w:val="00FD5C0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FD5C0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FD5C0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FD5C0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FD5C0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FD5C0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FD5C02"/>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FD5C02"/>
    <w:pPr>
      <w:suppressAutoHyphens/>
      <w:autoSpaceDN w:val="0"/>
      <w:spacing w:after="0"/>
      <w:jc w:val="both"/>
    </w:pPr>
    <w:rPr>
      <w:rFonts w:eastAsia="Batang"/>
    </w:rPr>
  </w:style>
  <w:style w:type="numbering" w:customStyle="1" w:styleId="LFO19">
    <w:name w:val="LFO19"/>
    <w:basedOn w:val="a5"/>
    <w:rsid w:val="00FD5C02"/>
    <w:pPr>
      <w:numPr>
        <w:numId w:val="16"/>
      </w:numPr>
    </w:pPr>
  </w:style>
  <w:style w:type="paragraph" w:customStyle="1" w:styleId="enumlev3">
    <w:name w:val="enumlev3"/>
    <w:basedOn w:val="enumlev2"/>
    <w:qFormat/>
    <w:rsid w:val="00FD5C0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D5C02"/>
  </w:style>
  <w:style w:type="paragraph" w:customStyle="1" w:styleId="Heading">
    <w:name w:val="Heading"/>
    <w:next w:val="a2"/>
    <w:link w:val="HeadingChar"/>
    <w:qFormat/>
    <w:rsid w:val="00FD5C02"/>
    <w:pPr>
      <w:spacing w:before="360"/>
      <w:ind w:left="2552"/>
    </w:pPr>
    <w:rPr>
      <w:rFonts w:ascii="Arial" w:eastAsia="宋体" w:hAnsi="Arial"/>
      <w:b/>
      <w:sz w:val="22"/>
    </w:rPr>
  </w:style>
  <w:style w:type="paragraph" w:customStyle="1" w:styleId="tah0">
    <w:name w:val="tah"/>
    <w:basedOn w:val="a2"/>
    <w:qFormat/>
    <w:rsid w:val="00FD5C02"/>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FD5C02"/>
  </w:style>
  <w:style w:type="paragraph" w:customStyle="1" w:styleId="TdocHeader2">
    <w:name w:val="Tdoc_Header_2"/>
    <w:basedOn w:val="a2"/>
    <w:qFormat/>
    <w:rsid w:val="00FD5C0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FD5C02"/>
  </w:style>
  <w:style w:type="numbering" w:customStyle="1" w:styleId="LFO191">
    <w:name w:val="LFO191"/>
    <w:basedOn w:val="a5"/>
    <w:rsid w:val="00FD5C02"/>
  </w:style>
  <w:style w:type="table" w:customStyle="1" w:styleId="TableGrid122">
    <w:name w:val="Table Grid122"/>
    <w:basedOn w:val="a4"/>
    <w:next w:val="af4"/>
    <w:qFormat/>
    <w:rsid w:val="00FD5C0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FD5C02"/>
  </w:style>
  <w:style w:type="numbering" w:customStyle="1" w:styleId="NoList1112">
    <w:name w:val="No List1112"/>
    <w:next w:val="a5"/>
    <w:uiPriority w:val="99"/>
    <w:semiHidden/>
    <w:unhideWhenUsed/>
    <w:rsid w:val="00FD5C02"/>
  </w:style>
  <w:style w:type="table" w:customStyle="1" w:styleId="TableGrid221">
    <w:name w:val="Table Grid221"/>
    <w:basedOn w:val="a4"/>
    <w:next w:val="af4"/>
    <w:uiPriority w:val="39"/>
    <w:qFormat/>
    <w:rsid w:val="00FD5C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D5C02"/>
    <w:pPr>
      <w:keepNext/>
      <w:keepLines/>
      <w:spacing w:after="0"/>
      <w:ind w:left="851" w:hanging="851"/>
    </w:pPr>
    <w:rPr>
      <w:rFonts w:ascii="Arial" w:hAnsi="Arial"/>
      <w:sz w:val="18"/>
    </w:rPr>
  </w:style>
  <w:style w:type="numbering" w:customStyle="1" w:styleId="122">
    <w:name w:val="无列表12"/>
    <w:next w:val="a5"/>
    <w:semiHidden/>
    <w:rsid w:val="00FD5C02"/>
  </w:style>
  <w:style w:type="numbering" w:customStyle="1" w:styleId="123">
    <w:name w:val="リストなし12"/>
    <w:next w:val="a5"/>
    <w:uiPriority w:val="99"/>
    <w:semiHidden/>
    <w:unhideWhenUsed/>
    <w:rsid w:val="00FD5C02"/>
  </w:style>
  <w:style w:type="numbering" w:customStyle="1" w:styleId="1120">
    <w:name w:val="无列表112"/>
    <w:next w:val="a5"/>
    <w:semiHidden/>
    <w:rsid w:val="00FD5C02"/>
  </w:style>
  <w:style w:type="numbering" w:customStyle="1" w:styleId="1111">
    <w:name w:val="リストなし111"/>
    <w:next w:val="a5"/>
    <w:uiPriority w:val="99"/>
    <w:semiHidden/>
    <w:unhideWhenUsed/>
    <w:rsid w:val="00FD5C02"/>
  </w:style>
  <w:style w:type="numbering" w:customStyle="1" w:styleId="NoList222">
    <w:name w:val="No List222"/>
    <w:next w:val="a5"/>
    <w:uiPriority w:val="99"/>
    <w:semiHidden/>
    <w:unhideWhenUsed/>
    <w:rsid w:val="00FD5C02"/>
  </w:style>
  <w:style w:type="numbering" w:customStyle="1" w:styleId="NoList322">
    <w:name w:val="No List322"/>
    <w:next w:val="a5"/>
    <w:uiPriority w:val="99"/>
    <w:semiHidden/>
    <w:unhideWhenUsed/>
    <w:rsid w:val="00FD5C02"/>
  </w:style>
  <w:style w:type="numbering" w:customStyle="1" w:styleId="NoList421">
    <w:name w:val="No List421"/>
    <w:next w:val="a5"/>
    <w:uiPriority w:val="99"/>
    <w:semiHidden/>
    <w:unhideWhenUsed/>
    <w:rsid w:val="00FD5C02"/>
  </w:style>
  <w:style w:type="numbering" w:customStyle="1" w:styleId="NoList2111">
    <w:name w:val="No List2111"/>
    <w:next w:val="a5"/>
    <w:uiPriority w:val="99"/>
    <w:semiHidden/>
    <w:unhideWhenUsed/>
    <w:rsid w:val="00FD5C02"/>
  </w:style>
  <w:style w:type="numbering" w:customStyle="1" w:styleId="NoList3111">
    <w:name w:val="No List3111"/>
    <w:next w:val="a5"/>
    <w:uiPriority w:val="99"/>
    <w:semiHidden/>
    <w:unhideWhenUsed/>
    <w:rsid w:val="00FD5C02"/>
  </w:style>
  <w:style w:type="numbering" w:customStyle="1" w:styleId="NoList4111">
    <w:name w:val="No List4111"/>
    <w:next w:val="a5"/>
    <w:uiPriority w:val="99"/>
    <w:semiHidden/>
    <w:unhideWhenUsed/>
    <w:rsid w:val="00FD5C02"/>
  </w:style>
  <w:style w:type="numbering" w:customStyle="1" w:styleId="11110">
    <w:name w:val="无列表1111"/>
    <w:next w:val="a5"/>
    <w:semiHidden/>
    <w:rsid w:val="00FD5C02"/>
  </w:style>
  <w:style w:type="numbering" w:customStyle="1" w:styleId="NoList11111">
    <w:name w:val="No List11111"/>
    <w:next w:val="a5"/>
    <w:uiPriority w:val="99"/>
    <w:semiHidden/>
    <w:unhideWhenUsed/>
    <w:rsid w:val="00FD5C02"/>
  </w:style>
  <w:style w:type="numbering" w:customStyle="1" w:styleId="NoList1211">
    <w:name w:val="No List1211"/>
    <w:next w:val="a5"/>
    <w:uiPriority w:val="99"/>
    <w:semiHidden/>
    <w:unhideWhenUsed/>
    <w:rsid w:val="00FD5C02"/>
  </w:style>
  <w:style w:type="numbering" w:customStyle="1" w:styleId="NoList2211">
    <w:name w:val="No List2211"/>
    <w:next w:val="a5"/>
    <w:uiPriority w:val="99"/>
    <w:semiHidden/>
    <w:unhideWhenUsed/>
    <w:rsid w:val="00FD5C02"/>
  </w:style>
  <w:style w:type="numbering" w:customStyle="1" w:styleId="NoList3211">
    <w:name w:val="No List3211"/>
    <w:next w:val="a5"/>
    <w:uiPriority w:val="99"/>
    <w:semiHidden/>
    <w:unhideWhenUsed/>
    <w:rsid w:val="00FD5C02"/>
  </w:style>
  <w:style w:type="character" w:customStyle="1" w:styleId="UnresolvedMention3">
    <w:name w:val="Unresolved Mention3"/>
    <w:basedOn w:val="a3"/>
    <w:uiPriority w:val="99"/>
    <w:unhideWhenUsed/>
    <w:qFormat/>
    <w:rsid w:val="00FD5C02"/>
    <w:rPr>
      <w:color w:val="605E5C"/>
      <w:shd w:val="clear" w:color="auto" w:fill="E1DFDD"/>
    </w:rPr>
  </w:style>
  <w:style w:type="numbering" w:customStyle="1" w:styleId="NoList14">
    <w:name w:val="No List14"/>
    <w:next w:val="a5"/>
    <w:uiPriority w:val="99"/>
    <w:semiHidden/>
    <w:unhideWhenUsed/>
    <w:rsid w:val="00FD5C02"/>
  </w:style>
  <w:style w:type="table" w:customStyle="1" w:styleId="TableGrid10">
    <w:name w:val="Table Grid10"/>
    <w:basedOn w:val="a4"/>
    <w:next w:val="af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FD5C02"/>
  </w:style>
  <w:style w:type="numbering" w:customStyle="1" w:styleId="NoList24">
    <w:name w:val="No List24"/>
    <w:next w:val="a5"/>
    <w:uiPriority w:val="99"/>
    <w:semiHidden/>
    <w:unhideWhenUsed/>
    <w:rsid w:val="00FD5C02"/>
  </w:style>
  <w:style w:type="table" w:customStyle="1" w:styleId="TableGrid43">
    <w:name w:val="Table Grid43"/>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FD5C02"/>
  </w:style>
  <w:style w:type="table" w:customStyle="1" w:styleId="TableGrid52">
    <w:name w:val="Table Grid52"/>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FD5C02"/>
  </w:style>
  <w:style w:type="table" w:customStyle="1" w:styleId="TableGrid62">
    <w:name w:val="Table Grid62"/>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FD5C02"/>
  </w:style>
  <w:style w:type="numbering" w:customStyle="1" w:styleId="NoList63">
    <w:name w:val="No List63"/>
    <w:next w:val="a5"/>
    <w:uiPriority w:val="99"/>
    <w:semiHidden/>
    <w:unhideWhenUsed/>
    <w:rsid w:val="00FD5C02"/>
  </w:style>
  <w:style w:type="numbering" w:customStyle="1" w:styleId="NoList73">
    <w:name w:val="No List73"/>
    <w:next w:val="a5"/>
    <w:uiPriority w:val="99"/>
    <w:semiHidden/>
    <w:unhideWhenUsed/>
    <w:rsid w:val="00FD5C02"/>
  </w:style>
  <w:style w:type="numbering" w:customStyle="1" w:styleId="NoList82">
    <w:name w:val="No List82"/>
    <w:next w:val="a5"/>
    <w:uiPriority w:val="99"/>
    <w:semiHidden/>
    <w:unhideWhenUsed/>
    <w:rsid w:val="00FD5C02"/>
  </w:style>
  <w:style w:type="numbering" w:customStyle="1" w:styleId="NoList92">
    <w:name w:val="No List92"/>
    <w:next w:val="a5"/>
    <w:uiPriority w:val="99"/>
    <w:semiHidden/>
    <w:unhideWhenUsed/>
    <w:rsid w:val="00FD5C02"/>
  </w:style>
  <w:style w:type="table" w:customStyle="1" w:styleId="TableGrid82">
    <w:name w:val="Table Grid82"/>
    <w:basedOn w:val="a4"/>
    <w:next w:val="af4"/>
    <w:uiPriority w:val="39"/>
    <w:qFormat/>
    <w:rsid w:val="00FD5C0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FD5C02"/>
  </w:style>
  <w:style w:type="numbering" w:customStyle="1" w:styleId="NoList213">
    <w:name w:val="No List213"/>
    <w:next w:val="a5"/>
    <w:uiPriority w:val="99"/>
    <w:semiHidden/>
    <w:unhideWhenUsed/>
    <w:rsid w:val="00FD5C02"/>
  </w:style>
  <w:style w:type="table" w:customStyle="1" w:styleId="TableGrid412">
    <w:name w:val="Table Grid412"/>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FD5C02"/>
  </w:style>
  <w:style w:type="numbering" w:customStyle="1" w:styleId="NoList413">
    <w:name w:val="No List413"/>
    <w:next w:val="a5"/>
    <w:uiPriority w:val="99"/>
    <w:semiHidden/>
    <w:unhideWhenUsed/>
    <w:rsid w:val="00FD5C02"/>
  </w:style>
  <w:style w:type="numbering" w:customStyle="1" w:styleId="NoList512">
    <w:name w:val="No List512"/>
    <w:next w:val="a5"/>
    <w:uiPriority w:val="99"/>
    <w:semiHidden/>
    <w:unhideWhenUsed/>
    <w:rsid w:val="00FD5C02"/>
  </w:style>
  <w:style w:type="numbering" w:customStyle="1" w:styleId="NoList612">
    <w:name w:val="No List612"/>
    <w:next w:val="a5"/>
    <w:uiPriority w:val="99"/>
    <w:semiHidden/>
    <w:unhideWhenUsed/>
    <w:rsid w:val="00FD5C02"/>
  </w:style>
  <w:style w:type="numbering" w:customStyle="1" w:styleId="NoList712">
    <w:name w:val="No List712"/>
    <w:next w:val="a5"/>
    <w:uiPriority w:val="99"/>
    <w:semiHidden/>
    <w:unhideWhenUsed/>
    <w:rsid w:val="00FD5C02"/>
  </w:style>
  <w:style w:type="numbering" w:customStyle="1" w:styleId="NoList812">
    <w:name w:val="No List812"/>
    <w:next w:val="a5"/>
    <w:uiPriority w:val="99"/>
    <w:semiHidden/>
    <w:unhideWhenUsed/>
    <w:rsid w:val="00FD5C02"/>
  </w:style>
  <w:style w:type="numbering" w:customStyle="1" w:styleId="NoList911">
    <w:name w:val="No List911"/>
    <w:next w:val="a5"/>
    <w:uiPriority w:val="99"/>
    <w:semiHidden/>
    <w:unhideWhenUsed/>
    <w:rsid w:val="00FD5C02"/>
  </w:style>
  <w:style w:type="numbering" w:customStyle="1" w:styleId="LFO192">
    <w:name w:val="LFO192"/>
    <w:basedOn w:val="a5"/>
    <w:rsid w:val="00FD5C02"/>
  </w:style>
  <w:style w:type="numbering" w:customStyle="1" w:styleId="NoList101">
    <w:name w:val="No List101"/>
    <w:next w:val="a5"/>
    <w:uiPriority w:val="99"/>
    <w:semiHidden/>
    <w:unhideWhenUsed/>
    <w:rsid w:val="00FD5C02"/>
  </w:style>
  <w:style w:type="numbering" w:customStyle="1" w:styleId="LFO1911">
    <w:name w:val="LFO1911"/>
    <w:basedOn w:val="a5"/>
    <w:rsid w:val="00FD5C02"/>
  </w:style>
  <w:style w:type="table" w:customStyle="1" w:styleId="TableGrid123">
    <w:name w:val="Table Grid123"/>
    <w:basedOn w:val="a4"/>
    <w:next w:val="af4"/>
    <w:qFormat/>
    <w:rsid w:val="00FD5C0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FD5C02"/>
  </w:style>
  <w:style w:type="numbering" w:customStyle="1" w:styleId="NoList1113">
    <w:name w:val="No List1113"/>
    <w:next w:val="a5"/>
    <w:uiPriority w:val="99"/>
    <w:semiHidden/>
    <w:unhideWhenUsed/>
    <w:rsid w:val="00FD5C02"/>
  </w:style>
  <w:style w:type="table" w:customStyle="1" w:styleId="TableGrid222">
    <w:name w:val="Table Grid222"/>
    <w:basedOn w:val="a4"/>
    <w:next w:val="af4"/>
    <w:uiPriority w:val="39"/>
    <w:qFormat/>
    <w:rsid w:val="00FD5C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FD5C02"/>
  </w:style>
  <w:style w:type="numbering" w:customStyle="1" w:styleId="131">
    <w:name w:val="リストなし13"/>
    <w:next w:val="a5"/>
    <w:uiPriority w:val="99"/>
    <w:semiHidden/>
    <w:unhideWhenUsed/>
    <w:rsid w:val="00FD5C02"/>
  </w:style>
  <w:style w:type="numbering" w:customStyle="1" w:styleId="1130">
    <w:name w:val="无列表113"/>
    <w:next w:val="a5"/>
    <w:semiHidden/>
    <w:rsid w:val="00FD5C02"/>
  </w:style>
  <w:style w:type="numbering" w:customStyle="1" w:styleId="1121">
    <w:name w:val="リストなし112"/>
    <w:next w:val="a5"/>
    <w:uiPriority w:val="99"/>
    <w:semiHidden/>
    <w:unhideWhenUsed/>
    <w:rsid w:val="00FD5C02"/>
  </w:style>
  <w:style w:type="numbering" w:customStyle="1" w:styleId="NoList223">
    <w:name w:val="No List223"/>
    <w:next w:val="a5"/>
    <w:uiPriority w:val="99"/>
    <w:semiHidden/>
    <w:unhideWhenUsed/>
    <w:rsid w:val="00FD5C02"/>
  </w:style>
  <w:style w:type="numbering" w:customStyle="1" w:styleId="NoList323">
    <w:name w:val="No List323"/>
    <w:next w:val="a5"/>
    <w:uiPriority w:val="99"/>
    <w:semiHidden/>
    <w:unhideWhenUsed/>
    <w:rsid w:val="00FD5C02"/>
  </w:style>
  <w:style w:type="numbering" w:customStyle="1" w:styleId="NoList422">
    <w:name w:val="No List422"/>
    <w:next w:val="a5"/>
    <w:uiPriority w:val="99"/>
    <w:semiHidden/>
    <w:unhideWhenUsed/>
    <w:rsid w:val="00FD5C02"/>
  </w:style>
  <w:style w:type="numbering" w:customStyle="1" w:styleId="NoList2112">
    <w:name w:val="No List2112"/>
    <w:next w:val="a5"/>
    <w:uiPriority w:val="99"/>
    <w:semiHidden/>
    <w:unhideWhenUsed/>
    <w:rsid w:val="00FD5C02"/>
  </w:style>
  <w:style w:type="numbering" w:customStyle="1" w:styleId="NoList3112">
    <w:name w:val="No List3112"/>
    <w:next w:val="a5"/>
    <w:uiPriority w:val="99"/>
    <w:semiHidden/>
    <w:unhideWhenUsed/>
    <w:rsid w:val="00FD5C02"/>
  </w:style>
  <w:style w:type="numbering" w:customStyle="1" w:styleId="NoList4112">
    <w:name w:val="No List4112"/>
    <w:next w:val="a5"/>
    <w:uiPriority w:val="99"/>
    <w:semiHidden/>
    <w:unhideWhenUsed/>
    <w:rsid w:val="00FD5C02"/>
  </w:style>
  <w:style w:type="numbering" w:customStyle="1" w:styleId="1112">
    <w:name w:val="无列表1112"/>
    <w:next w:val="a5"/>
    <w:semiHidden/>
    <w:rsid w:val="00FD5C02"/>
  </w:style>
  <w:style w:type="numbering" w:customStyle="1" w:styleId="NoList11112">
    <w:name w:val="No List11112"/>
    <w:next w:val="a5"/>
    <w:uiPriority w:val="99"/>
    <w:semiHidden/>
    <w:unhideWhenUsed/>
    <w:rsid w:val="00FD5C02"/>
  </w:style>
  <w:style w:type="numbering" w:customStyle="1" w:styleId="NoList1212">
    <w:name w:val="No List1212"/>
    <w:next w:val="a5"/>
    <w:uiPriority w:val="99"/>
    <w:semiHidden/>
    <w:unhideWhenUsed/>
    <w:rsid w:val="00FD5C02"/>
  </w:style>
  <w:style w:type="numbering" w:customStyle="1" w:styleId="NoList2212">
    <w:name w:val="No List2212"/>
    <w:next w:val="a5"/>
    <w:uiPriority w:val="99"/>
    <w:semiHidden/>
    <w:unhideWhenUsed/>
    <w:rsid w:val="00FD5C02"/>
  </w:style>
  <w:style w:type="numbering" w:customStyle="1" w:styleId="NoList3212">
    <w:name w:val="No List3212"/>
    <w:next w:val="a5"/>
    <w:uiPriority w:val="99"/>
    <w:semiHidden/>
    <w:unhideWhenUsed/>
    <w:rsid w:val="00FD5C02"/>
  </w:style>
  <w:style w:type="numbering" w:customStyle="1" w:styleId="NoList16">
    <w:name w:val="No List16"/>
    <w:next w:val="a5"/>
    <w:uiPriority w:val="99"/>
    <w:semiHidden/>
    <w:unhideWhenUsed/>
    <w:rsid w:val="00FD5C02"/>
  </w:style>
  <w:style w:type="table" w:customStyle="1" w:styleId="TableGrid15">
    <w:name w:val="Table Grid15"/>
    <w:basedOn w:val="a4"/>
    <w:next w:val="af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FD5C02"/>
  </w:style>
  <w:style w:type="numbering" w:customStyle="1" w:styleId="NoList25">
    <w:name w:val="No List25"/>
    <w:next w:val="a5"/>
    <w:uiPriority w:val="99"/>
    <w:semiHidden/>
    <w:unhideWhenUsed/>
    <w:rsid w:val="00FD5C02"/>
  </w:style>
  <w:style w:type="table" w:customStyle="1" w:styleId="TableGrid44">
    <w:name w:val="Table Grid44"/>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FD5C02"/>
  </w:style>
  <w:style w:type="table" w:customStyle="1" w:styleId="TableGrid53">
    <w:name w:val="Table Grid53"/>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FD5C02"/>
  </w:style>
  <w:style w:type="table" w:customStyle="1" w:styleId="TableGrid63">
    <w:name w:val="Table Grid63"/>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FD5C02"/>
  </w:style>
  <w:style w:type="numbering" w:customStyle="1" w:styleId="NoList64">
    <w:name w:val="No List64"/>
    <w:next w:val="a5"/>
    <w:uiPriority w:val="99"/>
    <w:semiHidden/>
    <w:unhideWhenUsed/>
    <w:rsid w:val="00FD5C02"/>
  </w:style>
  <w:style w:type="numbering" w:customStyle="1" w:styleId="NoList74">
    <w:name w:val="No List74"/>
    <w:next w:val="a5"/>
    <w:uiPriority w:val="99"/>
    <w:semiHidden/>
    <w:unhideWhenUsed/>
    <w:rsid w:val="00FD5C02"/>
  </w:style>
  <w:style w:type="numbering" w:customStyle="1" w:styleId="NoList83">
    <w:name w:val="No List83"/>
    <w:next w:val="a5"/>
    <w:uiPriority w:val="99"/>
    <w:semiHidden/>
    <w:unhideWhenUsed/>
    <w:rsid w:val="00FD5C02"/>
  </w:style>
  <w:style w:type="numbering" w:customStyle="1" w:styleId="NoList93">
    <w:name w:val="No List93"/>
    <w:next w:val="a5"/>
    <w:uiPriority w:val="99"/>
    <w:semiHidden/>
    <w:unhideWhenUsed/>
    <w:rsid w:val="00FD5C02"/>
  </w:style>
  <w:style w:type="table" w:customStyle="1" w:styleId="TableGrid83">
    <w:name w:val="Table Grid83"/>
    <w:basedOn w:val="a4"/>
    <w:next w:val="af4"/>
    <w:uiPriority w:val="39"/>
    <w:qFormat/>
    <w:rsid w:val="00FD5C0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FD5C02"/>
  </w:style>
  <w:style w:type="numbering" w:customStyle="1" w:styleId="NoList214">
    <w:name w:val="No List214"/>
    <w:next w:val="a5"/>
    <w:uiPriority w:val="99"/>
    <w:semiHidden/>
    <w:unhideWhenUsed/>
    <w:rsid w:val="00FD5C02"/>
  </w:style>
  <w:style w:type="table" w:customStyle="1" w:styleId="TableGrid413">
    <w:name w:val="Table Grid413"/>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FD5C02"/>
  </w:style>
  <w:style w:type="numbering" w:customStyle="1" w:styleId="NoList414">
    <w:name w:val="No List414"/>
    <w:next w:val="a5"/>
    <w:uiPriority w:val="99"/>
    <w:semiHidden/>
    <w:unhideWhenUsed/>
    <w:rsid w:val="00FD5C02"/>
  </w:style>
  <w:style w:type="numbering" w:customStyle="1" w:styleId="NoList513">
    <w:name w:val="No List513"/>
    <w:next w:val="a5"/>
    <w:uiPriority w:val="99"/>
    <w:semiHidden/>
    <w:unhideWhenUsed/>
    <w:rsid w:val="00FD5C02"/>
  </w:style>
  <w:style w:type="numbering" w:customStyle="1" w:styleId="NoList613">
    <w:name w:val="No List613"/>
    <w:next w:val="a5"/>
    <w:uiPriority w:val="99"/>
    <w:semiHidden/>
    <w:unhideWhenUsed/>
    <w:rsid w:val="00FD5C02"/>
  </w:style>
  <w:style w:type="numbering" w:customStyle="1" w:styleId="NoList713">
    <w:name w:val="No List713"/>
    <w:next w:val="a5"/>
    <w:uiPriority w:val="99"/>
    <w:semiHidden/>
    <w:unhideWhenUsed/>
    <w:rsid w:val="00FD5C02"/>
  </w:style>
  <w:style w:type="numbering" w:customStyle="1" w:styleId="NoList813">
    <w:name w:val="No List813"/>
    <w:next w:val="a5"/>
    <w:uiPriority w:val="99"/>
    <w:semiHidden/>
    <w:unhideWhenUsed/>
    <w:rsid w:val="00FD5C02"/>
  </w:style>
  <w:style w:type="numbering" w:customStyle="1" w:styleId="NoList912">
    <w:name w:val="No List912"/>
    <w:next w:val="a5"/>
    <w:uiPriority w:val="99"/>
    <w:semiHidden/>
    <w:unhideWhenUsed/>
    <w:rsid w:val="00FD5C02"/>
  </w:style>
  <w:style w:type="numbering" w:customStyle="1" w:styleId="LFO193">
    <w:name w:val="LFO193"/>
    <w:basedOn w:val="a5"/>
    <w:rsid w:val="00FD5C02"/>
  </w:style>
  <w:style w:type="numbering" w:customStyle="1" w:styleId="NoList102">
    <w:name w:val="No List102"/>
    <w:next w:val="a5"/>
    <w:uiPriority w:val="99"/>
    <w:semiHidden/>
    <w:unhideWhenUsed/>
    <w:rsid w:val="00FD5C02"/>
  </w:style>
  <w:style w:type="numbering" w:customStyle="1" w:styleId="LFO1912">
    <w:name w:val="LFO1912"/>
    <w:basedOn w:val="a5"/>
    <w:rsid w:val="00FD5C02"/>
  </w:style>
  <w:style w:type="table" w:customStyle="1" w:styleId="TableGrid124">
    <w:name w:val="Table Grid124"/>
    <w:basedOn w:val="a4"/>
    <w:next w:val="af4"/>
    <w:qFormat/>
    <w:rsid w:val="00FD5C0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FD5C02"/>
  </w:style>
  <w:style w:type="numbering" w:customStyle="1" w:styleId="NoList1114">
    <w:name w:val="No List1114"/>
    <w:next w:val="a5"/>
    <w:uiPriority w:val="99"/>
    <w:semiHidden/>
    <w:unhideWhenUsed/>
    <w:rsid w:val="00FD5C02"/>
  </w:style>
  <w:style w:type="table" w:customStyle="1" w:styleId="TableGrid223">
    <w:name w:val="Table Grid223"/>
    <w:basedOn w:val="a4"/>
    <w:next w:val="af4"/>
    <w:uiPriority w:val="39"/>
    <w:qFormat/>
    <w:rsid w:val="00FD5C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FD5C02"/>
  </w:style>
  <w:style w:type="numbering" w:customStyle="1" w:styleId="141">
    <w:name w:val="リストなし14"/>
    <w:next w:val="a5"/>
    <w:uiPriority w:val="99"/>
    <w:semiHidden/>
    <w:unhideWhenUsed/>
    <w:rsid w:val="00FD5C02"/>
  </w:style>
  <w:style w:type="numbering" w:customStyle="1" w:styleId="1140">
    <w:name w:val="无列表114"/>
    <w:next w:val="a5"/>
    <w:semiHidden/>
    <w:rsid w:val="00FD5C02"/>
  </w:style>
  <w:style w:type="numbering" w:customStyle="1" w:styleId="1131">
    <w:name w:val="リストなし113"/>
    <w:next w:val="a5"/>
    <w:uiPriority w:val="99"/>
    <w:semiHidden/>
    <w:unhideWhenUsed/>
    <w:rsid w:val="00FD5C02"/>
  </w:style>
  <w:style w:type="numbering" w:customStyle="1" w:styleId="NoList224">
    <w:name w:val="No List224"/>
    <w:next w:val="a5"/>
    <w:uiPriority w:val="99"/>
    <w:semiHidden/>
    <w:unhideWhenUsed/>
    <w:rsid w:val="00FD5C02"/>
  </w:style>
  <w:style w:type="numbering" w:customStyle="1" w:styleId="NoList324">
    <w:name w:val="No List324"/>
    <w:next w:val="a5"/>
    <w:uiPriority w:val="99"/>
    <w:semiHidden/>
    <w:unhideWhenUsed/>
    <w:rsid w:val="00FD5C02"/>
  </w:style>
  <w:style w:type="numbering" w:customStyle="1" w:styleId="NoList423">
    <w:name w:val="No List423"/>
    <w:next w:val="a5"/>
    <w:uiPriority w:val="99"/>
    <w:semiHidden/>
    <w:unhideWhenUsed/>
    <w:rsid w:val="00FD5C02"/>
  </w:style>
  <w:style w:type="numbering" w:customStyle="1" w:styleId="NoList2113">
    <w:name w:val="No List2113"/>
    <w:next w:val="a5"/>
    <w:uiPriority w:val="99"/>
    <w:semiHidden/>
    <w:unhideWhenUsed/>
    <w:rsid w:val="00FD5C02"/>
  </w:style>
  <w:style w:type="numbering" w:customStyle="1" w:styleId="NoList3113">
    <w:name w:val="No List3113"/>
    <w:next w:val="a5"/>
    <w:uiPriority w:val="99"/>
    <w:semiHidden/>
    <w:unhideWhenUsed/>
    <w:rsid w:val="00FD5C02"/>
  </w:style>
  <w:style w:type="numbering" w:customStyle="1" w:styleId="NoList4113">
    <w:name w:val="No List4113"/>
    <w:next w:val="a5"/>
    <w:uiPriority w:val="99"/>
    <w:semiHidden/>
    <w:unhideWhenUsed/>
    <w:rsid w:val="00FD5C02"/>
  </w:style>
  <w:style w:type="numbering" w:customStyle="1" w:styleId="1113">
    <w:name w:val="无列表1113"/>
    <w:next w:val="a5"/>
    <w:semiHidden/>
    <w:rsid w:val="00FD5C02"/>
  </w:style>
  <w:style w:type="numbering" w:customStyle="1" w:styleId="NoList11113">
    <w:name w:val="No List11113"/>
    <w:next w:val="a5"/>
    <w:uiPriority w:val="99"/>
    <w:semiHidden/>
    <w:unhideWhenUsed/>
    <w:rsid w:val="00FD5C02"/>
  </w:style>
  <w:style w:type="numbering" w:customStyle="1" w:styleId="NoList1213">
    <w:name w:val="No List1213"/>
    <w:next w:val="a5"/>
    <w:uiPriority w:val="99"/>
    <w:semiHidden/>
    <w:unhideWhenUsed/>
    <w:rsid w:val="00FD5C02"/>
  </w:style>
  <w:style w:type="numbering" w:customStyle="1" w:styleId="NoList2213">
    <w:name w:val="No List2213"/>
    <w:next w:val="a5"/>
    <w:uiPriority w:val="99"/>
    <w:semiHidden/>
    <w:unhideWhenUsed/>
    <w:rsid w:val="00FD5C02"/>
  </w:style>
  <w:style w:type="numbering" w:customStyle="1" w:styleId="NoList3213">
    <w:name w:val="No List3213"/>
    <w:next w:val="a5"/>
    <w:uiPriority w:val="99"/>
    <w:semiHidden/>
    <w:unhideWhenUsed/>
    <w:rsid w:val="00FD5C02"/>
  </w:style>
  <w:style w:type="table" w:customStyle="1" w:styleId="1f">
    <w:name w:val="网格型1"/>
    <w:basedOn w:val="a4"/>
    <w:next w:val="af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5C0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D5C02"/>
    <w:rPr>
      <w:smallCaps/>
      <w:color w:val="5A5A5A"/>
    </w:rPr>
  </w:style>
  <w:style w:type="paragraph" w:customStyle="1" w:styleId="Style90">
    <w:name w:val="_Style 90"/>
    <w:uiPriority w:val="99"/>
    <w:semiHidden/>
    <w:qFormat/>
    <w:rsid w:val="00FD5C0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D5C02"/>
    <w:rPr>
      <w:smallCaps/>
      <w:color w:val="5A5A5A"/>
    </w:rPr>
  </w:style>
  <w:style w:type="character" w:styleId="HTML2">
    <w:name w:val="HTML Code"/>
    <w:unhideWhenUsed/>
    <w:qFormat/>
    <w:rsid w:val="00FD5C02"/>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5C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FD5C02"/>
    <w:pPr>
      <w:keepNext/>
      <w:spacing w:after="0"/>
      <w:jc w:val="center"/>
    </w:pPr>
    <w:rPr>
      <w:rFonts w:ascii="Arial" w:eastAsia="Calibri" w:hAnsi="Arial" w:cs="Arial"/>
      <w:lang w:val="fi-FI" w:eastAsia="fi-FI"/>
    </w:rPr>
  </w:style>
  <w:style w:type="paragraph" w:customStyle="1" w:styleId="tah00">
    <w:name w:val="tah0"/>
    <w:basedOn w:val="a2"/>
    <w:qFormat/>
    <w:rsid w:val="00FD5C02"/>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D5C02"/>
    <w:pPr>
      <w:overflowPunct w:val="0"/>
      <w:autoSpaceDE w:val="0"/>
      <w:autoSpaceDN w:val="0"/>
      <w:adjustRightInd w:val="0"/>
      <w:textAlignment w:val="baseline"/>
    </w:pPr>
    <w:rPr>
      <w:lang w:eastAsia="en-GB"/>
    </w:rPr>
  </w:style>
  <w:style w:type="character" w:customStyle="1" w:styleId="font11">
    <w:name w:val="font11"/>
    <w:basedOn w:val="a3"/>
    <w:qFormat/>
    <w:rsid w:val="00FD5C02"/>
    <w:rPr>
      <w:rFonts w:ascii="Arial" w:hAnsi="Arial" w:cs="Arial" w:hint="default"/>
      <w:color w:val="000000"/>
      <w:sz w:val="18"/>
      <w:szCs w:val="18"/>
      <w:u w:val="none"/>
      <w:vertAlign w:val="superscript"/>
    </w:rPr>
  </w:style>
  <w:style w:type="character" w:customStyle="1" w:styleId="font31">
    <w:name w:val="font31"/>
    <w:basedOn w:val="a3"/>
    <w:qFormat/>
    <w:rsid w:val="00FD5C02"/>
    <w:rPr>
      <w:rFonts w:ascii="Arial" w:hAnsi="Arial" w:cs="Arial" w:hint="default"/>
      <w:color w:val="000000"/>
      <w:sz w:val="18"/>
      <w:szCs w:val="18"/>
      <w:u w:val="none"/>
    </w:rPr>
  </w:style>
  <w:style w:type="character" w:customStyle="1" w:styleId="font21">
    <w:name w:val="font21"/>
    <w:basedOn w:val="a3"/>
    <w:qFormat/>
    <w:rsid w:val="00FD5C02"/>
    <w:rPr>
      <w:rFonts w:ascii="Arial" w:hAnsi="Arial" w:cs="Arial" w:hint="default"/>
      <w:color w:val="000000"/>
      <w:sz w:val="18"/>
      <w:szCs w:val="18"/>
      <w:u w:val="none"/>
    </w:rPr>
  </w:style>
  <w:style w:type="paragraph" w:styleId="afff2">
    <w:name w:val="macro"/>
    <w:link w:val="Charf4"/>
    <w:uiPriority w:val="99"/>
    <w:unhideWhenUsed/>
    <w:qFormat/>
    <w:rsid w:val="00FD5C0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FD5C02"/>
    <w:rPr>
      <w:rFonts w:ascii="Courier New" w:eastAsia="宋体" w:hAnsi="Courier New"/>
      <w:kern w:val="2"/>
      <w:sz w:val="24"/>
      <w:lang w:val="en-US" w:eastAsia="zh-CN"/>
    </w:rPr>
  </w:style>
  <w:style w:type="paragraph" w:styleId="82">
    <w:name w:val="index 8"/>
    <w:basedOn w:val="a2"/>
    <w:next w:val="a2"/>
    <w:uiPriority w:val="99"/>
    <w:unhideWhenUsed/>
    <w:qFormat/>
    <w:rsid w:val="00FD5C02"/>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FD5C02"/>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FD5C02"/>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FD5C02"/>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2"/>
    <w:next w:val="a2"/>
    <w:uiPriority w:val="99"/>
    <w:unhideWhenUsed/>
    <w:qFormat/>
    <w:rsid w:val="00FD5C02"/>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FD5C02"/>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FD5C02"/>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0">
    <w:name w:val="Table Grid 1"/>
    <w:basedOn w:val="a4"/>
    <w:qFormat/>
    <w:rsid w:val="00FD5C02"/>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D5C02"/>
    <w:rPr>
      <w:rFonts w:ascii="Times New Roman" w:eastAsia="Batang" w:hAnsi="Times New Roman"/>
      <w:lang w:val="en-GB" w:eastAsia="en-US"/>
    </w:rPr>
  </w:style>
  <w:style w:type="character" w:customStyle="1" w:styleId="2b">
    <w:name w:val="明显强调2"/>
    <w:uiPriority w:val="21"/>
    <w:qFormat/>
    <w:rsid w:val="00FD5C02"/>
    <w:rPr>
      <w:b/>
      <w:bCs/>
      <w:i/>
      <w:iCs/>
      <w:color w:val="4F81BD"/>
    </w:rPr>
  </w:style>
  <w:style w:type="table" w:customStyle="1" w:styleId="2c">
    <w:name w:val="网格型2"/>
    <w:basedOn w:val="a4"/>
    <w:qFormat/>
    <w:rsid w:val="00FD5C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D5C02"/>
    <w:rPr>
      <w:lang w:val="en-GB" w:eastAsia="en-US"/>
    </w:rPr>
  </w:style>
  <w:style w:type="character" w:customStyle="1" w:styleId="Style115">
    <w:name w:val="_Style 115"/>
    <w:uiPriority w:val="31"/>
    <w:qFormat/>
    <w:rsid w:val="00FD5C02"/>
    <w:rPr>
      <w:smallCaps/>
      <w:color w:val="5A5A5A"/>
    </w:rPr>
  </w:style>
  <w:style w:type="table" w:customStyle="1" w:styleId="115">
    <w:name w:val="网格型11"/>
    <w:basedOn w:val="a4"/>
    <w:qFormat/>
    <w:rsid w:val="00FD5C0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D5C0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D5C02"/>
    <w:rPr>
      <w:rFonts w:ascii="Times New Roman" w:eastAsia="MS Mincho" w:hAnsi="Times New Roman"/>
      <w:lang w:val="en-US" w:eastAsia="zh-CN"/>
    </w:rPr>
    <w:tblPr/>
  </w:style>
  <w:style w:type="table" w:customStyle="1" w:styleId="TableGrid54">
    <w:name w:val="Table Grid54"/>
    <w:basedOn w:val="a4"/>
    <w:uiPriority w:val="39"/>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D5C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D5C0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D5C0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D5C0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D5C02"/>
    <w:rPr>
      <w:rFonts w:ascii="Times New Roman" w:eastAsia="MS Mincho" w:hAnsi="Times New Roman"/>
      <w:lang w:val="en-US" w:eastAsia="zh-CN"/>
    </w:rPr>
    <w:tblPr/>
  </w:style>
  <w:style w:type="table" w:customStyle="1" w:styleId="TableGrid511">
    <w:name w:val="Table Grid511"/>
    <w:basedOn w:val="a4"/>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D5C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D5C0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D5C0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D5C0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D5C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D5C0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D5C0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D5C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D5C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D5C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D5C0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D5C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FD5C02"/>
    <w:rPr>
      <w:rFonts w:ascii="Times New Roman" w:eastAsia="Batang" w:hAnsi="Times New Roman"/>
      <w:lang w:val="en-GB" w:eastAsia="en-US"/>
    </w:rPr>
  </w:style>
  <w:style w:type="paragraph" w:customStyle="1" w:styleId="Style91">
    <w:name w:val="_Style 91"/>
    <w:uiPriority w:val="99"/>
    <w:semiHidden/>
    <w:qFormat/>
    <w:rsid w:val="00FD5C02"/>
    <w:pPr>
      <w:spacing w:after="160" w:line="259" w:lineRule="auto"/>
    </w:pPr>
    <w:rPr>
      <w:lang w:val="en-GB" w:eastAsia="en-US"/>
    </w:rPr>
  </w:style>
  <w:style w:type="character" w:customStyle="1" w:styleId="Style104">
    <w:name w:val="_Style 104"/>
    <w:uiPriority w:val="31"/>
    <w:qFormat/>
    <w:rsid w:val="00FD5C02"/>
    <w:rPr>
      <w:smallCaps/>
      <w:color w:val="5A5A5A"/>
    </w:rPr>
  </w:style>
  <w:style w:type="table" w:customStyle="1" w:styleId="TableGrid91">
    <w:name w:val="Table Grid91"/>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D5C0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D5C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D5C0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D5C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D5C0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D5C0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D5C0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D5C0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D5C0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D5C0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D5C0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D5C0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D5C0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D5C0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D5C0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D5C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D5C0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D5C02"/>
    <w:pPr>
      <w:spacing w:after="160" w:line="259" w:lineRule="auto"/>
    </w:pPr>
    <w:rPr>
      <w:rFonts w:ascii="Times New Roman" w:eastAsia="MS Mincho" w:hAnsi="Times New Roman"/>
      <w:lang w:val="en-GB" w:eastAsia="en-US"/>
    </w:rPr>
  </w:style>
  <w:style w:type="paragraph" w:customStyle="1" w:styleId="1f1">
    <w:name w:val="変更箇所1"/>
    <w:semiHidden/>
    <w:qFormat/>
    <w:rsid w:val="00FD5C02"/>
    <w:pPr>
      <w:autoSpaceDN w:val="0"/>
    </w:pPr>
    <w:rPr>
      <w:rFonts w:ascii="Times New Roman" w:eastAsia="MS Mincho" w:hAnsi="Times New Roman"/>
      <w:lang w:val="en-GB" w:eastAsia="en-US"/>
    </w:rPr>
  </w:style>
  <w:style w:type="paragraph" w:customStyle="1" w:styleId="2d">
    <w:name w:val="変更箇所2"/>
    <w:semiHidden/>
    <w:qFormat/>
    <w:rsid w:val="00FD5C02"/>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FD5C02"/>
    <w:rPr>
      <w:rFonts w:ascii="Times New Roman" w:eastAsia="等线" w:hAnsi="Times New Roman" w:cs="Times New Roman"/>
      <w:sz w:val="18"/>
      <w:szCs w:val="18"/>
      <w:lang w:val="en-GB"/>
    </w:rPr>
  </w:style>
  <w:style w:type="table" w:customStyle="1" w:styleId="230">
    <w:name w:val="古典型 23"/>
    <w:basedOn w:val="a4"/>
    <w:semiHidden/>
    <w:unhideWhenUsed/>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D5C0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D5C0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D5C0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qFormat/>
    <w:locked/>
    <w:rsid w:val="00FD5C02"/>
    <w:rPr>
      <w:rFonts w:ascii="Times New Roman" w:eastAsia="MS Mincho" w:hAnsi="Times New Roman"/>
      <w:lang w:val="it-IT" w:eastAsia="en-GB"/>
    </w:rPr>
  </w:style>
  <w:style w:type="character" w:customStyle="1" w:styleId="Charf5">
    <w:name w:val="参考资料列表 Char"/>
    <w:link w:val="afff3"/>
    <w:qFormat/>
    <w:locked/>
    <w:rsid w:val="00FD5C02"/>
    <w:rPr>
      <w:rFonts w:ascii="Calibri" w:eastAsia="宋体" w:hAnsi="Calibri"/>
      <w:kern w:val="2"/>
      <w:sz w:val="21"/>
    </w:rPr>
  </w:style>
  <w:style w:type="paragraph" w:customStyle="1" w:styleId="afff3">
    <w:name w:val="参考资料列表"/>
    <w:basedOn w:val="ab"/>
    <w:link w:val="Charf5"/>
    <w:qFormat/>
    <w:rsid w:val="00FD5C02"/>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FD5C02"/>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2"/>
    <w:uiPriority w:val="99"/>
    <w:qFormat/>
    <w:rsid w:val="00FD5C02"/>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2"/>
    <w:uiPriority w:val="99"/>
    <w:qFormat/>
    <w:rsid w:val="00FD5C02"/>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FD5C02"/>
    <w:rPr>
      <w:rFonts w:ascii="Arial" w:eastAsia="MS Mincho" w:hAnsi="Arial"/>
      <w:kern w:val="2"/>
      <w:szCs w:val="24"/>
    </w:rPr>
  </w:style>
  <w:style w:type="paragraph" w:customStyle="1" w:styleId="Doc-text2">
    <w:name w:val="Doc-text2"/>
    <w:basedOn w:val="a2"/>
    <w:link w:val="Doc-text2Char"/>
    <w:qFormat/>
    <w:rsid w:val="00FD5C02"/>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D5C02"/>
    <w:rPr>
      <w:rFonts w:ascii="Calibri" w:eastAsia="MS Mincho" w:hAnsi="Calibri"/>
      <w:color w:val="0000FF"/>
      <w:kern w:val="2"/>
      <w:szCs w:val="24"/>
    </w:rPr>
  </w:style>
  <w:style w:type="paragraph" w:customStyle="1" w:styleId="Doc-titleJK">
    <w:name w:val="Doc-title_JK"/>
    <w:basedOn w:val="a2"/>
    <w:next w:val="Doc-text2JK"/>
    <w:link w:val="Doc-titleJKChar"/>
    <w:qFormat/>
    <w:rsid w:val="00FD5C02"/>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FD5C02"/>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D5C02"/>
    <w:rPr>
      <w:rFonts w:ascii="Calibri" w:eastAsia="MS Mincho" w:hAnsi="Calibri"/>
      <w:kern w:val="2"/>
      <w:szCs w:val="24"/>
      <w:lang w:val="en-US" w:eastAsia="en-GB"/>
    </w:rPr>
  </w:style>
  <w:style w:type="paragraph" w:customStyle="1" w:styleId="1">
    <w:name w:val="样式 标题 1 + 小三"/>
    <w:basedOn w:val="11"/>
    <w:uiPriority w:val="99"/>
    <w:qFormat/>
    <w:rsid w:val="00FD5C02"/>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FD5C02"/>
    <w:pPr>
      <w:jc w:val="center"/>
    </w:pPr>
    <w:rPr>
      <w:rFonts w:ascii="Times New Roman" w:eastAsia="宋体" w:hAnsi="Times New Roman"/>
      <w:lang w:val="en-US" w:eastAsia="en-US"/>
    </w:rPr>
  </w:style>
  <w:style w:type="paragraph" w:customStyle="1" w:styleId="Title2">
    <w:name w:val="Title 2"/>
    <w:basedOn w:val="Normal0"/>
    <w:next w:val="aff5"/>
    <w:uiPriority w:val="99"/>
    <w:qFormat/>
    <w:rsid w:val="00FD5C02"/>
    <w:pPr>
      <w:spacing w:before="120" w:after="120"/>
    </w:pPr>
    <w:rPr>
      <w:rFonts w:ascii="Book Antiqua" w:hAnsi="Book Antiqua"/>
      <w:b/>
    </w:rPr>
  </w:style>
  <w:style w:type="paragraph" w:customStyle="1" w:styleId="abstract">
    <w:name w:val="abstract"/>
    <w:basedOn w:val="a2"/>
    <w:next w:val="a2"/>
    <w:uiPriority w:val="99"/>
    <w:qFormat/>
    <w:rsid w:val="00FD5C02"/>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FD5C02"/>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FD5C02"/>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FD5C02"/>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D5C02"/>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D5C02"/>
  </w:style>
  <w:style w:type="paragraph" w:customStyle="1" w:styleId="2ChapterXXStatementh22Header2l2Level2Headhea">
    <w:name w:val="样式 标题 2Chapter X.X. Statementh22Header 2l2Level 2 Headhea..."/>
    <w:basedOn w:val="2"/>
    <w:uiPriority w:val="99"/>
    <w:qFormat/>
    <w:rsid w:val="00FD5C02"/>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FD5C02"/>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FD5C02"/>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FD5C02"/>
    <w:rPr>
      <w:rFonts w:ascii="Calibri" w:eastAsia="宋体" w:hAnsi="Calibri"/>
      <w:b/>
      <w:kern w:val="2"/>
      <w:sz w:val="24"/>
      <w:u w:val="single"/>
      <w:lang w:eastAsia="ko-KR"/>
    </w:rPr>
  </w:style>
  <w:style w:type="paragraph" w:customStyle="1" w:styleId="TJ">
    <w:name w:val="TJ"/>
    <w:basedOn w:val="a2"/>
    <w:link w:val="TJChar"/>
    <w:qFormat/>
    <w:rsid w:val="00FD5C02"/>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FD5C02"/>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FD5C02"/>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FD5C02"/>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FD5C02"/>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D5C02"/>
    <w:rPr>
      <w:rFonts w:ascii="Times New Roman" w:hAnsi="Times New Roman"/>
      <w:caps/>
      <w:lang w:val="en-GB" w:eastAsia="en-US"/>
    </w:rPr>
  </w:style>
  <w:style w:type="paragraph" w:customStyle="1" w:styleId="Agreement">
    <w:name w:val="Agreement"/>
    <w:basedOn w:val="a2"/>
    <w:next w:val="a2"/>
    <w:uiPriority w:val="99"/>
    <w:qFormat/>
    <w:rsid w:val="00FD5C02"/>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D5C02"/>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D5C02"/>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FD5C02"/>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FD5C02"/>
    <w:rPr>
      <w:rFonts w:ascii="MS Mincho" w:eastAsia="MS Mincho" w:hAnsi="MS Mincho" w:hint="eastAsia"/>
      <w:b/>
      <w:bCs/>
      <w:sz w:val="24"/>
    </w:rPr>
  </w:style>
  <w:style w:type="character" w:customStyle="1" w:styleId="BodyTextChar2">
    <w:name w:val="Body Text Char2"/>
    <w:qFormat/>
    <w:locked/>
    <w:rsid w:val="00FD5C02"/>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D5C02"/>
    <w:rPr>
      <w:rFonts w:ascii="Arial" w:hAnsi="Arial" w:cs="Arial" w:hint="default"/>
      <w:sz w:val="36"/>
      <w:lang w:val="en-GB" w:eastAsia="en-US" w:bidi="ar-SA"/>
    </w:rPr>
  </w:style>
  <w:style w:type="character" w:customStyle="1" w:styleId="font41">
    <w:name w:val="font41"/>
    <w:basedOn w:val="a3"/>
    <w:qFormat/>
    <w:rsid w:val="00FD5C02"/>
    <w:rPr>
      <w:rFonts w:ascii="Arial" w:hAnsi="Arial" w:cs="Arial" w:hint="default"/>
      <w:color w:val="000000"/>
      <w:sz w:val="18"/>
      <w:szCs w:val="18"/>
      <w:u w:val="none"/>
    </w:rPr>
  </w:style>
  <w:style w:type="table" w:customStyle="1" w:styleId="260">
    <w:name w:val="古典型 26"/>
    <w:basedOn w:val="a4"/>
    <w:semiHidden/>
    <w:unhideWhenUsed/>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D5C0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D5C0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D5C0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D5C0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D5C0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D5C0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D5C0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D5C0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D5C0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D5C02"/>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FD5C02"/>
    <w:rPr>
      <w:smallCaps/>
      <w:color w:val="C0504D"/>
      <w:u w:val="single"/>
    </w:rPr>
  </w:style>
  <w:style w:type="table" w:customStyle="1" w:styleId="417">
    <w:name w:val="无格式表格 41"/>
    <w:basedOn w:val="a4"/>
    <w:uiPriority w:val="44"/>
    <w:qFormat/>
    <w:rsid w:val="00FD5C02"/>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semiHidden/>
    <w:unhideWhenUsed/>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FD5C02"/>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D5C0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D5C0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D5C0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D5C0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D5C0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D5C0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D5C0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D5C0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D5C0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D5C0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D5C0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D5C0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D5C0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D5C0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D5C0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D5C0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D5C0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D5C0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D5C0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D5C0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D5C0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D5C0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D5C0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D5C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FD5C02"/>
  </w:style>
  <w:style w:type="character" w:customStyle="1" w:styleId="B1Car">
    <w:name w:val="B1+ Car"/>
    <w:link w:val="B1"/>
    <w:qFormat/>
    <w:locked/>
    <w:rsid w:val="00FD5C02"/>
    <w:rPr>
      <w:rFonts w:ascii="Times New Roman" w:eastAsia="MS Mincho" w:hAnsi="Times New Roman"/>
      <w:lang w:val="en-GB" w:eastAsia="en-GB"/>
    </w:rPr>
  </w:style>
  <w:style w:type="paragraph" w:customStyle="1" w:styleId="TOCHeading1">
    <w:name w:val="TOC Heading1"/>
    <w:basedOn w:val="11"/>
    <w:next w:val="a2"/>
    <w:uiPriority w:val="39"/>
    <w:qFormat/>
    <w:rsid w:val="00FD5C02"/>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FD5C02"/>
    <w:pPr>
      <w:spacing w:after="160" w:line="256" w:lineRule="auto"/>
    </w:pPr>
    <w:rPr>
      <w:rFonts w:ascii="Times New Roman" w:eastAsia="MS Mincho" w:hAnsi="Times New Roman"/>
      <w:lang w:val="en-GB" w:eastAsia="en-US"/>
    </w:rPr>
  </w:style>
  <w:style w:type="paragraph" w:customStyle="1" w:styleId="125">
    <w:name w:val="修订12"/>
    <w:semiHidden/>
    <w:qFormat/>
    <w:rsid w:val="00FD5C02"/>
    <w:rPr>
      <w:rFonts w:ascii="Times New Roman" w:eastAsia="Batang" w:hAnsi="Times New Roman"/>
      <w:lang w:val="en-GB" w:eastAsia="en-US"/>
    </w:rPr>
  </w:style>
  <w:style w:type="character" w:customStyle="1" w:styleId="FigureTitleChar">
    <w:name w:val="Figure Title Char"/>
    <w:qFormat/>
    <w:rsid w:val="00FD5C02"/>
    <w:rPr>
      <w:rFonts w:ascii="Arial" w:hAnsi="Arial" w:cs="Arial" w:hint="default"/>
      <w:lang w:val="en-GB" w:eastAsia="en-US" w:bidi="ar-SA"/>
    </w:rPr>
  </w:style>
  <w:style w:type="character" w:customStyle="1" w:styleId="p1">
    <w:name w:val="p1"/>
    <w:qFormat/>
    <w:rsid w:val="00FD5C02"/>
  </w:style>
  <w:style w:type="character" w:customStyle="1" w:styleId="e-031">
    <w:name w:val="e-031"/>
    <w:qFormat/>
    <w:rsid w:val="00FD5C02"/>
    <w:rPr>
      <w:i/>
      <w:iCs/>
    </w:rPr>
  </w:style>
  <w:style w:type="character" w:customStyle="1" w:styleId="hps">
    <w:name w:val="hps"/>
    <w:qFormat/>
    <w:rsid w:val="00FD5C02"/>
  </w:style>
  <w:style w:type="character" w:customStyle="1" w:styleId="IntenseEmphasis1">
    <w:name w:val="Intense Emphasis1"/>
    <w:basedOn w:val="a3"/>
    <w:uiPriority w:val="21"/>
    <w:qFormat/>
    <w:rsid w:val="00FD5C02"/>
    <w:rPr>
      <w:b/>
      <w:bCs/>
      <w:i/>
      <w:iCs/>
      <w:color w:val="4F81BD"/>
    </w:rPr>
  </w:style>
  <w:style w:type="character" w:customStyle="1" w:styleId="EditorsNoteChar1">
    <w:name w:val="Editor's Note Char1"/>
    <w:qFormat/>
    <w:rsid w:val="00FD5C02"/>
    <w:rPr>
      <w:rFonts w:ascii="Times New Roman" w:hAnsi="Times New Roman" w:cs="Times New Roman" w:hint="default"/>
      <w:color w:val="FF0000"/>
      <w:lang w:val="en-GB" w:eastAsia="en-US"/>
    </w:rPr>
  </w:style>
  <w:style w:type="character" w:customStyle="1" w:styleId="TAHChar">
    <w:name w:val="TAH Char"/>
    <w:qFormat/>
    <w:locked/>
    <w:rsid w:val="00FD5C02"/>
    <w:rPr>
      <w:rFonts w:ascii="Arial" w:hAnsi="Arial" w:cs="Arial" w:hint="default"/>
      <w:b/>
      <w:bCs w:val="0"/>
      <w:sz w:val="18"/>
      <w:lang w:val="en-GB"/>
    </w:rPr>
  </w:style>
  <w:style w:type="character" w:customStyle="1" w:styleId="IntenseEmphasis2">
    <w:name w:val="Intense Emphasis2"/>
    <w:uiPriority w:val="21"/>
    <w:qFormat/>
    <w:rsid w:val="00FD5C02"/>
    <w:rPr>
      <w:b/>
      <w:bCs/>
      <w:i/>
      <w:iCs/>
      <w:color w:val="4F81BD"/>
    </w:rPr>
  </w:style>
  <w:style w:type="character" w:customStyle="1" w:styleId="normaltextrun">
    <w:name w:val="normaltextrun"/>
    <w:basedOn w:val="a3"/>
    <w:qFormat/>
    <w:rsid w:val="00FD5C02"/>
  </w:style>
  <w:style w:type="character" w:customStyle="1" w:styleId="search-word-mail">
    <w:name w:val="search-word-mail"/>
    <w:qFormat/>
    <w:rsid w:val="00FD5C02"/>
  </w:style>
  <w:style w:type="character" w:customStyle="1" w:styleId="word">
    <w:name w:val="word"/>
    <w:basedOn w:val="a3"/>
    <w:qFormat/>
    <w:rsid w:val="00FD5C02"/>
  </w:style>
  <w:style w:type="character" w:customStyle="1" w:styleId="1f2">
    <w:name w:val="未处理的提及1"/>
    <w:basedOn w:val="a3"/>
    <w:uiPriority w:val="99"/>
    <w:semiHidden/>
    <w:qFormat/>
    <w:rsid w:val="00FD5C02"/>
    <w:rPr>
      <w:color w:val="605E5C"/>
      <w:shd w:val="clear" w:color="auto" w:fill="E1DFDD"/>
    </w:rPr>
  </w:style>
  <w:style w:type="character" w:customStyle="1" w:styleId="afff8">
    <w:name w:val="首标题"/>
    <w:qFormat/>
    <w:rsid w:val="00FD5C02"/>
    <w:rPr>
      <w:rFonts w:ascii="Arial" w:eastAsia="宋体" w:hAnsi="Arial" w:cs="Arial" w:hint="default"/>
      <w:sz w:val="24"/>
      <w:lang w:val="en-US" w:eastAsia="zh-CN" w:bidi="ar-SA"/>
    </w:rPr>
  </w:style>
  <w:style w:type="character" w:customStyle="1" w:styleId="HeaderChar1">
    <w:name w:val="Header Char1"/>
    <w:basedOn w:val="a3"/>
    <w:semiHidden/>
    <w:qFormat/>
    <w:rsid w:val="00FD5C02"/>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FD5C02"/>
    <w:rPr>
      <w:color w:val="605E5C"/>
      <w:shd w:val="clear" w:color="auto" w:fill="E1DFDD"/>
    </w:rPr>
  </w:style>
  <w:style w:type="table" w:customStyle="1" w:styleId="280">
    <w:name w:val="古典型 28"/>
    <w:basedOn w:val="a4"/>
    <w:next w:val="29"/>
    <w:semiHidden/>
    <w:unhideWhenUsed/>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FD5C02"/>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D5C0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D5C0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D5C0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D5C0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D5C0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D5C0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D5C0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D5C0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D5C0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D5C0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D5C0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D5C0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D5C0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D5C0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D5C0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D5C0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D5C0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D5C0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D5C0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D5C0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D5C0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D5C0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D5C0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D5C0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D5C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D5C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D5C0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FD5C02"/>
  </w:style>
  <w:style w:type="table" w:customStyle="1" w:styleId="83">
    <w:name w:val="网格型8"/>
    <w:basedOn w:val="a4"/>
    <w:next w:val="af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4"/>
    <w:uiPriority w:val="39"/>
    <w:qFormat/>
    <w:rsid w:val="00FD5C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FD5C0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uiPriority w:val="39"/>
    <w:qFormat/>
    <w:rsid w:val="00FD5C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FD5C0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4"/>
    <w:uiPriority w:val="39"/>
    <w:qFormat/>
    <w:rsid w:val="00FD5C0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D5C02"/>
    <w:rPr>
      <w:rFonts w:ascii="Times New Roman" w:eastAsia="MS Mincho" w:hAnsi="Times New Roman"/>
      <w:lang w:val="en-US" w:eastAsia="en-US"/>
    </w:rPr>
    <w:tblPr/>
  </w:style>
  <w:style w:type="table" w:customStyle="1" w:styleId="TableGrid65">
    <w:name w:val="Table Grid65"/>
    <w:basedOn w:val="a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4"/>
    <w:qFormat/>
    <w:rsid w:val="00FD5C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4"/>
    <w:uiPriority w:val="39"/>
    <w:qFormat/>
    <w:rsid w:val="00FD5C0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D5C02"/>
    <w:rPr>
      <w:rFonts w:ascii="Times New Roman" w:eastAsia="MS Mincho" w:hAnsi="Times New Roman"/>
      <w:lang w:val="en-US" w:eastAsia="en-US"/>
    </w:rPr>
    <w:tblPr/>
  </w:style>
  <w:style w:type="table" w:customStyle="1" w:styleId="Tabellengitternetz1122">
    <w:name w:val="Tabellengitternetz112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4"/>
    <w:qFormat/>
    <w:rsid w:val="00FD5C0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FD5C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FD5C02"/>
  </w:style>
  <w:style w:type="table" w:customStyle="1" w:styleId="TableGrid107">
    <w:name w:val="Table Grid107"/>
    <w:basedOn w:val="a4"/>
    <w:next w:val="af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4"/>
    <w:uiPriority w:val="39"/>
    <w:qFormat/>
    <w:rsid w:val="00FD5C0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FD5C02"/>
  </w:style>
  <w:style w:type="numbering" w:customStyle="1" w:styleId="LFO19111">
    <w:name w:val="LFO19111"/>
    <w:basedOn w:val="a5"/>
    <w:rsid w:val="00FD5C02"/>
  </w:style>
  <w:style w:type="table" w:customStyle="1" w:styleId="TableGrid1232">
    <w:name w:val="Table Grid1232"/>
    <w:basedOn w:val="a4"/>
    <w:next w:val="af4"/>
    <w:qFormat/>
    <w:rsid w:val="00FD5C0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FD5C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4"/>
    <w:uiPriority w:val="39"/>
    <w:qFormat/>
    <w:rsid w:val="00FD5C0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4"/>
    <w:qFormat/>
    <w:rsid w:val="00FD5C0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FD5C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FD5C02"/>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D5C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D5C0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D5C0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D5C02"/>
    <w:rPr>
      <w:rFonts w:ascii="Times New Roman" w:eastAsia="MS Mincho" w:hAnsi="Times New Roman"/>
      <w:lang w:val="en-US" w:eastAsia="zh-CN"/>
    </w:rPr>
    <w:tblPr/>
  </w:style>
  <w:style w:type="table" w:customStyle="1" w:styleId="TableGrid541">
    <w:name w:val="Table Grid541"/>
    <w:basedOn w:val="a4"/>
    <w:uiPriority w:val="39"/>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D5C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D5C0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D5C0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D5C0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D5C02"/>
    <w:rPr>
      <w:rFonts w:ascii="Times New Roman" w:eastAsia="MS Mincho" w:hAnsi="Times New Roman"/>
      <w:lang w:val="en-US" w:eastAsia="zh-CN"/>
    </w:rPr>
    <w:tblPr/>
  </w:style>
  <w:style w:type="table" w:customStyle="1" w:styleId="TableGrid5111">
    <w:name w:val="Table Grid5111"/>
    <w:basedOn w:val="a4"/>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D5C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D5C0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D5C0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D5C0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D5C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D5C0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D5C0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D5C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D5C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D5C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D5C0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D5C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D5C0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D5C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D5C0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D5C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D5C0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D5C0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D5C0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D5C0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D5C0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D5C0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D5C0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D5C0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D5C0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D5C0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D5C0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D5C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D5C0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D5C0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D5C0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D5C0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D5C0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D5C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D5C0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D5C0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D5C0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D5C0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D5C0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D5C0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D5C0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D5C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D5C0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D5C0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D5C0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D5C0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D5C02"/>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FD5C02"/>
    <w:rPr>
      <w:smallCaps/>
      <w:color w:val="5A5A5A"/>
    </w:rPr>
  </w:style>
  <w:style w:type="paragraph" w:customStyle="1" w:styleId="TOC11">
    <w:name w:val="TOC 标题11"/>
    <w:basedOn w:val="11"/>
    <w:next w:val="a2"/>
    <w:uiPriority w:val="39"/>
    <w:unhideWhenUsed/>
    <w:qFormat/>
    <w:rsid w:val="00FD5C0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FD5C02"/>
  </w:style>
  <w:style w:type="numbering" w:customStyle="1" w:styleId="152">
    <w:name w:val="リストなし15"/>
    <w:next w:val="a5"/>
    <w:uiPriority w:val="99"/>
    <w:semiHidden/>
    <w:unhideWhenUsed/>
    <w:rsid w:val="00FD5C02"/>
  </w:style>
  <w:style w:type="numbering" w:customStyle="1" w:styleId="NoList18">
    <w:name w:val="No List18"/>
    <w:next w:val="a5"/>
    <w:uiPriority w:val="99"/>
    <w:semiHidden/>
    <w:unhideWhenUsed/>
    <w:rsid w:val="00FD5C02"/>
  </w:style>
  <w:style w:type="numbering" w:customStyle="1" w:styleId="1150">
    <w:name w:val="无列表115"/>
    <w:next w:val="a5"/>
    <w:semiHidden/>
    <w:rsid w:val="00FD5C02"/>
  </w:style>
  <w:style w:type="numbering" w:customStyle="1" w:styleId="1141">
    <w:name w:val="リストなし114"/>
    <w:next w:val="a5"/>
    <w:uiPriority w:val="99"/>
    <w:semiHidden/>
    <w:unhideWhenUsed/>
    <w:rsid w:val="00FD5C02"/>
  </w:style>
  <w:style w:type="numbering" w:customStyle="1" w:styleId="NoList26">
    <w:name w:val="No List26"/>
    <w:next w:val="a5"/>
    <w:uiPriority w:val="99"/>
    <w:semiHidden/>
    <w:unhideWhenUsed/>
    <w:rsid w:val="00FD5C02"/>
  </w:style>
  <w:style w:type="numbering" w:customStyle="1" w:styleId="NoList36">
    <w:name w:val="No List36"/>
    <w:next w:val="a5"/>
    <w:uiPriority w:val="99"/>
    <w:semiHidden/>
    <w:unhideWhenUsed/>
    <w:rsid w:val="00FD5C02"/>
  </w:style>
  <w:style w:type="numbering" w:customStyle="1" w:styleId="NoList115">
    <w:name w:val="No List115"/>
    <w:next w:val="a5"/>
    <w:uiPriority w:val="99"/>
    <w:semiHidden/>
    <w:unhideWhenUsed/>
    <w:rsid w:val="00FD5C02"/>
  </w:style>
  <w:style w:type="numbering" w:customStyle="1" w:styleId="NoList46">
    <w:name w:val="No List46"/>
    <w:next w:val="a5"/>
    <w:uiPriority w:val="99"/>
    <w:semiHidden/>
    <w:unhideWhenUsed/>
    <w:rsid w:val="00FD5C02"/>
  </w:style>
  <w:style w:type="numbering" w:customStyle="1" w:styleId="NoList55">
    <w:name w:val="No List55"/>
    <w:next w:val="a5"/>
    <w:uiPriority w:val="99"/>
    <w:semiHidden/>
    <w:unhideWhenUsed/>
    <w:rsid w:val="00FD5C02"/>
  </w:style>
  <w:style w:type="numbering" w:customStyle="1" w:styleId="NoList1115">
    <w:name w:val="No List1115"/>
    <w:next w:val="a5"/>
    <w:uiPriority w:val="99"/>
    <w:semiHidden/>
    <w:unhideWhenUsed/>
    <w:rsid w:val="00FD5C02"/>
  </w:style>
  <w:style w:type="numbering" w:customStyle="1" w:styleId="NoList215">
    <w:name w:val="No List215"/>
    <w:next w:val="a5"/>
    <w:uiPriority w:val="99"/>
    <w:semiHidden/>
    <w:unhideWhenUsed/>
    <w:rsid w:val="00FD5C02"/>
  </w:style>
  <w:style w:type="numbering" w:customStyle="1" w:styleId="NoList315">
    <w:name w:val="No List315"/>
    <w:next w:val="a5"/>
    <w:uiPriority w:val="99"/>
    <w:semiHidden/>
    <w:unhideWhenUsed/>
    <w:rsid w:val="00FD5C02"/>
  </w:style>
  <w:style w:type="numbering" w:customStyle="1" w:styleId="NoList415">
    <w:name w:val="No List415"/>
    <w:next w:val="a5"/>
    <w:uiPriority w:val="99"/>
    <w:semiHidden/>
    <w:unhideWhenUsed/>
    <w:rsid w:val="00FD5C02"/>
  </w:style>
  <w:style w:type="numbering" w:customStyle="1" w:styleId="NoList65">
    <w:name w:val="No List65"/>
    <w:next w:val="a5"/>
    <w:uiPriority w:val="99"/>
    <w:semiHidden/>
    <w:unhideWhenUsed/>
    <w:rsid w:val="00FD5C02"/>
  </w:style>
  <w:style w:type="numbering" w:customStyle="1" w:styleId="NoList75">
    <w:name w:val="No List75"/>
    <w:next w:val="a5"/>
    <w:uiPriority w:val="99"/>
    <w:semiHidden/>
    <w:unhideWhenUsed/>
    <w:rsid w:val="00FD5C02"/>
  </w:style>
  <w:style w:type="numbering" w:customStyle="1" w:styleId="NoList125">
    <w:name w:val="No List125"/>
    <w:next w:val="a5"/>
    <w:uiPriority w:val="99"/>
    <w:semiHidden/>
    <w:unhideWhenUsed/>
    <w:rsid w:val="00FD5C02"/>
  </w:style>
  <w:style w:type="numbering" w:customStyle="1" w:styleId="NoList225">
    <w:name w:val="No List225"/>
    <w:next w:val="a5"/>
    <w:uiPriority w:val="99"/>
    <w:semiHidden/>
    <w:unhideWhenUsed/>
    <w:rsid w:val="00FD5C02"/>
  </w:style>
  <w:style w:type="numbering" w:customStyle="1" w:styleId="NoList325">
    <w:name w:val="No List325"/>
    <w:next w:val="a5"/>
    <w:uiPriority w:val="99"/>
    <w:semiHidden/>
    <w:unhideWhenUsed/>
    <w:rsid w:val="00FD5C02"/>
  </w:style>
  <w:style w:type="numbering" w:customStyle="1" w:styleId="NoList424">
    <w:name w:val="No List424"/>
    <w:next w:val="a5"/>
    <w:uiPriority w:val="99"/>
    <w:semiHidden/>
    <w:unhideWhenUsed/>
    <w:rsid w:val="00FD5C02"/>
  </w:style>
  <w:style w:type="numbering" w:customStyle="1" w:styleId="NoList514">
    <w:name w:val="No List514"/>
    <w:next w:val="a5"/>
    <w:uiPriority w:val="99"/>
    <w:semiHidden/>
    <w:unhideWhenUsed/>
    <w:rsid w:val="00FD5C02"/>
  </w:style>
  <w:style w:type="numbering" w:customStyle="1" w:styleId="NoList2114">
    <w:name w:val="No List2114"/>
    <w:next w:val="a5"/>
    <w:uiPriority w:val="99"/>
    <w:semiHidden/>
    <w:unhideWhenUsed/>
    <w:rsid w:val="00FD5C02"/>
  </w:style>
  <w:style w:type="numbering" w:customStyle="1" w:styleId="NoList3114">
    <w:name w:val="No List3114"/>
    <w:next w:val="a5"/>
    <w:uiPriority w:val="99"/>
    <w:semiHidden/>
    <w:unhideWhenUsed/>
    <w:rsid w:val="00FD5C02"/>
  </w:style>
  <w:style w:type="numbering" w:customStyle="1" w:styleId="NoList4114">
    <w:name w:val="No List4114"/>
    <w:next w:val="a5"/>
    <w:uiPriority w:val="99"/>
    <w:semiHidden/>
    <w:unhideWhenUsed/>
    <w:rsid w:val="00FD5C02"/>
  </w:style>
  <w:style w:type="numbering" w:customStyle="1" w:styleId="NoList614">
    <w:name w:val="No List614"/>
    <w:next w:val="a5"/>
    <w:uiPriority w:val="99"/>
    <w:semiHidden/>
    <w:unhideWhenUsed/>
    <w:rsid w:val="00FD5C02"/>
  </w:style>
  <w:style w:type="numbering" w:customStyle="1" w:styleId="11140">
    <w:name w:val="无列表1114"/>
    <w:next w:val="a5"/>
    <w:semiHidden/>
    <w:rsid w:val="00FD5C02"/>
  </w:style>
  <w:style w:type="numbering" w:customStyle="1" w:styleId="NoList11114">
    <w:name w:val="No List11114"/>
    <w:next w:val="a5"/>
    <w:uiPriority w:val="99"/>
    <w:semiHidden/>
    <w:unhideWhenUsed/>
    <w:rsid w:val="00FD5C02"/>
  </w:style>
  <w:style w:type="numbering" w:customStyle="1" w:styleId="NoList714">
    <w:name w:val="No List714"/>
    <w:next w:val="a5"/>
    <w:uiPriority w:val="99"/>
    <w:semiHidden/>
    <w:unhideWhenUsed/>
    <w:rsid w:val="00FD5C02"/>
  </w:style>
  <w:style w:type="numbering" w:customStyle="1" w:styleId="NoList1214">
    <w:name w:val="No List1214"/>
    <w:next w:val="a5"/>
    <w:uiPriority w:val="99"/>
    <w:semiHidden/>
    <w:unhideWhenUsed/>
    <w:rsid w:val="00FD5C02"/>
  </w:style>
  <w:style w:type="numbering" w:customStyle="1" w:styleId="NoList2214">
    <w:name w:val="No List2214"/>
    <w:next w:val="a5"/>
    <w:uiPriority w:val="99"/>
    <w:semiHidden/>
    <w:unhideWhenUsed/>
    <w:rsid w:val="00FD5C02"/>
  </w:style>
  <w:style w:type="numbering" w:customStyle="1" w:styleId="NoList3214">
    <w:name w:val="No List3214"/>
    <w:next w:val="a5"/>
    <w:uiPriority w:val="99"/>
    <w:semiHidden/>
    <w:unhideWhenUsed/>
    <w:rsid w:val="00FD5C02"/>
  </w:style>
  <w:style w:type="numbering" w:customStyle="1" w:styleId="NoList84">
    <w:name w:val="No List84"/>
    <w:next w:val="a5"/>
    <w:uiPriority w:val="99"/>
    <w:semiHidden/>
    <w:unhideWhenUsed/>
    <w:rsid w:val="00FD5C02"/>
  </w:style>
  <w:style w:type="numbering" w:customStyle="1" w:styleId="NoList94">
    <w:name w:val="No List94"/>
    <w:next w:val="a5"/>
    <w:uiPriority w:val="99"/>
    <w:semiHidden/>
    <w:unhideWhenUsed/>
    <w:rsid w:val="00FD5C02"/>
  </w:style>
  <w:style w:type="numbering" w:customStyle="1" w:styleId="NoList814">
    <w:name w:val="No List814"/>
    <w:next w:val="a5"/>
    <w:uiPriority w:val="99"/>
    <w:semiHidden/>
    <w:unhideWhenUsed/>
    <w:rsid w:val="00FD5C02"/>
  </w:style>
  <w:style w:type="numbering" w:customStyle="1" w:styleId="NoList913">
    <w:name w:val="No List913"/>
    <w:next w:val="a5"/>
    <w:uiPriority w:val="99"/>
    <w:semiHidden/>
    <w:unhideWhenUsed/>
    <w:rsid w:val="00FD5C02"/>
  </w:style>
  <w:style w:type="numbering" w:customStyle="1" w:styleId="LFO194">
    <w:name w:val="LFO194"/>
    <w:basedOn w:val="a5"/>
    <w:rsid w:val="00FD5C02"/>
  </w:style>
  <w:style w:type="numbering" w:customStyle="1" w:styleId="NoList103">
    <w:name w:val="No List103"/>
    <w:next w:val="a5"/>
    <w:uiPriority w:val="99"/>
    <w:semiHidden/>
    <w:unhideWhenUsed/>
    <w:rsid w:val="00FD5C02"/>
  </w:style>
  <w:style w:type="numbering" w:customStyle="1" w:styleId="LFO1913">
    <w:name w:val="LFO1913"/>
    <w:basedOn w:val="a5"/>
    <w:rsid w:val="00FD5C02"/>
  </w:style>
  <w:style w:type="numbering" w:customStyle="1" w:styleId="1211">
    <w:name w:val="无列表121"/>
    <w:next w:val="a5"/>
    <w:semiHidden/>
    <w:rsid w:val="00FD5C02"/>
  </w:style>
  <w:style w:type="numbering" w:customStyle="1" w:styleId="1212">
    <w:name w:val="リストなし121"/>
    <w:next w:val="a5"/>
    <w:uiPriority w:val="99"/>
    <w:semiHidden/>
    <w:unhideWhenUsed/>
    <w:rsid w:val="00FD5C02"/>
  </w:style>
  <w:style w:type="numbering" w:customStyle="1" w:styleId="11112">
    <w:name w:val="リストなし1111"/>
    <w:next w:val="a5"/>
    <w:uiPriority w:val="99"/>
    <w:semiHidden/>
    <w:unhideWhenUsed/>
    <w:rsid w:val="00FD5C02"/>
  </w:style>
  <w:style w:type="numbering" w:customStyle="1" w:styleId="NoList131">
    <w:name w:val="No List131"/>
    <w:next w:val="a5"/>
    <w:uiPriority w:val="99"/>
    <w:semiHidden/>
    <w:unhideWhenUsed/>
    <w:rsid w:val="00FD5C02"/>
  </w:style>
  <w:style w:type="numbering" w:customStyle="1" w:styleId="NoList231">
    <w:name w:val="No List231"/>
    <w:next w:val="a5"/>
    <w:uiPriority w:val="99"/>
    <w:semiHidden/>
    <w:unhideWhenUsed/>
    <w:rsid w:val="00FD5C02"/>
  </w:style>
  <w:style w:type="numbering" w:customStyle="1" w:styleId="NoList331">
    <w:name w:val="No List331"/>
    <w:next w:val="a5"/>
    <w:uiPriority w:val="99"/>
    <w:semiHidden/>
    <w:unhideWhenUsed/>
    <w:rsid w:val="00FD5C02"/>
  </w:style>
  <w:style w:type="numbering" w:customStyle="1" w:styleId="NoList431">
    <w:name w:val="No List431"/>
    <w:next w:val="a5"/>
    <w:uiPriority w:val="99"/>
    <w:semiHidden/>
    <w:unhideWhenUsed/>
    <w:rsid w:val="00FD5C02"/>
  </w:style>
  <w:style w:type="numbering" w:customStyle="1" w:styleId="NoList521">
    <w:name w:val="No List521"/>
    <w:next w:val="a5"/>
    <w:uiPriority w:val="99"/>
    <w:semiHidden/>
    <w:unhideWhenUsed/>
    <w:rsid w:val="00FD5C02"/>
  </w:style>
  <w:style w:type="numbering" w:customStyle="1" w:styleId="NoList621">
    <w:name w:val="No List621"/>
    <w:next w:val="a5"/>
    <w:uiPriority w:val="99"/>
    <w:semiHidden/>
    <w:unhideWhenUsed/>
    <w:rsid w:val="00FD5C02"/>
  </w:style>
  <w:style w:type="numbering" w:customStyle="1" w:styleId="NoList721">
    <w:name w:val="No List721"/>
    <w:next w:val="a5"/>
    <w:uiPriority w:val="99"/>
    <w:semiHidden/>
    <w:unhideWhenUsed/>
    <w:rsid w:val="00FD5C02"/>
  </w:style>
  <w:style w:type="numbering" w:customStyle="1" w:styleId="NoList1121">
    <w:name w:val="No List1121"/>
    <w:next w:val="a5"/>
    <w:uiPriority w:val="99"/>
    <w:semiHidden/>
    <w:unhideWhenUsed/>
    <w:rsid w:val="00FD5C02"/>
  </w:style>
  <w:style w:type="numbering" w:customStyle="1" w:styleId="NoList2121">
    <w:name w:val="No List2121"/>
    <w:next w:val="a5"/>
    <w:uiPriority w:val="99"/>
    <w:semiHidden/>
    <w:unhideWhenUsed/>
    <w:rsid w:val="00FD5C02"/>
  </w:style>
  <w:style w:type="numbering" w:customStyle="1" w:styleId="NoList3121">
    <w:name w:val="No List3121"/>
    <w:next w:val="a5"/>
    <w:uiPriority w:val="99"/>
    <w:semiHidden/>
    <w:unhideWhenUsed/>
    <w:rsid w:val="00FD5C02"/>
  </w:style>
  <w:style w:type="numbering" w:customStyle="1" w:styleId="NoList4121">
    <w:name w:val="No List4121"/>
    <w:next w:val="a5"/>
    <w:uiPriority w:val="99"/>
    <w:semiHidden/>
    <w:unhideWhenUsed/>
    <w:rsid w:val="00FD5C02"/>
  </w:style>
  <w:style w:type="numbering" w:customStyle="1" w:styleId="NoList5111">
    <w:name w:val="No List5111"/>
    <w:next w:val="a5"/>
    <w:uiPriority w:val="99"/>
    <w:semiHidden/>
    <w:unhideWhenUsed/>
    <w:rsid w:val="00FD5C02"/>
  </w:style>
  <w:style w:type="numbering" w:customStyle="1" w:styleId="NoList6111">
    <w:name w:val="No List6111"/>
    <w:next w:val="a5"/>
    <w:uiPriority w:val="99"/>
    <w:semiHidden/>
    <w:unhideWhenUsed/>
    <w:rsid w:val="00FD5C02"/>
  </w:style>
  <w:style w:type="numbering" w:customStyle="1" w:styleId="NoList7111">
    <w:name w:val="No List7111"/>
    <w:next w:val="a5"/>
    <w:uiPriority w:val="99"/>
    <w:semiHidden/>
    <w:unhideWhenUsed/>
    <w:rsid w:val="00FD5C02"/>
  </w:style>
  <w:style w:type="numbering" w:customStyle="1" w:styleId="NoList8111">
    <w:name w:val="No List8111"/>
    <w:next w:val="a5"/>
    <w:uiPriority w:val="99"/>
    <w:semiHidden/>
    <w:unhideWhenUsed/>
    <w:rsid w:val="00FD5C02"/>
  </w:style>
  <w:style w:type="numbering" w:customStyle="1" w:styleId="NoList1221">
    <w:name w:val="No List1221"/>
    <w:next w:val="a5"/>
    <w:uiPriority w:val="99"/>
    <w:semiHidden/>
    <w:rsid w:val="00FD5C02"/>
  </w:style>
  <w:style w:type="numbering" w:customStyle="1" w:styleId="NoList11121">
    <w:name w:val="No List11121"/>
    <w:next w:val="a5"/>
    <w:uiPriority w:val="99"/>
    <w:semiHidden/>
    <w:unhideWhenUsed/>
    <w:rsid w:val="00FD5C02"/>
  </w:style>
  <w:style w:type="numbering" w:customStyle="1" w:styleId="11210">
    <w:name w:val="无列表1121"/>
    <w:next w:val="a5"/>
    <w:semiHidden/>
    <w:rsid w:val="00FD5C02"/>
  </w:style>
  <w:style w:type="numbering" w:customStyle="1" w:styleId="NoList2221">
    <w:name w:val="No List2221"/>
    <w:next w:val="a5"/>
    <w:uiPriority w:val="99"/>
    <w:semiHidden/>
    <w:unhideWhenUsed/>
    <w:rsid w:val="00FD5C02"/>
  </w:style>
  <w:style w:type="numbering" w:customStyle="1" w:styleId="NoList3221">
    <w:name w:val="No List3221"/>
    <w:next w:val="a5"/>
    <w:uiPriority w:val="99"/>
    <w:semiHidden/>
    <w:unhideWhenUsed/>
    <w:rsid w:val="00FD5C02"/>
  </w:style>
  <w:style w:type="numbering" w:customStyle="1" w:styleId="NoList4211">
    <w:name w:val="No List4211"/>
    <w:next w:val="a5"/>
    <w:uiPriority w:val="99"/>
    <w:semiHidden/>
    <w:unhideWhenUsed/>
    <w:rsid w:val="00FD5C02"/>
  </w:style>
  <w:style w:type="numbering" w:customStyle="1" w:styleId="NoList21111">
    <w:name w:val="No List21111"/>
    <w:next w:val="a5"/>
    <w:uiPriority w:val="99"/>
    <w:semiHidden/>
    <w:unhideWhenUsed/>
    <w:rsid w:val="00FD5C02"/>
  </w:style>
  <w:style w:type="numbering" w:customStyle="1" w:styleId="NoList31111">
    <w:name w:val="No List31111"/>
    <w:next w:val="a5"/>
    <w:uiPriority w:val="99"/>
    <w:semiHidden/>
    <w:unhideWhenUsed/>
    <w:rsid w:val="00FD5C02"/>
  </w:style>
  <w:style w:type="numbering" w:customStyle="1" w:styleId="NoList41111">
    <w:name w:val="No List41111"/>
    <w:next w:val="a5"/>
    <w:uiPriority w:val="99"/>
    <w:semiHidden/>
    <w:unhideWhenUsed/>
    <w:rsid w:val="00FD5C02"/>
  </w:style>
  <w:style w:type="numbering" w:customStyle="1" w:styleId="NoList111111">
    <w:name w:val="No List111111"/>
    <w:next w:val="a5"/>
    <w:uiPriority w:val="99"/>
    <w:semiHidden/>
    <w:unhideWhenUsed/>
    <w:rsid w:val="00FD5C02"/>
  </w:style>
  <w:style w:type="numbering" w:customStyle="1" w:styleId="NoList12111">
    <w:name w:val="No List12111"/>
    <w:next w:val="a5"/>
    <w:uiPriority w:val="99"/>
    <w:semiHidden/>
    <w:unhideWhenUsed/>
    <w:rsid w:val="00FD5C02"/>
  </w:style>
  <w:style w:type="numbering" w:customStyle="1" w:styleId="NoList22111">
    <w:name w:val="No List22111"/>
    <w:next w:val="a5"/>
    <w:uiPriority w:val="99"/>
    <w:semiHidden/>
    <w:unhideWhenUsed/>
    <w:rsid w:val="00FD5C02"/>
  </w:style>
  <w:style w:type="numbering" w:customStyle="1" w:styleId="NoList32111">
    <w:name w:val="No List32111"/>
    <w:next w:val="a5"/>
    <w:uiPriority w:val="99"/>
    <w:semiHidden/>
    <w:unhideWhenUsed/>
    <w:rsid w:val="00FD5C02"/>
  </w:style>
  <w:style w:type="numbering" w:customStyle="1" w:styleId="NoList141">
    <w:name w:val="No List141"/>
    <w:next w:val="a5"/>
    <w:uiPriority w:val="99"/>
    <w:semiHidden/>
    <w:unhideWhenUsed/>
    <w:rsid w:val="00FD5C02"/>
  </w:style>
  <w:style w:type="numbering" w:customStyle="1" w:styleId="NoList151">
    <w:name w:val="No List151"/>
    <w:next w:val="a5"/>
    <w:uiPriority w:val="99"/>
    <w:semiHidden/>
    <w:unhideWhenUsed/>
    <w:rsid w:val="00FD5C02"/>
  </w:style>
  <w:style w:type="numbering" w:customStyle="1" w:styleId="NoList241">
    <w:name w:val="No List241"/>
    <w:next w:val="a5"/>
    <w:uiPriority w:val="99"/>
    <w:semiHidden/>
    <w:unhideWhenUsed/>
    <w:rsid w:val="00FD5C02"/>
  </w:style>
  <w:style w:type="numbering" w:customStyle="1" w:styleId="NoList341">
    <w:name w:val="No List341"/>
    <w:next w:val="a5"/>
    <w:uiPriority w:val="99"/>
    <w:semiHidden/>
    <w:unhideWhenUsed/>
    <w:rsid w:val="00FD5C02"/>
  </w:style>
  <w:style w:type="numbering" w:customStyle="1" w:styleId="NoList441">
    <w:name w:val="No List441"/>
    <w:next w:val="a5"/>
    <w:uiPriority w:val="99"/>
    <w:semiHidden/>
    <w:unhideWhenUsed/>
    <w:rsid w:val="00FD5C02"/>
  </w:style>
  <w:style w:type="numbering" w:customStyle="1" w:styleId="NoList531">
    <w:name w:val="No List531"/>
    <w:next w:val="a5"/>
    <w:uiPriority w:val="99"/>
    <w:semiHidden/>
    <w:unhideWhenUsed/>
    <w:rsid w:val="00FD5C02"/>
  </w:style>
  <w:style w:type="numbering" w:customStyle="1" w:styleId="NoList631">
    <w:name w:val="No List631"/>
    <w:next w:val="a5"/>
    <w:uiPriority w:val="99"/>
    <w:semiHidden/>
    <w:unhideWhenUsed/>
    <w:rsid w:val="00FD5C02"/>
  </w:style>
  <w:style w:type="numbering" w:customStyle="1" w:styleId="NoList731">
    <w:name w:val="No List731"/>
    <w:next w:val="a5"/>
    <w:uiPriority w:val="99"/>
    <w:semiHidden/>
    <w:unhideWhenUsed/>
    <w:rsid w:val="00FD5C02"/>
  </w:style>
  <w:style w:type="numbering" w:customStyle="1" w:styleId="NoList821">
    <w:name w:val="No List821"/>
    <w:next w:val="a5"/>
    <w:uiPriority w:val="99"/>
    <w:semiHidden/>
    <w:unhideWhenUsed/>
    <w:rsid w:val="00FD5C02"/>
  </w:style>
  <w:style w:type="numbering" w:customStyle="1" w:styleId="NoList921">
    <w:name w:val="No List921"/>
    <w:next w:val="a5"/>
    <w:uiPriority w:val="99"/>
    <w:semiHidden/>
    <w:unhideWhenUsed/>
    <w:rsid w:val="00FD5C02"/>
  </w:style>
  <w:style w:type="numbering" w:customStyle="1" w:styleId="NoList1131">
    <w:name w:val="No List1131"/>
    <w:next w:val="a5"/>
    <w:uiPriority w:val="99"/>
    <w:semiHidden/>
    <w:unhideWhenUsed/>
    <w:rsid w:val="00FD5C02"/>
  </w:style>
  <w:style w:type="numbering" w:customStyle="1" w:styleId="NoList2131">
    <w:name w:val="No List2131"/>
    <w:next w:val="a5"/>
    <w:uiPriority w:val="99"/>
    <w:semiHidden/>
    <w:unhideWhenUsed/>
    <w:rsid w:val="00FD5C02"/>
  </w:style>
  <w:style w:type="numbering" w:customStyle="1" w:styleId="NoList3131">
    <w:name w:val="No List3131"/>
    <w:next w:val="a5"/>
    <w:uiPriority w:val="99"/>
    <w:semiHidden/>
    <w:unhideWhenUsed/>
    <w:rsid w:val="00FD5C02"/>
  </w:style>
  <w:style w:type="numbering" w:customStyle="1" w:styleId="NoList4131">
    <w:name w:val="No List4131"/>
    <w:next w:val="a5"/>
    <w:uiPriority w:val="99"/>
    <w:semiHidden/>
    <w:unhideWhenUsed/>
    <w:rsid w:val="00FD5C02"/>
  </w:style>
  <w:style w:type="numbering" w:customStyle="1" w:styleId="NoList5121">
    <w:name w:val="No List5121"/>
    <w:next w:val="a5"/>
    <w:uiPriority w:val="99"/>
    <w:semiHidden/>
    <w:unhideWhenUsed/>
    <w:rsid w:val="00FD5C02"/>
  </w:style>
  <w:style w:type="numbering" w:customStyle="1" w:styleId="NoList6121">
    <w:name w:val="No List6121"/>
    <w:next w:val="a5"/>
    <w:uiPriority w:val="99"/>
    <w:semiHidden/>
    <w:unhideWhenUsed/>
    <w:rsid w:val="00FD5C02"/>
  </w:style>
  <w:style w:type="numbering" w:customStyle="1" w:styleId="NoList7121">
    <w:name w:val="No List7121"/>
    <w:next w:val="a5"/>
    <w:uiPriority w:val="99"/>
    <w:semiHidden/>
    <w:unhideWhenUsed/>
    <w:rsid w:val="00FD5C02"/>
  </w:style>
  <w:style w:type="numbering" w:customStyle="1" w:styleId="NoList8121">
    <w:name w:val="No List8121"/>
    <w:next w:val="a5"/>
    <w:uiPriority w:val="99"/>
    <w:semiHidden/>
    <w:unhideWhenUsed/>
    <w:rsid w:val="00FD5C02"/>
  </w:style>
  <w:style w:type="numbering" w:customStyle="1" w:styleId="NoList9111">
    <w:name w:val="No List9111"/>
    <w:next w:val="a5"/>
    <w:uiPriority w:val="99"/>
    <w:semiHidden/>
    <w:unhideWhenUsed/>
    <w:rsid w:val="00FD5C02"/>
  </w:style>
  <w:style w:type="numbering" w:customStyle="1" w:styleId="NoList1011">
    <w:name w:val="No List1011"/>
    <w:next w:val="a5"/>
    <w:uiPriority w:val="99"/>
    <w:semiHidden/>
    <w:unhideWhenUsed/>
    <w:rsid w:val="00FD5C02"/>
  </w:style>
  <w:style w:type="numbering" w:customStyle="1" w:styleId="NoList1231">
    <w:name w:val="No List1231"/>
    <w:next w:val="a5"/>
    <w:uiPriority w:val="99"/>
    <w:semiHidden/>
    <w:rsid w:val="00FD5C02"/>
  </w:style>
  <w:style w:type="numbering" w:customStyle="1" w:styleId="NoList11131">
    <w:name w:val="No List11131"/>
    <w:next w:val="a5"/>
    <w:uiPriority w:val="99"/>
    <w:semiHidden/>
    <w:unhideWhenUsed/>
    <w:rsid w:val="00FD5C02"/>
  </w:style>
  <w:style w:type="numbering" w:customStyle="1" w:styleId="1311">
    <w:name w:val="无列表131"/>
    <w:next w:val="a5"/>
    <w:semiHidden/>
    <w:rsid w:val="00FD5C02"/>
  </w:style>
  <w:style w:type="numbering" w:customStyle="1" w:styleId="1312">
    <w:name w:val="リストなし131"/>
    <w:next w:val="a5"/>
    <w:uiPriority w:val="99"/>
    <w:semiHidden/>
    <w:unhideWhenUsed/>
    <w:rsid w:val="00FD5C02"/>
  </w:style>
  <w:style w:type="numbering" w:customStyle="1" w:styleId="11310">
    <w:name w:val="无列表1131"/>
    <w:next w:val="a5"/>
    <w:semiHidden/>
    <w:rsid w:val="00FD5C02"/>
  </w:style>
  <w:style w:type="numbering" w:customStyle="1" w:styleId="11211">
    <w:name w:val="リストなし1121"/>
    <w:next w:val="a5"/>
    <w:uiPriority w:val="99"/>
    <w:semiHidden/>
    <w:unhideWhenUsed/>
    <w:rsid w:val="00FD5C02"/>
  </w:style>
  <w:style w:type="numbering" w:customStyle="1" w:styleId="NoList2231">
    <w:name w:val="No List2231"/>
    <w:next w:val="a5"/>
    <w:uiPriority w:val="99"/>
    <w:semiHidden/>
    <w:unhideWhenUsed/>
    <w:rsid w:val="00FD5C02"/>
  </w:style>
  <w:style w:type="numbering" w:customStyle="1" w:styleId="NoList3231">
    <w:name w:val="No List3231"/>
    <w:next w:val="a5"/>
    <w:uiPriority w:val="99"/>
    <w:semiHidden/>
    <w:unhideWhenUsed/>
    <w:rsid w:val="00FD5C02"/>
  </w:style>
  <w:style w:type="numbering" w:customStyle="1" w:styleId="NoList4221">
    <w:name w:val="No List4221"/>
    <w:next w:val="a5"/>
    <w:uiPriority w:val="99"/>
    <w:semiHidden/>
    <w:unhideWhenUsed/>
    <w:rsid w:val="00FD5C02"/>
  </w:style>
  <w:style w:type="numbering" w:customStyle="1" w:styleId="NoList21121">
    <w:name w:val="No List21121"/>
    <w:next w:val="a5"/>
    <w:uiPriority w:val="99"/>
    <w:semiHidden/>
    <w:unhideWhenUsed/>
    <w:rsid w:val="00FD5C02"/>
  </w:style>
  <w:style w:type="numbering" w:customStyle="1" w:styleId="NoList31121">
    <w:name w:val="No List31121"/>
    <w:next w:val="a5"/>
    <w:uiPriority w:val="99"/>
    <w:semiHidden/>
    <w:unhideWhenUsed/>
    <w:rsid w:val="00FD5C02"/>
  </w:style>
  <w:style w:type="numbering" w:customStyle="1" w:styleId="NoList41121">
    <w:name w:val="No List41121"/>
    <w:next w:val="a5"/>
    <w:uiPriority w:val="99"/>
    <w:semiHidden/>
    <w:unhideWhenUsed/>
    <w:rsid w:val="00FD5C02"/>
  </w:style>
  <w:style w:type="numbering" w:customStyle="1" w:styleId="11121">
    <w:name w:val="无列表11121"/>
    <w:next w:val="a5"/>
    <w:semiHidden/>
    <w:rsid w:val="00FD5C02"/>
  </w:style>
  <w:style w:type="numbering" w:customStyle="1" w:styleId="NoList111121">
    <w:name w:val="No List111121"/>
    <w:next w:val="a5"/>
    <w:uiPriority w:val="99"/>
    <w:semiHidden/>
    <w:unhideWhenUsed/>
    <w:rsid w:val="00FD5C02"/>
  </w:style>
  <w:style w:type="numbering" w:customStyle="1" w:styleId="NoList12121">
    <w:name w:val="No List12121"/>
    <w:next w:val="a5"/>
    <w:uiPriority w:val="99"/>
    <w:semiHidden/>
    <w:unhideWhenUsed/>
    <w:rsid w:val="00FD5C02"/>
  </w:style>
  <w:style w:type="numbering" w:customStyle="1" w:styleId="NoList22121">
    <w:name w:val="No List22121"/>
    <w:next w:val="a5"/>
    <w:uiPriority w:val="99"/>
    <w:semiHidden/>
    <w:unhideWhenUsed/>
    <w:rsid w:val="00FD5C02"/>
  </w:style>
  <w:style w:type="numbering" w:customStyle="1" w:styleId="NoList32121">
    <w:name w:val="No List32121"/>
    <w:next w:val="a5"/>
    <w:uiPriority w:val="99"/>
    <w:semiHidden/>
    <w:unhideWhenUsed/>
    <w:rsid w:val="00FD5C02"/>
  </w:style>
  <w:style w:type="numbering" w:customStyle="1" w:styleId="NoList161">
    <w:name w:val="No List161"/>
    <w:next w:val="a5"/>
    <w:uiPriority w:val="99"/>
    <w:semiHidden/>
    <w:unhideWhenUsed/>
    <w:rsid w:val="00FD5C02"/>
  </w:style>
  <w:style w:type="numbering" w:customStyle="1" w:styleId="NoList171">
    <w:name w:val="No List171"/>
    <w:next w:val="a5"/>
    <w:uiPriority w:val="99"/>
    <w:semiHidden/>
    <w:unhideWhenUsed/>
    <w:rsid w:val="00FD5C02"/>
  </w:style>
  <w:style w:type="numbering" w:customStyle="1" w:styleId="NoList251">
    <w:name w:val="No List251"/>
    <w:next w:val="a5"/>
    <w:uiPriority w:val="99"/>
    <w:semiHidden/>
    <w:unhideWhenUsed/>
    <w:rsid w:val="00FD5C02"/>
  </w:style>
  <w:style w:type="numbering" w:customStyle="1" w:styleId="NoList351">
    <w:name w:val="No List351"/>
    <w:next w:val="a5"/>
    <w:uiPriority w:val="99"/>
    <w:semiHidden/>
    <w:unhideWhenUsed/>
    <w:rsid w:val="00FD5C02"/>
  </w:style>
  <w:style w:type="numbering" w:customStyle="1" w:styleId="NoList451">
    <w:name w:val="No List451"/>
    <w:next w:val="a5"/>
    <w:uiPriority w:val="99"/>
    <w:semiHidden/>
    <w:unhideWhenUsed/>
    <w:rsid w:val="00FD5C02"/>
  </w:style>
  <w:style w:type="numbering" w:customStyle="1" w:styleId="NoList541">
    <w:name w:val="No List541"/>
    <w:next w:val="a5"/>
    <w:uiPriority w:val="99"/>
    <w:semiHidden/>
    <w:unhideWhenUsed/>
    <w:rsid w:val="00FD5C02"/>
  </w:style>
  <w:style w:type="numbering" w:customStyle="1" w:styleId="NoList641">
    <w:name w:val="No List641"/>
    <w:next w:val="a5"/>
    <w:uiPriority w:val="99"/>
    <w:semiHidden/>
    <w:unhideWhenUsed/>
    <w:rsid w:val="00FD5C02"/>
  </w:style>
  <w:style w:type="numbering" w:customStyle="1" w:styleId="NoList741">
    <w:name w:val="No List741"/>
    <w:next w:val="a5"/>
    <w:uiPriority w:val="99"/>
    <w:semiHidden/>
    <w:unhideWhenUsed/>
    <w:rsid w:val="00FD5C02"/>
  </w:style>
  <w:style w:type="numbering" w:customStyle="1" w:styleId="NoList831">
    <w:name w:val="No List831"/>
    <w:next w:val="a5"/>
    <w:uiPriority w:val="99"/>
    <w:semiHidden/>
    <w:unhideWhenUsed/>
    <w:rsid w:val="00FD5C02"/>
  </w:style>
  <w:style w:type="numbering" w:customStyle="1" w:styleId="NoList931">
    <w:name w:val="No List931"/>
    <w:next w:val="a5"/>
    <w:uiPriority w:val="99"/>
    <w:semiHidden/>
    <w:unhideWhenUsed/>
    <w:rsid w:val="00FD5C02"/>
  </w:style>
  <w:style w:type="numbering" w:customStyle="1" w:styleId="NoList1141">
    <w:name w:val="No List1141"/>
    <w:next w:val="a5"/>
    <w:uiPriority w:val="99"/>
    <w:semiHidden/>
    <w:unhideWhenUsed/>
    <w:rsid w:val="00FD5C02"/>
  </w:style>
  <w:style w:type="numbering" w:customStyle="1" w:styleId="NoList2141">
    <w:name w:val="No List2141"/>
    <w:next w:val="a5"/>
    <w:uiPriority w:val="99"/>
    <w:semiHidden/>
    <w:unhideWhenUsed/>
    <w:rsid w:val="00FD5C02"/>
  </w:style>
  <w:style w:type="numbering" w:customStyle="1" w:styleId="NoList3141">
    <w:name w:val="No List3141"/>
    <w:next w:val="a5"/>
    <w:uiPriority w:val="99"/>
    <w:semiHidden/>
    <w:unhideWhenUsed/>
    <w:rsid w:val="00FD5C02"/>
  </w:style>
  <w:style w:type="numbering" w:customStyle="1" w:styleId="NoList4141">
    <w:name w:val="No List4141"/>
    <w:next w:val="a5"/>
    <w:uiPriority w:val="99"/>
    <w:semiHidden/>
    <w:unhideWhenUsed/>
    <w:rsid w:val="00FD5C02"/>
  </w:style>
  <w:style w:type="numbering" w:customStyle="1" w:styleId="NoList5131">
    <w:name w:val="No List5131"/>
    <w:next w:val="a5"/>
    <w:uiPriority w:val="99"/>
    <w:semiHidden/>
    <w:unhideWhenUsed/>
    <w:rsid w:val="00FD5C02"/>
  </w:style>
  <w:style w:type="numbering" w:customStyle="1" w:styleId="NoList6131">
    <w:name w:val="No List6131"/>
    <w:next w:val="a5"/>
    <w:uiPriority w:val="99"/>
    <w:semiHidden/>
    <w:unhideWhenUsed/>
    <w:rsid w:val="00FD5C02"/>
  </w:style>
  <w:style w:type="numbering" w:customStyle="1" w:styleId="NoList7131">
    <w:name w:val="No List7131"/>
    <w:next w:val="a5"/>
    <w:uiPriority w:val="99"/>
    <w:semiHidden/>
    <w:unhideWhenUsed/>
    <w:rsid w:val="00FD5C02"/>
  </w:style>
  <w:style w:type="numbering" w:customStyle="1" w:styleId="NoList8131">
    <w:name w:val="No List8131"/>
    <w:next w:val="a5"/>
    <w:uiPriority w:val="99"/>
    <w:semiHidden/>
    <w:unhideWhenUsed/>
    <w:rsid w:val="00FD5C02"/>
  </w:style>
  <w:style w:type="numbering" w:customStyle="1" w:styleId="NoList9121">
    <w:name w:val="No List9121"/>
    <w:next w:val="a5"/>
    <w:uiPriority w:val="99"/>
    <w:semiHidden/>
    <w:unhideWhenUsed/>
    <w:rsid w:val="00FD5C02"/>
  </w:style>
  <w:style w:type="numbering" w:customStyle="1" w:styleId="LFO1931">
    <w:name w:val="LFO1931"/>
    <w:basedOn w:val="a5"/>
    <w:rsid w:val="00FD5C02"/>
  </w:style>
  <w:style w:type="numbering" w:customStyle="1" w:styleId="NoList1021">
    <w:name w:val="No List1021"/>
    <w:next w:val="a5"/>
    <w:uiPriority w:val="99"/>
    <w:semiHidden/>
    <w:unhideWhenUsed/>
    <w:rsid w:val="00FD5C02"/>
  </w:style>
  <w:style w:type="numbering" w:customStyle="1" w:styleId="LFO19121">
    <w:name w:val="LFO19121"/>
    <w:basedOn w:val="a5"/>
    <w:rsid w:val="00FD5C02"/>
  </w:style>
  <w:style w:type="numbering" w:customStyle="1" w:styleId="NoList1241">
    <w:name w:val="No List1241"/>
    <w:next w:val="a5"/>
    <w:uiPriority w:val="99"/>
    <w:semiHidden/>
    <w:rsid w:val="00FD5C02"/>
  </w:style>
  <w:style w:type="numbering" w:customStyle="1" w:styleId="NoList11141">
    <w:name w:val="No List11141"/>
    <w:next w:val="a5"/>
    <w:uiPriority w:val="99"/>
    <w:semiHidden/>
    <w:unhideWhenUsed/>
    <w:rsid w:val="00FD5C02"/>
  </w:style>
  <w:style w:type="numbering" w:customStyle="1" w:styleId="1411">
    <w:name w:val="无列表141"/>
    <w:next w:val="a5"/>
    <w:semiHidden/>
    <w:rsid w:val="00FD5C02"/>
  </w:style>
  <w:style w:type="numbering" w:customStyle="1" w:styleId="1412">
    <w:name w:val="リストなし141"/>
    <w:next w:val="a5"/>
    <w:uiPriority w:val="99"/>
    <w:semiHidden/>
    <w:unhideWhenUsed/>
    <w:rsid w:val="00FD5C02"/>
  </w:style>
  <w:style w:type="numbering" w:customStyle="1" w:styleId="11410">
    <w:name w:val="无列表1141"/>
    <w:next w:val="a5"/>
    <w:semiHidden/>
    <w:rsid w:val="00FD5C02"/>
  </w:style>
  <w:style w:type="numbering" w:customStyle="1" w:styleId="11311">
    <w:name w:val="リストなし1131"/>
    <w:next w:val="a5"/>
    <w:uiPriority w:val="99"/>
    <w:semiHidden/>
    <w:unhideWhenUsed/>
    <w:rsid w:val="00FD5C02"/>
  </w:style>
  <w:style w:type="numbering" w:customStyle="1" w:styleId="NoList2241">
    <w:name w:val="No List2241"/>
    <w:next w:val="a5"/>
    <w:uiPriority w:val="99"/>
    <w:semiHidden/>
    <w:unhideWhenUsed/>
    <w:rsid w:val="00FD5C02"/>
  </w:style>
  <w:style w:type="numbering" w:customStyle="1" w:styleId="NoList3241">
    <w:name w:val="No List3241"/>
    <w:next w:val="a5"/>
    <w:uiPriority w:val="99"/>
    <w:semiHidden/>
    <w:unhideWhenUsed/>
    <w:rsid w:val="00FD5C02"/>
  </w:style>
  <w:style w:type="numbering" w:customStyle="1" w:styleId="NoList4231">
    <w:name w:val="No List4231"/>
    <w:next w:val="a5"/>
    <w:uiPriority w:val="99"/>
    <w:semiHidden/>
    <w:unhideWhenUsed/>
    <w:rsid w:val="00FD5C02"/>
  </w:style>
  <w:style w:type="numbering" w:customStyle="1" w:styleId="NoList21131">
    <w:name w:val="No List21131"/>
    <w:next w:val="a5"/>
    <w:uiPriority w:val="99"/>
    <w:semiHidden/>
    <w:unhideWhenUsed/>
    <w:rsid w:val="00FD5C02"/>
  </w:style>
  <w:style w:type="numbering" w:customStyle="1" w:styleId="NoList31131">
    <w:name w:val="No List31131"/>
    <w:next w:val="a5"/>
    <w:uiPriority w:val="99"/>
    <w:semiHidden/>
    <w:unhideWhenUsed/>
    <w:rsid w:val="00FD5C02"/>
  </w:style>
  <w:style w:type="numbering" w:customStyle="1" w:styleId="NoList41131">
    <w:name w:val="No List41131"/>
    <w:next w:val="a5"/>
    <w:uiPriority w:val="99"/>
    <w:semiHidden/>
    <w:unhideWhenUsed/>
    <w:rsid w:val="00FD5C02"/>
  </w:style>
  <w:style w:type="numbering" w:customStyle="1" w:styleId="11131">
    <w:name w:val="无列表11131"/>
    <w:next w:val="a5"/>
    <w:semiHidden/>
    <w:rsid w:val="00FD5C02"/>
  </w:style>
  <w:style w:type="numbering" w:customStyle="1" w:styleId="NoList111131">
    <w:name w:val="No List111131"/>
    <w:next w:val="a5"/>
    <w:uiPriority w:val="99"/>
    <w:semiHidden/>
    <w:unhideWhenUsed/>
    <w:rsid w:val="00FD5C02"/>
  </w:style>
  <w:style w:type="numbering" w:customStyle="1" w:styleId="NoList12131">
    <w:name w:val="No List12131"/>
    <w:next w:val="a5"/>
    <w:uiPriority w:val="99"/>
    <w:semiHidden/>
    <w:unhideWhenUsed/>
    <w:rsid w:val="00FD5C02"/>
  </w:style>
  <w:style w:type="numbering" w:customStyle="1" w:styleId="NoList22131">
    <w:name w:val="No List22131"/>
    <w:next w:val="a5"/>
    <w:uiPriority w:val="99"/>
    <w:semiHidden/>
    <w:unhideWhenUsed/>
    <w:rsid w:val="00FD5C02"/>
  </w:style>
  <w:style w:type="numbering" w:customStyle="1" w:styleId="NoList32131">
    <w:name w:val="No List32131"/>
    <w:next w:val="a5"/>
    <w:uiPriority w:val="99"/>
    <w:semiHidden/>
    <w:unhideWhenUsed/>
    <w:rsid w:val="00FD5C02"/>
  </w:style>
  <w:style w:type="character" w:customStyle="1" w:styleId="font01">
    <w:name w:val="font01"/>
    <w:basedOn w:val="a3"/>
    <w:qFormat/>
    <w:rsid w:val="00FD5C02"/>
    <w:rPr>
      <w:rFonts w:ascii="Arial" w:hAnsi="Arial" w:cs="Arial" w:hint="default"/>
      <w:color w:val="000000"/>
      <w:sz w:val="18"/>
      <w:szCs w:val="18"/>
      <w:u w:val="none"/>
      <w:vertAlign w:val="superscript"/>
    </w:rPr>
  </w:style>
  <w:style w:type="character" w:customStyle="1" w:styleId="font51">
    <w:name w:val="font51"/>
    <w:basedOn w:val="a3"/>
    <w:qFormat/>
    <w:rsid w:val="00FD5C02"/>
    <w:rPr>
      <w:rFonts w:ascii="Arial" w:hAnsi="Arial" w:cs="Arial" w:hint="default"/>
      <w:color w:val="000000"/>
      <w:sz w:val="21"/>
      <w:szCs w:val="21"/>
      <w:u w:val="none"/>
    </w:rPr>
  </w:style>
  <w:style w:type="character" w:customStyle="1" w:styleId="2f">
    <w:name w:val="不明显参考2"/>
    <w:uiPriority w:val="31"/>
    <w:qFormat/>
    <w:rsid w:val="00FD5C02"/>
    <w:rPr>
      <w:smallCaps/>
      <w:color w:val="5A5A5A"/>
    </w:rPr>
  </w:style>
  <w:style w:type="paragraph" w:customStyle="1" w:styleId="TOC2">
    <w:name w:val="TOC 标题2"/>
    <w:basedOn w:val="11"/>
    <w:next w:val="a2"/>
    <w:uiPriority w:val="39"/>
    <w:unhideWhenUsed/>
    <w:qFormat/>
    <w:rsid w:val="00FD5C02"/>
    <w:pPr>
      <w:spacing w:after="0" w:line="259" w:lineRule="auto"/>
      <w:outlineLvl w:val="9"/>
    </w:pPr>
    <w:rPr>
      <w:rFonts w:ascii="Calibri Light" w:hAnsi="Calibri Light"/>
      <w:color w:val="2F5496"/>
      <w:szCs w:val="32"/>
      <w:lang w:val="en-US" w:eastAsia="en-GB"/>
    </w:rPr>
  </w:style>
  <w:style w:type="paragraph" w:customStyle="1" w:styleId="1f3">
    <w:name w:val="수정1"/>
    <w:hidden/>
    <w:semiHidden/>
    <w:qFormat/>
    <w:rsid w:val="00FD5C02"/>
    <w:rPr>
      <w:rFonts w:ascii="Times New Roman" w:eastAsia="Batang" w:hAnsi="Times New Roman"/>
      <w:lang w:val="en-GB" w:eastAsia="en-US"/>
    </w:rPr>
  </w:style>
  <w:style w:type="character" w:customStyle="1" w:styleId="Char13">
    <w:name w:val="脚注文本 Char1"/>
    <w:aliases w:val="footnote text41 Char1"/>
    <w:basedOn w:val="a3"/>
    <w:semiHidden/>
    <w:qFormat/>
    <w:rsid w:val="00FD5C02"/>
    <w:rPr>
      <w:rFonts w:ascii="Times New Roman" w:eastAsia="Times New Roman" w:hAnsi="Times New Roman"/>
      <w:sz w:val="18"/>
      <w:szCs w:val="18"/>
      <w:lang w:val="en-GB" w:eastAsia="en-GB"/>
    </w:rPr>
  </w:style>
  <w:style w:type="table" w:styleId="afff9">
    <w:name w:val="Table Elegant"/>
    <w:basedOn w:val="a4"/>
    <w:semiHidden/>
    <w:qFormat/>
    <w:rsid w:val="00FD5C02"/>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FD5C02"/>
  </w:style>
  <w:style w:type="numbering" w:customStyle="1" w:styleId="LFO196">
    <w:name w:val="LFO196"/>
    <w:basedOn w:val="a5"/>
    <w:rsid w:val="00FD5C02"/>
  </w:style>
  <w:style w:type="table" w:customStyle="1" w:styleId="TableGrid70">
    <w:name w:val="Table Grid70"/>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FD5C02"/>
    <w:rPr>
      <w:color w:val="605E5C"/>
      <w:shd w:val="clear" w:color="auto" w:fill="E1DFDD"/>
    </w:rPr>
  </w:style>
  <w:style w:type="paragraph" w:customStyle="1" w:styleId="TOC94">
    <w:name w:val="TOC 94"/>
    <w:basedOn w:val="80"/>
    <w:qFormat/>
    <w:rsid w:val="00FD5C02"/>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D5C0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D5C0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D5C0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D5C0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qFormat/>
    <w:rsid w:val="00FD5C02"/>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FD5C02"/>
    <w:rPr>
      <w:lang w:val="en-GB" w:eastAsia="ja-JP" w:bidi="ar-SA"/>
    </w:rPr>
  </w:style>
  <w:style w:type="paragraph" w:customStyle="1" w:styleId="a1">
    <w:name w:val="参考文献"/>
    <w:basedOn w:val="a2"/>
    <w:qFormat/>
    <w:rsid w:val="00FD5C02"/>
    <w:pPr>
      <w:keepLines/>
      <w:numPr>
        <w:numId w:val="22"/>
      </w:numPr>
      <w:spacing w:after="0"/>
    </w:pPr>
    <w:rPr>
      <w:rFonts w:eastAsia="MS Mincho"/>
    </w:rPr>
  </w:style>
  <w:style w:type="paragraph" w:customStyle="1" w:styleId="3GPP">
    <w:name w:val="3GPP 正文"/>
    <w:basedOn w:val="a2"/>
    <w:link w:val="3GPPChar"/>
    <w:qFormat/>
    <w:rsid w:val="00FD5C02"/>
    <w:rPr>
      <w:rFonts w:eastAsia="宋体"/>
      <w:lang w:eastAsia="ja-JP"/>
    </w:rPr>
  </w:style>
  <w:style w:type="character" w:customStyle="1" w:styleId="3GPPChar">
    <w:name w:val="3GPP 正文 Char"/>
    <w:link w:val="3GPP"/>
    <w:rsid w:val="00FD5C02"/>
    <w:rPr>
      <w:rFonts w:ascii="Times New Roman" w:eastAsia="宋体" w:hAnsi="Times New Roman"/>
      <w:lang w:val="en-GB" w:eastAsia="ja-JP"/>
    </w:rPr>
  </w:style>
  <w:style w:type="paragraph" w:customStyle="1" w:styleId="00BodyText">
    <w:name w:val="00 BodyText"/>
    <w:basedOn w:val="a2"/>
    <w:qFormat/>
    <w:rsid w:val="00FD5C02"/>
    <w:pPr>
      <w:spacing w:after="220"/>
    </w:pPr>
    <w:rPr>
      <w:rFonts w:ascii="Arial" w:eastAsia="Malgun Gothic" w:hAnsi="Arial"/>
      <w:sz w:val="22"/>
      <w:lang w:val="en-US"/>
    </w:rPr>
  </w:style>
  <w:style w:type="paragraph" w:customStyle="1" w:styleId="afffa">
    <w:name w:val="??"/>
    <w:qFormat/>
    <w:rsid w:val="00FD5C02"/>
    <w:pPr>
      <w:widowControl w:val="0"/>
    </w:pPr>
    <w:rPr>
      <w:rFonts w:ascii="Times New Roman" w:eastAsia="Malgun Gothic" w:hAnsi="Times New Roman"/>
      <w:lang w:val="en-US" w:eastAsia="en-US"/>
    </w:rPr>
  </w:style>
  <w:style w:type="paragraph" w:customStyle="1" w:styleId="2f0">
    <w:name w:val="??? 2"/>
    <w:basedOn w:val="afffa"/>
    <w:next w:val="afffa"/>
    <w:qFormat/>
    <w:rsid w:val="00FD5C02"/>
    <w:pPr>
      <w:keepNext/>
    </w:pPr>
    <w:rPr>
      <w:rFonts w:ascii="Arial" w:hAnsi="Arial"/>
      <w:b/>
      <w:sz w:val="24"/>
    </w:rPr>
  </w:style>
  <w:style w:type="paragraph" w:customStyle="1" w:styleId="Norma">
    <w:name w:val="Norma"/>
    <w:basedOn w:val="11"/>
    <w:qFormat/>
    <w:rsid w:val="00FD5C02"/>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D5C02"/>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FD5C02"/>
    <w:rPr>
      <w:rFonts w:ascii="Arial" w:eastAsia="宋体" w:hAnsi="Arial"/>
      <w:lang w:val="en-US" w:eastAsia="en-GB"/>
    </w:rPr>
  </w:style>
  <w:style w:type="paragraph" w:customStyle="1" w:styleId="AL">
    <w:name w:val="AL"/>
    <w:basedOn w:val="TAL"/>
    <w:qFormat/>
    <w:rsid w:val="00FD5C02"/>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FD5C0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FD5C02"/>
    <w:pPr>
      <w:spacing w:before="240" w:after="0"/>
      <w:ind w:left="540"/>
      <w:jc w:val="both"/>
    </w:pPr>
    <w:rPr>
      <w:rFonts w:ascii="Arial" w:eastAsia="MS Mincho" w:hAnsi="Arial"/>
      <w:lang w:val="en-US"/>
    </w:rPr>
  </w:style>
  <w:style w:type="character" w:customStyle="1" w:styleId="BodyBestChar">
    <w:name w:val="BodyBest Char"/>
    <w:link w:val="BodyBest"/>
    <w:rsid w:val="00FD5C02"/>
    <w:rPr>
      <w:rFonts w:ascii="Arial" w:eastAsia="MS Mincho" w:hAnsi="Arial"/>
      <w:lang w:val="en-US" w:eastAsia="en-US"/>
    </w:rPr>
  </w:style>
  <w:style w:type="paragraph" w:customStyle="1" w:styleId="3GPPHeader">
    <w:name w:val="3GPP_Header"/>
    <w:basedOn w:val="a2"/>
    <w:qFormat/>
    <w:rsid w:val="00FD5C02"/>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FD5C0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FD5C02"/>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FD5C0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FD5C02"/>
    <w:rPr>
      <w:rFonts w:ascii="Arial" w:eastAsia="Malgun Gothic" w:hAnsi="Arial"/>
      <w:spacing w:val="2"/>
      <w:lang w:val="en-US" w:eastAsia="en-US"/>
    </w:rPr>
  </w:style>
  <w:style w:type="character" w:customStyle="1" w:styleId="tgc">
    <w:name w:val="_tgc"/>
    <w:rsid w:val="00FD5C0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5C02"/>
    <w:rPr>
      <w:rFonts w:ascii="Arial" w:hAnsi="Arial"/>
      <w:sz w:val="28"/>
      <w:lang w:val="en-GB" w:eastAsia="en-US"/>
    </w:rPr>
  </w:style>
  <w:style w:type="paragraph" w:customStyle="1" w:styleId="AC0">
    <w:name w:val="AC"/>
    <w:basedOn w:val="a2"/>
    <w:qFormat/>
    <w:rsid w:val="00FD5C02"/>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FD5C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D5C0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D5C02"/>
  </w:style>
  <w:style w:type="table" w:customStyle="1" w:styleId="TableClassic2124">
    <w:name w:val="Table Classic 2124"/>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FD5C02"/>
  </w:style>
  <w:style w:type="table" w:customStyle="1" w:styleId="TableGrid2244">
    <w:name w:val="Table Grid2244"/>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4"/>
    <w:qFormat/>
    <w:rsid w:val="00FD5C0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4"/>
    <w:qFormat/>
    <w:rsid w:val="00FD5C0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rsid w:val="00FD5C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rsid w:val="00FD5C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rsid w:val="00FD5C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FD5C02"/>
    <w:rPr>
      <w:lang w:val="en-GB" w:eastAsia="ja-JP" w:bidi="ar-SA"/>
    </w:rPr>
  </w:style>
  <w:style w:type="paragraph" w:customStyle="1" w:styleId="1Char5">
    <w:name w:val="(文字) (文字)1 Char (文字) (文字)5"/>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FD5C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D5C02"/>
    <w:rPr>
      <w:rFonts w:ascii="Calibri Light" w:hAnsi="Calibri Light"/>
      <w:lang w:val="nb-NO" w:eastAsia="ja-JP" w:bidi="ar-SA"/>
    </w:rPr>
  </w:style>
  <w:style w:type="paragraph" w:customStyle="1" w:styleId="CharCharCharCharCharChar5">
    <w:name w:val="Char Char Char Char Char Char5"/>
    <w:semiHidden/>
    <w:rsid w:val="00FD5C0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FD5C02"/>
    <w:rPr>
      <w:rFonts w:ascii="Intel Clear" w:hAnsi="Intel Clear" w:cs="Intel Clear"/>
      <w:shd w:val="clear" w:color="auto" w:fill="000080"/>
      <w:lang w:val="en-GB" w:eastAsia="en-US"/>
    </w:rPr>
  </w:style>
  <w:style w:type="character" w:customStyle="1" w:styleId="ZchnZchn55">
    <w:name w:val="Zchn Zchn55"/>
    <w:rsid w:val="00FD5C02"/>
    <w:rPr>
      <w:rFonts w:ascii="Calibri Light" w:eastAsia="Calibri Light" w:hAnsi="Calibri Light"/>
      <w:lang w:val="nb-NO" w:eastAsia="en-US" w:bidi="ar-SA"/>
    </w:rPr>
  </w:style>
  <w:style w:type="character" w:customStyle="1" w:styleId="CharChar105">
    <w:name w:val="Char Char105"/>
    <w:semiHidden/>
    <w:rsid w:val="00FD5C02"/>
    <w:rPr>
      <w:rFonts w:ascii="Intel Clear" w:hAnsi="Intel Clear"/>
      <w:lang w:val="en-GB" w:eastAsia="en-US"/>
    </w:rPr>
  </w:style>
  <w:style w:type="character" w:customStyle="1" w:styleId="CharChar95">
    <w:name w:val="Char Char95"/>
    <w:semiHidden/>
    <w:rsid w:val="00FD5C02"/>
    <w:rPr>
      <w:rFonts w:ascii="Intel Clear" w:hAnsi="Intel Clear" w:cs="Intel Clear"/>
      <w:sz w:val="16"/>
      <w:szCs w:val="16"/>
      <w:lang w:val="en-GB" w:eastAsia="en-US"/>
    </w:rPr>
  </w:style>
  <w:style w:type="character" w:customStyle="1" w:styleId="CharChar85">
    <w:name w:val="Char Char85"/>
    <w:semiHidden/>
    <w:rsid w:val="00FD5C02"/>
    <w:rPr>
      <w:rFonts w:ascii="Intel Clear" w:hAnsi="Intel Clear"/>
      <w:b/>
      <w:bCs/>
      <w:lang w:val="en-GB" w:eastAsia="en-US"/>
    </w:rPr>
  </w:style>
  <w:style w:type="paragraph" w:customStyle="1" w:styleId="1CharChar1Char5">
    <w:name w:val="(文字) (文字)1 Char (文字) (文字) Char (文字) (文字)1 Char (文字) (文字)5"/>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FD5C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rsid w:val="00FD5C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rsid w:val="00FD5C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D5C02"/>
    <w:rPr>
      <w:rFonts w:ascii="Intel Clear" w:hAnsi="Intel Clear"/>
      <w:sz w:val="36"/>
      <w:lang w:val="en-GB" w:eastAsia="en-US" w:bidi="ar-SA"/>
    </w:rPr>
  </w:style>
  <w:style w:type="character" w:customStyle="1" w:styleId="CharChar285">
    <w:name w:val="Char Char285"/>
    <w:rsid w:val="00FD5C02"/>
    <w:rPr>
      <w:rFonts w:ascii="Intel Clear" w:hAnsi="Intel Clear"/>
      <w:sz w:val="32"/>
      <w:lang w:val="en-GB"/>
    </w:rPr>
  </w:style>
  <w:style w:type="paragraph" w:customStyle="1" w:styleId="CharCharCharCharChar4">
    <w:name w:val="Char Char Char Char Char4"/>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FD5C02"/>
    <w:rPr>
      <w:lang w:val="en-GB" w:eastAsia="ja-JP" w:bidi="ar-SA"/>
    </w:rPr>
  </w:style>
  <w:style w:type="paragraph" w:customStyle="1" w:styleId="1Char4">
    <w:name w:val="(文字) (文字)1 Char (文字) (文字)4"/>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FD5C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D5C02"/>
    <w:rPr>
      <w:rFonts w:ascii="Calibri Light" w:hAnsi="Calibri Light"/>
      <w:lang w:val="nb-NO" w:eastAsia="ja-JP" w:bidi="ar-SA"/>
    </w:rPr>
  </w:style>
  <w:style w:type="paragraph" w:customStyle="1" w:styleId="CharCharCharCharCharChar4">
    <w:name w:val="Char Char Char Char Char Char4"/>
    <w:semiHidden/>
    <w:rsid w:val="00FD5C0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FD5C02"/>
    <w:rPr>
      <w:rFonts w:ascii="Intel Clear" w:hAnsi="Intel Clear" w:cs="Intel Clear"/>
      <w:shd w:val="clear" w:color="auto" w:fill="000080"/>
      <w:lang w:val="en-GB" w:eastAsia="en-US"/>
    </w:rPr>
  </w:style>
  <w:style w:type="character" w:customStyle="1" w:styleId="ZchnZchn54">
    <w:name w:val="Zchn Zchn54"/>
    <w:rsid w:val="00FD5C02"/>
    <w:rPr>
      <w:rFonts w:ascii="Calibri Light" w:eastAsia="Calibri Light" w:hAnsi="Calibri Light"/>
      <w:lang w:val="nb-NO" w:eastAsia="en-US" w:bidi="ar-SA"/>
    </w:rPr>
  </w:style>
  <w:style w:type="character" w:customStyle="1" w:styleId="CharChar104">
    <w:name w:val="Char Char104"/>
    <w:semiHidden/>
    <w:rsid w:val="00FD5C02"/>
    <w:rPr>
      <w:rFonts w:ascii="Intel Clear" w:hAnsi="Intel Clear"/>
      <w:lang w:val="en-GB" w:eastAsia="en-US"/>
    </w:rPr>
  </w:style>
  <w:style w:type="character" w:customStyle="1" w:styleId="CharChar94">
    <w:name w:val="Char Char94"/>
    <w:semiHidden/>
    <w:rsid w:val="00FD5C02"/>
    <w:rPr>
      <w:rFonts w:ascii="Intel Clear" w:hAnsi="Intel Clear" w:cs="Intel Clear"/>
      <w:sz w:val="16"/>
      <w:szCs w:val="16"/>
      <w:lang w:val="en-GB" w:eastAsia="en-US"/>
    </w:rPr>
  </w:style>
  <w:style w:type="character" w:customStyle="1" w:styleId="CharChar84">
    <w:name w:val="Char Char84"/>
    <w:semiHidden/>
    <w:rsid w:val="00FD5C02"/>
    <w:rPr>
      <w:rFonts w:ascii="Intel Clear" w:hAnsi="Intel Clear"/>
      <w:b/>
      <w:bCs/>
      <w:lang w:val="en-GB" w:eastAsia="en-US"/>
    </w:rPr>
  </w:style>
  <w:style w:type="paragraph" w:customStyle="1" w:styleId="1CharChar1Char4">
    <w:name w:val="(文字) (文字)1 Char (文字) (文字) Char (文字) (文字)1 Char (文字) (文字)4"/>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FD5C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FD5C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FD5C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D5C02"/>
    <w:rPr>
      <w:rFonts w:ascii="Intel Clear" w:hAnsi="Intel Clear"/>
      <w:sz w:val="36"/>
      <w:lang w:val="en-GB" w:eastAsia="en-US" w:bidi="ar-SA"/>
    </w:rPr>
  </w:style>
  <w:style w:type="character" w:customStyle="1" w:styleId="CharChar284">
    <w:name w:val="Char Char284"/>
    <w:rsid w:val="00FD5C02"/>
    <w:rPr>
      <w:rFonts w:ascii="Intel Clear" w:hAnsi="Intel Clear"/>
      <w:sz w:val="32"/>
      <w:lang w:val="en-GB"/>
    </w:rPr>
  </w:style>
  <w:style w:type="paragraph" w:customStyle="1" w:styleId="CharCharCharCharChar3">
    <w:name w:val="Char Char Char Char Char3"/>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FD5C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D5C02"/>
    <w:rPr>
      <w:rFonts w:ascii="Calibri Light" w:hAnsi="Calibri Light"/>
      <w:lang w:val="nb-NO" w:eastAsia="ja-JP" w:bidi="ar-SA"/>
    </w:rPr>
  </w:style>
  <w:style w:type="paragraph" w:customStyle="1" w:styleId="CharCharCharCharCharChar3">
    <w:name w:val="Char Char Char Char Char Char3"/>
    <w:semiHidden/>
    <w:rsid w:val="00FD5C0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FD5C02"/>
    <w:rPr>
      <w:rFonts w:ascii="Intel Clear" w:hAnsi="Intel Clear" w:cs="Intel Clear"/>
      <w:shd w:val="clear" w:color="auto" w:fill="000080"/>
      <w:lang w:val="en-GB" w:eastAsia="en-US"/>
    </w:rPr>
  </w:style>
  <w:style w:type="character" w:customStyle="1" w:styleId="ZchnZchn53">
    <w:name w:val="Zchn Zchn53"/>
    <w:rsid w:val="00FD5C02"/>
    <w:rPr>
      <w:rFonts w:ascii="Calibri Light" w:eastAsia="Calibri Light" w:hAnsi="Calibri Light"/>
      <w:lang w:val="nb-NO" w:eastAsia="en-US" w:bidi="ar-SA"/>
    </w:rPr>
  </w:style>
  <w:style w:type="character" w:customStyle="1" w:styleId="CharChar103">
    <w:name w:val="Char Char103"/>
    <w:semiHidden/>
    <w:rsid w:val="00FD5C02"/>
    <w:rPr>
      <w:rFonts w:ascii="Intel Clear" w:hAnsi="Intel Clear"/>
      <w:lang w:val="en-GB" w:eastAsia="en-US"/>
    </w:rPr>
  </w:style>
  <w:style w:type="character" w:customStyle="1" w:styleId="CharChar93">
    <w:name w:val="Char Char93"/>
    <w:semiHidden/>
    <w:rsid w:val="00FD5C02"/>
    <w:rPr>
      <w:rFonts w:ascii="Intel Clear" w:hAnsi="Intel Clear" w:cs="Intel Clear"/>
      <w:sz w:val="16"/>
      <w:szCs w:val="16"/>
      <w:lang w:val="en-GB" w:eastAsia="en-US"/>
    </w:rPr>
  </w:style>
  <w:style w:type="character" w:customStyle="1" w:styleId="CharChar83">
    <w:name w:val="Char Char83"/>
    <w:semiHidden/>
    <w:rsid w:val="00FD5C02"/>
    <w:rPr>
      <w:rFonts w:ascii="Intel Clear" w:hAnsi="Intel Clear"/>
      <w:b/>
      <w:bCs/>
      <w:lang w:val="en-GB" w:eastAsia="en-US"/>
    </w:rPr>
  </w:style>
  <w:style w:type="paragraph" w:customStyle="1" w:styleId="1CharChar1Char3">
    <w:name w:val="(文字) (文字)1 Char (文字) (文字) Char (文字) (文字)1 Char (文字) (文字)3"/>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FD5C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FD5C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FD5C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D5C02"/>
    <w:rPr>
      <w:rFonts w:ascii="Intel Clear" w:hAnsi="Intel Clear"/>
      <w:sz w:val="36"/>
      <w:lang w:val="en-GB" w:eastAsia="en-US" w:bidi="ar-SA"/>
    </w:rPr>
  </w:style>
  <w:style w:type="character" w:customStyle="1" w:styleId="CharChar283">
    <w:name w:val="Char Char283"/>
    <w:rsid w:val="00FD5C02"/>
    <w:rPr>
      <w:rFonts w:ascii="Intel Clear" w:hAnsi="Intel Clear"/>
      <w:sz w:val="32"/>
      <w:lang w:val="en-GB"/>
    </w:rPr>
  </w:style>
  <w:style w:type="paragraph" w:customStyle="1" w:styleId="95">
    <w:name w:val="目录 95"/>
    <w:basedOn w:val="80"/>
    <w:rsid w:val="00FD5C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FD5C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FD5C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FD5C0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FD5C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FD5C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FD5C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4"/>
    <w:qFormat/>
    <w:rsid w:val="00FD5C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FD5C02"/>
    <w:pPr>
      <w:numPr>
        <w:numId w:val="12"/>
      </w:numPr>
    </w:pPr>
  </w:style>
  <w:style w:type="table" w:customStyle="1" w:styleId="TableGrid2245">
    <w:name w:val="Table Grid2245"/>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4"/>
    <w:qFormat/>
    <w:rsid w:val="00FD5C0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4"/>
    <w:qFormat/>
    <w:rsid w:val="00FD5C0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4"/>
    <w:qFormat/>
    <w:rsid w:val="00FD5C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FD5C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FD5C0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FD5C0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4"/>
    <w:uiPriority w:val="39"/>
    <w:qFormat/>
    <w:rsid w:val="00FD5C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FD5C02"/>
  </w:style>
  <w:style w:type="table" w:customStyle="1" w:styleId="TableGrid1051">
    <w:name w:val="Table Grid1051"/>
    <w:basedOn w:val="a4"/>
    <w:next w:val="af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FD5C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FD5C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FD5C02"/>
  </w:style>
  <w:style w:type="numbering" w:customStyle="1" w:styleId="1511">
    <w:name w:val="无列表151"/>
    <w:next w:val="a5"/>
    <w:semiHidden/>
    <w:rsid w:val="00FD5C02"/>
  </w:style>
  <w:style w:type="numbering" w:customStyle="1" w:styleId="1512">
    <w:name w:val="リストなし151"/>
    <w:next w:val="a5"/>
    <w:uiPriority w:val="99"/>
    <w:semiHidden/>
    <w:unhideWhenUsed/>
    <w:rsid w:val="00FD5C02"/>
  </w:style>
  <w:style w:type="table" w:customStyle="1" w:styleId="2211">
    <w:name w:val="古典型 2211"/>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D5C02"/>
  </w:style>
  <w:style w:type="numbering" w:customStyle="1" w:styleId="1151">
    <w:name w:val="无列表1151"/>
    <w:next w:val="a5"/>
    <w:semiHidden/>
    <w:rsid w:val="00FD5C02"/>
  </w:style>
  <w:style w:type="numbering" w:customStyle="1" w:styleId="11411">
    <w:name w:val="リストなし1141"/>
    <w:next w:val="a5"/>
    <w:uiPriority w:val="99"/>
    <w:semiHidden/>
    <w:unhideWhenUsed/>
    <w:rsid w:val="00FD5C02"/>
  </w:style>
  <w:style w:type="table" w:customStyle="1" w:styleId="TableClassic21211">
    <w:name w:val="Table Classic 21211"/>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D5C02"/>
  </w:style>
  <w:style w:type="numbering" w:customStyle="1" w:styleId="NoList361">
    <w:name w:val="No List361"/>
    <w:next w:val="a5"/>
    <w:uiPriority w:val="99"/>
    <w:semiHidden/>
    <w:unhideWhenUsed/>
    <w:rsid w:val="00FD5C02"/>
  </w:style>
  <w:style w:type="numbering" w:customStyle="1" w:styleId="NoList1151">
    <w:name w:val="No List1151"/>
    <w:next w:val="a5"/>
    <w:uiPriority w:val="99"/>
    <w:semiHidden/>
    <w:unhideWhenUsed/>
    <w:rsid w:val="00FD5C02"/>
  </w:style>
  <w:style w:type="numbering" w:customStyle="1" w:styleId="NoList461">
    <w:name w:val="No List461"/>
    <w:next w:val="a5"/>
    <w:uiPriority w:val="99"/>
    <w:semiHidden/>
    <w:unhideWhenUsed/>
    <w:rsid w:val="00FD5C02"/>
  </w:style>
  <w:style w:type="numbering" w:customStyle="1" w:styleId="NoList551">
    <w:name w:val="No List551"/>
    <w:next w:val="a5"/>
    <w:uiPriority w:val="99"/>
    <w:semiHidden/>
    <w:unhideWhenUsed/>
    <w:rsid w:val="00FD5C02"/>
  </w:style>
  <w:style w:type="numbering" w:customStyle="1" w:styleId="NoList11151">
    <w:name w:val="No List11151"/>
    <w:next w:val="a5"/>
    <w:uiPriority w:val="99"/>
    <w:semiHidden/>
    <w:unhideWhenUsed/>
    <w:rsid w:val="00FD5C02"/>
  </w:style>
  <w:style w:type="numbering" w:customStyle="1" w:styleId="NoList2151">
    <w:name w:val="No List2151"/>
    <w:next w:val="a5"/>
    <w:uiPriority w:val="99"/>
    <w:semiHidden/>
    <w:unhideWhenUsed/>
    <w:rsid w:val="00FD5C02"/>
  </w:style>
  <w:style w:type="numbering" w:customStyle="1" w:styleId="NoList3151">
    <w:name w:val="No List3151"/>
    <w:next w:val="a5"/>
    <w:uiPriority w:val="99"/>
    <w:semiHidden/>
    <w:unhideWhenUsed/>
    <w:rsid w:val="00FD5C02"/>
  </w:style>
  <w:style w:type="numbering" w:customStyle="1" w:styleId="NoList4151">
    <w:name w:val="No List4151"/>
    <w:next w:val="a5"/>
    <w:uiPriority w:val="99"/>
    <w:semiHidden/>
    <w:unhideWhenUsed/>
    <w:rsid w:val="00FD5C02"/>
  </w:style>
  <w:style w:type="numbering" w:customStyle="1" w:styleId="NoList651">
    <w:name w:val="No List651"/>
    <w:next w:val="a5"/>
    <w:uiPriority w:val="99"/>
    <w:semiHidden/>
    <w:unhideWhenUsed/>
    <w:rsid w:val="00FD5C02"/>
  </w:style>
  <w:style w:type="numbering" w:customStyle="1" w:styleId="NoList751">
    <w:name w:val="No List751"/>
    <w:next w:val="a5"/>
    <w:uiPriority w:val="99"/>
    <w:semiHidden/>
    <w:unhideWhenUsed/>
    <w:rsid w:val="00FD5C02"/>
  </w:style>
  <w:style w:type="numbering" w:customStyle="1" w:styleId="NoList1251">
    <w:name w:val="No List1251"/>
    <w:next w:val="a5"/>
    <w:uiPriority w:val="99"/>
    <w:semiHidden/>
    <w:unhideWhenUsed/>
    <w:rsid w:val="00FD5C02"/>
  </w:style>
  <w:style w:type="numbering" w:customStyle="1" w:styleId="NoList2251">
    <w:name w:val="No List2251"/>
    <w:next w:val="a5"/>
    <w:uiPriority w:val="99"/>
    <w:semiHidden/>
    <w:unhideWhenUsed/>
    <w:rsid w:val="00FD5C02"/>
  </w:style>
  <w:style w:type="numbering" w:customStyle="1" w:styleId="NoList3251">
    <w:name w:val="No List3251"/>
    <w:next w:val="a5"/>
    <w:uiPriority w:val="99"/>
    <w:semiHidden/>
    <w:unhideWhenUsed/>
    <w:rsid w:val="00FD5C02"/>
  </w:style>
  <w:style w:type="numbering" w:customStyle="1" w:styleId="NoList4241">
    <w:name w:val="No List4241"/>
    <w:next w:val="a5"/>
    <w:uiPriority w:val="99"/>
    <w:semiHidden/>
    <w:unhideWhenUsed/>
    <w:rsid w:val="00FD5C02"/>
  </w:style>
  <w:style w:type="numbering" w:customStyle="1" w:styleId="NoList5141">
    <w:name w:val="No List5141"/>
    <w:next w:val="a5"/>
    <w:uiPriority w:val="99"/>
    <w:semiHidden/>
    <w:unhideWhenUsed/>
    <w:rsid w:val="00FD5C02"/>
  </w:style>
  <w:style w:type="numbering" w:customStyle="1" w:styleId="NoList21141">
    <w:name w:val="No List21141"/>
    <w:next w:val="a5"/>
    <w:uiPriority w:val="99"/>
    <w:semiHidden/>
    <w:unhideWhenUsed/>
    <w:rsid w:val="00FD5C02"/>
  </w:style>
  <w:style w:type="numbering" w:customStyle="1" w:styleId="NoList31141">
    <w:name w:val="No List31141"/>
    <w:next w:val="a5"/>
    <w:uiPriority w:val="99"/>
    <w:semiHidden/>
    <w:unhideWhenUsed/>
    <w:rsid w:val="00FD5C02"/>
  </w:style>
  <w:style w:type="numbering" w:customStyle="1" w:styleId="NoList41141">
    <w:name w:val="No List41141"/>
    <w:next w:val="a5"/>
    <w:uiPriority w:val="99"/>
    <w:semiHidden/>
    <w:unhideWhenUsed/>
    <w:rsid w:val="00FD5C02"/>
  </w:style>
  <w:style w:type="numbering" w:customStyle="1" w:styleId="NoList6141">
    <w:name w:val="No List6141"/>
    <w:next w:val="a5"/>
    <w:uiPriority w:val="99"/>
    <w:semiHidden/>
    <w:unhideWhenUsed/>
    <w:rsid w:val="00FD5C02"/>
  </w:style>
  <w:style w:type="numbering" w:customStyle="1" w:styleId="11141">
    <w:name w:val="无列表11141"/>
    <w:next w:val="a5"/>
    <w:semiHidden/>
    <w:rsid w:val="00FD5C02"/>
  </w:style>
  <w:style w:type="numbering" w:customStyle="1" w:styleId="NoList111141">
    <w:name w:val="No List111141"/>
    <w:next w:val="a5"/>
    <w:uiPriority w:val="99"/>
    <w:semiHidden/>
    <w:unhideWhenUsed/>
    <w:rsid w:val="00FD5C02"/>
  </w:style>
  <w:style w:type="numbering" w:customStyle="1" w:styleId="NoList7141">
    <w:name w:val="No List7141"/>
    <w:next w:val="a5"/>
    <w:uiPriority w:val="99"/>
    <w:semiHidden/>
    <w:unhideWhenUsed/>
    <w:rsid w:val="00FD5C02"/>
  </w:style>
  <w:style w:type="numbering" w:customStyle="1" w:styleId="NoList12141">
    <w:name w:val="No List12141"/>
    <w:next w:val="a5"/>
    <w:uiPriority w:val="99"/>
    <w:semiHidden/>
    <w:unhideWhenUsed/>
    <w:rsid w:val="00FD5C02"/>
  </w:style>
  <w:style w:type="numbering" w:customStyle="1" w:styleId="NoList22141">
    <w:name w:val="No List22141"/>
    <w:next w:val="a5"/>
    <w:uiPriority w:val="99"/>
    <w:semiHidden/>
    <w:unhideWhenUsed/>
    <w:rsid w:val="00FD5C02"/>
  </w:style>
  <w:style w:type="numbering" w:customStyle="1" w:styleId="NoList32141">
    <w:name w:val="No List32141"/>
    <w:next w:val="a5"/>
    <w:uiPriority w:val="99"/>
    <w:semiHidden/>
    <w:unhideWhenUsed/>
    <w:rsid w:val="00FD5C02"/>
  </w:style>
  <w:style w:type="numbering" w:customStyle="1" w:styleId="NoList841">
    <w:name w:val="No List841"/>
    <w:next w:val="a5"/>
    <w:uiPriority w:val="99"/>
    <w:semiHidden/>
    <w:unhideWhenUsed/>
    <w:rsid w:val="00FD5C02"/>
  </w:style>
  <w:style w:type="numbering" w:customStyle="1" w:styleId="NoList941">
    <w:name w:val="No List941"/>
    <w:next w:val="a5"/>
    <w:uiPriority w:val="99"/>
    <w:semiHidden/>
    <w:unhideWhenUsed/>
    <w:rsid w:val="00FD5C02"/>
  </w:style>
  <w:style w:type="numbering" w:customStyle="1" w:styleId="NoList8141">
    <w:name w:val="No List8141"/>
    <w:next w:val="a5"/>
    <w:uiPriority w:val="99"/>
    <w:semiHidden/>
    <w:unhideWhenUsed/>
    <w:rsid w:val="00FD5C02"/>
  </w:style>
  <w:style w:type="numbering" w:customStyle="1" w:styleId="NoList9131">
    <w:name w:val="No List9131"/>
    <w:next w:val="a5"/>
    <w:uiPriority w:val="99"/>
    <w:semiHidden/>
    <w:unhideWhenUsed/>
    <w:rsid w:val="00FD5C02"/>
  </w:style>
  <w:style w:type="numbering" w:customStyle="1" w:styleId="NoList1031">
    <w:name w:val="No List1031"/>
    <w:next w:val="a5"/>
    <w:uiPriority w:val="99"/>
    <w:semiHidden/>
    <w:unhideWhenUsed/>
    <w:rsid w:val="00FD5C02"/>
  </w:style>
  <w:style w:type="numbering" w:customStyle="1" w:styleId="LFO19131">
    <w:name w:val="LFO19131"/>
    <w:basedOn w:val="a5"/>
    <w:rsid w:val="00FD5C02"/>
  </w:style>
  <w:style w:type="numbering" w:customStyle="1" w:styleId="12110">
    <w:name w:val="无列表1211"/>
    <w:next w:val="a5"/>
    <w:semiHidden/>
    <w:rsid w:val="00FD5C02"/>
  </w:style>
  <w:style w:type="numbering" w:customStyle="1" w:styleId="12111">
    <w:name w:val="リストなし1211"/>
    <w:next w:val="a5"/>
    <w:uiPriority w:val="99"/>
    <w:semiHidden/>
    <w:unhideWhenUsed/>
    <w:rsid w:val="00FD5C02"/>
  </w:style>
  <w:style w:type="numbering" w:customStyle="1" w:styleId="111110">
    <w:name w:val="リストなし11111"/>
    <w:next w:val="a5"/>
    <w:uiPriority w:val="99"/>
    <w:semiHidden/>
    <w:unhideWhenUsed/>
    <w:rsid w:val="00FD5C02"/>
  </w:style>
  <w:style w:type="numbering" w:customStyle="1" w:styleId="NoList1311">
    <w:name w:val="No List1311"/>
    <w:next w:val="a5"/>
    <w:uiPriority w:val="99"/>
    <w:semiHidden/>
    <w:unhideWhenUsed/>
    <w:rsid w:val="00FD5C02"/>
  </w:style>
  <w:style w:type="numbering" w:customStyle="1" w:styleId="NoList2311">
    <w:name w:val="No List2311"/>
    <w:next w:val="a5"/>
    <w:uiPriority w:val="99"/>
    <w:semiHidden/>
    <w:unhideWhenUsed/>
    <w:rsid w:val="00FD5C02"/>
  </w:style>
  <w:style w:type="numbering" w:customStyle="1" w:styleId="NoList3311">
    <w:name w:val="No List3311"/>
    <w:next w:val="a5"/>
    <w:uiPriority w:val="99"/>
    <w:semiHidden/>
    <w:unhideWhenUsed/>
    <w:rsid w:val="00FD5C02"/>
  </w:style>
  <w:style w:type="numbering" w:customStyle="1" w:styleId="NoList4311">
    <w:name w:val="No List4311"/>
    <w:next w:val="a5"/>
    <w:uiPriority w:val="99"/>
    <w:semiHidden/>
    <w:unhideWhenUsed/>
    <w:rsid w:val="00FD5C02"/>
  </w:style>
  <w:style w:type="numbering" w:customStyle="1" w:styleId="NoList5211">
    <w:name w:val="No List5211"/>
    <w:next w:val="a5"/>
    <w:uiPriority w:val="99"/>
    <w:semiHidden/>
    <w:unhideWhenUsed/>
    <w:rsid w:val="00FD5C02"/>
  </w:style>
  <w:style w:type="numbering" w:customStyle="1" w:styleId="NoList6211">
    <w:name w:val="No List6211"/>
    <w:next w:val="a5"/>
    <w:uiPriority w:val="99"/>
    <w:semiHidden/>
    <w:unhideWhenUsed/>
    <w:rsid w:val="00FD5C02"/>
  </w:style>
  <w:style w:type="numbering" w:customStyle="1" w:styleId="NoList7211">
    <w:name w:val="No List7211"/>
    <w:next w:val="a5"/>
    <w:uiPriority w:val="99"/>
    <w:semiHidden/>
    <w:unhideWhenUsed/>
    <w:rsid w:val="00FD5C02"/>
  </w:style>
  <w:style w:type="numbering" w:customStyle="1" w:styleId="NoList11211">
    <w:name w:val="No List11211"/>
    <w:next w:val="a5"/>
    <w:uiPriority w:val="99"/>
    <w:semiHidden/>
    <w:unhideWhenUsed/>
    <w:rsid w:val="00FD5C02"/>
  </w:style>
  <w:style w:type="numbering" w:customStyle="1" w:styleId="NoList21211">
    <w:name w:val="No List21211"/>
    <w:next w:val="a5"/>
    <w:uiPriority w:val="99"/>
    <w:semiHidden/>
    <w:unhideWhenUsed/>
    <w:rsid w:val="00FD5C02"/>
  </w:style>
  <w:style w:type="numbering" w:customStyle="1" w:styleId="NoList31211">
    <w:name w:val="No List31211"/>
    <w:next w:val="a5"/>
    <w:uiPriority w:val="99"/>
    <w:semiHidden/>
    <w:unhideWhenUsed/>
    <w:rsid w:val="00FD5C02"/>
  </w:style>
  <w:style w:type="numbering" w:customStyle="1" w:styleId="NoList41211">
    <w:name w:val="No List41211"/>
    <w:next w:val="a5"/>
    <w:uiPriority w:val="99"/>
    <w:semiHidden/>
    <w:unhideWhenUsed/>
    <w:rsid w:val="00FD5C02"/>
  </w:style>
  <w:style w:type="numbering" w:customStyle="1" w:styleId="NoList51111">
    <w:name w:val="No List51111"/>
    <w:next w:val="a5"/>
    <w:uiPriority w:val="99"/>
    <w:semiHidden/>
    <w:unhideWhenUsed/>
    <w:rsid w:val="00FD5C02"/>
  </w:style>
  <w:style w:type="numbering" w:customStyle="1" w:styleId="NoList61111">
    <w:name w:val="No List61111"/>
    <w:next w:val="a5"/>
    <w:uiPriority w:val="99"/>
    <w:semiHidden/>
    <w:unhideWhenUsed/>
    <w:rsid w:val="00FD5C02"/>
  </w:style>
  <w:style w:type="numbering" w:customStyle="1" w:styleId="NoList71111">
    <w:name w:val="No List71111"/>
    <w:next w:val="a5"/>
    <w:uiPriority w:val="99"/>
    <w:semiHidden/>
    <w:unhideWhenUsed/>
    <w:rsid w:val="00FD5C02"/>
  </w:style>
  <w:style w:type="numbering" w:customStyle="1" w:styleId="NoList81111">
    <w:name w:val="No List81111"/>
    <w:next w:val="a5"/>
    <w:uiPriority w:val="99"/>
    <w:semiHidden/>
    <w:unhideWhenUsed/>
    <w:rsid w:val="00FD5C02"/>
  </w:style>
  <w:style w:type="numbering" w:customStyle="1" w:styleId="NoList12211">
    <w:name w:val="No List12211"/>
    <w:next w:val="a5"/>
    <w:uiPriority w:val="99"/>
    <w:semiHidden/>
    <w:rsid w:val="00FD5C02"/>
  </w:style>
  <w:style w:type="numbering" w:customStyle="1" w:styleId="NoList111211">
    <w:name w:val="No List111211"/>
    <w:next w:val="a5"/>
    <w:uiPriority w:val="99"/>
    <w:semiHidden/>
    <w:unhideWhenUsed/>
    <w:rsid w:val="00FD5C02"/>
  </w:style>
  <w:style w:type="numbering" w:customStyle="1" w:styleId="112110">
    <w:name w:val="无列表11211"/>
    <w:next w:val="a5"/>
    <w:semiHidden/>
    <w:rsid w:val="00FD5C02"/>
  </w:style>
  <w:style w:type="numbering" w:customStyle="1" w:styleId="NoList22211">
    <w:name w:val="No List22211"/>
    <w:next w:val="a5"/>
    <w:uiPriority w:val="99"/>
    <w:semiHidden/>
    <w:unhideWhenUsed/>
    <w:rsid w:val="00FD5C02"/>
  </w:style>
  <w:style w:type="numbering" w:customStyle="1" w:styleId="NoList32211">
    <w:name w:val="No List32211"/>
    <w:next w:val="a5"/>
    <w:uiPriority w:val="99"/>
    <w:semiHidden/>
    <w:unhideWhenUsed/>
    <w:rsid w:val="00FD5C02"/>
  </w:style>
  <w:style w:type="numbering" w:customStyle="1" w:styleId="NoList42111">
    <w:name w:val="No List42111"/>
    <w:next w:val="a5"/>
    <w:uiPriority w:val="99"/>
    <w:semiHidden/>
    <w:unhideWhenUsed/>
    <w:rsid w:val="00FD5C02"/>
  </w:style>
  <w:style w:type="numbering" w:customStyle="1" w:styleId="NoList211111">
    <w:name w:val="No List211111"/>
    <w:next w:val="a5"/>
    <w:uiPriority w:val="99"/>
    <w:semiHidden/>
    <w:unhideWhenUsed/>
    <w:rsid w:val="00FD5C02"/>
  </w:style>
  <w:style w:type="numbering" w:customStyle="1" w:styleId="NoList311111">
    <w:name w:val="No List311111"/>
    <w:next w:val="a5"/>
    <w:uiPriority w:val="99"/>
    <w:semiHidden/>
    <w:unhideWhenUsed/>
    <w:rsid w:val="00FD5C02"/>
  </w:style>
  <w:style w:type="numbering" w:customStyle="1" w:styleId="NoList411111">
    <w:name w:val="No List411111"/>
    <w:next w:val="a5"/>
    <w:uiPriority w:val="99"/>
    <w:semiHidden/>
    <w:unhideWhenUsed/>
    <w:rsid w:val="00FD5C02"/>
  </w:style>
  <w:style w:type="numbering" w:customStyle="1" w:styleId="1111111">
    <w:name w:val="无列表1111111"/>
    <w:next w:val="a5"/>
    <w:semiHidden/>
    <w:rsid w:val="00FD5C02"/>
  </w:style>
  <w:style w:type="numbering" w:customStyle="1" w:styleId="NoList1111111">
    <w:name w:val="No List1111111"/>
    <w:next w:val="a5"/>
    <w:uiPriority w:val="99"/>
    <w:semiHidden/>
    <w:unhideWhenUsed/>
    <w:rsid w:val="00FD5C02"/>
  </w:style>
  <w:style w:type="numbering" w:customStyle="1" w:styleId="NoList121111">
    <w:name w:val="No List121111"/>
    <w:next w:val="a5"/>
    <w:uiPriority w:val="99"/>
    <w:semiHidden/>
    <w:unhideWhenUsed/>
    <w:rsid w:val="00FD5C02"/>
  </w:style>
  <w:style w:type="numbering" w:customStyle="1" w:styleId="NoList221111">
    <w:name w:val="No List221111"/>
    <w:next w:val="a5"/>
    <w:uiPriority w:val="99"/>
    <w:semiHidden/>
    <w:unhideWhenUsed/>
    <w:rsid w:val="00FD5C02"/>
  </w:style>
  <w:style w:type="numbering" w:customStyle="1" w:styleId="NoList321111">
    <w:name w:val="No List321111"/>
    <w:next w:val="a5"/>
    <w:uiPriority w:val="99"/>
    <w:semiHidden/>
    <w:unhideWhenUsed/>
    <w:rsid w:val="00FD5C02"/>
  </w:style>
  <w:style w:type="numbering" w:customStyle="1" w:styleId="NoList1411">
    <w:name w:val="No List1411"/>
    <w:next w:val="a5"/>
    <w:uiPriority w:val="99"/>
    <w:semiHidden/>
    <w:unhideWhenUsed/>
    <w:rsid w:val="00FD5C02"/>
  </w:style>
  <w:style w:type="numbering" w:customStyle="1" w:styleId="NoList1511">
    <w:name w:val="No List1511"/>
    <w:next w:val="a5"/>
    <w:uiPriority w:val="99"/>
    <w:semiHidden/>
    <w:unhideWhenUsed/>
    <w:rsid w:val="00FD5C02"/>
  </w:style>
  <w:style w:type="numbering" w:customStyle="1" w:styleId="NoList2411">
    <w:name w:val="No List2411"/>
    <w:next w:val="a5"/>
    <w:uiPriority w:val="99"/>
    <w:semiHidden/>
    <w:unhideWhenUsed/>
    <w:rsid w:val="00FD5C02"/>
  </w:style>
  <w:style w:type="numbering" w:customStyle="1" w:styleId="NoList3411">
    <w:name w:val="No List3411"/>
    <w:next w:val="a5"/>
    <w:uiPriority w:val="99"/>
    <w:semiHidden/>
    <w:unhideWhenUsed/>
    <w:rsid w:val="00FD5C02"/>
  </w:style>
  <w:style w:type="numbering" w:customStyle="1" w:styleId="NoList4411">
    <w:name w:val="No List4411"/>
    <w:next w:val="a5"/>
    <w:uiPriority w:val="99"/>
    <w:semiHidden/>
    <w:unhideWhenUsed/>
    <w:rsid w:val="00FD5C02"/>
  </w:style>
  <w:style w:type="numbering" w:customStyle="1" w:styleId="NoList5311">
    <w:name w:val="No List5311"/>
    <w:next w:val="a5"/>
    <w:uiPriority w:val="99"/>
    <w:semiHidden/>
    <w:unhideWhenUsed/>
    <w:rsid w:val="00FD5C02"/>
  </w:style>
  <w:style w:type="numbering" w:customStyle="1" w:styleId="NoList6311">
    <w:name w:val="No List6311"/>
    <w:next w:val="a5"/>
    <w:uiPriority w:val="99"/>
    <w:semiHidden/>
    <w:unhideWhenUsed/>
    <w:rsid w:val="00FD5C02"/>
  </w:style>
  <w:style w:type="numbering" w:customStyle="1" w:styleId="NoList7311">
    <w:name w:val="No List7311"/>
    <w:next w:val="a5"/>
    <w:uiPriority w:val="99"/>
    <w:semiHidden/>
    <w:unhideWhenUsed/>
    <w:rsid w:val="00FD5C02"/>
  </w:style>
  <w:style w:type="numbering" w:customStyle="1" w:styleId="NoList8211">
    <w:name w:val="No List8211"/>
    <w:next w:val="a5"/>
    <w:uiPriority w:val="99"/>
    <w:semiHidden/>
    <w:unhideWhenUsed/>
    <w:rsid w:val="00FD5C02"/>
  </w:style>
  <w:style w:type="numbering" w:customStyle="1" w:styleId="NoList9211">
    <w:name w:val="No List9211"/>
    <w:next w:val="a5"/>
    <w:uiPriority w:val="99"/>
    <w:semiHidden/>
    <w:unhideWhenUsed/>
    <w:rsid w:val="00FD5C02"/>
  </w:style>
  <w:style w:type="numbering" w:customStyle="1" w:styleId="NoList11311">
    <w:name w:val="No List11311"/>
    <w:next w:val="a5"/>
    <w:uiPriority w:val="99"/>
    <w:semiHidden/>
    <w:unhideWhenUsed/>
    <w:rsid w:val="00FD5C02"/>
  </w:style>
  <w:style w:type="numbering" w:customStyle="1" w:styleId="NoList21311">
    <w:name w:val="No List21311"/>
    <w:next w:val="a5"/>
    <w:uiPriority w:val="99"/>
    <w:semiHidden/>
    <w:unhideWhenUsed/>
    <w:rsid w:val="00FD5C02"/>
  </w:style>
  <w:style w:type="numbering" w:customStyle="1" w:styleId="NoList31311">
    <w:name w:val="No List31311"/>
    <w:next w:val="a5"/>
    <w:uiPriority w:val="99"/>
    <w:semiHidden/>
    <w:unhideWhenUsed/>
    <w:rsid w:val="00FD5C02"/>
  </w:style>
  <w:style w:type="numbering" w:customStyle="1" w:styleId="NoList41311">
    <w:name w:val="No List41311"/>
    <w:next w:val="a5"/>
    <w:uiPriority w:val="99"/>
    <w:semiHidden/>
    <w:unhideWhenUsed/>
    <w:rsid w:val="00FD5C02"/>
  </w:style>
  <w:style w:type="numbering" w:customStyle="1" w:styleId="NoList51211">
    <w:name w:val="No List51211"/>
    <w:next w:val="a5"/>
    <w:uiPriority w:val="99"/>
    <w:semiHidden/>
    <w:unhideWhenUsed/>
    <w:rsid w:val="00FD5C02"/>
  </w:style>
  <w:style w:type="numbering" w:customStyle="1" w:styleId="NoList61211">
    <w:name w:val="No List61211"/>
    <w:next w:val="a5"/>
    <w:uiPriority w:val="99"/>
    <w:semiHidden/>
    <w:unhideWhenUsed/>
    <w:rsid w:val="00FD5C02"/>
  </w:style>
  <w:style w:type="numbering" w:customStyle="1" w:styleId="NoList71211">
    <w:name w:val="No List71211"/>
    <w:next w:val="a5"/>
    <w:uiPriority w:val="99"/>
    <w:semiHidden/>
    <w:unhideWhenUsed/>
    <w:rsid w:val="00FD5C02"/>
  </w:style>
  <w:style w:type="numbering" w:customStyle="1" w:styleId="NoList81211">
    <w:name w:val="No List81211"/>
    <w:next w:val="a5"/>
    <w:uiPriority w:val="99"/>
    <w:semiHidden/>
    <w:unhideWhenUsed/>
    <w:rsid w:val="00FD5C02"/>
  </w:style>
  <w:style w:type="numbering" w:customStyle="1" w:styleId="NoList91111">
    <w:name w:val="No List91111"/>
    <w:next w:val="a5"/>
    <w:uiPriority w:val="99"/>
    <w:semiHidden/>
    <w:unhideWhenUsed/>
    <w:rsid w:val="00FD5C02"/>
  </w:style>
  <w:style w:type="numbering" w:customStyle="1" w:styleId="LFO19211">
    <w:name w:val="LFO19211"/>
    <w:basedOn w:val="a5"/>
    <w:rsid w:val="00FD5C02"/>
  </w:style>
  <w:style w:type="numbering" w:customStyle="1" w:styleId="NoList10111">
    <w:name w:val="No List10111"/>
    <w:next w:val="a5"/>
    <w:uiPriority w:val="99"/>
    <w:semiHidden/>
    <w:unhideWhenUsed/>
    <w:rsid w:val="00FD5C02"/>
  </w:style>
  <w:style w:type="numbering" w:customStyle="1" w:styleId="LFO191111">
    <w:name w:val="LFO191111"/>
    <w:basedOn w:val="a5"/>
    <w:rsid w:val="00FD5C02"/>
  </w:style>
  <w:style w:type="numbering" w:customStyle="1" w:styleId="NoList12311">
    <w:name w:val="No List12311"/>
    <w:next w:val="a5"/>
    <w:uiPriority w:val="99"/>
    <w:semiHidden/>
    <w:rsid w:val="00FD5C02"/>
  </w:style>
  <w:style w:type="numbering" w:customStyle="1" w:styleId="NoList111311">
    <w:name w:val="No List111311"/>
    <w:next w:val="a5"/>
    <w:uiPriority w:val="99"/>
    <w:semiHidden/>
    <w:unhideWhenUsed/>
    <w:rsid w:val="00FD5C02"/>
  </w:style>
  <w:style w:type="numbering" w:customStyle="1" w:styleId="13110">
    <w:name w:val="无列表1311"/>
    <w:next w:val="a5"/>
    <w:semiHidden/>
    <w:rsid w:val="00FD5C02"/>
  </w:style>
  <w:style w:type="numbering" w:customStyle="1" w:styleId="13111">
    <w:name w:val="リストなし1311"/>
    <w:next w:val="a5"/>
    <w:uiPriority w:val="99"/>
    <w:semiHidden/>
    <w:unhideWhenUsed/>
    <w:rsid w:val="00FD5C02"/>
  </w:style>
  <w:style w:type="numbering" w:customStyle="1" w:styleId="113110">
    <w:name w:val="无列表11311"/>
    <w:next w:val="a5"/>
    <w:semiHidden/>
    <w:rsid w:val="00FD5C02"/>
  </w:style>
  <w:style w:type="numbering" w:customStyle="1" w:styleId="112111">
    <w:name w:val="リストなし11211"/>
    <w:next w:val="a5"/>
    <w:uiPriority w:val="99"/>
    <w:semiHidden/>
    <w:unhideWhenUsed/>
    <w:rsid w:val="00FD5C02"/>
  </w:style>
  <w:style w:type="numbering" w:customStyle="1" w:styleId="NoList22311">
    <w:name w:val="No List22311"/>
    <w:next w:val="a5"/>
    <w:uiPriority w:val="99"/>
    <w:semiHidden/>
    <w:unhideWhenUsed/>
    <w:rsid w:val="00FD5C02"/>
  </w:style>
  <w:style w:type="numbering" w:customStyle="1" w:styleId="NoList32311">
    <w:name w:val="No List32311"/>
    <w:next w:val="a5"/>
    <w:uiPriority w:val="99"/>
    <w:semiHidden/>
    <w:unhideWhenUsed/>
    <w:rsid w:val="00FD5C02"/>
  </w:style>
  <w:style w:type="numbering" w:customStyle="1" w:styleId="NoList42211">
    <w:name w:val="No List42211"/>
    <w:next w:val="a5"/>
    <w:uiPriority w:val="99"/>
    <w:semiHidden/>
    <w:unhideWhenUsed/>
    <w:rsid w:val="00FD5C02"/>
  </w:style>
  <w:style w:type="numbering" w:customStyle="1" w:styleId="NoList211211">
    <w:name w:val="No List211211"/>
    <w:next w:val="a5"/>
    <w:uiPriority w:val="99"/>
    <w:semiHidden/>
    <w:unhideWhenUsed/>
    <w:rsid w:val="00FD5C02"/>
  </w:style>
  <w:style w:type="numbering" w:customStyle="1" w:styleId="NoList311211">
    <w:name w:val="No List311211"/>
    <w:next w:val="a5"/>
    <w:uiPriority w:val="99"/>
    <w:semiHidden/>
    <w:unhideWhenUsed/>
    <w:rsid w:val="00FD5C02"/>
  </w:style>
  <w:style w:type="numbering" w:customStyle="1" w:styleId="NoList411211">
    <w:name w:val="No List411211"/>
    <w:next w:val="a5"/>
    <w:uiPriority w:val="99"/>
    <w:semiHidden/>
    <w:unhideWhenUsed/>
    <w:rsid w:val="00FD5C02"/>
  </w:style>
  <w:style w:type="numbering" w:customStyle="1" w:styleId="111211">
    <w:name w:val="无列表111211"/>
    <w:next w:val="a5"/>
    <w:semiHidden/>
    <w:rsid w:val="00FD5C02"/>
  </w:style>
  <w:style w:type="numbering" w:customStyle="1" w:styleId="NoList1111211">
    <w:name w:val="No List1111211"/>
    <w:next w:val="a5"/>
    <w:uiPriority w:val="99"/>
    <w:semiHidden/>
    <w:unhideWhenUsed/>
    <w:rsid w:val="00FD5C02"/>
  </w:style>
  <w:style w:type="numbering" w:customStyle="1" w:styleId="NoList121211">
    <w:name w:val="No List121211"/>
    <w:next w:val="a5"/>
    <w:uiPriority w:val="99"/>
    <w:semiHidden/>
    <w:unhideWhenUsed/>
    <w:rsid w:val="00FD5C02"/>
  </w:style>
  <w:style w:type="numbering" w:customStyle="1" w:styleId="NoList221211">
    <w:name w:val="No List221211"/>
    <w:next w:val="a5"/>
    <w:uiPriority w:val="99"/>
    <w:semiHidden/>
    <w:unhideWhenUsed/>
    <w:rsid w:val="00FD5C02"/>
  </w:style>
  <w:style w:type="numbering" w:customStyle="1" w:styleId="NoList321211">
    <w:name w:val="No List321211"/>
    <w:next w:val="a5"/>
    <w:uiPriority w:val="99"/>
    <w:semiHidden/>
    <w:unhideWhenUsed/>
    <w:rsid w:val="00FD5C02"/>
  </w:style>
  <w:style w:type="numbering" w:customStyle="1" w:styleId="NoList1611">
    <w:name w:val="No List1611"/>
    <w:next w:val="a5"/>
    <w:uiPriority w:val="99"/>
    <w:semiHidden/>
    <w:unhideWhenUsed/>
    <w:rsid w:val="00FD5C02"/>
  </w:style>
  <w:style w:type="numbering" w:customStyle="1" w:styleId="NoList1711">
    <w:name w:val="No List1711"/>
    <w:next w:val="a5"/>
    <w:uiPriority w:val="99"/>
    <w:semiHidden/>
    <w:unhideWhenUsed/>
    <w:rsid w:val="00FD5C02"/>
  </w:style>
  <w:style w:type="numbering" w:customStyle="1" w:styleId="NoList2511">
    <w:name w:val="No List2511"/>
    <w:next w:val="a5"/>
    <w:uiPriority w:val="99"/>
    <w:semiHidden/>
    <w:unhideWhenUsed/>
    <w:rsid w:val="00FD5C02"/>
  </w:style>
  <w:style w:type="numbering" w:customStyle="1" w:styleId="NoList3511">
    <w:name w:val="No List3511"/>
    <w:next w:val="a5"/>
    <w:uiPriority w:val="99"/>
    <w:semiHidden/>
    <w:unhideWhenUsed/>
    <w:rsid w:val="00FD5C02"/>
  </w:style>
  <w:style w:type="numbering" w:customStyle="1" w:styleId="NoList4511">
    <w:name w:val="No List4511"/>
    <w:next w:val="a5"/>
    <w:uiPriority w:val="99"/>
    <w:semiHidden/>
    <w:unhideWhenUsed/>
    <w:rsid w:val="00FD5C02"/>
  </w:style>
  <w:style w:type="numbering" w:customStyle="1" w:styleId="NoList5411">
    <w:name w:val="No List5411"/>
    <w:next w:val="a5"/>
    <w:uiPriority w:val="99"/>
    <w:semiHidden/>
    <w:unhideWhenUsed/>
    <w:rsid w:val="00FD5C02"/>
  </w:style>
  <w:style w:type="numbering" w:customStyle="1" w:styleId="NoList6411">
    <w:name w:val="No List6411"/>
    <w:next w:val="a5"/>
    <w:uiPriority w:val="99"/>
    <w:semiHidden/>
    <w:unhideWhenUsed/>
    <w:rsid w:val="00FD5C02"/>
  </w:style>
  <w:style w:type="numbering" w:customStyle="1" w:styleId="NoList7411">
    <w:name w:val="No List7411"/>
    <w:next w:val="a5"/>
    <w:uiPriority w:val="99"/>
    <w:semiHidden/>
    <w:unhideWhenUsed/>
    <w:rsid w:val="00FD5C02"/>
  </w:style>
  <w:style w:type="numbering" w:customStyle="1" w:styleId="NoList8311">
    <w:name w:val="No List8311"/>
    <w:next w:val="a5"/>
    <w:uiPriority w:val="99"/>
    <w:semiHidden/>
    <w:unhideWhenUsed/>
    <w:rsid w:val="00FD5C02"/>
  </w:style>
  <w:style w:type="numbering" w:customStyle="1" w:styleId="NoList9311">
    <w:name w:val="No List9311"/>
    <w:next w:val="a5"/>
    <w:uiPriority w:val="99"/>
    <w:semiHidden/>
    <w:unhideWhenUsed/>
    <w:rsid w:val="00FD5C02"/>
  </w:style>
  <w:style w:type="numbering" w:customStyle="1" w:styleId="NoList11411">
    <w:name w:val="No List11411"/>
    <w:next w:val="a5"/>
    <w:uiPriority w:val="99"/>
    <w:semiHidden/>
    <w:unhideWhenUsed/>
    <w:rsid w:val="00FD5C02"/>
  </w:style>
  <w:style w:type="numbering" w:customStyle="1" w:styleId="NoList21411">
    <w:name w:val="No List21411"/>
    <w:next w:val="a5"/>
    <w:uiPriority w:val="99"/>
    <w:semiHidden/>
    <w:unhideWhenUsed/>
    <w:rsid w:val="00FD5C02"/>
  </w:style>
  <w:style w:type="numbering" w:customStyle="1" w:styleId="NoList31411">
    <w:name w:val="No List31411"/>
    <w:next w:val="a5"/>
    <w:uiPriority w:val="99"/>
    <w:semiHidden/>
    <w:unhideWhenUsed/>
    <w:rsid w:val="00FD5C02"/>
  </w:style>
  <w:style w:type="numbering" w:customStyle="1" w:styleId="NoList41411">
    <w:name w:val="No List41411"/>
    <w:next w:val="a5"/>
    <w:uiPriority w:val="99"/>
    <w:semiHidden/>
    <w:unhideWhenUsed/>
    <w:rsid w:val="00FD5C02"/>
  </w:style>
  <w:style w:type="numbering" w:customStyle="1" w:styleId="NoList51311">
    <w:name w:val="No List51311"/>
    <w:next w:val="a5"/>
    <w:uiPriority w:val="99"/>
    <w:semiHidden/>
    <w:unhideWhenUsed/>
    <w:rsid w:val="00FD5C02"/>
  </w:style>
  <w:style w:type="numbering" w:customStyle="1" w:styleId="NoList61311">
    <w:name w:val="No List61311"/>
    <w:next w:val="a5"/>
    <w:uiPriority w:val="99"/>
    <w:semiHidden/>
    <w:unhideWhenUsed/>
    <w:rsid w:val="00FD5C02"/>
  </w:style>
  <w:style w:type="numbering" w:customStyle="1" w:styleId="NoList71311">
    <w:name w:val="No List71311"/>
    <w:next w:val="a5"/>
    <w:uiPriority w:val="99"/>
    <w:semiHidden/>
    <w:unhideWhenUsed/>
    <w:rsid w:val="00FD5C02"/>
  </w:style>
  <w:style w:type="numbering" w:customStyle="1" w:styleId="NoList81311">
    <w:name w:val="No List81311"/>
    <w:next w:val="a5"/>
    <w:uiPriority w:val="99"/>
    <w:semiHidden/>
    <w:unhideWhenUsed/>
    <w:rsid w:val="00FD5C02"/>
  </w:style>
  <w:style w:type="numbering" w:customStyle="1" w:styleId="NoList91211">
    <w:name w:val="No List91211"/>
    <w:next w:val="a5"/>
    <w:uiPriority w:val="99"/>
    <w:semiHidden/>
    <w:unhideWhenUsed/>
    <w:rsid w:val="00FD5C02"/>
  </w:style>
  <w:style w:type="numbering" w:customStyle="1" w:styleId="LFO19311">
    <w:name w:val="LFO19311"/>
    <w:basedOn w:val="a5"/>
    <w:rsid w:val="00FD5C02"/>
  </w:style>
  <w:style w:type="numbering" w:customStyle="1" w:styleId="NoList10211">
    <w:name w:val="No List10211"/>
    <w:next w:val="a5"/>
    <w:uiPriority w:val="99"/>
    <w:semiHidden/>
    <w:unhideWhenUsed/>
    <w:rsid w:val="00FD5C02"/>
  </w:style>
  <w:style w:type="numbering" w:customStyle="1" w:styleId="LFO191211">
    <w:name w:val="LFO191211"/>
    <w:basedOn w:val="a5"/>
    <w:rsid w:val="00FD5C02"/>
  </w:style>
  <w:style w:type="numbering" w:customStyle="1" w:styleId="NoList12411">
    <w:name w:val="No List12411"/>
    <w:next w:val="a5"/>
    <w:uiPriority w:val="99"/>
    <w:semiHidden/>
    <w:rsid w:val="00FD5C02"/>
  </w:style>
  <w:style w:type="numbering" w:customStyle="1" w:styleId="NoList111411">
    <w:name w:val="No List111411"/>
    <w:next w:val="a5"/>
    <w:uiPriority w:val="99"/>
    <w:semiHidden/>
    <w:unhideWhenUsed/>
    <w:rsid w:val="00FD5C02"/>
  </w:style>
  <w:style w:type="numbering" w:customStyle="1" w:styleId="14110">
    <w:name w:val="无列表1411"/>
    <w:next w:val="a5"/>
    <w:semiHidden/>
    <w:rsid w:val="00FD5C02"/>
  </w:style>
  <w:style w:type="numbering" w:customStyle="1" w:styleId="14111">
    <w:name w:val="リストなし1411"/>
    <w:next w:val="a5"/>
    <w:uiPriority w:val="99"/>
    <w:semiHidden/>
    <w:unhideWhenUsed/>
    <w:rsid w:val="00FD5C02"/>
  </w:style>
  <w:style w:type="numbering" w:customStyle="1" w:styleId="114110">
    <w:name w:val="无列表11411"/>
    <w:next w:val="a5"/>
    <w:semiHidden/>
    <w:rsid w:val="00FD5C02"/>
  </w:style>
  <w:style w:type="numbering" w:customStyle="1" w:styleId="113111">
    <w:name w:val="リストなし11311"/>
    <w:next w:val="a5"/>
    <w:uiPriority w:val="99"/>
    <w:semiHidden/>
    <w:unhideWhenUsed/>
    <w:rsid w:val="00FD5C02"/>
  </w:style>
  <w:style w:type="numbering" w:customStyle="1" w:styleId="NoList22411">
    <w:name w:val="No List22411"/>
    <w:next w:val="a5"/>
    <w:uiPriority w:val="99"/>
    <w:semiHidden/>
    <w:unhideWhenUsed/>
    <w:rsid w:val="00FD5C02"/>
  </w:style>
  <w:style w:type="numbering" w:customStyle="1" w:styleId="NoList32411">
    <w:name w:val="No List32411"/>
    <w:next w:val="a5"/>
    <w:uiPriority w:val="99"/>
    <w:semiHidden/>
    <w:unhideWhenUsed/>
    <w:rsid w:val="00FD5C02"/>
  </w:style>
  <w:style w:type="numbering" w:customStyle="1" w:styleId="NoList42311">
    <w:name w:val="No List42311"/>
    <w:next w:val="a5"/>
    <w:uiPriority w:val="99"/>
    <w:semiHidden/>
    <w:unhideWhenUsed/>
    <w:rsid w:val="00FD5C02"/>
  </w:style>
  <w:style w:type="numbering" w:customStyle="1" w:styleId="NoList211311">
    <w:name w:val="No List211311"/>
    <w:next w:val="a5"/>
    <w:uiPriority w:val="99"/>
    <w:semiHidden/>
    <w:unhideWhenUsed/>
    <w:rsid w:val="00FD5C02"/>
  </w:style>
  <w:style w:type="numbering" w:customStyle="1" w:styleId="NoList311311">
    <w:name w:val="No List311311"/>
    <w:next w:val="a5"/>
    <w:uiPriority w:val="99"/>
    <w:semiHidden/>
    <w:unhideWhenUsed/>
    <w:rsid w:val="00FD5C02"/>
  </w:style>
  <w:style w:type="numbering" w:customStyle="1" w:styleId="NoList411311">
    <w:name w:val="No List411311"/>
    <w:next w:val="a5"/>
    <w:uiPriority w:val="99"/>
    <w:semiHidden/>
    <w:unhideWhenUsed/>
    <w:rsid w:val="00FD5C02"/>
  </w:style>
  <w:style w:type="numbering" w:customStyle="1" w:styleId="111311">
    <w:name w:val="无列表111311"/>
    <w:next w:val="a5"/>
    <w:semiHidden/>
    <w:rsid w:val="00FD5C02"/>
  </w:style>
  <w:style w:type="numbering" w:customStyle="1" w:styleId="NoList1111311">
    <w:name w:val="No List1111311"/>
    <w:next w:val="a5"/>
    <w:uiPriority w:val="99"/>
    <w:semiHidden/>
    <w:unhideWhenUsed/>
    <w:rsid w:val="00FD5C02"/>
  </w:style>
  <w:style w:type="numbering" w:customStyle="1" w:styleId="NoList121311">
    <w:name w:val="No List121311"/>
    <w:next w:val="a5"/>
    <w:uiPriority w:val="99"/>
    <w:semiHidden/>
    <w:unhideWhenUsed/>
    <w:rsid w:val="00FD5C02"/>
  </w:style>
  <w:style w:type="numbering" w:customStyle="1" w:styleId="NoList221311">
    <w:name w:val="No List221311"/>
    <w:next w:val="a5"/>
    <w:uiPriority w:val="99"/>
    <w:semiHidden/>
    <w:unhideWhenUsed/>
    <w:rsid w:val="00FD5C02"/>
  </w:style>
  <w:style w:type="numbering" w:customStyle="1" w:styleId="NoList321311">
    <w:name w:val="No List321311"/>
    <w:next w:val="a5"/>
    <w:uiPriority w:val="99"/>
    <w:semiHidden/>
    <w:unhideWhenUsed/>
    <w:rsid w:val="00FD5C02"/>
  </w:style>
  <w:style w:type="table" w:customStyle="1" w:styleId="2212">
    <w:name w:val="网格型221"/>
    <w:basedOn w:val="a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D5C0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D5C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D5C0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D5C0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D5C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D5C0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D5C0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D5C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D5C0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FD5C02"/>
  </w:style>
  <w:style w:type="table" w:customStyle="1" w:styleId="391">
    <w:name w:val="网格型391"/>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FD5C02"/>
  </w:style>
  <w:style w:type="table" w:customStyle="1" w:styleId="281">
    <w:name w:val="古典型 281"/>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D5C02"/>
  </w:style>
  <w:style w:type="table" w:customStyle="1" w:styleId="3181">
    <w:name w:val="网格型3181"/>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FD5C02"/>
  </w:style>
  <w:style w:type="table" w:customStyle="1" w:styleId="TableClassic2181">
    <w:name w:val="Table Classic 2181"/>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D5C02"/>
  </w:style>
  <w:style w:type="numbering" w:customStyle="1" w:styleId="NoList37">
    <w:name w:val="No List37"/>
    <w:next w:val="a5"/>
    <w:uiPriority w:val="99"/>
    <w:semiHidden/>
    <w:unhideWhenUsed/>
    <w:rsid w:val="00FD5C02"/>
  </w:style>
  <w:style w:type="numbering" w:customStyle="1" w:styleId="NoList116">
    <w:name w:val="No List116"/>
    <w:next w:val="a5"/>
    <w:uiPriority w:val="99"/>
    <w:semiHidden/>
    <w:unhideWhenUsed/>
    <w:rsid w:val="00FD5C02"/>
  </w:style>
  <w:style w:type="numbering" w:customStyle="1" w:styleId="NoList47">
    <w:name w:val="No List47"/>
    <w:next w:val="a5"/>
    <w:uiPriority w:val="99"/>
    <w:semiHidden/>
    <w:unhideWhenUsed/>
    <w:rsid w:val="00FD5C02"/>
  </w:style>
  <w:style w:type="numbering" w:customStyle="1" w:styleId="NoList56">
    <w:name w:val="No List56"/>
    <w:next w:val="a5"/>
    <w:uiPriority w:val="99"/>
    <w:semiHidden/>
    <w:unhideWhenUsed/>
    <w:rsid w:val="00FD5C02"/>
  </w:style>
  <w:style w:type="numbering" w:customStyle="1" w:styleId="NoList1116">
    <w:name w:val="No List1116"/>
    <w:next w:val="a5"/>
    <w:uiPriority w:val="99"/>
    <w:semiHidden/>
    <w:unhideWhenUsed/>
    <w:rsid w:val="00FD5C02"/>
  </w:style>
  <w:style w:type="numbering" w:customStyle="1" w:styleId="NoList216">
    <w:name w:val="No List216"/>
    <w:next w:val="a5"/>
    <w:uiPriority w:val="99"/>
    <w:semiHidden/>
    <w:unhideWhenUsed/>
    <w:rsid w:val="00FD5C02"/>
  </w:style>
  <w:style w:type="numbering" w:customStyle="1" w:styleId="NoList316">
    <w:name w:val="No List316"/>
    <w:next w:val="a5"/>
    <w:uiPriority w:val="99"/>
    <w:semiHidden/>
    <w:unhideWhenUsed/>
    <w:rsid w:val="00FD5C02"/>
  </w:style>
  <w:style w:type="numbering" w:customStyle="1" w:styleId="NoList416">
    <w:name w:val="No List416"/>
    <w:next w:val="a5"/>
    <w:uiPriority w:val="99"/>
    <w:semiHidden/>
    <w:unhideWhenUsed/>
    <w:rsid w:val="00FD5C02"/>
  </w:style>
  <w:style w:type="numbering" w:customStyle="1" w:styleId="NoList66">
    <w:name w:val="No List66"/>
    <w:next w:val="a5"/>
    <w:uiPriority w:val="99"/>
    <w:semiHidden/>
    <w:unhideWhenUsed/>
    <w:rsid w:val="00FD5C02"/>
  </w:style>
  <w:style w:type="numbering" w:customStyle="1" w:styleId="NoList76">
    <w:name w:val="No List76"/>
    <w:next w:val="a5"/>
    <w:uiPriority w:val="99"/>
    <w:semiHidden/>
    <w:unhideWhenUsed/>
    <w:rsid w:val="00FD5C02"/>
  </w:style>
  <w:style w:type="table" w:customStyle="1" w:styleId="TableGrid127">
    <w:name w:val="Table Grid127"/>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D5C02"/>
  </w:style>
  <w:style w:type="table" w:customStyle="1" w:styleId="TableGrid1117">
    <w:name w:val="Table Grid1117"/>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D5C02"/>
  </w:style>
  <w:style w:type="numbering" w:customStyle="1" w:styleId="NoList326">
    <w:name w:val="No List326"/>
    <w:next w:val="a5"/>
    <w:uiPriority w:val="99"/>
    <w:semiHidden/>
    <w:unhideWhenUsed/>
    <w:rsid w:val="00FD5C02"/>
  </w:style>
  <w:style w:type="table" w:customStyle="1" w:styleId="TableStyle14">
    <w:name w:val="Table Style14"/>
    <w:basedOn w:val="a4"/>
    <w:qFormat/>
    <w:rsid w:val="00FD5C02"/>
    <w:rPr>
      <w:rFonts w:ascii="Times New Roman" w:eastAsia="MS Mincho" w:hAnsi="Times New Roman"/>
      <w:lang w:val="en-US" w:eastAsia="en-US"/>
    </w:rPr>
    <w:tblPr/>
  </w:style>
  <w:style w:type="table" w:customStyle="1" w:styleId="TableGrid591">
    <w:name w:val="Table Grid591"/>
    <w:basedOn w:val="a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D5C02"/>
  </w:style>
  <w:style w:type="numbering" w:customStyle="1" w:styleId="NoList515">
    <w:name w:val="No List515"/>
    <w:next w:val="a5"/>
    <w:uiPriority w:val="99"/>
    <w:semiHidden/>
    <w:unhideWhenUsed/>
    <w:rsid w:val="00FD5C02"/>
  </w:style>
  <w:style w:type="numbering" w:customStyle="1" w:styleId="NoList2115">
    <w:name w:val="No List2115"/>
    <w:next w:val="a5"/>
    <w:uiPriority w:val="99"/>
    <w:semiHidden/>
    <w:unhideWhenUsed/>
    <w:rsid w:val="00FD5C02"/>
  </w:style>
  <w:style w:type="numbering" w:customStyle="1" w:styleId="NoList3115">
    <w:name w:val="No List3115"/>
    <w:next w:val="a5"/>
    <w:uiPriority w:val="99"/>
    <w:semiHidden/>
    <w:unhideWhenUsed/>
    <w:rsid w:val="00FD5C02"/>
  </w:style>
  <w:style w:type="numbering" w:customStyle="1" w:styleId="NoList4115">
    <w:name w:val="No List4115"/>
    <w:next w:val="a5"/>
    <w:uiPriority w:val="99"/>
    <w:semiHidden/>
    <w:unhideWhenUsed/>
    <w:rsid w:val="00FD5C02"/>
  </w:style>
  <w:style w:type="numbering" w:customStyle="1" w:styleId="NoList615">
    <w:name w:val="No List615"/>
    <w:next w:val="a5"/>
    <w:uiPriority w:val="99"/>
    <w:semiHidden/>
    <w:unhideWhenUsed/>
    <w:rsid w:val="00FD5C02"/>
  </w:style>
  <w:style w:type="table" w:customStyle="1" w:styleId="TableGrid416">
    <w:name w:val="Table Grid416"/>
    <w:basedOn w:val="a4"/>
    <w:next w:val="af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FD5C02"/>
  </w:style>
  <w:style w:type="numbering" w:customStyle="1" w:styleId="NoList11115">
    <w:name w:val="No List11115"/>
    <w:next w:val="a5"/>
    <w:uiPriority w:val="99"/>
    <w:semiHidden/>
    <w:unhideWhenUsed/>
    <w:rsid w:val="00FD5C02"/>
  </w:style>
  <w:style w:type="numbering" w:customStyle="1" w:styleId="NoList715">
    <w:name w:val="No List715"/>
    <w:next w:val="a5"/>
    <w:uiPriority w:val="99"/>
    <w:semiHidden/>
    <w:unhideWhenUsed/>
    <w:rsid w:val="00FD5C02"/>
  </w:style>
  <w:style w:type="table" w:customStyle="1" w:styleId="TableGrid1214">
    <w:name w:val="Table Grid1214"/>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D5C02"/>
  </w:style>
  <w:style w:type="table" w:customStyle="1" w:styleId="TableGrid11114">
    <w:name w:val="Table Grid11114"/>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D5C02"/>
  </w:style>
  <w:style w:type="numbering" w:customStyle="1" w:styleId="NoList3215">
    <w:name w:val="No List3215"/>
    <w:next w:val="a5"/>
    <w:uiPriority w:val="99"/>
    <w:semiHidden/>
    <w:unhideWhenUsed/>
    <w:rsid w:val="00FD5C02"/>
  </w:style>
  <w:style w:type="numbering" w:customStyle="1" w:styleId="NoList85">
    <w:name w:val="No List85"/>
    <w:next w:val="a5"/>
    <w:uiPriority w:val="99"/>
    <w:semiHidden/>
    <w:unhideWhenUsed/>
    <w:rsid w:val="00FD5C02"/>
  </w:style>
  <w:style w:type="numbering" w:customStyle="1" w:styleId="NoList95">
    <w:name w:val="No List95"/>
    <w:next w:val="a5"/>
    <w:uiPriority w:val="99"/>
    <w:semiHidden/>
    <w:unhideWhenUsed/>
    <w:rsid w:val="00FD5C02"/>
  </w:style>
  <w:style w:type="table" w:customStyle="1" w:styleId="TableGrid86">
    <w:name w:val="Table Grid86"/>
    <w:basedOn w:val="a4"/>
    <w:next w:val="af4"/>
    <w:uiPriority w:val="39"/>
    <w:qFormat/>
    <w:rsid w:val="00FD5C0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D5C02"/>
    <w:rPr>
      <w:rFonts w:ascii="Times New Roman" w:eastAsia="MS Mincho" w:hAnsi="Times New Roman"/>
      <w:lang w:val="en-US" w:eastAsia="en-US"/>
    </w:rPr>
    <w:tblPr/>
  </w:style>
  <w:style w:type="table" w:customStyle="1" w:styleId="TableGrid5161">
    <w:name w:val="Table Grid5161"/>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D5C02"/>
  </w:style>
  <w:style w:type="numbering" w:customStyle="1" w:styleId="NoList914">
    <w:name w:val="No List914"/>
    <w:next w:val="a5"/>
    <w:uiPriority w:val="99"/>
    <w:semiHidden/>
    <w:unhideWhenUsed/>
    <w:rsid w:val="00FD5C02"/>
  </w:style>
  <w:style w:type="numbering" w:customStyle="1" w:styleId="NoList104">
    <w:name w:val="No List104"/>
    <w:next w:val="a5"/>
    <w:uiPriority w:val="99"/>
    <w:semiHidden/>
    <w:unhideWhenUsed/>
    <w:rsid w:val="00FD5C02"/>
  </w:style>
  <w:style w:type="numbering" w:customStyle="1" w:styleId="LFO1914">
    <w:name w:val="LFO1914"/>
    <w:basedOn w:val="a5"/>
    <w:rsid w:val="00FD5C02"/>
  </w:style>
  <w:style w:type="table" w:customStyle="1" w:styleId="TableGrid2291">
    <w:name w:val="Table Grid2291"/>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D5C02"/>
  </w:style>
  <w:style w:type="table" w:customStyle="1" w:styleId="3221">
    <w:name w:val="网格型3221"/>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D5C02"/>
  </w:style>
  <w:style w:type="table" w:customStyle="1" w:styleId="TableClassic2221">
    <w:name w:val="Table Classic 2221"/>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FD5C02"/>
  </w:style>
  <w:style w:type="table" w:customStyle="1" w:styleId="TableClassic21161">
    <w:name w:val="Table Classic 21161"/>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D5C02"/>
  </w:style>
  <w:style w:type="numbering" w:customStyle="1" w:styleId="NoList232">
    <w:name w:val="No List232"/>
    <w:next w:val="a5"/>
    <w:uiPriority w:val="99"/>
    <w:semiHidden/>
    <w:unhideWhenUsed/>
    <w:rsid w:val="00FD5C02"/>
  </w:style>
  <w:style w:type="table" w:customStyle="1" w:styleId="TableGrid4261">
    <w:name w:val="Table Grid4261"/>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D5C02"/>
  </w:style>
  <w:style w:type="numbering" w:customStyle="1" w:styleId="NoList432">
    <w:name w:val="No List432"/>
    <w:next w:val="a5"/>
    <w:uiPriority w:val="99"/>
    <w:semiHidden/>
    <w:unhideWhenUsed/>
    <w:rsid w:val="00FD5C02"/>
  </w:style>
  <w:style w:type="numbering" w:customStyle="1" w:styleId="NoList522">
    <w:name w:val="No List522"/>
    <w:next w:val="a5"/>
    <w:uiPriority w:val="99"/>
    <w:semiHidden/>
    <w:unhideWhenUsed/>
    <w:rsid w:val="00FD5C02"/>
  </w:style>
  <w:style w:type="numbering" w:customStyle="1" w:styleId="NoList622">
    <w:name w:val="No List622"/>
    <w:next w:val="a5"/>
    <w:uiPriority w:val="99"/>
    <w:semiHidden/>
    <w:unhideWhenUsed/>
    <w:rsid w:val="00FD5C02"/>
  </w:style>
  <w:style w:type="numbering" w:customStyle="1" w:styleId="NoList722">
    <w:name w:val="No List722"/>
    <w:next w:val="a5"/>
    <w:uiPriority w:val="99"/>
    <w:semiHidden/>
    <w:unhideWhenUsed/>
    <w:rsid w:val="00FD5C02"/>
  </w:style>
  <w:style w:type="table" w:customStyle="1" w:styleId="TableGrid813">
    <w:name w:val="Table Grid813"/>
    <w:basedOn w:val="a4"/>
    <w:next w:val="af4"/>
    <w:uiPriority w:val="39"/>
    <w:qFormat/>
    <w:rsid w:val="00FD5C0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D5C02"/>
  </w:style>
  <w:style w:type="numbering" w:customStyle="1" w:styleId="NoList2122">
    <w:name w:val="No List2122"/>
    <w:next w:val="a5"/>
    <w:uiPriority w:val="99"/>
    <w:semiHidden/>
    <w:unhideWhenUsed/>
    <w:rsid w:val="00FD5C02"/>
  </w:style>
  <w:style w:type="table" w:customStyle="1" w:styleId="TableGrid41161">
    <w:name w:val="Table Grid41161"/>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D5C02"/>
  </w:style>
  <w:style w:type="numbering" w:customStyle="1" w:styleId="NoList4122">
    <w:name w:val="No List4122"/>
    <w:next w:val="a5"/>
    <w:uiPriority w:val="99"/>
    <w:semiHidden/>
    <w:unhideWhenUsed/>
    <w:rsid w:val="00FD5C02"/>
  </w:style>
  <w:style w:type="numbering" w:customStyle="1" w:styleId="NoList5112">
    <w:name w:val="No List5112"/>
    <w:next w:val="a5"/>
    <w:uiPriority w:val="99"/>
    <w:semiHidden/>
    <w:unhideWhenUsed/>
    <w:rsid w:val="00FD5C02"/>
  </w:style>
  <w:style w:type="numbering" w:customStyle="1" w:styleId="NoList6112">
    <w:name w:val="No List6112"/>
    <w:next w:val="a5"/>
    <w:uiPriority w:val="99"/>
    <w:semiHidden/>
    <w:unhideWhenUsed/>
    <w:rsid w:val="00FD5C02"/>
  </w:style>
  <w:style w:type="numbering" w:customStyle="1" w:styleId="NoList7112">
    <w:name w:val="No List7112"/>
    <w:next w:val="a5"/>
    <w:uiPriority w:val="99"/>
    <w:semiHidden/>
    <w:unhideWhenUsed/>
    <w:rsid w:val="00FD5C02"/>
  </w:style>
  <w:style w:type="numbering" w:customStyle="1" w:styleId="NoList8112">
    <w:name w:val="No List8112"/>
    <w:next w:val="a5"/>
    <w:uiPriority w:val="99"/>
    <w:semiHidden/>
    <w:unhideWhenUsed/>
    <w:rsid w:val="00FD5C02"/>
  </w:style>
  <w:style w:type="table" w:customStyle="1" w:styleId="TableGrid1223">
    <w:name w:val="Table Grid1223"/>
    <w:basedOn w:val="a4"/>
    <w:next w:val="af4"/>
    <w:qFormat/>
    <w:rsid w:val="00FD5C0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D5C02"/>
  </w:style>
  <w:style w:type="numbering" w:customStyle="1" w:styleId="NoList11122">
    <w:name w:val="No List11122"/>
    <w:next w:val="a5"/>
    <w:uiPriority w:val="99"/>
    <w:semiHidden/>
    <w:unhideWhenUsed/>
    <w:rsid w:val="00FD5C02"/>
  </w:style>
  <w:style w:type="table" w:customStyle="1" w:styleId="TableGrid22161">
    <w:name w:val="Table Grid22161"/>
    <w:basedOn w:val="a4"/>
    <w:next w:val="af4"/>
    <w:uiPriority w:val="39"/>
    <w:qFormat/>
    <w:rsid w:val="00FD5C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FD5C02"/>
  </w:style>
  <w:style w:type="numbering" w:customStyle="1" w:styleId="NoList2222">
    <w:name w:val="No List2222"/>
    <w:next w:val="a5"/>
    <w:uiPriority w:val="99"/>
    <w:semiHidden/>
    <w:unhideWhenUsed/>
    <w:rsid w:val="00FD5C02"/>
  </w:style>
  <w:style w:type="numbering" w:customStyle="1" w:styleId="NoList3222">
    <w:name w:val="No List3222"/>
    <w:next w:val="a5"/>
    <w:uiPriority w:val="99"/>
    <w:semiHidden/>
    <w:unhideWhenUsed/>
    <w:rsid w:val="00FD5C02"/>
  </w:style>
  <w:style w:type="numbering" w:customStyle="1" w:styleId="NoList4212">
    <w:name w:val="No List4212"/>
    <w:next w:val="a5"/>
    <w:uiPriority w:val="99"/>
    <w:semiHidden/>
    <w:unhideWhenUsed/>
    <w:rsid w:val="00FD5C02"/>
  </w:style>
  <w:style w:type="numbering" w:customStyle="1" w:styleId="NoList21112">
    <w:name w:val="No List21112"/>
    <w:next w:val="a5"/>
    <w:uiPriority w:val="99"/>
    <w:semiHidden/>
    <w:unhideWhenUsed/>
    <w:rsid w:val="00FD5C02"/>
  </w:style>
  <w:style w:type="numbering" w:customStyle="1" w:styleId="NoList31112">
    <w:name w:val="No List31112"/>
    <w:next w:val="a5"/>
    <w:uiPriority w:val="99"/>
    <w:semiHidden/>
    <w:unhideWhenUsed/>
    <w:rsid w:val="00FD5C02"/>
  </w:style>
  <w:style w:type="numbering" w:customStyle="1" w:styleId="NoList41112">
    <w:name w:val="No List41112"/>
    <w:next w:val="a5"/>
    <w:uiPriority w:val="99"/>
    <w:semiHidden/>
    <w:unhideWhenUsed/>
    <w:rsid w:val="00FD5C02"/>
  </w:style>
  <w:style w:type="numbering" w:customStyle="1" w:styleId="111120">
    <w:name w:val="无列表11112"/>
    <w:next w:val="a5"/>
    <w:semiHidden/>
    <w:rsid w:val="00FD5C02"/>
  </w:style>
  <w:style w:type="numbering" w:customStyle="1" w:styleId="NoList111112">
    <w:name w:val="No List111112"/>
    <w:next w:val="a5"/>
    <w:uiPriority w:val="99"/>
    <w:semiHidden/>
    <w:unhideWhenUsed/>
    <w:rsid w:val="00FD5C02"/>
  </w:style>
  <w:style w:type="numbering" w:customStyle="1" w:styleId="NoList12112">
    <w:name w:val="No List12112"/>
    <w:next w:val="a5"/>
    <w:uiPriority w:val="99"/>
    <w:semiHidden/>
    <w:unhideWhenUsed/>
    <w:rsid w:val="00FD5C02"/>
  </w:style>
  <w:style w:type="numbering" w:customStyle="1" w:styleId="NoList22112">
    <w:name w:val="No List22112"/>
    <w:next w:val="a5"/>
    <w:uiPriority w:val="99"/>
    <w:semiHidden/>
    <w:unhideWhenUsed/>
    <w:rsid w:val="00FD5C02"/>
  </w:style>
  <w:style w:type="numbering" w:customStyle="1" w:styleId="NoList32112">
    <w:name w:val="No List32112"/>
    <w:next w:val="a5"/>
    <w:uiPriority w:val="99"/>
    <w:semiHidden/>
    <w:unhideWhenUsed/>
    <w:rsid w:val="00FD5C02"/>
  </w:style>
  <w:style w:type="numbering" w:customStyle="1" w:styleId="NoList142">
    <w:name w:val="No List142"/>
    <w:next w:val="a5"/>
    <w:uiPriority w:val="99"/>
    <w:semiHidden/>
    <w:unhideWhenUsed/>
    <w:rsid w:val="00FD5C02"/>
  </w:style>
  <w:style w:type="table" w:customStyle="1" w:styleId="TableGrid1061">
    <w:name w:val="Table Grid1061"/>
    <w:basedOn w:val="a4"/>
    <w:next w:val="af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D5C02"/>
  </w:style>
  <w:style w:type="numbering" w:customStyle="1" w:styleId="NoList242">
    <w:name w:val="No List242"/>
    <w:next w:val="a5"/>
    <w:uiPriority w:val="99"/>
    <w:semiHidden/>
    <w:unhideWhenUsed/>
    <w:rsid w:val="00FD5C02"/>
  </w:style>
  <w:style w:type="table" w:customStyle="1" w:styleId="TableGrid4361">
    <w:name w:val="Table Grid4361"/>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D5C02"/>
  </w:style>
  <w:style w:type="table" w:customStyle="1" w:styleId="TableGrid5261">
    <w:name w:val="Table Grid5261"/>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D5C02"/>
  </w:style>
  <w:style w:type="table" w:customStyle="1" w:styleId="TableGrid6261">
    <w:name w:val="Table Grid6261"/>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D5C02"/>
  </w:style>
  <w:style w:type="numbering" w:customStyle="1" w:styleId="NoList632">
    <w:name w:val="No List632"/>
    <w:next w:val="a5"/>
    <w:uiPriority w:val="99"/>
    <w:semiHidden/>
    <w:unhideWhenUsed/>
    <w:rsid w:val="00FD5C02"/>
  </w:style>
  <w:style w:type="numbering" w:customStyle="1" w:styleId="NoList732">
    <w:name w:val="No List732"/>
    <w:next w:val="a5"/>
    <w:uiPriority w:val="99"/>
    <w:semiHidden/>
    <w:unhideWhenUsed/>
    <w:rsid w:val="00FD5C02"/>
  </w:style>
  <w:style w:type="numbering" w:customStyle="1" w:styleId="NoList822">
    <w:name w:val="No List822"/>
    <w:next w:val="a5"/>
    <w:uiPriority w:val="99"/>
    <w:semiHidden/>
    <w:unhideWhenUsed/>
    <w:rsid w:val="00FD5C02"/>
  </w:style>
  <w:style w:type="numbering" w:customStyle="1" w:styleId="NoList922">
    <w:name w:val="No List922"/>
    <w:next w:val="a5"/>
    <w:uiPriority w:val="99"/>
    <w:semiHidden/>
    <w:unhideWhenUsed/>
    <w:rsid w:val="00FD5C02"/>
  </w:style>
  <w:style w:type="table" w:customStyle="1" w:styleId="TableGrid823">
    <w:name w:val="Table Grid823"/>
    <w:basedOn w:val="a4"/>
    <w:next w:val="af4"/>
    <w:uiPriority w:val="39"/>
    <w:qFormat/>
    <w:rsid w:val="00FD5C0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D5C02"/>
  </w:style>
  <w:style w:type="numbering" w:customStyle="1" w:styleId="NoList2132">
    <w:name w:val="No List2132"/>
    <w:next w:val="a5"/>
    <w:uiPriority w:val="99"/>
    <w:semiHidden/>
    <w:unhideWhenUsed/>
    <w:rsid w:val="00FD5C02"/>
  </w:style>
  <w:style w:type="table" w:customStyle="1" w:styleId="TableGrid41261">
    <w:name w:val="Table Grid41261"/>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D5C02"/>
  </w:style>
  <w:style w:type="numbering" w:customStyle="1" w:styleId="NoList4132">
    <w:name w:val="No List4132"/>
    <w:next w:val="a5"/>
    <w:uiPriority w:val="99"/>
    <w:semiHidden/>
    <w:unhideWhenUsed/>
    <w:rsid w:val="00FD5C02"/>
  </w:style>
  <w:style w:type="numbering" w:customStyle="1" w:styleId="NoList5122">
    <w:name w:val="No List5122"/>
    <w:next w:val="a5"/>
    <w:uiPriority w:val="99"/>
    <w:semiHidden/>
    <w:unhideWhenUsed/>
    <w:rsid w:val="00FD5C02"/>
  </w:style>
  <w:style w:type="numbering" w:customStyle="1" w:styleId="NoList6122">
    <w:name w:val="No List6122"/>
    <w:next w:val="a5"/>
    <w:uiPriority w:val="99"/>
    <w:semiHidden/>
    <w:unhideWhenUsed/>
    <w:rsid w:val="00FD5C02"/>
  </w:style>
  <w:style w:type="numbering" w:customStyle="1" w:styleId="NoList7122">
    <w:name w:val="No List7122"/>
    <w:next w:val="a5"/>
    <w:uiPriority w:val="99"/>
    <w:semiHidden/>
    <w:unhideWhenUsed/>
    <w:rsid w:val="00FD5C02"/>
  </w:style>
  <w:style w:type="numbering" w:customStyle="1" w:styleId="NoList8122">
    <w:name w:val="No List8122"/>
    <w:next w:val="a5"/>
    <w:uiPriority w:val="99"/>
    <w:semiHidden/>
    <w:unhideWhenUsed/>
    <w:rsid w:val="00FD5C02"/>
  </w:style>
  <w:style w:type="numbering" w:customStyle="1" w:styleId="NoList9112">
    <w:name w:val="No List9112"/>
    <w:next w:val="a5"/>
    <w:uiPriority w:val="99"/>
    <w:semiHidden/>
    <w:unhideWhenUsed/>
    <w:rsid w:val="00FD5C02"/>
  </w:style>
  <w:style w:type="numbering" w:customStyle="1" w:styleId="LFO1922">
    <w:name w:val="LFO1922"/>
    <w:basedOn w:val="a5"/>
    <w:rsid w:val="00FD5C02"/>
  </w:style>
  <w:style w:type="numbering" w:customStyle="1" w:styleId="NoList1012">
    <w:name w:val="No List1012"/>
    <w:next w:val="a5"/>
    <w:uiPriority w:val="99"/>
    <w:semiHidden/>
    <w:unhideWhenUsed/>
    <w:rsid w:val="00FD5C02"/>
  </w:style>
  <w:style w:type="numbering" w:customStyle="1" w:styleId="LFO19112">
    <w:name w:val="LFO19112"/>
    <w:basedOn w:val="a5"/>
    <w:rsid w:val="00FD5C02"/>
  </w:style>
  <w:style w:type="table" w:customStyle="1" w:styleId="TableGrid1233">
    <w:name w:val="Table Grid1233"/>
    <w:basedOn w:val="a4"/>
    <w:next w:val="af4"/>
    <w:qFormat/>
    <w:rsid w:val="00FD5C0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D5C02"/>
  </w:style>
  <w:style w:type="numbering" w:customStyle="1" w:styleId="NoList11132">
    <w:name w:val="No List11132"/>
    <w:next w:val="a5"/>
    <w:uiPriority w:val="99"/>
    <w:semiHidden/>
    <w:unhideWhenUsed/>
    <w:rsid w:val="00FD5C02"/>
  </w:style>
  <w:style w:type="table" w:customStyle="1" w:styleId="TableGrid22261">
    <w:name w:val="Table Grid22261"/>
    <w:basedOn w:val="a4"/>
    <w:next w:val="af4"/>
    <w:uiPriority w:val="39"/>
    <w:qFormat/>
    <w:rsid w:val="00FD5C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D5C02"/>
  </w:style>
  <w:style w:type="numbering" w:customStyle="1" w:styleId="1321">
    <w:name w:val="リストなし132"/>
    <w:next w:val="a5"/>
    <w:uiPriority w:val="99"/>
    <w:semiHidden/>
    <w:unhideWhenUsed/>
    <w:rsid w:val="00FD5C02"/>
  </w:style>
  <w:style w:type="numbering" w:customStyle="1" w:styleId="11320">
    <w:name w:val="无列表1132"/>
    <w:next w:val="a5"/>
    <w:semiHidden/>
    <w:rsid w:val="00FD5C02"/>
  </w:style>
  <w:style w:type="numbering" w:customStyle="1" w:styleId="11221">
    <w:name w:val="リストなし1122"/>
    <w:next w:val="a5"/>
    <w:uiPriority w:val="99"/>
    <w:semiHidden/>
    <w:unhideWhenUsed/>
    <w:rsid w:val="00FD5C02"/>
  </w:style>
  <w:style w:type="numbering" w:customStyle="1" w:styleId="NoList2232">
    <w:name w:val="No List2232"/>
    <w:next w:val="a5"/>
    <w:uiPriority w:val="99"/>
    <w:semiHidden/>
    <w:unhideWhenUsed/>
    <w:rsid w:val="00FD5C02"/>
  </w:style>
  <w:style w:type="numbering" w:customStyle="1" w:styleId="NoList3232">
    <w:name w:val="No List3232"/>
    <w:next w:val="a5"/>
    <w:uiPriority w:val="99"/>
    <w:semiHidden/>
    <w:unhideWhenUsed/>
    <w:rsid w:val="00FD5C02"/>
  </w:style>
  <w:style w:type="numbering" w:customStyle="1" w:styleId="NoList4222">
    <w:name w:val="No List4222"/>
    <w:next w:val="a5"/>
    <w:uiPriority w:val="99"/>
    <w:semiHidden/>
    <w:unhideWhenUsed/>
    <w:rsid w:val="00FD5C02"/>
  </w:style>
  <w:style w:type="numbering" w:customStyle="1" w:styleId="NoList21122">
    <w:name w:val="No List21122"/>
    <w:next w:val="a5"/>
    <w:uiPriority w:val="99"/>
    <w:semiHidden/>
    <w:unhideWhenUsed/>
    <w:rsid w:val="00FD5C02"/>
  </w:style>
  <w:style w:type="numbering" w:customStyle="1" w:styleId="NoList31122">
    <w:name w:val="No List31122"/>
    <w:next w:val="a5"/>
    <w:uiPriority w:val="99"/>
    <w:semiHidden/>
    <w:unhideWhenUsed/>
    <w:rsid w:val="00FD5C02"/>
  </w:style>
  <w:style w:type="numbering" w:customStyle="1" w:styleId="NoList41122">
    <w:name w:val="No List41122"/>
    <w:next w:val="a5"/>
    <w:uiPriority w:val="99"/>
    <w:semiHidden/>
    <w:unhideWhenUsed/>
    <w:rsid w:val="00FD5C02"/>
  </w:style>
  <w:style w:type="numbering" w:customStyle="1" w:styleId="111220">
    <w:name w:val="无列表11122"/>
    <w:next w:val="a5"/>
    <w:semiHidden/>
    <w:rsid w:val="00FD5C02"/>
  </w:style>
  <w:style w:type="numbering" w:customStyle="1" w:styleId="NoList111122">
    <w:name w:val="No List111122"/>
    <w:next w:val="a5"/>
    <w:uiPriority w:val="99"/>
    <w:semiHidden/>
    <w:unhideWhenUsed/>
    <w:rsid w:val="00FD5C02"/>
  </w:style>
  <w:style w:type="numbering" w:customStyle="1" w:styleId="NoList12122">
    <w:name w:val="No List12122"/>
    <w:next w:val="a5"/>
    <w:uiPriority w:val="99"/>
    <w:semiHidden/>
    <w:unhideWhenUsed/>
    <w:rsid w:val="00FD5C02"/>
  </w:style>
  <w:style w:type="numbering" w:customStyle="1" w:styleId="NoList22122">
    <w:name w:val="No List22122"/>
    <w:next w:val="a5"/>
    <w:uiPriority w:val="99"/>
    <w:semiHidden/>
    <w:unhideWhenUsed/>
    <w:rsid w:val="00FD5C02"/>
  </w:style>
  <w:style w:type="numbering" w:customStyle="1" w:styleId="NoList32122">
    <w:name w:val="No List32122"/>
    <w:next w:val="a5"/>
    <w:uiPriority w:val="99"/>
    <w:semiHidden/>
    <w:unhideWhenUsed/>
    <w:rsid w:val="00FD5C02"/>
  </w:style>
  <w:style w:type="numbering" w:customStyle="1" w:styleId="NoList162">
    <w:name w:val="No List162"/>
    <w:next w:val="a5"/>
    <w:uiPriority w:val="99"/>
    <w:semiHidden/>
    <w:unhideWhenUsed/>
    <w:rsid w:val="00FD5C02"/>
  </w:style>
  <w:style w:type="table" w:customStyle="1" w:styleId="TableGrid1561">
    <w:name w:val="Table Grid1561"/>
    <w:basedOn w:val="a4"/>
    <w:next w:val="af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D5C02"/>
  </w:style>
  <w:style w:type="numbering" w:customStyle="1" w:styleId="NoList252">
    <w:name w:val="No List252"/>
    <w:next w:val="a5"/>
    <w:uiPriority w:val="99"/>
    <w:semiHidden/>
    <w:unhideWhenUsed/>
    <w:rsid w:val="00FD5C02"/>
  </w:style>
  <w:style w:type="table" w:customStyle="1" w:styleId="TableGrid4461">
    <w:name w:val="Table Grid4461"/>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D5C02"/>
  </w:style>
  <w:style w:type="table" w:customStyle="1" w:styleId="TableGrid5361">
    <w:name w:val="Table Grid5361"/>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D5C02"/>
  </w:style>
  <w:style w:type="table" w:customStyle="1" w:styleId="TableGrid6361">
    <w:name w:val="Table Grid6361"/>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D5C02"/>
  </w:style>
  <w:style w:type="numbering" w:customStyle="1" w:styleId="NoList642">
    <w:name w:val="No List642"/>
    <w:next w:val="a5"/>
    <w:uiPriority w:val="99"/>
    <w:semiHidden/>
    <w:unhideWhenUsed/>
    <w:rsid w:val="00FD5C02"/>
  </w:style>
  <w:style w:type="numbering" w:customStyle="1" w:styleId="NoList742">
    <w:name w:val="No List742"/>
    <w:next w:val="a5"/>
    <w:uiPriority w:val="99"/>
    <w:semiHidden/>
    <w:unhideWhenUsed/>
    <w:rsid w:val="00FD5C02"/>
  </w:style>
  <w:style w:type="numbering" w:customStyle="1" w:styleId="NoList832">
    <w:name w:val="No List832"/>
    <w:next w:val="a5"/>
    <w:uiPriority w:val="99"/>
    <w:semiHidden/>
    <w:unhideWhenUsed/>
    <w:rsid w:val="00FD5C02"/>
  </w:style>
  <w:style w:type="numbering" w:customStyle="1" w:styleId="NoList932">
    <w:name w:val="No List932"/>
    <w:next w:val="a5"/>
    <w:uiPriority w:val="99"/>
    <w:semiHidden/>
    <w:unhideWhenUsed/>
    <w:rsid w:val="00FD5C02"/>
  </w:style>
  <w:style w:type="table" w:customStyle="1" w:styleId="TableGrid833">
    <w:name w:val="Table Grid833"/>
    <w:basedOn w:val="a4"/>
    <w:next w:val="af4"/>
    <w:uiPriority w:val="39"/>
    <w:qFormat/>
    <w:rsid w:val="00FD5C0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4"/>
    <w:uiPriority w:val="39"/>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D5C02"/>
  </w:style>
  <w:style w:type="numbering" w:customStyle="1" w:styleId="NoList2142">
    <w:name w:val="No List2142"/>
    <w:next w:val="a5"/>
    <w:uiPriority w:val="99"/>
    <w:semiHidden/>
    <w:unhideWhenUsed/>
    <w:rsid w:val="00FD5C02"/>
  </w:style>
  <w:style w:type="table" w:customStyle="1" w:styleId="TableGrid41361">
    <w:name w:val="Table Grid41361"/>
    <w:basedOn w:val="a4"/>
    <w:next w:val="af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D5C02"/>
  </w:style>
  <w:style w:type="numbering" w:customStyle="1" w:styleId="NoList4142">
    <w:name w:val="No List4142"/>
    <w:next w:val="a5"/>
    <w:uiPriority w:val="99"/>
    <w:semiHidden/>
    <w:unhideWhenUsed/>
    <w:rsid w:val="00FD5C02"/>
  </w:style>
  <w:style w:type="numbering" w:customStyle="1" w:styleId="NoList5132">
    <w:name w:val="No List5132"/>
    <w:next w:val="a5"/>
    <w:uiPriority w:val="99"/>
    <w:semiHidden/>
    <w:unhideWhenUsed/>
    <w:rsid w:val="00FD5C02"/>
  </w:style>
  <w:style w:type="numbering" w:customStyle="1" w:styleId="NoList6132">
    <w:name w:val="No List6132"/>
    <w:next w:val="a5"/>
    <w:uiPriority w:val="99"/>
    <w:semiHidden/>
    <w:unhideWhenUsed/>
    <w:rsid w:val="00FD5C02"/>
  </w:style>
  <w:style w:type="numbering" w:customStyle="1" w:styleId="NoList7132">
    <w:name w:val="No List7132"/>
    <w:next w:val="a5"/>
    <w:uiPriority w:val="99"/>
    <w:semiHidden/>
    <w:unhideWhenUsed/>
    <w:rsid w:val="00FD5C02"/>
  </w:style>
  <w:style w:type="numbering" w:customStyle="1" w:styleId="NoList8132">
    <w:name w:val="No List8132"/>
    <w:next w:val="a5"/>
    <w:uiPriority w:val="99"/>
    <w:semiHidden/>
    <w:unhideWhenUsed/>
    <w:rsid w:val="00FD5C02"/>
  </w:style>
  <w:style w:type="numbering" w:customStyle="1" w:styleId="NoList9122">
    <w:name w:val="No List9122"/>
    <w:next w:val="a5"/>
    <w:uiPriority w:val="99"/>
    <w:semiHidden/>
    <w:unhideWhenUsed/>
    <w:rsid w:val="00FD5C02"/>
  </w:style>
  <w:style w:type="numbering" w:customStyle="1" w:styleId="LFO1932">
    <w:name w:val="LFO1932"/>
    <w:basedOn w:val="a5"/>
    <w:rsid w:val="00FD5C02"/>
  </w:style>
  <w:style w:type="numbering" w:customStyle="1" w:styleId="NoList1022">
    <w:name w:val="No List1022"/>
    <w:next w:val="a5"/>
    <w:uiPriority w:val="99"/>
    <w:semiHidden/>
    <w:unhideWhenUsed/>
    <w:rsid w:val="00FD5C02"/>
  </w:style>
  <w:style w:type="numbering" w:customStyle="1" w:styleId="LFO19122">
    <w:name w:val="LFO19122"/>
    <w:basedOn w:val="a5"/>
    <w:rsid w:val="00FD5C02"/>
  </w:style>
  <w:style w:type="table" w:customStyle="1" w:styleId="TableGrid1243">
    <w:name w:val="Table Grid1243"/>
    <w:basedOn w:val="a4"/>
    <w:next w:val="af4"/>
    <w:qFormat/>
    <w:rsid w:val="00FD5C0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D5C02"/>
  </w:style>
  <w:style w:type="numbering" w:customStyle="1" w:styleId="NoList11142">
    <w:name w:val="No List11142"/>
    <w:next w:val="a5"/>
    <w:uiPriority w:val="99"/>
    <w:semiHidden/>
    <w:unhideWhenUsed/>
    <w:rsid w:val="00FD5C02"/>
  </w:style>
  <w:style w:type="table" w:customStyle="1" w:styleId="TableGrid22361">
    <w:name w:val="Table Grid22361"/>
    <w:basedOn w:val="a4"/>
    <w:next w:val="af4"/>
    <w:uiPriority w:val="39"/>
    <w:qFormat/>
    <w:rsid w:val="00FD5C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D5C02"/>
  </w:style>
  <w:style w:type="numbering" w:customStyle="1" w:styleId="1421">
    <w:name w:val="リストなし142"/>
    <w:next w:val="a5"/>
    <w:uiPriority w:val="99"/>
    <w:semiHidden/>
    <w:unhideWhenUsed/>
    <w:rsid w:val="00FD5C02"/>
  </w:style>
  <w:style w:type="numbering" w:customStyle="1" w:styleId="11420">
    <w:name w:val="无列表1142"/>
    <w:next w:val="a5"/>
    <w:semiHidden/>
    <w:rsid w:val="00FD5C02"/>
  </w:style>
  <w:style w:type="numbering" w:customStyle="1" w:styleId="11321">
    <w:name w:val="リストなし1132"/>
    <w:next w:val="a5"/>
    <w:uiPriority w:val="99"/>
    <w:semiHidden/>
    <w:unhideWhenUsed/>
    <w:rsid w:val="00FD5C02"/>
  </w:style>
  <w:style w:type="numbering" w:customStyle="1" w:styleId="NoList2242">
    <w:name w:val="No List2242"/>
    <w:next w:val="a5"/>
    <w:uiPriority w:val="99"/>
    <w:semiHidden/>
    <w:unhideWhenUsed/>
    <w:rsid w:val="00FD5C02"/>
  </w:style>
  <w:style w:type="numbering" w:customStyle="1" w:styleId="NoList3242">
    <w:name w:val="No List3242"/>
    <w:next w:val="a5"/>
    <w:uiPriority w:val="99"/>
    <w:semiHidden/>
    <w:unhideWhenUsed/>
    <w:rsid w:val="00FD5C02"/>
  </w:style>
  <w:style w:type="numbering" w:customStyle="1" w:styleId="NoList4232">
    <w:name w:val="No List4232"/>
    <w:next w:val="a5"/>
    <w:uiPriority w:val="99"/>
    <w:semiHidden/>
    <w:unhideWhenUsed/>
    <w:rsid w:val="00FD5C02"/>
  </w:style>
  <w:style w:type="numbering" w:customStyle="1" w:styleId="NoList21132">
    <w:name w:val="No List21132"/>
    <w:next w:val="a5"/>
    <w:uiPriority w:val="99"/>
    <w:semiHidden/>
    <w:unhideWhenUsed/>
    <w:rsid w:val="00FD5C02"/>
  </w:style>
  <w:style w:type="numbering" w:customStyle="1" w:styleId="NoList31132">
    <w:name w:val="No List31132"/>
    <w:next w:val="a5"/>
    <w:uiPriority w:val="99"/>
    <w:semiHidden/>
    <w:unhideWhenUsed/>
    <w:rsid w:val="00FD5C02"/>
  </w:style>
  <w:style w:type="numbering" w:customStyle="1" w:styleId="NoList41132">
    <w:name w:val="No List41132"/>
    <w:next w:val="a5"/>
    <w:uiPriority w:val="99"/>
    <w:semiHidden/>
    <w:unhideWhenUsed/>
    <w:rsid w:val="00FD5C02"/>
  </w:style>
  <w:style w:type="numbering" w:customStyle="1" w:styleId="11132">
    <w:name w:val="无列表11132"/>
    <w:next w:val="a5"/>
    <w:semiHidden/>
    <w:rsid w:val="00FD5C02"/>
  </w:style>
  <w:style w:type="numbering" w:customStyle="1" w:styleId="NoList111132">
    <w:name w:val="No List111132"/>
    <w:next w:val="a5"/>
    <w:uiPriority w:val="99"/>
    <w:semiHidden/>
    <w:unhideWhenUsed/>
    <w:rsid w:val="00FD5C02"/>
  </w:style>
  <w:style w:type="numbering" w:customStyle="1" w:styleId="NoList12132">
    <w:name w:val="No List12132"/>
    <w:next w:val="a5"/>
    <w:uiPriority w:val="99"/>
    <w:semiHidden/>
    <w:unhideWhenUsed/>
    <w:rsid w:val="00FD5C02"/>
  </w:style>
  <w:style w:type="numbering" w:customStyle="1" w:styleId="NoList22132">
    <w:name w:val="No List22132"/>
    <w:next w:val="a5"/>
    <w:uiPriority w:val="99"/>
    <w:semiHidden/>
    <w:unhideWhenUsed/>
    <w:rsid w:val="00FD5C02"/>
  </w:style>
  <w:style w:type="numbering" w:customStyle="1" w:styleId="NoList32132">
    <w:name w:val="No List32132"/>
    <w:next w:val="a5"/>
    <w:uiPriority w:val="99"/>
    <w:semiHidden/>
    <w:unhideWhenUsed/>
    <w:rsid w:val="00FD5C02"/>
  </w:style>
  <w:style w:type="table" w:customStyle="1" w:styleId="1610">
    <w:name w:val="网格型161"/>
    <w:basedOn w:val="a4"/>
    <w:next w:val="af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FD5C02"/>
  </w:style>
  <w:style w:type="numbering" w:customStyle="1" w:styleId="1520">
    <w:name w:val="无列表152"/>
    <w:next w:val="a5"/>
    <w:semiHidden/>
    <w:rsid w:val="00FD5C02"/>
  </w:style>
  <w:style w:type="numbering" w:customStyle="1" w:styleId="1521">
    <w:name w:val="リストなし152"/>
    <w:next w:val="a5"/>
    <w:uiPriority w:val="99"/>
    <w:semiHidden/>
    <w:unhideWhenUsed/>
    <w:rsid w:val="00FD5C02"/>
  </w:style>
  <w:style w:type="table" w:customStyle="1" w:styleId="2221">
    <w:name w:val="古典型 2221"/>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D5C02"/>
  </w:style>
  <w:style w:type="numbering" w:customStyle="1" w:styleId="11520">
    <w:name w:val="无列表1152"/>
    <w:next w:val="a5"/>
    <w:semiHidden/>
    <w:rsid w:val="00FD5C02"/>
  </w:style>
  <w:style w:type="numbering" w:customStyle="1" w:styleId="11421">
    <w:name w:val="リストなし1142"/>
    <w:next w:val="a5"/>
    <w:uiPriority w:val="99"/>
    <w:semiHidden/>
    <w:unhideWhenUsed/>
    <w:rsid w:val="00FD5C02"/>
  </w:style>
  <w:style w:type="table" w:customStyle="1" w:styleId="TableClassic21221">
    <w:name w:val="Table Classic 21221"/>
    <w:basedOn w:val="a4"/>
    <w:next w:val="29"/>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D5C02"/>
  </w:style>
  <w:style w:type="numbering" w:customStyle="1" w:styleId="NoList362">
    <w:name w:val="No List362"/>
    <w:next w:val="a5"/>
    <w:uiPriority w:val="99"/>
    <w:semiHidden/>
    <w:unhideWhenUsed/>
    <w:rsid w:val="00FD5C02"/>
  </w:style>
  <w:style w:type="numbering" w:customStyle="1" w:styleId="NoList1152">
    <w:name w:val="No List1152"/>
    <w:next w:val="a5"/>
    <w:uiPriority w:val="99"/>
    <w:semiHidden/>
    <w:unhideWhenUsed/>
    <w:rsid w:val="00FD5C02"/>
  </w:style>
  <w:style w:type="numbering" w:customStyle="1" w:styleId="NoList462">
    <w:name w:val="No List462"/>
    <w:next w:val="a5"/>
    <w:uiPriority w:val="99"/>
    <w:semiHidden/>
    <w:unhideWhenUsed/>
    <w:rsid w:val="00FD5C02"/>
  </w:style>
  <w:style w:type="numbering" w:customStyle="1" w:styleId="NoList552">
    <w:name w:val="No List552"/>
    <w:next w:val="a5"/>
    <w:uiPriority w:val="99"/>
    <w:semiHidden/>
    <w:unhideWhenUsed/>
    <w:rsid w:val="00FD5C02"/>
  </w:style>
  <w:style w:type="numbering" w:customStyle="1" w:styleId="NoList11152">
    <w:name w:val="No List11152"/>
    <w:next w:val="a5"/>
    <w:uiPriority w:val="99"/>
    <w:semiHidden/>
    <w:unhideWhenUsed/>
    <w:rsid w:val="00FD5C02"/>
  </w:style>
  <w:style w:type="numbering" w:customStyle="1" w:styleId="NoList2152">
    <w:name w:val="No List2152"/>
    <w:next w:val="a5"/>
    <w:uiPriority w:val="99"/>
    <w:semiHidden/>
    <w:unhideWhenUsed/>
    <w:rsid w:val="00FD5C02"/>
  </w:style>
  <w:style w:type="numbering" w:customStyle="1" w:styleId="NoList3152">
    <w:name w:val="No List3152"/>
    <w:next w:val="a5"/>
    <w:uiPriority w:val="99"/>
    <w:semiHidden/>
    <w:unhideWhenUsed/>
    <w:rsid w:val="00FD5C02"/>
  </w:style>
  <w:style w:type="numbering" w:customStyle="1" w:styleId="NoList4152">
    <w:name w:val="No List4152"/>
    <w:next w:val="a5"/>
    <w:uiPriority w:val="99"/>
    <w:semiHidden/>
    <w:unhideWhenUsed/>
    <w:rsid w:val="00FD5C02"/>
  </w:style>
  <w:style w:type="numbering" w:customStyle="1" w:styleId="NoList652">
    <w:name w:val="No List652"/>
    <w:next w:val="a5"/>
    <w:uiPriority w:val="99"/>
    <w:semiHidden/>
    <w:unhideWhenUsed/>
    <w:rsid w:val="00FD5C02"/>
  </w:style>
  <w:style w:type="numbering" w:customStyle="1" w:styleId="NoList752">
    <w:name w:val="No List752"/>
    <w:next w:val="a5"/>
    <w:uiPriority w:val="99"/>
    <w:semiHidden/>
    <w:unhideWhenUsed/>
    <w:rsid w:val="00FD5C02"/>
  </w:style>
  <w:style w:type="numbering" w:customStyle="1" w:styleId="NoList1252">
    <w:name w:val="No List1252"/>
    <w:next w:val="a5"/>
    <w:uiPriority w:val="99"/>
    <w:semiHidden/>
    <w:unhideWhenUsed/>
    <w:rsid w:val="00FD5C02"/>
  </w:style>
  <w:style w:type="numbering" w:customStyle="1" w:styleId="NoList2252">
    <w:name w:val="No List2252"/>
    <w:next w:val="a5"/>
    <w:uiPriority w:val="99"/>
    <w:semiHidden/>
    <w:unhideWhenUsed/>
    <w:rsid w:val="00FD5C02"/>
  </w:style>
  <w:style w:type="numbering" w:customStyle="1" w:styleId="NoList3252">
    <w:name w:val="No List3252"/>
    <w:next w:val="a5"/>
    <w:uiPriority w:val="99"/>
    <w:semiHidden/>
    <w:unhideWhenUsed/>
    <w:rsid w:val="00FD5C02"/>
  </w:style>
  <w:style w:type="numbering" w:customStyle="1" w:styleId="NoList4242">
    <w:name w:val="No List4242"/>
    <w:next w:val="a5"/>
    <w:uiPriority w:val="99"/>
    <w:semiHidden/>
    <w:unhideWhenUsed/>
    <w:rsid w:val="00FD5C02"/>
  </w:style>
  <w:style w:type="numbering" w:customStyle="1" w:styleId="NoList5142">
    <w:name w:val="No List5142"/>
    <w:next w:val="a5"/>
    <w:uiPriority w:val="99"/>
    <w:semiHidden/>
    <w:unhideWhenUsed/>
    <w:rsid w:val="00FD5C02"/>
  </w:style>
  <w:style w:type="numbering" w:customStyle="1" w:styleId="NoList21142">
    <w:name w:val="No List21142"/>
    <w:next w:val="a5"/>
    <w:uiPriority w:val="99"/>
    <w:semiHidden/>
    <w:unhideWhenUsed/>
    <w:rsid w:val="00FD5C02"/>
  </w:style>
  <w:style w:type="numbering" w:customStyle="1" w:styleId="NoList31142">
    <w:name w:val="No List31142"/>
    <w:next w:val="a5"/>
    <w:uiPriority w:val="99"/>
    <w:semiHidden/>
    <w:unhideWhenUsed/>
    <w:rsid w:val="00FD5C02"/>
  </w:style>
  <w:style w:type="numbering" w:customStyle="1" w:styleId="NoList41142">
    <w:name w:val="No List41142"/>
    <w:next w:val="a5"/>
    <w:uiPriority w:val="99"/>
    <w:semiHidden/>
    <w:unhideWhenUsed/>
    <w:rsid w:val="00FD5C02"/>
  </w:style>
  <w:style w:type="numbering" w:customStyle="1" w:styleId="NoList6142">
    <w:name w:val="No List6142"/>
    <w:next w:val="a5"/>
    <w:uiPriority w:val="99"/>
    <w:semiHidden/>
    <w:unhideWhenUsed/>
    <w:rsid w:val="00FD5C02"/>
  </w:style>
  <w:style w:type="numbering" w:customStyle="1" w:styleId="11142">
    <w:name w:val="无列表11142"/>
    <w:next w:val="a5"/>
    <w:semiHidden/>
    <w:rsid w:val="00FD5C02"/>
  </w:style>
  <w:style w:type="numbering" w:customStyle="1" w:styleId="NoList111142">
    <w:name w:val="No List111142"/>
    <w:next w:val="a5"/>
    <w:uiPriority w:val="99"/>
    <w:semiHidden/>
    <w:unhideWhenUsed/>
    <w:rsid w:val="00FD5C02"/>
  </w:style>
  <w:style w:type="numbering" w:customStyle="1" w:styleId="NoList7142">
    <w:name w:val="No List7142"/>
    <w:next w:val="a5"/>
    <w:uiPriority w:val="99"/>
    <w:semiHidden/>
    <w:unhideWhenUsed/>
    <w:rsid w:val="00FD5C02"/>
  </w:style>
  <w:style w:type="numbering" w:customStyle="1" w:styleId="NoList12142">
    <w:name w:val="No List12142"/>
    <w:next w:val="a5"/>
    <w:uiPriority w:val="99"/>
    <w:semiHidden/>
    <w:unhideWhenUsed/>
    <w:rsid w:val="00FD5C02"/>
  </w:style>
  <w:style w:type="numbering" w:customStyle="1" w:styleId="NoList22142">
    <w:name w:val="No List22142"/>
    <w:next w:val="a5"/>
    <w:uiPriority w:val="99"/>
    <w:semiHidden/>
    <w:unhideWhenUsed/>
    <w:rsid w:val="00FD5C02"/>
  </w:style>
  <w:style w:type="numbering" w:customStyle="1" w:styleId="NoList32142">
    <w:name w:val="No List32142"/>
    <w:next w:val="a5"/>
    <w:uiPriority w:val="99"/>
    <w:semiHidden/>
    <w:unhideWhenUsed/>
    <w:rsid w:val="00FD5C02"/>
  </w:style>
  <w:style w:type="numbering" w:customStyle="1" w:styleId="NoList842">
    <w:name w:val="No List842"/>
    <w:next w:val="a5"/>
    <w:uiPriority w:val="99"/>
    <w:semiHidden/>
    <w:unhideWhenUsed/>
    <w:rsid w:val="00FD5C02"/>
  </w:style>
  <w:style w:type="numbering" w:customStyle="1" w:styleId="NoList942">
    <w:name w:val="No List942"/>
    <w:next w:val="a5"/>
    <w:uiPriority w:val="99"/>
    <w:semiHidden/>
    <w:unhideWhenUsed/>
    <w:rsid w:val="00FD5C02"/>
  </w:style>
  <w:style w:type="numbering" w:customStyle="1" w:styleId="NoList8142">
    <w:name w:val="No List8142"/>
    <w:next w:val="a5"/>
    <w:uiPriority w:val="99"/>
    <w:semiHidden/>
    <w:unhideWhenUsed/>
    <w:rsid w:val="00FD5C02"/>
  </w:style>
  <w:style w:type="numbering" w:customStyle="1" w:styleId="NoList9132">
    <w:name w:val="No List9132"/>
    <w:next w:val="a5"/>
    <w:uiPriority w:val="99"/>
    <w:semiHidden/>
    <w:unhideWhenUsed/>
    <w:rsid w:val="00FD5C02"/>
  </w:style>
  <w:style w:type="numbering" w:customStyle="1" w:styleId="LFO19421">
    <w:name w:val="LFO19421"/>
    <w:basedOn w:val="a5"/>
    <w:rsid w:val="00FD5C02"/>
  </w:style>
  <w:style w:type="numbering" w:customStyle="1" w:styleId="NoList1032">
    <w:name w:val="No List1032"/>
    <w:next w:val="a5"/>
    <w:uiPriority w:val="99"/>
    <w:semiHidden/>
    <w:unhideWhenUsed/>
    <w:rsid w:val="00FD5C02"/>
  </w:style>
  <w:style w:type="numbering" w:customStyle="1" w:styleId="LFO19132">
    <w:name w:val="LFO19132"/>
    <w:basedOn w:val="a5"/>
    <w:rsid w:val="00FD5C02"/>
  </w:style>
  <w:style w:type="numbering" w:customStyle="1" w:styleId="12120">
    <w:name w:val="无列表1212"/>
    <w:next w:val="a5"/>
    <w:semiHidden/>
    <w:rsid w:val="00FD5C02"/>
  </w:style>
  <w:style w:type="numbering" w:customStyle="1" w:styleId="12121">
    <w:name w:val="リストなし1212"/>
    <w:next w:val="a5"/>
    <w:uiPriority w:val="99"/>
    <w:semiHidden/>
    <w:unhideWhenUsed/>
    <w:rsid w:val="00FD5C02"/>
  </w:style>
  <w:style w:type="numbering" w:customStyle="1" w:styleId="111121">
    <w:name w:val="リストなし11112"/>
    <w:next w:val="a5"/>
    <w:uiPriority w:val="99"/>
    <w:semiHidden/>
    <w:unhideWhenUsed/>
    <w:rsid w:val="00FD5C02"/>
  </w:style>
  <w:style w:type="numbering" w:customStyle="1" w:styleId="NoList1312">
    <w:name w:val="No List1312"/>
    <w:next w:val="a5"/>
    <w:uiPriority w:val="99"/>
    <w:semiHidden/>
    <w:unhideWhenUsed/>
    <w:rsid w:val="00FD5C02"/>
  </w:style>
  <w:style w:type="numbering" w:customStyle="1" w:styleId="NoList2312">
    <w:name w:val="No List2312"/>
    <w:next w:val="a5"/>
    <w:uiPriority w:val="99"/>
    <w:semiHidden/>
    <w:unhideWhenUsed/>
    <w:rsid w:val="00FD5C02"/>
  </w:style>
  <w:style w:type="numbering" w:customStyle="1" w:styleId="NoList3312">
    <w:name w:val="No List3312"/>
    <w:next w:val="a5"/>
    <w:uiPriority w:val="99"/>
    <w:semiHidden/>
    <w:unhideWhenUsed/>
    <w:rsid w:val="00FD5C02"/>
  </w:style>
  <w:style w:type="numbering" w:customStyle="1" w:styleId="NoList4312">
    <w:name w:val="No List4312"/>
    <w:next w:val="a5"/>
    <w:uiPriority w:val="99"/>
    <w:semiHidden/>
    <w:unhideWhenUsed/>
    <w:rsid w:val="00FD5C02"/>
  </w:style>
  <w:style w:type="numbering" w:customStyle="1" w:styleId="NoList5212">
    <w:name w:val="No List5212"/>
    <w:next w:val="a5"/>
    <w:uiPriority w:val="99"/>
    <w:semiHidden/>
    <w:unhideWhenUsed/>
    <w:rsid w:val="00FD5C02"/>
  </w:style>
  <w:style w:type="numbering" w:customStyle="1" w:styleId="NoList6212">
    <w:name w:val="No List6212"/>
    <w:next w:val="a5"/>
    <w:uiPriority w:val="99"/>
    <w:semiHidden/>
    <w:unhideWhenUsed/>
    <w:rsid w:val="00FD5C02"/>
  </w:style>
  <w:style w:type="numbering" w:customStyle="1" w:styleId="NoList7212">
    <w:name w:val="No List7212"/>
    <w:next w:val="a5"/>
    <w:uiPriority w:val="99"/>
    <w:semiHidden/>
    <w:unhideWhenUsed/>
    <w:rsid w:val="00FD5C02"/>
  </w:style>
  <w:style w:type="numbering" w:customStyle="1" w:styleId="NoList11212">
    <w:name w:val="No List11212"/>
    <w:next w:val="a5"/>
    <w:uiPriority w:val="99"/>
    <w:semiHidden/>
    <w:unhideWhenUsed/>
    <w:rsid w:val="00FD5C02"/>
  </w:style>
  <w:style w:type="numbering" w:customStyle="1" w:styleId="NoList21212">
    <w:name w:val="No List21212"/>
    <w:next w:val="a5"/>
    <w:uiPriority w:val="99"/>
    <w:semiHidden/>
    <w:unhideWhenUsed/>
    <w:rsid w:val="00FD5C02"/>
  </w:style>
  <w:style w:type="numbering" w:customStyle="1" w:styleId="NoList31212">
    <w:name w:val="No List31212"/>
    <w:next w:val="a5"/>
    <w:uiPriority w:val="99"/>
    <w:semiHidden/>
    <w:unhideWhenUsed/>
    <w:rsid w:val="00FD5C02"/>
  </w:style>
  <w:style w:type="numbering" w:customStyle="1" w:styleId="NoList41212">
    <w:name w:val="No List41212"/>
    <w:next w:val="a5"/>
    <w:uiPriority w:val="99"/>
    <w:semiHidden/>
    <w:unhideWhenUsed/>
    <w:rsid w:val="00FD5C02"/>
  </w:style>
  <w:style w:type="numbering" w:customStyle="1" w:styleId="NoList51112">
    <w:name w:val="No List51112"/>
    <w:next w:val="a5"/>
    <w:uiPriority w:val="99"/>
    <w:semiHidden/>
    <w:unhideWhenUsed/>
    <w:rsid w:val="00FD5C02"/>
  </w:style>
  <w:style w:type="numbering" w:customStyle="1" w:styleId="NoList61112">
    <w:name w:val="No List61112"/>
    <w:next w:val="a5"/>
    <w:uiPriority w:val="99"/>
    <w:semiHidden/>
    <w:unhideWhenUsed/>
    <w:rsid w:val="00FD5C02"/>
  </w:style>
  <w:style w:type="numbering" w:customStyle="1" w:styleId="NoList71112">
    <w:name w:val="No List71112"/>
    <w:next w:val="a5"/>
    <w:uiPriority w:val="99"/>
    <w:semiHidden/>
    <w:unhideWhenUsed/>
    <w:rsid w:val="00FD5C02"/>
  </w:style>
  <w:style w:type="numbering" w:customStyle="1" w:styleId="NoList81112">
    <w:name w:val="No List81112"/>
    <w:next w:val="a5"/>
    <w:uiPriority w:val="99"/>
    <w:semiHidden/>
    <w:unhideWhenUsed/>
    <w:rsid w:val="00FD5C02"/>
  </w:style>
  <w:style w:type="numbering" w:customStyle="1" w:styleId="NoList12212">
    <w:name w:val="No List12212"/>
    <w:next w:val="a5"/>
    <w:uiPriority w:val="99"/>
    <w:semiHidden/>
    <w:rsid w:val="00FD5C02"/>
  </w:style>
  <w:style w:type="numbering" w:customStyle="1" w:styleId="NoList111212">
    <w:name w:val="No List111212"/>
    <w:next w:val="a5"/>
    <w:uiPriority w:val="99"/>
    <w:semiHidden/>
    <w:unhideWhenUsed/>
    <w:rsid w:val="00FD5C02"/>
  </w:style>
  <w:style w:type="numbering" w:customStyle="1" w:styleId="11212">
    <w:name w:val="无列表11212"/>
    <w:next w:val="a5"/>
    <w:semiHidden/>
    <w:rsid w:val="00FD5C02"/>
  </w:style>
  <w:style w:type="numbering" w:customStyle="1" w:styleId="NoList22212">
    <w:name w:val="No List22212"/>
    <w:next w:val="a5"/>
    <w:uiPriority w:val="99"/>
    <w:semiHidden/>
    <w:unhideWhenUsed/>
    <w:rsid w:val="00FD5C02"/>
  </w:style>
  <w:style w:type="numbering" w:customStyle="1" w:styleId="NoList32212">
    <w:name w:val="No List32212"/>
    <w:next w:val="a5"/>
    <w:uiPriority w:val="99"/>
    <w:semiHidden/>
    <w:unhideWhenUsed/>
    <w:rsid w:val="00FD5C02"/>
  </w:style>
  <w:style w:type="numbering" w:customStyle="1" w:styleId="NoList42112">
    <w:name w:val="No List42112"/>
    <w:next w:val="a5"/>
    <w:uiPriority w:val="99"/>
    <w:semiHidden/>
    <w:unhideWhenUsed/>
    <w:rsid w:val="00FD5C02"/>
  </w:style>
  <w:style w:type="numbering" w:customStyle="1" w:styleId="NoList211112">
    <w:name w:val="No List211112"/>
    <w:next w:val="a5"/>
    <w:uiPriority w:val="99"/>
    <w:semiHidden/>
    <w:unhideWhenUsed/>
    <w:rsid w:val="00FD5C02"/>
  </w:style>
  <w:style w:type="numbering" w:customStyle="1" w:styleId="NoList311112">
    <w:name w:val="No List311112"/>
    <w:next w:val="a5"/>
    <w:uiPriority w:val="99"/>
    <w:semiHidden/>
    <w:unhideWhenUsed/>
    <w:rsid w:val="00FD5C02"/>
  </w:style>
  <w:style w:type="numbering" w:customStyle="1" w:styleId="NoList411112">
    <w:name w:val="No List411112"/>
    <w:next w:val="a5"/>
    <w:uiPriority w:val="99"/>
    <w:semiHidden/>
    <w:unhideWhenUsed/>
    <w:rsid w:val="00FD5C02"/>
  </w:style>
  <w:style w:type="numbering" w:customStyle="1" w:styleId="111112">
    <w:name w:val="无列表111112"/>
    <w:next w:val="a5"/>
    <w:semiHidden/>
    <w:rsid w:val="00FD5C02"/>
  </w:style>
  <w:style w:type="numbering" w:customStyle="1" w:styleId="NoList1111112">
    <w:name w:val="No List1111112"/>
    <w:next w:val="a5"/>
    <w:uiPriority w:val="99"/>
    <w:semiHidden/>
    <w:unhideWhenUsed/>
    <w:rsid w:val="00FD5C02"/>
  </w:style>
  <w:style w:type="numbering" w:customStyle="1" w:styleId="NoList121112">
    <w:name w:val="No List121112"/>
    <w:next w:val="a5"/>
    <w:uiPriority w:val="99"/>
    <w:semiHidden/>
    <w:unhideWhenUsed/>
    <w:rsid w:val="00FD5C02"/>
  </w:style>
  <w:style w:type="numbering" w:customStyle="1" w:styleId="NoList221112">
    <w:name w:val="No List221112"/>
    <w:next w:val="a5"/>
    <w:uiPriority w:val="99"/>
    <w:semiHidden/>
    <w:unhideWhenUsed/>
    <w:rsid w:val="00FD5C02"/>
  </w:style>
  <w:style w:type="numbering" w:customStyle="1" w:styleId="NoList321112">
    <w:name w:val="No List321112"/>
    <w:next w:val="a5"/>
    <w:uiPriority w:val="99"/>
    <w:semiHidden/>
    <w:unhideWhenUsed/>
    <w:rsid w:val="00FD5C02"/>
  </w:style>
  <w:style w:type="numbering" w:customStyle="1" w:styleId="NoList1412">
    <w:name w:val="No List1412"/>
    <w:next w:val="a5"/>
    <w:uiPriority w:val="99"/>
    <w:semiHidden/>
    <w:unhideWhenUsed/>
    <w:rsid w:val="00FD5C02"/>
  </w:style>
  <w:style w:type="numbering" w:customStyle="1" w:styleId="NoList1512">
    <w:name w:val="No List1512"/>
    <w:next w:val="a5"/>
    <w:uiPriority w:val="99"/>
    <w:semiHidden/>
    <w:unhideWhenUsed/>
    <w:rsid w:val="00FD5C02"/>
  </w:style>
  <w:style w:type="numbering" w:customStyle="1" w:styleId="NoList2412">
    <w:name w:val="No List2412"/>
    <w:next w:val="a5"/>
    <w:uiPriority w:val="99"/>
    <w:semiHidden/>
    <w:unhideWhenUsed/>
    <w:rsid w:val="00FD5C02"/>
  </w:style>
  <w:style w:type="numbering" w:customStyle="1" w:styleId="NoList3412">
    <w:name w:val="No List3412"/>
    <w:next w:val="a5"/>
    <w:uiPriority w:val="99"/>
    <w:semiHidden/>
    <w:unhideWhenUsed/>
    <w:rsid w:val="00FD5C02"/>
  </w:style>
  <w:style w:type="numbering" w:customStyle="1" w:styleId="NoList4412">
    <w:name w:val="No List4412"/>
    <w:next w:val="a5"/>
    <w:uiPriority w:val="99"/>
    <w:semiHidden/>
    <w:unhideWhenUsed/>
    <w:rsid w:val="00FD5C02"/>
  </w:style>
  <w:style w:type="numbering" w:customStyle="1" w:styleId="NoList5312">
    <w:name w:val="No List5312"/>
    <w:next w:val="a5"/>
    <w:uiPriority w:val="99"/>
    <w:semiHidden/>
    <w:unhideWhenUsed/>
    <w:rsid w:val="00FD5C02"/>
  </w:style>
  <w:style w:type="numbering" w:customStyle="1" w:styleId="NoList6312">
    <w:name w:val="No List6312"/>
    <w:next w:val="a5"/>
    <w:uiPriority w:val="99"/>
    <w:semiHidden/>
    <w:unhideWhenUsed/>
    <w:rsid w:val="00FD5C02"/>
  </w:style>
  <w:style w:type="numbering" w:customStyle="1" w:styleId="NoList7312">
    <w:name w:val="No List7312"/>
    <w:next w:val="a5"/>
    <w:uiPriority w:val="99"/>
    <w:semiHidden/>
    <w:unhideWhenUsed/>
    <w:rsid w:val="00FD5C02"/>
  </w:style>
  <w:style w:type="numbering" w:customStyle="1" w:styleId="NoList8212">
    <w:name w:val="No List8212"/>
    <w:next w:val="a5"/>
    <w:uiPriority w:val="99"/>
    <w:semiHidden/>
    <w:unhideWhenUsed/>
    <w:rsid w:val="00FD5C02"/>
  </w:style>
  <w:style w:type="numbering" w:customStyle="1" w:styleId="NoList9212">
    <w:name w:val="No List9212"/>
    <w:next w:val="a5"/>
    <w:uiPriority w:val="99"/>
    <w:semiHidden/>
    <w:unhideWhenUsed/>
    <w:rsid w:val="00FD5C02"/>
  </w:style>
  <w:style w:type="numbering" w:customStyle="1" w:styleId="NoList11312">
    <w:name w:val="No List11312"/>
    <w:next w:val="a5"/>
    <w:uiPriority w:val="99"/>
    <w:semiHidden/>
    <w:unhideWhenUsed/>
    <w:rsid w:val="00FD5C02"/>
  </w:style>
  <w:style w:type="numbering" w:customStyle="1" w:styleId="NoList21312">
    <w:name w:val="No List21312"/>
    <w:next w:val="a5"/>
    <w:uiPriority w:val="99"/>
    <w:semiHidden/>
    <w:unhideWhenUsed/>
    <w:rsid w:val="00FD5C02"/>
  </w:style>
  <w:style w:type="numbering" w:customStyle="1" w:styleId="NoList31312">
    <w:name w:val="No List31312"/>
    <w:next w:val="a5"/>
    <w:uiPriority w:val="99"/>
    <w:semiHidden/>
    <w:unhideWhenUsed/>
    <w:rsid w:val="00FD5C02"/>
  </w:style>
  <w:style w:type="numbering" w:customStyle="1" w:styleId="NoList41312">
    <w:name w:val="No List41312"/>
    <w:next w:val="a5"/>
    <w:uiPriority w:val="99"/>
    <w:semiHidden/>
    <w:unhideWhenUsed/>
    <w:rsid w:val="00FD5C02"/>
  </w:style>
  <w:style w:type="numbering" w:customStyle="1" w:styleId="NoList51212">
    <w:name w:val="No List51212"/>
    <w:next w:val="a5"/>
    <w:uiPriority w:val="99"/>
    <w:semiHidden/>
    <w:unhideWhenUsed/>
    <w:rsid w:val="00FD5C02"/>
  </w:style>
  <w:style w:type="numbering" w:customStyle="1" w:styleId="NoList61212">
    <w:name w:val="No List61212"/>
    <w:next w:val="a5"/>
    <w:uiPriority w:val="99"/>
    <w:semiHidden/>
    <w:unhideWhenUsed/>
    <w:rsid w:val="00FD5C02"/>
  </w:style>
  <w:style w:type="numbering" w:customStyle="1" w:styleId="NoList71212">
    <w:name w:val="No List71212"/>
    <w:next w:val="a5"/>
    <w:uiPriority w:val="99"/>
    <w:semiHidden/>
    <w:unhideWhenUsed/>
    <w:rsid w:val="00FD5C02"/>
  </w:style>
  <w:style w:type="numbering" w:customStyle="1" w:styleId="NoList81212">
    <w:name w:val="No List81212"/>
    <w:next w:val="a5"/>
    <w:uiPriority w:val="99"/>
    <w:semiHidden/>
    <w:unhideWhenUsed/>
    <w:rsid w:val="00FD5C02"/>
  </w:style>
  <w:style w:type="numbering" w:customStyle="1" w:styleId="NoList91112">
    <w:name w:val="No List91112"/>
    <w:next w:val="a5"/>
    <w:uiPriority w:val="99"/>
    <w:semiHidden/>
    <w:unhideWhenUsed/>
    <w:rsid w:val="00FD5C02"/>
  </w:style>
  <w:style w:type="numbering" w:customStyle="1" w:styleId="LFO19212">
    <w:name w:val="LFO19212"/>
    <w:basedOn w:val="a5"/>
    <w:rsid w:val="00FD5C02"/>
  </w:style>
  <w:style w:type="numbering" w:customStyle="1" w:styleId="NoList10112">
    <w:name w:val="No List10112"/>
    <w:next w:val="a5"/>
    <w:uiPriority w:val="99"/>
    <w:semiHidden/>
    <w:unhideWhenUsed/>
    <w:rsid w:val="00FD5C02"/>
  </w:style>
  <w:style w:type="numbering" w:customStyle="1" w:styleId="LFO191112">
    <w:name w:val="LFO191112"/>
    <w:basedOn w:val="a5"/>
    <w:rsid w:val="00FD5C02"/>
  </w:style>
  <w:style w:type="numbering" w:customStyle="1" w:styleId="NoList12312">
    <w:name w:val="No List12312"/>
    <w:next w:val="a5"/>
    <w:uiPriority w:val="99"/>
    <w:semiHidden/>
    <w:rsid w:val="00FD5C02"/>
  </w:style>
  <w:style w:type="numbering" w:customStyle="1" w:styleId="NoList111312">
    <w:name w:val="No List111312"/>
    <w:next w:val="a5"/>
    <w:uiPriority w:val="99"/>
    <w:semiHidden/>
    <w:unhideWhenUsed/>
    <w:rsid w:val="00FD5C02"/>
  </w:style>
  <w:style w:type="numbering" w:customStyle="1" w:styleId="13120">
    <w:name w:val="无列表1312"/>
    <w:next w:val="a5"/>
    <w:semiHidden/>
    <w:rsid w:val="00FD5C02"/>
  </w:style>
  <w:style w:type="numbering" w:customStyle="1" w:styleId="13121">
    <w:name w:val="リストなし1312"/>
    <w:next w:val="a5"/>
    <w:uiPriority w:val="99"/>
    <w:semiHidden/>
    <w:unhideWhenUsed/>
    <w:rsid w:val="00FD5C02"/>
  </w:style>
  <w:style w:type="numbering" w:customStyle="1" w:styleId="11312">
    <w:name w:val="无列表11312"/>
    <w:next w:val="a5"/>
    <w:semiHidden/>
    <w:rsid w:val="00FD5C02"/>
  </w:style>
  <w:style w:type="numbering" w:customStyle="1" w:styleId="112120">
    <w:name w:val="リストなし11212"/>
    <w:next w:val="a5"/>
    <w:uiPriority w:val="99"/>
    <w:semiHidden/>
    <w:unhideWhenUsed/>
    <w:rsid w:val="00FD5C02"/>
  </w:style>
  <w:style w:type="numbering" w:customStyle="1" w:styleId="NoList22312">
    <w:name w:val="No List22312"/>
    <w:next w:val="a5"/>
    <w:uiPriority w:val="99"/>
    <w:semiHidden/>
    <w:unhideWhenUsed/>
    <w:rsid w:val="00FD5C02"/>
  </w:style>
  <w:style w:type="numbering" w:customStyle="1" w:styleId="NoList32312">
    <w:name w:val="No List32312"/>
    <w:next w:val="a5"/>
    <w:uiPriority w:val="99"/>
    <w:semiHidden/>
    <w:unhideWhenUsed/>
    <w:rsid w:val="00FD5C02"/>
  </w:style>
  <w:style w:type="numbering" w:customStyle="1" w:styleId="NoList42212">
    <w:name w:val="No List42212"/>
    <w:next w:val="a5"/>
    <w:uiPriority w:val="99"/>
    <w:semiHidden/>
    <w:unhideWhenUsed/>
    <w:rsid w:val="00FD5C02"/>
  </w:style>
  <w:style w:type="numbering" w:customStyle="1" w:styleId="NoList211212">
    <w:name w:val="No List211212"/>
    <w:next w:val="a5"/>
    <w:uiPriority w:val="99"/>
    <w:semiHidden/>
    <w:unhideWhenUsed/>
    <w:rsid w:val="00FD5C02"/>
  </w:style>
  <w:style w:type="numbering" w:customStyle="1" w:styleId="NoList311212">
    <w:name w:val="No List311212"/>
    <w:next w:val="a5"/>
    <w:uiPriority w:val="99"/>
    <w:semiHidden/>
    <w:unhideWhenUsed/>
    <w:rsid w:val="00FD5C02"/>
  </w:style>
  <w:style w:type="numbering" w:customStyle="1" w:styleId="NoList411212">
    <w:name w:val="No List411212"/>
    <w:next w:val="a5"/>
    <w:uiPriority w:val="99"/>
    <w:semiHidden/>
    <w:unhideWhenUsed/>
    <w:rsid w:val="00FD5C02"/>
  </w:style>
  <w:style w:type="numbering" w:customStyle="1" w:styleId="111212">
    <w:name w:val="无列表111212"/>
    <w:next w:val="a5"/>
    <w:semiHidden/>
    <w:rsid w:val="00FD5C02"/>
  </w:style>
  <w:style w:type="numbering" w:customStyle="1" w:styleId="NoList1111212">
    <w:name w:val="No List1111212"/>
    <w:next w:val="a5"/>
    <w:uiPriority w:val="99"/>
    <w:semiHidden/>
    <w:unhideWhenUsed/>
    <w:rsid w:val="00FD5C02"/>
  </w:style>
  <w:style w:type="numbering" w:customStyle="1" w:styleId="NoList121212">
    <w:name w:val="No List121212"/>
    <w:next w:val="a5"/>
    <w:uiPriority w:val="99"/>
    <w:semiHidden/>
    <w:unhideWhenUsed/>
    <w:rsid w:val="00FD5C02"/>
  </w:style>
  <w:style w:type="numbering" w:customStyle="1" w:styleId="NoList221212">
    <w:name w:val="No List221212"/>
    <w:next w:val="a5"/>
    <w:uiPriority w:val="99"/>
    <w:semiHidden/>
    <w:unhideWhenUsed/>
    <w:rsid w:val="00FD5C02"/>
  </w:style>
  <w:style w:type="numbering" w:customStyle="1" w:styleId="NoList321212">
    <w:name w:val="No List321212"/>
    <w:next w:val="a5"/>
    <w:uiPriority w:val="99"/>
    <w:semiHidden/>
    <w:unhideWhenUsed/>
    <w:rsid w:val="00FD5C02"/>
  </w:style>
  <w:style w:type="numbering" w:customStyle="1" w:styleId="NoList1612">
    <w:name w:val="No List1612"/>
    <w:next w:val="a5"/>
    <w:uiPriority w:val="99"/>
    <w:semiHidden/>
    <w:unhideWhenUsed/>
    <w:rsid w:val="00FD5C02"/>
  </w:style>
  <w:style w:type="numbering" w:customStyle="1" w:styleId="NoList1712">
    <w:name w:val="No List1712"/>
    <w:next w:val="a5"/>
    <w:uiPriority w:val="99"/>
    <w:semiHidden/>
    <w:unhideWhenUsed/>
    <w:rsid w:val="00FD5C02"/>
  </w:style>
  <w:style w:type="numbering" w:customStyle="1" w:styleId="NoList2512">
    <w:name w:val="No List2512"/>
    <w:next w:val="a5"/>
    <w:uiPriority w:val="99"/>
    <w:semiHidden/>
    <w:unhideWhenUsed/>
    <w:rsid w:val="00FD5C02"/>
  </w:style>
  <w:style w:type="numbering" w:customStyle="1" w:styleId="NoList3512">
    <w:name w:val="No List3512"/>
    <w:next w:val="a5"/>
    <w:uiPriority w:val="99"/>
    <w:semiHidden/>
    <w:unhideWhenUsed/>
    <w:rsid w:val="00FD5C02"/>
  </w:style>
  <w:style w:type="numbering" w:customStyle="1" w:styleId="NoList4512">
    <w:name w:val="No List4512"/>
    <w:next w:val="a5"/>
    <w:uiPriority w:val="99"/>
    <w:semiHidden/>
    <w:unhideWhenUsed/>
    <w:rsid w:val="00FD5C02"/>
  </w:style>
  <w:style w:type="numbering" w:customStyle="1" w:styleId="NoList5412">
    <w:name w:val="No List5412"/>
    <w:next w:val="a5"/>
    <w:uiPriority w:val="99"/>
    <w:semiHidden/>
    <w:unhideWhenUsed/>
    <w:rsid w:val="00FD5C02"/>
  </w:style>
  <w:style w:type="numbering" w:customStyle="1" w:styleId="NoList6412">
    <w:name w:val="No List6412"/>
    <w:next w:val="a5"/>
    <w:uiPriority w:val="99"/>
    <w:semiHidden/>
    <w:unhideWhenUsed/>
    <w:rsid w:val="00FD5C02"/>
  </w:style>
  <w:style w:type="numbering" w:customStyle="1" w:styleId="NoList7412">
    <w:name w:val="No List7412"/>
    <w:next w:val="a5"/>
    <w:uiPriority w:val="99"/>
    <w:semiHidden/>
    <w:unhideWhenUsed/>
    <w:rsid w:val="00FD5C02"/>
  </w:style>
  <w:style w:type="numbering" w:customStyle="1" w:styleId="NoList8312">
    <w:name w:val="No List8312"/>
    <w:next w:val="a5"/>
    <w:uiPriority w:val="99"/>
    <w:semiHidden/>
    <w:unhideWhenUsed/>
    <w:rsid w:val="00FD5C02"/>
  </w:style>
  <w:style w:type="numbering" w:customStyle="1" w:styleId="NoList9312">
    <w:name w:val="No List9312"/>
    <w:next w:val="a5"/>
    <w:uiPriority w:val="99"/>
    <w:semiHidden/>
    <w:unhideWhenUsed/>
    <w:rsid w:val="00FD5C02"/>
  </w:style>
  <w:style w:type="numbering" w:customStyle="1" w:styleId="NoList11412">
    <w:name w:val="No List11412"/>
    <w:next w:val="a5"/>
    <w:uiPriority w:val="99"/>
    <w:semiHidden/>
    <w:unhideWhenUsed/>
    <w:rsid w:val="00FD5C02"/>
  </w:style>
  <w:style w:type="numbering" w:customStyle="1" w:styleId="NoList21412">
    <w:name w:val="No List21412"/>
    <w:next w:val="a5"/>
    <w:uiPriority w:val="99"/>
    <w:semiHidden/>
    <w:unhideWhenUsed/>
    <w:rsid w:val="00FD5C02"/>
  </w:style>
  <w:style w:type="numbering" w:customStyle="1" w:styleId="NoList31412">
    <w:name w:val="No List31412"/>
    <w:next w:val="a5"/>
    <w:uiPriority w:val="99"/>
    <w:semiHidden/>
    <w:unhideWhenUsed/>
    <w:rsid w:val="00FD5C02"/>
  </w:style>
  <w:style w:type="numbering" w:customStyle="1" w:styleId="NoList41412">
    <w:name w:val="No List41412"/>
    <w:next w:val="a5"/>
    <w:uiPriority w:val="99"/>
    <w:semiHidden/>
    <w:unhideWhenUsed/>
    <w:rsid w:val="00FD5C02"/>
  </w:style>
  <w:style w:type="numbering" w:customStyle="1" w:styleId="NoList51312">
    <w:name w:val="No List51312"/>
    <w:next w:val="a5"/>
    <w:uiPriority w:val="99"/>
    <w:semiHidden/>
    <w:unhideWhenUsed/>
    <w:rsid w:val="00FD5C02"/>
  </w:style>
  <w:style w:type="numbering" w:customStyle="1" w:styleId="NoList61312">
    <w:name w:val="No List61312"/>
    <w:next w:val="a5"/>
    <w:uiPriority w:val="99"/>
    <w:semiHidden/>
    <w:unhideWhenUsed/>
    <w:rsid w:val="00FD5C02"/>
  </w:style>
  <w:style w:type="numbering" w:customStyle="1" w:styleId="NoList71312">
    <w:name w:val="No List71312"/>
    <w:next w:val="a5"/>
    <w:uiPriority w:val="99"/>
    <w:semiHidden/>
    <w:unhideWhenUsed/>
    <w:rsid w:val="00FD5C02"/>
  </w:style>
  <w:style w:type="numbering" w:customStyle="1" w:styleId="NoList81312">
    <w:name w:val="No List81312"/>
    <w:next w:val="a5"/>
    <w:uiPriority w:val="99"/>
    <w:semiHidden/>
    <w:unhideWhenUsed/>
    <w:rsid w:val="00FD5C02"/>
  </w:style>
  <w:style w:type="numbering" w:customStyle="1" w:styleId="NoList91212">
    <w:name w:val="No List91212"/>
    <w:next w:val="a5"/>
    <w:uiPriority w:val="99"/>
    <w:semiHidden/>
    <w:unhideWhenUsed/>
    <w:rsid w:val="00FD5C02"/>
  </w:style>
  <w:style w:type="numbering" w:customStyle="1" w:styleId="LFO19312">
    <w:name w:val="LFO19312"/>
    <w:basedOn w:val="a5"/>
    <w:rsid w:val="00FD5C02"/>
  </w:style>
  <w:style w:type="numbering" w:customStyle="1" w:styleId="NoList10212">
    <w:name w:val="No List10212"/>
    <w:next w:val="a5"/>
    <w:uiPriority w:val="99"/>
    <w:semiHidden/>
    <w:unhideWhenUsed/>
    <w:rsid w:val="00FD5C02"/>
  </w:style>
  <w:style w:type="numbering" w:customStyle="1" w:styleId="LFO191212">
    <w:name w:val="LFO191212"/>
    <w:basedOn w:val="a5"/>
    <w:rsid w:val="00FD5C02"/>
  </w:style>
  <w:style w:type="numbering" w:customStyle="1" w:styleId="NoList12412">
    <w:name w:val="No List12412"/>
    <w:next w:val="a5"/>
    <w:uiPriority w:val="99"/>
    <w:semiHidden/>
    <w:rsid w:val="00FD5C02"/>
  </w:style>
  <w:style w:type="numbering" w:customStyle="1" w:styleId="NoList111412">
    <w:name w:val="No List111412"/>
    <w:next w:val="a5"/>
    <w:uiPriority w:val="99"/>
    <w:semiHidden/>
    <w:unhideWhenUsed/>
    <w:rsid w:val="00FD5C02"/>
  </w:style>
  <w:style w:type="numbering" w:customStyle="1" w:styleId="14120">
    <w:name w:val="无列表1412"/>
    <w:next w:val="a5"/>
    <w:semiHidden/>
    <w:rsid w:val="00FD5C02"/>
  </w:style>
  <w:style w:type="numbering" w:customStyle="1" w:styleId="14121">
    <w:name w:val="リストなし1412"/>
    <w:next w:val="a5"/>
    <w:uiPriority w:val="99"/>
    <w:semiHidden/>
    <w:unhideWhenUsed/>
    <w:rsid w:val="00FD5C02"/>
  </w:style>
  <w:style w:type="numbering" w:customStyle="1" w:styleId="11412">
    <w:name w:val="无列表11412"/>
    <w:next w:val="a5"/>
    <w:semiHidden/>
    <w:rsid w:val="00FD5C02"/>
  </w:style>
  <w:style w:type="numbering" w:customStyle="1" w:styleId="113120">
    <w:name w:val="リストなし11312"/>
    <w:next w:val="a5"/>
    <w:uiPriority w:val="99"/>
    <w:semiHidden/>
    <w:unhideWhenUsed/>
    <w:rsid w:val="00FD5C02"/>
  </w:style>
  <w:style w:type="numbering" w:customStyle="1" w:styleId="NoList22412">
    <w:name w:val="No List22412"/>
    <w:next w:val="a5"/>
    <w:uiPriority w:val="99"/>
    <w:semiHidden/>
    <w:unhideWhenUsed/>
    <w:rsid w:val="00FD5C02"/>
  </w:style>
  <w:style w:type="numbering" w:customStyle="1" w:styleId="NoList32412">
    <w:name w:val="No List32412"/>
    <w:next w:val="a5"/>
    <w:uiPriority w:val="99"/>
    <w:semiHidden/>
    <w:unhideWhenUsed/>
    <w:rsid w:val="00FD5C02"/>
  </w:style>
  <w:style w:type="numbering" w:customStyle="1" w:styleId="NoList42312">
    <w:name w:val="No List42312"/>
    <w:next w:val="a5"/>
    <w:uiPriority w:val="99"/>
    <w:semiHidden/>
    <w:unhideWhenUsed/>
    <w:rsid w:val="00FD5C02"/>
  </w:style>
  <w:style w:type="numbering" w:customStyle="1" w:styleId="NoList211312">
    <w:name w:val="No List211312"/>
    <w:next w:val="a5"/>
    <w:uiPriority w:val="99"/>
    <w:semiHidden/>
    <w:unhideWhenUsed/>
    <w:rsid w:val="00FD5C02"/>
  </w:style>
  <w:style w:type="numbering" w:customStyle="1" w:styleId="NoList311312">
    <w:name w:val="No List311312"/>
    <w:next w:val="a5"/>
    <w:uiPriority w:val="99"/>
    <w:semiHidden/>
    <w:unhideWhenUsed/>
    <w:rsid w:val="00FD5C02"/>
  </w:style>
  <w:style w:type="numbering" w:customStyle="1" w:styleId="NoList411312">
    <w:name w:val="No List411312"/>
    <w:next w:val="a5"/>
    <w:uiPriority w:val="99"/>
    <w:semiHidden/>
    <w:unhideWhenUsed/>
    <w:rsid w:val="00FD5C02"/>
  </w:style>
  <w:style w:type="numbering" w:customStyle="1" w:styleId="111312">
    <w:name w:val="无列表111312"/>
    <w:next w:val="a5"/>
    <w:semiHidden/>
    <w:rsid w:val="00FD5C02"/>
  </w:style>
  <w:style w:type="numbering" w:customStyle="1" w:styleId="NoList1111312">
    <w:name w:val="No List1111312"/>
    <w:next w:val="a5"/>
    <w:uiPriority w:val="99"/>
    <w:semiHidden/>
    <w:unhideWhenUsed/>
    <w:rsid w:val="00FD5C02"/>
  </w:style>
  <w:style w:type="numbering" w:customStyle="1" w:styleId="NoList121312">
    <w:name w:val="No List121312"/>
    <w:next w:val="a5"/>
    <w:uiPriority w:val="99"/>
    <w:semiHidden/>
    <w:unhideWhenUsed/>
    <w:rsid w:val="00FD5C02"/>
  </w:style>
  <w:style w:type="numbering" w:customStyle="1" w:styleId="NoList221312">
    <w:name w:val="No List221312"/>
    <w:next w:val="a5"/>
    <w:uiPriority w:val="99"/>
    <w:semiHidden/>
    <w:unhideWhenUsed/>
    <w:rsid w:val="00FD5C02"/>
  </w:style>
  <w:style w:type="numbering" w:customStyle="1" w:styleId="NoList321312">
    <w:name w:val="No List321312"/>
    <w:next w:val="a5"/>
    <w:uiPriority w:val="99"/>
    <w:semiHidden/>
    <w:unhideWhenUsed/>
    <w:rsid w:val="00FD5C02"/>
  </w:style>
  <w:style w:type="table" w:customStyle="1" w:styleId="2310">
    <w:name w:val="网格型231"/>
    <w:basedOn w:val="a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D5C02"/>
    <w:rPr>
      <w:rFonts w:ascii="Times New Roman" w:eastAsia="MS Mincho" w:hAnsi="Times New Roman"/>
      <w:lang w:val="en-US" w:eastAsia="en-US"/>
    </w:rPr>
    <w:tblPr/>
  </w:style>
  <w:style w:type="table" w:customStyle="1" w:styleId="Tabellengitternetz11122">
    <w:name w:val="Tabellengitternetz1112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D5C0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FD5C0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D5C0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D5C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FD5C0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D5C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FD5C0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D5C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D5C0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D5C0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D5C0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FD5C0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FD5C02"/>
  </w:style>
  <w:style w:type="numbering" w:customStyle="1" w:styleId="NoList3111111">
    <w:name w:val="No List3111111"/>
    <w:next w:val="a5"/>
    <w:uiPriority w:val="99"/>
    <w:semiHidden/>
    <w:unhideWhenUsed/>
    <w:rsid w:val="00FD5C02"/>
  </w:style>
  <w:style w:type="numbering" w:customStyle="1" w:styleId="NoList4111111">
    <w:name w:val="No List4111111"/>
    <w:next w:val="a5"/>
    <w:uiPriority w:val="99"/>
    <w:semiHidden/>
    <w:unhideWhenUsed/>
    <w:rsid w:val="00FD5C02"/>
  </w:style>
  <w:style w:type="numbering" w:customStyle="1" w:styleId="NoList11111111">
    <w:name w:val="No List11111111"/>
    <w:next w:val="a5"/>
    <w:uiPriority w:val="99"/>
    <w:semiHidden/>
    <w:unhideWhenUsed/>
    <w:rsid w:val="00FD5C02"/>
  </w:style>
  <w:style w:type="numbering" w:customStyle="1" w:styleId="NoList1211111">
    <w:name w:val="No List1211111"/>
    <w:next w:val="a5"/>
    <w:uiPriority w:val="99"/>
    <w:semiHidden/>
    <w:unhideWhenUsed/>
    <w:rsid w:val="00FD5C02"/>
  </w:style>
  <w:style w:type="numbering" w:customStyle="1" w:styleId="LFO1911111">
    <w:name w:val="LFO1911111"/>
    <w:basedOn w:val="a5"/>
    <w:rsid w:val="00FD5C02"/>
  </w:style>
  <w:style w:type="numbering" w:customStyle="1" w:styleId="KeineListe1">
    <w:name w:val="Keine Liste1"/>
    <w:next w:val="a5"/>
    <w:uiPriority w:val="99"/>
    <w:semiHidden/>
    <w:unhideWhenUsed/>
    <w:rsid w:val="00FD5C02"/>
  </w:style>
  <w:style w:type="table" w:customStyle="1" w:styleId="Tabellenraster1">
    <w:name w:val="Tabellenraster1"/>
    <w:basedOn w:val="a4"/>
    <w:next w:val="af4"/>
    <w:qFormat/>
    <w:rsid w:val="00FD5C0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D5C0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D5C0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D5C0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FD5C0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D5C0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D5C0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FD5C0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D5C0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FD5C02"/>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FD5C0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FD5C0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FD5C0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FD5C0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FD5C0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FD5C0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FD5C0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FD5C0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FD5C0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FD5C0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FD5C0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FD5C0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FD5C02"/>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FD5C02"/>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D5C02"/>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FD5C02"/>
    <w:rPr>
      <w:color w:val="808080"/>
    </w:rPr>
  </w:style>
  <w:style w:type="paragraph" w:customStyle="1" w:styleId="DunkleListe-Akzent31">
    <w:name w:val="Dunkle Liste - Akzent 31"/>
    <w:hidden/>
    <w:uiPriority w:val="99"/>
    <w:semiHidden/>
    <w:rsid w:val="00FD5C02"/>
    <w:rPr>
      <w:rFonts w:ascii="Calibri" w:eastAsia="宋体" w:hAnsi="Calibri"/>
      <w:sz w:val="22"/>
      <w:szCs w:val="22"/>
      <w:lang w:val="en-US" w:eastAsia="zh-CN"/>
    </w:rPr>
  </w:style>
  <w:style w:type="paragraph" w:customStyle="1" w:styleId="afffb">
    <w:name w:val="段"/>
    <w:uiPriority w:val="99"/>
    <w:rsid w:val="00FD5C02"/>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FD5C02"/>
    <w:rPr>
      <w:rFonts w:ascii="Arial" w:eastAsia="宋体" w:hAnsi="Arial" w:cs="Arial"/>
      <w:sz w:val="22"/>
      <w:szCs w:val="22"/>
      <w:lang w:val="en-US" w:eastAsia="zh-CN"/>
    </w:rPr>
  </w:style>
  <w:style w:type="character" w:customStyle="1" w:styleId="c-phonebook-results-content">
    <w:name w:val="c-phonebook-results-content"/>
    <w:basedOn w:val="a3"/>
    <w:rsid w:val="00FD5C02"/>
  </w:style>
  <w:style w:type="character" w:styleId="HTML3">
    <w:name w:val="HTML Acronym"/>
    <w:basedOn w:val="a3"/>
    <w:uiPriority w:val="99"/>
    <w:unhideWhenUsed/>
    <w:rsid w:val="00FD5C02"/>
  </w:style>
  <w:style w:type="table" w:styleId="afffc">
    <w:name w:val="Light List"/>
    <w:basedOn w:val="a4"/>
    <w:uiPriority w:val="61"/>
    <w:rsid w:val="00FD5C0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FD5C02"/>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FD5C02"/>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FD5C02"/>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FD5C02"/>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FD5C02"/>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FD5C02"/>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FD5C02"/>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FD5C02"/>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FD5C0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FD5C0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D5C02"/>
    <w:rPr>
      <w:rFonts w:ascii="Times New Roman" w:eastAsia="MS Mincho" w:hAnsi="Times New Roman"/>
      <w:lang w:val="en-US" w:eastAsia="en-US"/>
    </w:rPr>
    <w:tblPr/>
  </w:style>
  <w:style w:type="table" w:customStyle="1" w:styleId="TableGrid67">
    <w:name w:val="Table Grid67"/>
    <w:basedOn w:val="a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D5C0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D5C02"/>
    <w:rPr>
      <w:rFonts w:ascii="Times New Roman" w:eastAsia="MS Mincho" w:hAnsi="Times New Roman"/>
      <w:lang w:val="en-US" w:eastAsia="en-US"/>
    </w:rPr>
    <w:tblPr/>
  </w:style>
  <w:style w:type="table" w:customStyle="1" w:styleId="Tabellengitternetz123">
    <w:name w:val="Tabellengitternetz12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D5C0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D5C0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D5C0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D5C0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D5C0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D5C0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D5C02"/>
    <w:rPr>
      <w:rFonts w:ascii="Times New Roman" w:eastAsia="MS Mincho" w:hAnsi="Times New Roman"/>
      <w:lang w:val="en-US" w:eastAsia="en-US"/>
    </w:rPr>
    <w:tblPr/>
  </w:style>
  <w:style w:type="table" w:customStyle="1" w:styleId="Tabellengitternetz11123">
    <w:name w:val="Tabellengitternetz1112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D5C0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D5C0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FD5C0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FD5C0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FD5C0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D5C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D5C0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D5C0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D5C0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FD5C02"/>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D5C02"/>
    <w:rPr>
      <w:rFonts w:ascii="Times New Roman" w:eastAsia="MS Mincho" w:hAnsi="Times New Roman"/>
      <w:lang w:val="en-US" w:eastAsia="en-US"/>
    </w:rPr>
    <w:tblPr/>
  </w:style>
  <w:style w:type="table" w:customStyle="1" w:styleId="TableGrid7151">
    <w:name w:val="Table Grid715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D5C02"/>
    <w:rPr>
      <w:rFonts w:ascii="Times New Roman" w:eastAsia="MS Mincho" w:hAnsi="Times New Roman"/>
      <w:lang w:val="en-US" w:eastAsia="en-US"/>
    </w:rPr>
    <w:tblPr/>
  </w:style>
  <w:style w:type="table" w:customStyle="1" w:styleId="TableGrid7651">
    <w:name w:val="Table Grid765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FD5C0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D5C0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D5C0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D5C0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D5C0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D5C0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D5C02"/>
    <w:rPr>
      <w:rFonts w:ascii="Times New Roman" w:eastAsia="MS Mincho" w:hAnsi="Times New Roman"/>
      <w:lang w:val="en-US" w:eastAsia="en-US"/>
    </w:rPr>
    <w:tblPr/>
  </w:style>
  <w:style w:type="table" w:customStyle="1" w:styleId="Tabellengitternetz111211">
    <w:name w:val="Tabellengitternetz1112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D5C0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D5C0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D5C0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D5C0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D5C0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D5C0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D5C0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D5C0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D5C0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D5C0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D5C0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D5C0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D5C0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D5C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D5C02"/>
    <w:rPr>
      <w:rFonts w:ascii="Times New Roman" w:eastAsia="MS Mincho" w:hAnsi="Times New Roman"/>
      <w:lang w:val="en-US" w:eastAsia="en-US"/>
    </w:rPr>
    <w:tblPr/>
  </w:style>
  <w:style w:type="table" w:customStyle="1" w:styleId="TableGrid661">
    <w:name w:val="Table Grid661"/>
    <w:basedOn w:val="a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D5C0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D5C0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D5C02"/>
    <w:rPr>
      <w:rFonts w:ascii="Times New Roman" w:eastAsia="MS Mincho" w:hAnsi="Times New Roman"/>
      <w:lang w:val="en-US" w:eastAsia="en-US"/>
    </w:rPr>
    <w:tblPr/>
  </w:style>
  <w:style w:type="table" w:customStyle="1" w:styleId="TableGrid7661">
    <w:name w:val="Table Grid7661"/>
    <w:basedOn w:val="a4"/>
    <w:uiPriority w:val="39"/>
    <w:qFormat/>
    <w:rsid w:val="00FD5C0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D5C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FD5C0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D5C0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D5C0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D5C0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D5C0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D5C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D5C0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D5C0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FD5C02"/>
    <w:rPr>
      <w:rFonts w:ascii="Times New Roman" w:eastAsia="Batang" w:hAnsi="Times New Roman"/>
      <w:lang w:val="en-GB" w:eastAsia="en-US"/>
    </w:rPr>
  </w:style>
  <w:style w:type="paragraph" w:customStyle="1" w:styleId="h7">
    <w:name w:val="h7"/>
    <w:basedOn w:val="H6"/>
    <w:rsid w:val="00FD5C02"/>
    <w:pPr>
      <w:overflowPunct w:val="0"/>
      <w:autoSpaceDE w:val="0"/>
      <w:autoSpaceDN w:val="0"/>
      <w:adjustRightInd w:val="0"/>
      <w:textAlignment w:val="baseline"/>
    </w:pPr>
    <w:rPr>
      <w:lang w:eastAsia="en-GB"/>
    </w:rPr>
  </w:style>
  <w:style w:type="paragraph" w:customStyle="1" w:styleId="Header7">
    <w:name w:val="Header 7"/>
    <w:basedOn w:val="H6"/>
    <w:rsid w:val="00FD5C02"/>
    <w:pPr>
      <w:overflowPunct w:val="0"/>
      <w:autoSpaceDE w:val="0"/>
      <w:autoSpaceDN w:val="0"/>
      <w:adjustRightInd w:val="0"/>
      <w:textAlignment w:val="baseline"/>
    </w:pPr>
    <w:rPr>
      <w:lang w:eastAsia="en-GB"/>
    </w:rPr>
  </w:style>
  <w:style w:type="table" w:customStyle="1" w:styleId="TableGrid20">
    <w:name w:val="Table Grid20"/>
    <w:basedOn w:val="a4"/>
    <w:next w:val="af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FD5C02"/>
  </w:style>
  <w:style w:type="table" w:customStyle="1" w:styleId="TableGrid542">
    <w:name w:val="Table Grid542"/>
    <w:basedOn w:val="a4"/>
    <w:uiPriority w:val="39"/>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D5C0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D5C0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FD5C0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FD5C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FD5C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FD5C02"/>
  </w:style>
  <w:style w:type="numbering" w:customStyle="1" w:styleId="NoList20">
    <w:name w:val="No List20"/>
    <w:next w:val="a5"/>
    <w:uiPriority w:val="99"/>
    <w:semiHidden/>
    <w:unhideWhenUsed/>
    <w:rsid w:val="00FD5C02"/>
  </w:style>
  <w:style w:type="numbering" w:customStyle="1" w:styleId="NoList117">
    <w:name w:val="No List117"/>
    <w:next w:val="a5"/>
    <w:uiPriority w:val="99"/>
    <w:semiHidden/>
    <w:unhideWhenUsed/>
    <w:rsid w:val="00FD5C02"/>
  </w:style>
  <w:style w:type="numbering" w:customStyle="1" w:styleId="NoList28">
    <w:name w:val="No List28"/>
    <w:next w:val="a5"/>
    <w:uiPriority w:val="99"/>
    <w:semiHidden/>
    <w:unhideWhenUsed/>
    <w:rsid w:val="00FD5C02"/>
  </w:style>
  <w:style w:type="numbering" w:customStyle="1" w:styleId="NoList38">
    <w:name w:val="No List38"/>
    <w:next w:val="a5"/>
    <w:uiPriority w:val="99"/>
    <w:semiHidden/>
    <w:unhideWhenUsed/>
    <w:rsid w:val="00FD5C02"/>
  </w:style>
  <w:style w:type="numbering" w:customStyle="1" w:styleId="NoList48">
    <w:name w:val="No List48"/>
    <w:next w:val="a5"/>
    <w:uiPriority w:val="99"/>
    <w:semiHidden/>
    <w:unhideWhenUsed/>
    <w:rsid w:val="00FD5C02"/>
  </w:style>
  <w:style w:type="numbering" w:customStyle="1" w:styleId="NoList57">
    <w:name w:val="No List57"/>
    <w:next w:val="a5"/>
    <w:uiPriority w:val="99"/>
    <w:semiHidden/>
    <w:unhideWhenUsed/>
    <w:rsid w:val="00FD5C02"/>
  </w:style>
  <w:style w:type="numbering" w:customStyle="1" w:styleId="NoList118">
    <w:name w:val="No List118"/>
    <w:next w:val="a5"/>
    <w:uiPriority w:val="99"/>
    <w:semiHidden/>
    <w:unhideWhenUsed/>
    <w:rsid w:val="00FD5C02"/>
  </w:style>
  <w:style w:type="numbering" w:customStyle="1" w:styleId="NoList217">
    <w:name w:val="No List217"/>
    <w:next w:val="a5"/>
    <w:uiPriority w:val="99"/>
    <w:semiHidden/>
    <w:unhideWhenUsed/>
    <w:rsid w:val="00FD5C02"/>
  </w:style>
  <w:style w:type="numbering" w:customStyle="1" w:styleId="NoList317">
    <w:name w:val="No List317"/>
    <w:next w:val="a5"/>
    <w:uiPriority w:val="99"/>
    <w:semiHidden/>
    <w:unhideWhenUsed/>
    <w:rsid w:val="00FD5C02"/>
  </w:style>
  <w:style w:type="numbering" w:customStyle="1" w:styleId="NoList417">
    <w:name w:val="No List417"/>
    <w:next w:val="a5"/>
    <w:uiPriority w:val="99"/>
    <w:semiHidden/>
    <w:unhideWhenUsed/>
    <w:rsid w:val="00FD5C02"/>
  </w:style>
  <w:style w:type="numbering" w:customStyle="1" w:styleId="NoList67">
    <w:name w:val="No List67"/>
    <w:next w:val="a5"/>
    <w:uiPriority w:val="99"/>
    <w:semiHidden/>
    <w:unhideWhenUsed/>
    <w:rsid w:val="00FD5C02"/>
  </w:style>
  <w:style w:type="numbering" w:customStyle="1" w:styleId="171">
    <w:name w:val="无列表17"/>
    <w:next w:val="a5"/>
    <w:semiHidden/>
    <w:rsid w:val="00FD5C02"/>
  </w:style>
  <w:style w:type="numbering" w:customStyle="1" w:styleId="172">
    <w:name w:val="リストなし17"/>
    <w:next w:val="a5"/>
    <w:uiPriority w:val="99"/>
    <w:semiHidden/>
    <w:unhideWhenUsed/>
    <w:rsid w:val="00FD5C02"/>
  </w:style>
  <w:style w:type="numbering" w:customStyle="1" w:styleId="1170">
    <w:name w:val="无列表117"/>
    <w:next w:val="a5"/>
    <w:semiHidden/>
    <w:rsid w:val="00FD5C02"/>
  </w:style>
  <w:style w:type="numbering" w:customStyle="1" w:styleId="1161">
    <w:name w:val="リストなし116"/>
    <w:next w:val="a5"/>
    <w:uiPriority w:val="99"/>
    <w:semiHidden/>
    <w:unhideWhenUsed/>
    <w:rsid w:val="00FD5C02"/>
  </w:style>
  <w:style w:type="numbering" w:customStyle="1" w:styleId="NoList1117">
    <w:name w:val="No List1117"/>
    <w:next w:val="a5"/>
    <w:uiPriority w:val="99"/>
    <w:semiHidden/>
    <w:unhideWhenUsed/>
    <w:rsid w:val="00FD5C02"/>
  </w:style>
  <w:style w:type="numbering" w:customStyle="1" w:styleId="NoList77">
    <w:name w:val="No List77"/>
    <w:next w:val="a5"/>
    <w:uiPriority w:val="99"/>
    <w:semiHidden/>
    <w:unhideWhenUsed/>
    <w:rsid w:val="00FD5C02"/>
  </w:style>
  <w:style w:type="numbering" w:customStyle="1" w:styleId="NoList127">
    <w:name w:val="No List127"/>
    <w:next w:val="a5"/>
    <w:uiPriority w:val="99"/>
    <w:semiHidden/>
    <w:unhideWhenUsed/>
    <w:rsid w:val="00FD5C02"/>
  </w:style>
  <w:style w:type="numbering" w:customStyle="1" w:styleId="NoList227">
    <w:name w:val="No List227"/>
    <w:next w:val="a5"/>
    <w:uiPriority w:val="99"/>
    <w:semiHidden/>
    <w:unhideWhenUsed/>
    <w:rsid w:val="00FD5C02"/>
  </w:style>
  <w:style w:type="numbering" w:customStyle="1" w:styleId="NoList327">
    <w:name w:val="No List327"/>
    <w:next w:val="a5"/>
    <w:uiPriority w:val="99"/>
    <w:semiHidden/>
    <w:unhideWhenUsed/>
    <w:rsid w:val="00FD5C02"/>
  </w:style>
  <w:style w:type="numbering" w:customStyle="1" w:styleId="NoList426">
    <w:name w:val="No List426"/>
    <w:next w:val="a5"/>
    <w:uiPriority w:val="99"/>
    <w:semiHidden/>
    <w:unhideWhenUsed/>
    <w:rsid w:val="00FD5C02"/>
  </w:style>
  <w:style w:type="numbering" w:customStyle="1" w:styleId="NoList516">
    <w:name w:val="No List516"/>
    <w:next w:val="a5"/>
    <w:uiPriority w:val="99"/>
    <w:semiHidden/>
    <w:unhideWhenUsed/>
    <w:rsid w:val="00FD5C02"/>
  </w:style>
  <w:style w:type="numbering" w:customStyle="1" w:styleId="NoList2116">
    <w:name w:val="No List2116"/>
    <w:next w:val="a5"/>
    <w:uiPriority w:val="99"/>
    <w:semiHidden/>
    <w:unhideWhenUsed/>
    <w:rsid w:val="00FD5C02"/>
  </w:style>
  <w:style w:type="numbering" w:customStyle="1" w:styleId="NoList3116">
    <w:name w:val="No List3116"/>
    <w:next w:val="a5"/>
    <w:uiPriority w:val="99"/>
    <w:semiHidden/>
    <w:unhideWhenUsed/>
    <w:rsid w:val="00FD5C02"/>
  </w:style>
  <w:style w:type="numbering" w:customStyle="1" w:styleId="NoList4116">
    <w:name w:val="No List4116"/>
    <w:next w:val="a5"/>
    <w:uiPriority w:val="99"/>
    <w:semiHidden/>
    <w:unhideWhenUsed/>
    <w:rsid w:val="00FD5C02"/>
  </w:style>
  <w:style w:type="numbering" w:customStyle="1" w:styleId="NoList616">
    <w:name w:val="No List616"/>
    <w:next w:val="a5"/>
    <w:uiPriority w:val="99"/>
    <w:semiHidden/>
    <w:unhideWhenUsed/>
    <w:rsid w:val="00FD5C02"/>
  </w:style>
  <w:style w:type="numbering" w:customStyle="1" w:styleId="1116">
    <w:name w:val="无列表1116"/>
    <w:next w:val="a5"/>
    <w:semiHidden/>
    <w:rsid w:val="00FD5C02"/>
  </w:style>
  <w:style w:type="numbering" w:customStyle="1" w:styleId="NoList11116">
    <w:name w:val="No List11116"/>
    <w:next w:val="a5"/>
    <w:uiPriority w:val="99"/>
    <w:semiHidden/>
    <w:unhideWhenUsed/>
    <w:rsid w:val="00FD5C02"/>
  </w:style>
  <w:style w:type="numbering" w:customStyle="1" w:styleId="NoList716">
    <w:name w:val="No List716"/>
    <w:next w:val="a5"/>
    <w:uiPriority w:val="99"/>
    <w:semiHidden/>
    <w:unhideWhenUsed/>
    <w:rsid w:val="00FD5C02"/>
  </w:style>
  <w:style w:type="numbering" w:customStyle="1" w:styleId="NoList1216">
    <w:name w:val="No List1216"/>
    <w:next w:val="a5"/>
    <w:uiPriority w:val="99"/>
    <w:semiHidden/>
    <w:unhideWhenUsed/>
    <w:rsid w:val="00FD5C02"/>
  </w:style>
  <w:style w:type="numbering" w:customStyle="1" w:styleId="NoList2216">
    <w:name w:val="No List2216"/>
    <w:next w:val="a5"/>
    <w:uiPriority w:val="99"/>
    <w:semiHidden/>
    <w:unhideWhenUsed/>
    <w:rsid w:val="00FD5C02"/>
  </w:style>
  <w:style w:type="numbering" w:customStyle="1" w:styleId="NoList3216">
    <w:name w:val="No List3216"/>
    <w:next w:val="a5"/>
    <w:uiPriority w:val="99"/>
    <w:semiHidden/>
    <w:unhideWhenUsed/>
    <w:rsid w:val="00FD5C02"/>
  </w:style>
  <w:style w:type="numbering" w:customStyle="1" w:styleId="NoList86">
    <w:name w:val="No List86"/>
    <w:next w:val="a5"/>
    <w:uiPriority w:val="99"/>
    <w:semiHidden/>
    <w:unhideWhenUsed/>
    <w:rsid w:val="00FD5C02"/>
  </w:style>
  <w:style w:type="numbering" w:customStyle="1" w:styleId="NoList133">
    <w:name w:val="No List133"/>
    <w:next w:val="a5"/>
    <w:uiPriority w:val="99"/>
    <w:semiHidden/>
    <w:unhideWhenUsed/>
    <w:rsid w:val="00FD5C02"/>
  </w:style>
  <w:style w:type="numbering" w:customStyle="1" w:styleId="NoList233">
    <w:name w:val="No List233"/>
    <w:next w:val="a5"/>
    <w:uiPriority w:val="99"/>
    <w:semiHidden/>
    <w:unhideWhenUsed/>
    <w:rsid w:val="00FD5C02"/>
  </w:style>
  <w:style w:type="numbering" w:customStyle="1" w:styleId="NoList333">
    <w:name w:val="No List333"/>
    <w:next w:val="a5"/>
    <w:uiPriority w:val="99"/>
    <w:semiHidden/>
    <w:unhideWhenUsed/>
    <w:rsid w:val="00FD5C02"/>
  </w:style>
  <w:style w:type="numbering" w:customStyle="1" w:styleId="NoList433">
    <w:name w:val="No List433"/>
    <w:next w:val="a5"/>
    <w:uiPriority w:val="99"/>
    <w:semiHidden/>
    <w:unhideWhenUsed/>
    <w:rsid w:val="00FD5C02"/>
  </w:style>
  <w:style w:type="numbering" w:customStyle="1" w:styleId="NoList523">
    <w:name w:val="No List523"/>
    <w:next w:val="a5"/>
    <w:uiPriority w:val="99"/>
    <w:semiHidden/>
    <w:unhideWhenUsed/>
    <w:rsid w:val="00FD5C02"/>
  </w:style>
  <w:style w:type="numbering" w:customStyle="1" w:styleId="NoList623">
    <w:name w:val="No List623"/>
    <w:next w:val="a5"/>
    <w:uiPriority w:val="99"/>
    <w:semiHidden/>
    <w:unhideWhenUsed/>
    <w:rsid w:val="00FD5C02"/>
  </w:style>
  <w:style w:type="numbering" w:customStyle="1" w:styleId="NoList723">
    <w:name w:val="No List723"/>
    <w:next w:val="a5"/>
    <w:uiPriority w:val="99"/>
    <w:semiHidden/>
    <w:unhideWhenUsed/>
    <w:rsid w:val="00FD5C02"/>
  </w:style>
  <w:style w:type="numbering" w:customStyle="1" w:styleId="NoList816">
    <w:name w:val="No List816"/>
    <w:next w:val="a5"/>
    <w:uiPriority w:val="99"/>
    <w:semiHidden/>
    <w:unhideWhenUsed/>
    <w:rsid w:val="00FD5C02"/>
  </w:style>
  <w:style w:type="numbering" w:customStyle="1" w:styleId="NoList96">
    <w:name w:val="No List96"/>
    <w:next w:val="a5"/>
    <w:uiPriority w:val="99"/>
    <w:semiHidden/>
    <w:unhideWhenUsed/>
    <w:rsid w:val="00FD5C02"/>
  </w:style>
  <w:style w:type="numbering" w:customStyle="1" w:styleId="NoList1123">
    <w:name w:val="No List1123"/>
    <w:next w:val="a5"/>
    <w:uiPriority w:val="99"/>
    <w:semiHidden/>
    <w:unhideWhenUsed/>
    <w:rsid w:val="00FD5C02"/>
  </w:style>
  <w:style w:type="numbering" w:customStyle="1" w:styleId="NoList2123">
    <w:name w:val="No List2123"/>
    <w:next w:val="a5"/>
    <w:uiPriority w:val="99"/>
    <w:semiHidden/>
    <w:unhideWhenUsed/>
    <w:rsid w:val="00FD5C02"/>
  </w:style>
  <w:style w:type="numbering" w:customStyle="1" w:styleId="NoList3123">
    <w:name w:val="No List3123"/>
    <w:next w:val="a5"/>
    <w:uiPriority w:val="99"/>
    <w:semiHidden/>
    <w:unhideWhenUsed/>
    <w:rsid w:val="00FD5C02"/>
  </w:style>
  <w:style w:type="numbering" w:customStyle="1" w:styleId="NoList4123">
    <w:name w:val="No List4123"/>
    <w:next w:val="a5"/>
    <w:uiPriority w:val="99"/>
    <w:semiHidden/>
    <w:unhideWhenUsed/>
    <w:rsid w:val="00FD5C02"/>
  </w:style>
  <w:style w:type="numbering" w:customStyle="1" w:styleId="NoList5113">
    <w:name w:val="No List5113"/>
    <w:next w:val="a5"/>
    <w:uiPriority w:val="99"/>
    <w:semiHidden/>
    <w:unhideWhenUsed/>
    <w:rsid w:val="00FD5C02"/>
  </w:style>
  <w:style w:type="numbering" w:customStyle="1" w:styleId="NoList6113">
    <w:name w:val="No List6113"/>
    <w:next w:val="a5"/>
    <w:uiPriority w:val="99"/>
    <w:semiHidden/>
    <w:unhideWhenUsed/>
    <w:rsid w:val="00FD5C02"/>
  </w:style>
  <w:style w:type="numbering" w:customStyle="1" w:styleId="NoList7113">
    <w:name w:val="No List7113"/>
    <w:next w:val="a5"/>
    <w:uiPriority w:val="99"/>
    <w:semiHidden/>
    <w:unhideWhenUsed/>
    <w:rsid w:val="00FD5C02"/>
  </w:style>
  <w:style w:type="numbering" w:customStyle="1" w:styleId="NoList8113">
    <w:name w:val="No List8113"/>
    <w:next w:val="a5"/>
    <w:uiPriority w:val="99"/>
    <w:semiHidden/>
    <w:unhideWhenUsed/>
    <w:rsid w:val="00FD5C02"/>
  </w:style>
  <w:style w:type="numbering" w:customStyle="1" w:styleId="NoList915">
    <w:name w:val="No List915"/>
    <w:next w:val="a5"/>
    <w:uiPriority w:val="99"/>
    <w:semiHidden/>
    <w:unhideWhenUsed/>
    <w:rsid w:val="00FD5C02"/>
  </w:style>
  <w:style w:type="numbering" w:customStyle="1" w:styleId="LFO197">
    <w:name w:val="LFO197"/>
    <w:basedOn w:val="a5"/>
    <w:rsid w:val="00FD5C02"/>
  </w:style>
  <w:style w:type="numbering" w:customStyle="1" w:styleId="NoList105">
    <w:name w:val="No List105"/>
    <w:next w:val="a5"/>
    <w:uiPriority w:val="99"/>
    <w:semiHidden/>
    <w:unhideWhenUsed/>
    <w:rsid w:val="00FD5C02"/>
  </w:style>
  <w:style w:type="numbering" w:customStyle="1" w:styleId="LFO1915">
    <w:name w:val="LFO1915"/>
    <w:basedOn w:val="a5"/>
    <w:rsid w:val="00FD5C02"/>
  </w:style>
  <w:style w:type="numbering" w:customStyle="1" w:styleId="NoList1223">
    <w:name w:val="No List1223"/>
    <w:next w:val="a5"/>
    <w:uiPriority w:val="99"/>
    <w:semiHidden/>
    <w:rsid w:val="00FD5C02"/>
  </w:style>
  <w:style w:type="numbering" w:customStyle="1" w:styleId="NoList11123">
    <w:name w:val="No List11123"/>
    <w:next w:val="a5"/>
    <w:uiPriority w:val="99"/>
    <w:semiHidden/>
    <w:unhideWhenUsed/>
    <w:rsid w:val="00FD5C02"/>
  </w:style>
  <w:style w:type="numbering" w:customStyle="1" w:styleId="1230">
    <w:name w:val="无列表123"/>
    <w:next w:val="a5"/>
    <w:semiHidden/>
    <w:rsid w:val="00FD5C02"/>
  </w:style>
  <w:style w:type="numbering" w:customStyle="1" w:styleId="1231">
    <w:name w:val="リストなし123"/>
    <w:next w:val="a5"/>
    <w:uiPriority w:val="99"/>
    <w:semiHidden/>
    <w:unhideWhenUsed/>
    <w:rsid w:val="00FD5C02"/>
  </w:style>
  <w:style w:type="numbering" w:customStyle="1" w:styleId="1123">
    <w:name w:val="无列表1123"/>
    <w:next w:val="a5"/>
    <w:semiHidden/>
    <w:rsid w:val="00FD5C02"/>
  </w:style>
  <w:style w:type="numbering" w:customStyle="1" w:styleId="11133">
    <w:name w:val="リストなし1113"/>
    <w:next w:val="a5"/>
    <w:uiPriority w:val="99"/>
    <w:semiHidden/>
    <w:unhideWhenUsed/>
    <w:rsid w:val="00FD5C02"/>
  </w:style>
  <w:style w:type="numbering" w:customStyle="1" w:styleId="NoList2223">
    <w:name w:val="No List2223"/>
    <w:next w:val="a5"/>
    <w:uiPriority w:val="99"/>
    <w:semiHidden/>
    <w:unhideWhenUsed/>
    <w:rsid w:val="00FD5C02"/>
  </w:style>
  <w:style w:type="numbering" w:customStyle="1" w:styleId="NoList3223">
    <w:name w:val="No List3223"/>
    <w:next w:val="a5"/>
    <w:uiPriority w:val="99"/>
    <w:semiHidden/>
    <w:unhideWhenUsed/>
    <w:rsid w:val="00FD5C02"/>
  </w:style>
  <w:style w:type="numbering" w:customStyle="1" w:styleId="NoList4213">
    <w:name w:val="No List4213"/>
    <w:next w:val="a5"/>
    <w:uiPriority w:val="99"/>
    <w:semiHidden/>
    <w:unhideWhenUsed/>
    <w:rsid w:val="00FD5C02"/>
  </w:style>
  <w:style w:type="numbering" w:customStyle="1" w:styleId="NoList21113">
    <w:name w:val="No List21113"/>
    <w:next w:val="a5"/>
    <w:uiPriority w:val="99"/>
    <w:semiHidden/>
    <w:unhideWhenUsed/>
    <w:rsid w:val="00FD5C02"/>
  </w:style>
  <w:style w:type="numbering" w:customStyle="1" w:styleId="NoList31113">
    <w:name w:val="No List31113"/>
    <w:next w:val="a5"/>
    <w:uiPriority w:val="99"/>
    <w:semiHidden/>
    <w:unhideWhenUsed/>
    <w:rsid w:val="00FD5C02"/>
  </w:style>
  <w:style w:type="numbering" w:customStyle="1" w:styleId="NoList41113">
    <w:name w:val="No List41113"/>
    <w:next w:val="a5"/>
    <w:uiPriority w:val="99"/>
    <w:semiHidden/>
    <w:unhideWhenUsed/>
    <w:rsid w:val="00FD5C02"/>
  </w:style>
  <w:style w:type="numbering" w:customStyle="1" w:styleId="111130">
    <w:name w:val="无列表11113"/>
    <w:next w:val="a5"/>
    <w:semiHidden/>
    <w:rsid w:val="00FD5C02"/>
  </w:style>
  <w:style w:type="numbering" w:customStyle="1" w:styleId="NoList111113">
    <w:name w:val="No List111113"/>
    <w:next w:val="a5"/>
    <w:uiPriority w:val="99"/>
    <w:semiHidden/>
    <w:unhideWhenUsed/>
    <w:rsid w:val="00FD5C02"/>
  </w:style>
  <w:style w:type="numbering" w:customStyle="1" w:styleId="NoList12113">
    <w:name w:val="No List12113"/>
    <w:next w:val="a5"/>
    <w:uiPriority w:val="99"/>
    <w:semiHidden/>
    <w:unhideWhenUsed/>
    <w:rsid w:val="00FD5C02"/>
  </w:style>
  <w:style w:type="numbering" w:customStyle="1" w:styleId="NoList22113">
    <w:name w:val="No List22113"/>
    <w:next w:val="a5"/>
    <w:uiPriority w:val="99"/>
    <w:semiHidden/>
    <w:unhideWhenUsed/>
    <w:rsid w:val="00FD5C02"/>
  </w:style>
  <w:style w:type="numbering" w:customStyle="1" w:styleId="NoList32113">
    <w:name w:val="No List32113"/>
    <w:next w:val="a5"/>
    <w:uiPriority w:val="99"/>
    <w:semiHidden/>
    <w:unhideWhenUsed/>
    <w:rsid w:val="00FD5C02"/>
  </w:style>
  <w:style w:type="numbering" w:customStyle="1" w:styleId="NoList143">
    <w:name w:val="No List143"/>
    <w:next w:val="a5"/>
    <w:uiPriority w:val="99"/>
    <w:semiHidden/>
    <w:unhideWhenUsed/>
    <w:rsid w:val="00FD5C02"/>
  </w:style>
  <w:style w:type="numbering" w:customStyle="1" w:styleId="NoList153">
    <w:name w:val="No List153"/>
    <w:next w:val="a5"/>
    <w:uiPriority w:val="99"/>
    <w:semiHidden/>
    <w:unhideWhenUsed/>
    <w:rsid w:val="00FD5C02"/>
  </w:style>
  <w:style w:type="numbering" w:customStyle="1" w:styleId="NoList243">
    <w:name w:val="No List243"/>
    <w:next w:val="a5"/>
    <w:uiPriority w:val="99"/>
    <w:semiHidden/>
    <w:unhideWhenUsed/>
    <w:rsid w:val="00FD5C02"/>
  </w:style>
  <w:style w:type="numbering" w:customStyle="1" w:styleId="NoList343">
    <w:name w:val="No List343"/>
    <w:next w:val="a5"/>
    <w:uiPriority w:val="99"/>
    <w:semiHidden/>
    <w:unhideWhenUsed/>
    <w:rsid w:val="00FD5C02"/>
  </w:style>
  <w:style w:type="numbering" w:customStyle="1" w:styleId="NoList443">
    <w:name w:val="No List443"/>
    <w:next w:val="a5"/>
    <w:uiPriority w:val="99"/>
    <w:semiHidden/>
    <w:unhideWhenUsed/>
    <w:rsid w:val="00FD5C02"/>
  </w:style>
  <w:style w:type="numbering" w:customStyle="1" w:styleId="NoList533">
    <w:name w:val="No List533"/>
    <w:next w:val="a5"/>
    <w:uiPriority w:val="99"/>
    <w:semiHidden/>
    <w:unhideWhenUsed/>
    <w:rsid w:val="00FD5C02"/>
  </w:style>
  <w:style w:type="numbering" w:customStyle="1" w:styleId="NoList633">
    <w:name w:val="No List633"/>
    <w:next w:val="a5"/>
    <w:uiPriority w:val="99"/>
    <w:semiHidden/>
    <w:unhideWhenUsed/>
    <w:rsid w:val="00FD5C02"/>
  </w:style>
  <w:style w:type="numbering" w:customStyle="1" w:styleId="NoList733">
    <w:name w:val="No List733"/>
    <w:next w:val="a5"/>
    <w:uiPriority w:val="99"/>
    <w:semiHidden/>
    <w:unhideWhenUsed/>
    <w:rsid w:val="00FD5C02"/>
  </w:style>
  <w:style w:type="numbering" w:customStyle="1" w:styleId="NoList823">
    <w:name w:val="No List823"/>
    <w:next w:val="a5"/>
    <w:uiPriority w:val="99"/>
    <w:semiHidden/>
    <w:unhideWhenUsed/>
    <w:rsid w:val="00FD5C02"/>
  </w:style>
  <w:style w:type="numbering" w:customStyle="1" w:styleId="NoList923">
    <w:name w:val="No List923"/>
    <w:next w:val="a5"/>
    <w:uiPriority w:val="99"/>
    <w:semiHidden/>
    <w:unhideWhenUsed/>
    <w:rsid w:val="00FD5C02"/>
  </w:style>
  <w:style w:type="numbering" w:customStyle="1" w:styleId="NoList1133">
    <w:name w:val="No List1133"/>
    <w:next w:val="a5"/>
    <w:uiPriority w:val="99"/>
    <w:semiHidden/>
    <w:unhideWhenUsed/>
    <w:rsid w:val="00FD5C02"/>
  </w:style>
  <w:style w:type="numbering" w:customStyle="1" w:styleId="NoList2133">
    <w:name w:val="No List2133"/>
    <w:next w:val="a5"/>
    <w:uiPriority w:val="99"/>
    <w:semiHidden/>
    <w:unhideWhenUsed/>
    <w:rsid w:val="00FD5C02"/>
  </w:style>
  <w:style w:type="numbering" w:customStyle="1" w:styleId="NoList3133">
    <w:name w:val="No List3133"/>
    <w:next w:val="a5"/>
    <w:uiPriority w:val="99"/>
    <w:semiHidden/>
    <w:unhideWhenUsed/>
    <w:rsid w:val="00FD5C02"/>
  </w:style>
  <w:style w:type="numbering" w:customStyle="1" w:styleId="NoList4133">
    <w:name w:val="No List4133"/>
    <w:next w:val="a5"/>
    <w:uiPriority w:val="99"/>
    <w:semiHidden/>
    <w:unhideWhenUsed/>
    <w:rsid w:val="00FD5C02"/>
  </w:style>
  <w:style w:type="numbering" w:customStyle="1" w:styleId="NoList5123">
    <w:name w:val="No List5123"/>
    <w:next w:val="a5"/>
    <w:uiPriority w:val="99"/>
    <w:semiHidden/>
    <w:unhideWhenUsed/>
    <w:rsid w:val="00FD5C02"/>
  </w:style>
  <w:style w:type="numbering" w:customStyle="1" w:styleId="NoList6123">
    <w:name w:val="No List6123"/>
    <w:next w:val="a5"/>
    <w:uiPriority w:val="99"/>
    <w:semiHidden/>
    <w:unhideWhenUsed/>
    <w:rsid w:val="00FD5C02"/>
  </w:style>
  <w:style w:type="numbering" w:customStyle="1" w:styleId="NoList7123">
    <w:name w:val="No List7123"/>
    <w:next w:val="a5"/>
    <w:uiPriority w:val="99"/>
    <w:semiHidden/>
    <w:unhideWhenUsed/>
    <w:rsid w:val="00FD5C02"/>
  </w:style>
  <w:style w:type="numbering" w:customStyle="1" w:styleId="NoList8123">
    <w:name w:val="No List8123"/>
    <w:next w:val="a5"/>
    <w:uiPriority w:val="99"/>
    <w:semiHidden/>
    <w:unhideWhenUsed/>
    <w:rsid w:val="00FD5C02"/>
  </w:style>
  <w:style w:type="numbering" w:customStyle="1" w:styleId="NoList9113">
    <w:name w:val="No List9113"/>
    <w:next w:val="a5"/>
    <w:uiPriority w:val="99"/>
    <w:semiHidden/>
    <w:unhideWhenUsed/>
    <w:rsid w:val="00FD5C02"/>
  </w:style>
  <w:style w:type="numbering" w:customStyle="1" w:styleId="LFO1923">
    <w:name w:val="LFO1923"/>
    <w:basedOn w:val="a5"/>
    <w:rsid w:val="00FD5C02"/>
  </w:style>
  <w:style w:type="numbering" w:customStyle="1" w:styleId="NoList1013">
    <w:name w:val="No List1013"/>
    <w:next w:val="a5"/>
    <w:uiPriority w:val="99"/>
    <w:semiHidden/>
    <w:unhideWhenUsed/>
    <w:rsid w:val="00FD5C02"/>
  </w:style>
  <w:style w:type="numbering" w:customStyle="1" w:styleId="LFO19113">
    <w:name w:val="LFO19113"/>
    <w:basedOn w:val="a5"/>
    <w:rsid w:val="00FD5C02"/>
  </w:style>
  <w:style w:type="numbering" w:customStyle="1" w:styleId="NoList1233">
    <w:name w:val="No List1233"/>
    <w:next w:val="a5"/>
    <w:uiPriority w:val="99"/>
    <w:semiHidden/>
    <w:rsid w:val="00FD5C02"/>
  </w:style>
  <w:style w:type="numbering" w:customStyle="1" w:styleId="NoList11133">
    <w:name w:val="No List11133"/>
    <w:next w:val="a5"/>
    <w:uiPriority w:val="99"/>
    <w:semiHidden/>
    <w:unhideWhenUsed/>
    <w:rsid w:val="00FD5C02"/>
  </w:style>
  <w:style w:type="numbering" w:customStyle="1" w:styleId="1330">
    <w:name w:val="无列表133"/>
    <w:next w:val="a5"/>
    <w:semiHidden/>
    <w:rsid w:val="00FD5C02"/>
  </w:style>
  <w:style w:type="numbering" w:customStyle="1" w:styleId="1331">
    <w:name w:val="リストなし133"/>
    <w:next w:val="a5"/>
    <w:uiPriority w:val="99"/>
    <w:semiHidden/>
    <w:unhideWhenUsed/>
    <w:rsid w:val="00FD5C02"/>
  </w:style>
  <w:style w:type="numbering" w:customStyle="1" w:styleId="1133">
    <w:name w:val="无列表1133"/>
    <w:next w:val="a5"/>
    <w:semiHidden/>
    <w:rsid w:val="00FD5C02"/>
  </w:style>
  <w:style w:type="numbering" w:customStyle="1" w:styleId="11230">
    <w:name w:val="リストなし1123"/>
    <w:next w:val="a5"/>
    <w:uiPriority w:val="99"/>
    <w:semiHidden/>
    <w:unhideWhenUsed/>
    <w:rsid w:val="00FD5C02"/>
  </w:style>
  <w:style w:type="numbering" w:customStyle="1" w:styleId="NoList2233">
    <w:name w:val="No List2233"/>
    <w:next w:val="a5"/>
    <w:uiPriority w:val="99"/>
    <w:semiHidden/>
    <w:unhideWhenUsed/>
    <w:rsid w:val="00FD5C02"/>
  </w:style>
  <w:style w:type="numbering" w:customStyle="1" w:styleId="NoList3233">
    <w:name w:val="No List3233"/>
    <w:next w:val="a5"/>
    <w:uiPriority w:val="99"/>
    <w:semiHidden/>
    <w:unhideWhenUsed/>
    <w:rsid w:val="00FD5C02"/>
  </w:style>
  <w:style w:type="numbering" w:customStyle="1" w:styleId="NoList4223">
    <w:name w:val="No List4223"/>
    <w:next w:val="a5"/>
    <w:uiPriority w:val="99"/>
    <w:semiHidden/>
    <w:unhideWhenUsed/>
    <w:rsid w:val="00FD5C02"/>
  </w:style>
  <w:style w:type="numbering" w:customStyle="1" w:styleId="NoList21123">
    <w:name w:val="No List21123"/>
    <w:next w:val="a5"/>
    <w:uiPriority w:val="99"/>
    <w:semiHidden/>
    <w:unhideWhenUsed/>
    <w:rsid w:val="00FD5C02"/>
  </w:style>
  <w:style w:type="numbering" w:customStyle="1" w:styleId="NoList31123">
    <w:name w:val="No List31123"/>
    <w:next w:val="a5"/>
    <w:uiPriority w:val="99"/>
    <w:semiHidden/>
    <w:unhideWhenUsed/>
    <w:rsid w:val="00FD5C02"/>
  </w:style>
  <w:style w:type="numbering" w:customStyle="1" w:styleId="NoList41123">
    <w:name w:val="No List41123"/>
    <w:next w:val="a5"/>
    <w:uiPriority w:val="99"/>
    <w:semiHidden/>
    <w:unhideWhenUsed/>
    <w:rsid w:val="00FD5C02"/>
  </w:style>
  <w:style w:type="numbering" w:customStyle="1" w:styleId="11123">
    <w:name w:val="无列表11123"/>
    <w:next w:val="a5"/>
    <w:semiHidden/>
    <w:rsid w:val="00FD5C02"/>
  </w:style>
  <w:style w:type="numbering" w:customStyle="1" w:styleId="NoList111123">
    <w:name w:val="No List111123"/>
    <w:next w:val="a5"/>
    <w:uiPriority w:val="99"/>
    <w:semiHidden/>
    <w:unhideWhenUsed/>
    <w:rsid w:val="00FD5C02"/>
  </w:style>
  <w:style w:type="numbering" w:customStyle="1" w:styleId="NoList12123">
    <w:name w:val="No List12123"/>
    <w:next w:val="a5"/>
    <w:uiPriority w:val="99"/>
    <w:semiHidden/>
    <w:unhideWhenUsed/>
    <w:rsid w:val="00FD5C02"/>
  </w:style>
  <w:style w:type="numbering" w:customStyle="1" w:styleId="NoList22123">
    <w:name w:val="No List22123"/>
    <w:next w:val="a5"/>
    <w:uiPriority w:val="99"/>
    <w:semiHidden/>
    <w:unhideWhenUsed/>
    <w:rsid w:val="00FD5C02"/>
  </w:style>
  <w:style w:type="numbering" w:customStyle="1" w:styleId="NoList32123">
    <w:name w:val="No List32123"/>
    <w:next w:val="a5"/>
    <w:uiPriority w:val="99"/>
    <w:semiHidden/>
    <w:unhideWhenUsed/>
    <w:rsid w:val="00FD5C02"/>
  </w:style>
  <w:style w:type="numbering" w:customStyle="1" w:styleId="NoList163">
    <w:name w:val="No List163"/>
    <w:next w:val="a5"/>
    <w:uiPriority w:val="99"/>
    <w:semiHidden/>
    <w:unhideWhenUsed/>
    <w:rsid w:val="00FD5C02"/>
  </w:style>
  <w:style w:type="numbering" w:customStyle="1" w:styleId="NoList173">
    <w:name w:val="No List173"/>
    <w:next w:val="a5"/>
    <w:uiPriority w:val="99"/>
    <w:semiHidden/>
    <w:unhideWhenUsed/>
    <w:rsid w:val="00FD5C02"/>
  </w:style>
  <w:style w:type="numbering" w:customStyle="1" w:styleId="NoList253">
    <w:name w:val="No List253"/>
    <w:next w:val="a5"/>
    <w:uiPriority w:val="99"/>
    <w:semiHidden/>
    <w:unhideWhenUsed/>
    <w:rsid w:val="00FD5C02"/>
  </w:style>
  <w:style w:type="numbering" w:customStyle="1" w:styleId="NoList353">
    <w:name w:val="No List353"/>
    <w:next w:val="a5"/>
    <w:uiPriority w:val="99"/>
    <w:semiHidden/>
    <w:unhideWhenUsed/>
    <w:rsid w:val="00FD5C02"/>
  </w:style>
  <w:style w:type="numbering" w:customStyle="1" w:styleId="NoList453">
    <w:name w:val="No List453"/>
    <w:next w:val="a5"/>
    <w:uiPriority w:val="99"/>
    <w:semiHidden/>
    <w:unhideWhenUsed/>
    <w:rsid w:val="00FD5C02"/>
  </w:style>
  <w:style w:type="numbering" w:customStyle="1" w:styleId="NoList543">
    <w:name w:val="No List543"/>
    <w:next w:val="a5"/>
    <w:uiPriority w:val="99"/>
    <w:semiHidden/>
    <w:unhideWhenUsed/>
    <w:rsid w:val="00FD5C02"/>
  </w:style>
  <w:style w:type="numbering" w:customStyle="1" w:styleId="NoList643">
    <w:name w:val="No List643"/>
    <w:next w:val="a5"/>
    <w:uiPriority w:val="99"/>
    <w:semiHidden/>
    <w:unhideWhenUsed/>
    <w:rsid w:val="00FD5C02"/>
  </w:style>
  <w:style w:type="numbering" w:customStyle="1" w:styleId="NoList743">
    <w:name w:val="No List743"/>
    <w:next w:val="a5"/>
    <w:uiPriority w:val="99"/>
    <w:semiHidden/>
    <w:unhideWhenUsed/>
    <w:rsid w:val="00FD5C02"/>
  </w:style>
  <w:style w:type="numbering" w:customStyle="1" w:styleId="NoList833">
    <w:name w:val="No List833"/>
    <w:next w:val="a5"/>
    <w:uiPriority w:val="99"/>
    <w:semiHidden/>
    <w:unhideWhenUsed/>
    <w:rsid w:val="00FD5C02"/>
  </w:style>
  <w:style w:type="numbering" w:customStyle="1" w:styleId="NoList933">
    <w:name w:val="No List933"/>
    <w:next w:val="a5"/>
    <w:uiPriority w:val="99"/>
    <w:semiHidden/>
    <w:unhideWhenUsed/>
    <w:rsid w:val="00FD5C02"/>
  </w:style>
  <w:style w:type="numbering" w:customStyle="1" w:styleId="NoList1143">
    <w:name w:val="No List1143"/>
    <w:next w:val="a5"/>
    <w:uiPriority w:val="99"/>
    <w:semiHidden/>
    <w:unhideWhenUsed/>
    <w:rsid w:val="00FD5C02"/>
  </w:style>
  <w:style w:type="numbering" w:customStyle="1" w:styleId="NoList2143">
    <w:name w:val="No List2143"/>
    <w:next w:val="a5"/>
    <w:uiPriority w:val="99"/>
    <w:semiHidden/>
    <w:unhideWhenUsed/>
    <w:rsid w:val="00FD5C02"/>
  </w:style>
  <w:style w:type="numbering" w:customStyle="1" w:styleId="NoList3143">
    <w:name w:val="No List3143"/>
    <w:next w:val="a5"/>
    <w:uiPriority w:val="99"/>
    <w:semiHidden/>
    <w:unhideWhenUsed/>
    <w:rsid w:val="00FD5C02"/>
  </w:style>
  <w:style w:type="numbering" w:customStyle="1" w:styleId="NoList4143">
    <w:name w:val="No List4143"/>
    <w:next w:val="a5"/>
    <w:uiPriority w:val="99"/>
    <w:semiHidden/>
    <w:unhideWhenUsed/>
    <w:rsid w:val="00FD5C02"/>
  </w:style>
  <w:style w:type="numbering" w:customStyle="1" w:styleId="NoList5133">
    <w:name w:val="No List5133"/>
    <w:next w:val="a5"/>
    <w:uiPriority w:val="99"/>
    <w:semiHidden/>
    <w:unhideWhenUsed/>
    <w:rsid w:val="00FD5C02"/>
  </w:style>
  <w:style w:type="numbering" w:customStyle="1" w:styleId="NoList6133">
    <w:name w:val="No List6133"/>
    <w:next w:val="a5"/>
    <w:uiPriority w:val="99"/>
    <w:semiHidden/>
    <w:unhideWhenUsed/>
    <w:rsid w:val="00FD5C02"/>
  </w:style>
  <w:style w:type="numbering" w:customStyle="1" w:styleId="NoList7133">
    <w:name w:val="No List7133"/>
    <w:next w:val="a5"/>
    <w:uiPriority w:val="99"/>
    <w:semiHidden/>
    <w:unhideWhenUsed/>
    <w:rsid w:val="00FD5C02"/>
  </w:style>
  <w:style w:type="numbering" w:customStyle="1" w:styleId="NoList8133">
    <w:name w:val="No List8133"/>
    <w:next w:val="a5"/>
    <w:uiPriority w:val="99"/>
    <w:semiHidden/>
    <w:unhideWhenUsed/>
    <w:rsid w:val="00FD5C02"/>
  </w:style>
  <w:style w:type="numbering" w:customStyle="1" w:styleId="NoList9123">
    <w:name w:val="No List9123"/>
    <w:next w:val="a5"/>
    <w:uiPriority w:val="99"/>
    <w:semiHidden/>
    <w:unhideWhenUsed/>
    <w:rsid w:val="00FD5C02"/>
  </w:style>
  <w:style w:type="numbering" w:customStyle="1" w:styleId="LFO1933">
    <w:name w:val="LFO1933"/>
    <w:basedOn w:val="a5"/>
    <w:rsid w:val="00FD5C02"/>
  </w:style>
  <w:style w:type="numbering" w:customStyle="1" w:styleId="NoList1023">
    <w:name w:val="No List1023"/>
    <w:next w:val="a5"/>
    <w:uiPriority w:val="99"/>
    <w:semiHidden/>
    <w:unhideWhenUsed/>
    <w:rsid w:val="00FD5C02"/>
  </w:style>
  <w:style w:type="numbering" w:customStyle="1" w:styleId="LFO19123">
    <w:name w:val="LFO19123"/>
    <w:basedOn w:val="a5"/>
    <w:rsid w:val="00FD5C02"/>
  </w:style>
  <w:style w:type="numbering" w:customStyle="1" w:styleId="NoList1243">
    <w:name w:val="No List1243"/>
    <w:next w:val="a5"/>
    <w:uiPriority w:val="99"/>
    <w:semiHidden/>
    <w:rsid w:val="00FD5C02"/>
  </w:style>
  <w:style w:type="numbering" w:customStyle="1" w:styleId="NoList11143">
    <w:name w:val="No List11143"/>
    <w:next w:val="a5"/>
    <w:uiPriority w:val="99"/>
    <w:semiHidden/>
    <w:unhideWhenUsed/>
    <w:rsid w:val="00FD5C02"/>
  </w:style>
  <w:style w:type="numbering" w:customStyle="1" w:styleId="1430">
    <w:name w:val="无列表143"/>
    <w:next w:val="a5"/>
    <w:semiHidden/>
    <w:rsid w:val="00FD5C02"/>
  </w:style>
  <w:style w:type="numbering" w:customStyle="1" w:styleId="1431">
    <w:name w:val="リストなし143"/>
    <w:next w:val="a5"/>
    <w:uiPriority w:val="99"/>
    <w:semiHidden/>
    <w:unhideWhenUsed/>
    <w:rsid w:val="00FD5C02"/>
  </w:style>
  <w:style w:type="numbering" w:customStyle="1" w:styleId="1143">
    <w:name w:val="无列表1143"/>
    <w:next w:val="a5"/>
    <w:semiHidden/>
    <w:rsid w:val="00FD5C02"/>
  </w:style>
  <w:style w:type="numbering" w:customStyle="1" w:styleId="11330">
    <w:name w:val="リストなし1133"/>
    <w:next w:val="a5"/>
    <w:uiPriority w:val="99"/>
    <w:semiHidden/>
    <w:unhideWhenUsed/>
    <w:rsid w:val="00FD5C02"/>
  </w:style>
  <w:style w:type="numbering" w:customStyle="1" w:styleId="NoList2243">
    <w:name w:val="No List2243"/>
    <w:next w:val="a5"/>
    <w:uiPriority w:val="99"/>
    <w:semiHidden/>
    <w:unhideWhenUsed/>
    <w:rsid w:val="00FD5C02"/>
  </w:style>
  <w:style w:type="numbering" w:customStyle="1" w:styleId="NoList3243">
    <w:name w:val="No List3243"/>
    <w:next w:val="a5"/>
    <w:uiPriority w:val="99"/>
    <w:semiHidden/>
    <w:unhideWhenUsed/>
    <w:rsid w:val="00FD5C02"/>
  </w:style>
  <w:style w:type="numbering" w:customStyle="1" w:styleId="NoList4233">
    <w:name w:val="No List4233"/>
    <w:next w:val="a5"/>
    <w:uiPriority w:val="99"/>
    <w:semiHidden/>
    <w:unhideWhenUsed/>
    <w:rsid w:val="00FD5C02"/>
  </w:style>
  <w:style w:type="numbering" w:customStyle="1" w:styleId="NoList21133">
    <w:name w:val="No List21133"/>
    <w:next w:val="a5"/>
    <w:uiPriority w:val="99"/>
    <w:semiHidden/>
    <w:unhideWhenUsed/>
    <w:rsid w:val="00FD5C02"/>
  </w:style>
  <w:style w:type="numbering" w:customStyle="1" w:styleId="NoList31133">
    <w:name w:val="No List31133"/>
    <w:next w:val="a5"/>
    <w:uiPriority w:val="99"/>
    <w:semiHidden/>
    <w:unhideWhenUsed/>
    <w:rsid w:val="00FD5C02"/>
  </w:style>
  <w:style w:type="numbering" w:customStyle="1" w:styleId="NoList41133">
    <w:name w:val="No List41133"/>
    <w:next w:val="a5"/>
    <w:uiPriority w:val="99"/>
    <w:semiHidden/>
    <w:unhideWhenUsed/>
    <w:rsid w:val="00FD5C02"/>
  </w:style>
  <w:style w:type="numbering" w:customStyle="1" w:styleId="111330">
    <w:name w:val="无列表11133"/>
    <w:next w:val="a5"/>
    <w:semiHidden/>
    <w:rsid w:val="00FD5C02"/>
  </w:style>
  <w:style w:type="numbering" w:customStyle="1" w:styleId="NoList111133">
    <w:name w:val="No List111133"/>
    <w:next w:val="a5"/>
    <w:uiPriority w:val="99"/>
    <w:semiHidden/>
    <w:unhideWhenUsed/>
    <w:rsid w:val="00FD5C02"/>
  </w:style>
  <w:style w:type="numbering" w:customStyle="1" w:styleId="NoList12133">
    <w:name w:val="No List12133"/>
    <w:next w:val="a5"/>
    <w:uiPriority w:val="99"/>
    <w:semiHidden/>
    <w:unhideWhenUsed/>
    <w:rsid w:val="00FD5C02"/>
  </w:style>
  <w:style w:type="numbering" w:customStyle="1" w:styleId="NoList22133">
    <w:name w:val="No List22133"/>
    <w:next w:val="a5"/>
    <w:uiPriority w:val="99"/>
    <w:semiHidden/>
    <w:unhideWhenUsed/>
    <w:rsid w:val="00FD5C02"/>
  </w:style>
  <w:style w:type="numbering" w:customStyle="1" w:styleId="NoList32133">
    <w:name w:val="No List32133"/>
    <w:next w:val="a5"/>
    <w:uiPriority w:val="99"/>
    <w:semiHidden/>
    <w:unhideWhenUsed/>
    <w:rsid w:val="00FD5C02"/>
  </w:style>
  <w:style w:type="numbering" w:customStyle="1" w:styleId="NoList191">
    <w:name w:val="No List191"/>
    <w:next w:val="a5"/>
    <w:uiPriority w:val="99"/>
    <w:semiHidden/>
    <w:unhideWhenUsed/>
    <w:rsid w:val="00FD5C02"/>
  </w:style>
  <w:style w:type="numbering" w:customStyle="1" w:styleId="324">
    <w:name w:val="无列表32"/>
    <w:next w:val="a5"/>
    <w:uiPriority w:val="99"/>
    <w:semiHidden/>
    <w:unhideWhenUsed/>
    <w:rsid w:val="00FD5C02"/>
  </w:style>
  <w:style w:type="table" w:customStyle="1" w:styleId="TableGrid652">
    <w:name w:val="Table Grid652"/>
    <w:basedOn w:val="a4"/>
    <w:qFormat/>
    <w:rsid w:val="00FD5C0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B615C1-4C7C-4B3B-B3CC-86FD2184C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34</Pages>
  <Words>9628</Words>
  <Characters>54881</Characters>
  <Application>Microsoft Office Word</Application>
  <DocSecurity>0</DocSecurity>
  <Lines>457</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2023-05-15T08:46:00Z</dcterms:created>
  <dcterms:modified xsi:type="dcterms:W3CDTF">2023-05-15T12:18:00Z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1681800584</vt:lpwstr>
  </property>
  <property fmtid="{D5CDD505-2E9C-101B-9397-08002B2CF9AE}" pid="25" name="_2015_ms_pID_725343">
    <vt:lpwstr>(3)F222e3Jw+kCUGWSZoKii65m0CnjivikIYqKIn+YgGbhgh39++qxu07attd/DzQLyjrL4vTfY
wWJhOU/aMlfxtdDKnjU2bMNdNGD7j2iQuxocDNu/b1f3stcyM/bBfSyNS4mPOPDHVHt2MLLm
W5lDrzyMP4VO6qWQZcvPTUQwDykIh7unlnce5g8jC2m8FeZrq0OQLQlk44qk5DRDJfFW5sz/
7JzAwFMpgzo3m+6rNu</vt:lpwstr>
  </property>
  <property fmtid="{D5CDD505-2E9C-101B-9397-08002B2CF9AE}" pid="26" name="_2015_ms_pID_7253431">
    <vt:lpwstr>BSCEKl9dpeUO6ZOWHIvrrWaCkI4DuB2OdLN4pII81E08dRI25YyD6l
gAGdQXu1HvTILd0W5YIHgkyJGR2d149mlf/XICpcdRdAbEsPvABf/ns1Y5JzOuFgqxVgK0EN
4JXd+eljuRYRJueR+GxoTCsdmh/Y0C/Pbu+DZqyAD58Z/Kig1t2l6AOk7GiMSE0JCBYNmwhx
FrYXNJOkrjL/Va8dzWKUVKdmNb+tvRIP8Vpx</vt:lpwstr>
  </property>
  <property fmtid="{D5CDD505-2E9C-101B-9397-08002B2CF9AE}" pid="27" name="_2015_ms_pID_7253432">
    <vt:lpwstr>SQ==</vt:lpwstr>
  </property>
</Properties>
</file>