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6396F" w14:textId="77777777" w:rsidR="00A01BE3" w:rsidRDefault="00A01BE3" w:rsidP="00D7201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R4-2308554</w:t>
        </w:r>
      </w:fldSimple>
    </w:p>
    <w:p w14:paraId="38E63476" w14:textId="77777777" w:rsidR="00A01BE3" w:rsidRDefault="00EF0FB1" w:rsidP="00A01BE3">
      <w:pPr>
        <w:pStyle w:val="CRCoverPage"/>
        <w:outlineLvl w:val="0"/>
        <w:rPr>
          <w:b/>
          <w:noProof/>
          <w:sz w:val="24"/>
        </w:rPr>
      </w:pPr>
      <w:fldSimple w:instr=" DOCPROPERTY  Location  \* MERGEFORMAT ">
        <w:r w:rsidR="00A01BE3" w:rsidRPr="00BA51D9">
          <w:rPr>
            <w:b/>
            <w:noProof/>
            <w:sz w:val="24"/>
          </w:rPr>
          <w:t>Incheon</w:t>
        </w:r>
      </w:fldSimple>
      <w:r w:rsidR="00A01BE3">
        <w:rPr>
          <w:b/>
          <w:noProof/>
          <w:sz w:val="24"/>
        </w:rPr>
        <w:t xml:space="preserve">, </w:t>
      </w:r>
      <w:fldSimple w:instr=" DOCPROPERTY  Country  \* MERGEFORMAT ">
        <w:r w:rsidR="00A01BE3" w:rsidRPr="00BA51D9">
          <w:rPr>
            <w:b/>
            <w:noProof/>
            <w:sz w:val="24"/>
          </w:rPr>
          <w:t>Korea (Republic Of)</w:t>
        </w:r>
      </w:fldSimple>
      <w:r w:rsidR="00A01BE3">
        <w:rPr>
          <w:b/>
          <w:noProof/>
          <w:sz w:val="24"/>
        </w:rPr>
        <w:t xml:space="preserve">, </w:t>
      </w:r>
      <w:fldSimple w:instr=" DOCPROPERTY  StartDate  \* MERGEFORMAT ">
        <w:r w:rsidR="00A01BE3" w:rsidRPr="00BA51D9">
          <w:rPr>
            <w:b/>
            <w:noProof/>
            <w:sz w:val="24"/>
          </w:rPr>
          <w:t>22nd May 2023</w:t>
        </w:r>
      </w:fldSimple>
      <w:r w:rsidR="00A01BE3">
        <w:rPr>
          <w:b/>
          <w:noProof/>
          <w:sz w:val="24"/>
        </w:rPr>
        <w:t xml:space="preserve"> - </w:t>
      </w:r>
      <w:fldSimple w:instr=" DOCPROPERTY  EndDate  \* MERGEFORMAT ">
        <w:r w:rsidR="00A01BE3"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C7D71" w:rsidR="001E41F3" w:rsidRPr="00410371" w:rsidRDefault="00EF0FB1"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AF5251">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AD69" w:rsidR="001E41F3" w:rsidRPr="007C5BDA" w:rsidRDefault="000356F8" w:rsidP="00547111">
            <w:pPr>
              <w:pStyle w:val="CRCoverPage"/>
              <w:spacing w:after="0"/>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0F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3EE71"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AF525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47E37" w:rsidR="001E41F3" w:rsidRDefault="00EF0FB1">
            <w:pPr>
              <w:pStyle w:val="CRCoverPage"/>
              <w:spacing w:after="0"/>
              <w:ind w:left="100"/>
              <w:rPr>
                <w:noProof/>
              </w:rPr>
            </w:pPr>
            <w:fldSimple w:instr=" DOCPROPERTY  CrTitle  \* MERGEFORMAT ">
              <w:r w:rsidR="005F4BE6">
                <w:t>CR to TR 38.852 - clarification on the limits specified from ECC EIRP limits for band n101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0FB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DE83" w:rsidR="001E41F3" w:rsidRPr="003A4C81" w:rsidRDefault="00EF0FB1" w:rsidP="004635FE">
            <w:pPr>
              <w:spacing w:after="0"/>
              <w:rPr>
                <w:rFonts w:ascii="Arial" w:hAnsi="Arial" w:cs="Arial"/>
                <w:sz w:val="18"/>
                <w:szCs w:val="18"/>
                <w:lang w:val="en-SE" w:eastAsia="en-SE"/>
              </w:rPr>
            </w:pPr>
            <w:r w:rsidRPr="003A4C81">
              <w:rPr>
                <w:rFonts w:ascii="Arial" w:hAnsi="Arial" w:cs="Arial"/>
              </w:rPr>
              <w:fldChar w:fldCharType="begin"/>
            </w:r>
            <w:r w:rsidRPr="003A4C81">
              <w:rPr>
                <w:rFonts w:ascii="Arial" w:hAnsi="Arial" w:cs="Arial"/>
              </w:rPr>
              <w:instrText xml:space="preserve"> DOCPROPERTY  RelatedWis  \* MERGEFORMAT </w:instrText>
            </w:r>
            <w:r w:rsidRPr="003A4C81">
              <w:rPr>
                <w:rFonts w:ascii="Arial" w:hAnsi="Arial" w:cs="Arial"/>
              </w:rPr>
              <w:fldChar w:fldCharType="separate"/>
            </w:r>
            <w:r w:rsidR="00BE0920" w:rsidRPr="003A4C81">
              <w:rPr>
                <w:rFonts w:ascii="Arial" w:hAnsi="Arial" w:cs="Arial"/>
                <w:noProof/>
              </w:rPr>
              <w:t>NR_RAIL_EU_1900MHz_TDD-Core</w:t>
            </w:r>
            <w:r w:rsidRPr="003A4C81">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5AE1" w:rsidR="001E41F3" w:rsidRDefault="00A548F6">
            <w:pPr>
              <w:pStyle w:val="CRCoverPage"/>
              <w:spacing w:after="0"/>
              <w:ind w:left="100"/>
              <w:rPr>
                <w:noProof/>
              </w:rPr>
            </w:pPr>
            <w:r>
              <w:t>202</w:t>
            </w:r>
            <w:r w:rsidR="00674754">
              <w:t>3</w:t>
            </w:r>
            <w:r>
              <w:t>-</w:t>
            </w:r>
            <w:r w:rsidR="00674754">
              <w:t>0</w:t>
            </w:r>
            <w:r w:rsidR="0044100F">
              <w:t>5</w:t>
            </w:r>
            <w:r w:rsidR="0014560E">
              <w:t>-</w:t>
            </w:r>
            <w:r w:rsidR="00203E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30701" w:rsidR="00534101" w:rsidRDefault="00534101" w:rsidP="00F139B8">
            <w:pPr>
              <w:pStyle w:val="CRCoverPage"/>
              <w:spacing w:after="0"/>
              <w:rPr>
                <w:noProof/>
              </w:rPr>
            </w:pPr>
            <w:r>
              <w:rPr>
                <w:noProof/>
              </w:rPr>
              <w:t xml:space="preserve">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CDCC5" w:rsidR="001E41F3" w:rsidRDefault="00010FC9">
            <w:pPr>
              <w:pStyle w:val="CRCoverPage"/>
              <w:spacing w:after="0"/>
              <w:ind w:left="100"/>
              <w:rPr>
                <w:noProof/>
              </w:rPr>
            </w:pPr>
            <w:r>
              <w:rPr>
                <w:noProof/>
              </w:rPr>
              <w:t xml:space="preserve">7.1.1, </w:t>
            </w:r>
            <w:r w:rsidR="0000418C">
              <w:rPr>
                <w:noProof/>
              </w:rPr>
              <w:t xml:space="preserve">7.1.2.1, </w:t>
            </w:r>
            <w:r>
              <w:rPr>
                <w:noProof/>
              </w:rPr>
              <w:t>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ADF439" w:rsidR="001E41F3" w:rsidRDefault="00D1011D">
            <w:pPr>
              <w:pStyle w:val="CRCoverPage"/>
              <w:spacing w:after="0"/>
              <w:ind w:left="99"/>
              <w:rPr>
                <w:noProof/>
              </w:rPr>
            </w:pPr>
            <w:r>
              <w:rPr>
                <w:noProof/>
              </w:rPr>
              <w:t>TS</w:t>
            </w:r>
            <w:r w:rsidR="00AF5251">
              <w:rPr>
                <w:noProof/>
              </w:rPr>
              <w:t xml:space="preserve"> 38.104</w:t>
            </w:r>
            <w:r w:rsidR="00D47126">
              <w:rPr>
                <w:noProof/>
              </w:rPr>
              <w:t>, TR 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A9983"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A35B9">
              <w:rPr>
                <w:noProof/>
              </w:rPr>
              <w:t xml:space="preserve">, </w:t>
            </w:r>
            <w:r w:rsidR="009A34D6">
              <w:rPr>
                <w:noProof/>
              </w:rPr>
              <w:t xml:space="preserve">TS </w:t>
            </w:r>
            <w:r w:rsidR="003A35B9">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7C710392" w14:textId="77777777" w:rsidR="000272AB" w:rsidRPr="00777CDE" w:rsidRDefault="000272AB" w:rsidP="000272AB">
      <w:pPr>
        <w:pStyle w:val="Heading3"/>
      </w:pPr>
      <w:bookmarkStart w:id="2" w:name="_Toc100762010"/>
      <w:bookmarkStart w:id="3" w:name="_Toc130323060"/>
      <w:bookmarkEnd w:id="1"/>
      <w:r w:rsidRPr="00777CDE">
        <w:t>7.1.1</w:t>
      </w:r>
      <w:r w:rsidRPr="00777CDE">
        <w:tab/>
        <w:t>General</w:t>
      </w:r>
      <w:bookmarkEnd w:id="2"/>
      <w:bookmarkEnd w:id="3"/>
    </w:p>
    <w:p w14:paraId="16A2F8C5" w14:textId="77777777" w:rsidR="000272AB" w:rsidRPr="00777CDE" w:rsidRDefault="000272AB" w:rsidP="000272AB">
      <w:r w:rsidRPr="00557BD6">
        <w:t xml:space="preserve">According to ECC Decision (20)02 [1], </w:t>
      </w:r>
      <w:r>
        <w:t>t</w:t>
      </w:r>
      <w:r w:rsidRPr="00777CDE">
        <w:t xml:space="preserve">he BS RF work for RMR1900 </w:t>
      </w:r>
      <w:r>
        <w:t>is</w:t>
      </w:r>
      <w:r w:rsidRPr="00777CDE">
        <w:t xml:space="preserve"> limited to the Wide Area Base Stations, </w:t>
      </w:r>
      <w:r>
        <w:t xml:space="preserve"> </w:t>
      </w:r>
      <w:r w:rsidRPr="00557BD6">
        <w:t>determined by the use along railway lines and their corresponding characteristics defined by 3GPP TS 38.104 [4]</w:t>
      </w:r>
      <w:r w:rsidRPr="00777CDE">
        <w:t>.</w:t>
      </w:r>
    </w:p>
    <w:p w14:paraId="052E5372" w14:textId="77777777" w:rsidR="000272AB" w:rsidRPr="00777CDE" w:rsidRDefault="000272AB" w:rsidP="000272AB">
      <w:r>
        <w:t>In accordance</w:t>
      </w:r>
      <w:r w:rsidRPr="00777CDE">
        <w:t xml:space="preserve"> to ECC</w:t>
      </w:r>
      <w:r>
        <w:t> Decision </w:t>
      </w:r>
      <w:r w:rsidRPr="00777CDE">
        <w:t>20(02)</w:t>
      </w:r>
      <w:r>
        <w:t> </w:t>
      </w:r>
      <w:r w:rsidRPr="007B612F">
        <w:t>[1],</w:t>
      </w:r>
      <w:r w:rsidRPr="00777CDE">
        <w:t xml:space="preserve"> </w:t>
      </w:r>
      <w:r>
        <w:t>the</w:t>
      </w:r>
      <w:r w:rsidRPr="00777CDE">
        <w:t xml:space="preserve"> related </w:t>
      </w:r>
      <w:r>
        <w:t>studies</w:t>
      </w:r>
      <w:r w:rsidRPr="00777CDE">
        <w:t xml:space="preserve"> were done for the non-AAS BS architectures, </w:t>
      </w:r>
      <w:r w:rsidRPr="001A2771">
        <w:t xml:space="preserve"> </w:t>
      </w:r>
      <w:r w:rsidRPr="00557BD6">
        <w:t>defined in 3GPP TS 38.104 [4]</w:t>
      </w:r>
      <w:r w:rsidRPr="00777CDE">
        <w:t>. Therefore the RAN4 requirements derivation was limited to the BS type 1-C requirements, only.</w:t>
      </w:r>
    </w:p>
    <w:p w14:paraId="5D43E087" w14:textId="54B36990" w:rsidR="000272AB" w:rsidRPr="00F70602" w:rsidRDefault="000272AB" w:rsidP="000272AB">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proofErr w:type="spellStart"/>
      <w:r w:rsidRPr="00B92962">
        <w:t>dBi</w:t>
      </w:r>
      <w:proofErr w:type="spellEnd"/>
      <w:r w:rsidRPr="00B92962">
        <w:t xml:space="preserve">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proofErr w:type="spellStart"/>
      <w:r w:rsidRPr="00777CDE">
        <w:t>dBi</w:t>
      </w:r>
      <w:proofErr w:type="spellEnd"/>
      <w:r>
        <w:t xml:space="preserve">. </w:t>
      </w:r>
      <w:r w:rsidRPr="00B92962">
        <w:t>Other assumptions may lead to other maximum gain values and conducted requirements.</w:t>
      </w:r>
      <w:ins w:id="4" w:author="D. Everaere" w:date="2023-05-15T11:56:00Z">
        <w:r w:rsidR="00176234">
          <w:t xml:space="preserve"> Also, one antenna connector was assumed. </w:t>
        </w:r>
      </w:ins>
      <w:ins w:id="5" w:author="D. Everaere" w:date="2023-05-15T17:20:00Z">
        <w:r w:rsidR="00F51C00">
          <w:t>I</w:t>
        </w:r>
      </w:ins>
      <w:proofErr w:type="spellStart"/>
      <w:ins w:id="6" w:author="D. Everaere" w:date="2023-05-15T11:56:00Z">
        <w:r w:rsidR="00176234">
          <w:rPr>
            <w:lang w:val="en-US"/>
          </w:rPr>
          <w:t>f</w:t>
        </w:r>
        <w:proofErr w:type="spellEnd"/>
        <w:r w:rsidR="00176234">
          <w:rPr>
            <w:lang w:val="en-US"/>
          </w:rPr>
          <w:t xml:space="preserve"> the BS </w:t>
        </w:r>
      </w:ins>
      <w:ins w:id="7" w:author="D. Everaere" w:date="2023-05-15T11:57:00Z">
        <w:r w:rsidR="00677A41">
          <w:rPr>
            <w:lang w:val="en-US"/>
          </w:rPr>
          <w:t>h</w:t>
        </w:r>
      </w:ins>
      <w:ins w:id="8" w:author="D. Everaere" w:date="2023-05-15T11:56:00Z">
        <w:r w:rsidR="00176234">
          <w:rPr>
            <w:lang w:val="en-US"/>
          </w:rPr>
          <w:t>as more than one antenna connector, the limits shall be re-calculated considering the intended number of antenna connectors serving a cell</w:t>
        </w:r>
      </w:ins>
      <w:ins w:id="9" w:author="D. Everaere" w:date="2023-05-15T12:05:00Z">
        <w:r w:rsidR="0006271D">
          <w:rPr>
            <w:lang w:val="en-US"/>
          </w:rPr>
          <w:t>.</w:t>
        </w:r>
      </w:ins>
    </w:p>
    <w:p w14:paraId="64DB99FF" w14:textId="77777777" w:rsidR="0006271D" w:rsidRDefault="0006271D" w:rsidP="0006271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AFBBF4" w14:textId="77777777" w:rsidR="0006271D" w:rsidRDefault="0006271D" w:rsidP="0006271D">
      <w:pPr>
        <w:rPr>
          <w:i/>
          <w:color w:val="0000FF"/>
          <w:lang w:eastAsia="zh-CN"/>
        </w:rPr>
      </w:pPr>
    </w:p>
    <w:p w14:paraId="0BCA6433" w14:textId="77777777" w:rsidR="0006271D" w:rsidRDefault="0006271D" w:rsidP="0006271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0B5844" w14:textId="77777777" w:rsidR="0000418C" w:rsidRPr="00777CDE" w:rsidRDefault="0000418C" w:rsidP="0000418C">
      <w:pPr>
        <w:pStyle w:val="Heading4"/>
      </w:pPr>
      <w:bookmarkStart w:id="10" w:name="_Toc100762012"/>
      <w:bookmarkStart w:id="11" w:name="_Toc130323062"/>
      <w:r w:rsidRPr="00777CDE">
        <w:t>7.1.2.1</w:t>
      </w:r>
      <w:r w:rsidRPr="00777CDE">
        <w:tab/>
        <w:t>BS maximum output power</w:t>
      </w:r>
      <w:bookmarkEnd w:id="10"/>
      <w:bookmarkEnd w:id="11"/>
    </w:p>
    <w:p w14:paraId="3145F68E" w14:textId="18A9C37F" w:rsidR="0000418C" w:rsidRDefault="0000418C" w:rsidP="0000418C">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w:t>
      </w:r>
      <w:proofErr w:type="spellStart"/>
      <w:r w:rsidRPr="00777CDE">
        <w:t>P</w:t>
      </w:r>
      <w:r w:rsidRPr="00777CDE">
        <w:rPr>
          <w:vertAlign w:val="subscript"/>
        </w:rPr>
        <w:t>rated,c,AC</w:t>
      </w:r>
      <w:proofErr w:type="spellEnd"/>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ins w:id="12" w:author="D. Everaere" w:date="2023-05-15T12:03:00Z">
        <w:r w:rsidR="00004F5E">
          <w:t xml:space="preserve">, and assuming one antenna </w:t>
        </w:r>
        <w:proofErr w:type="spellStart"/>
        <w:r w:rsidR="00004F5E">
          <w:t>connector,</w:t>
        </w:r>
      </w:ins>
      <w:r>
        <w:t>as</w:t>
      </w:r>
      <w:proofErr w:type="spellEnd"/>
      <w:r>
        <w:t>:</w:t>
      </w:r>
    </w:p>
    <w:p w14:paraId="641074DC" w14:textId="77777777" w:rsidR="0000418C" w:rsidRDefault="0000418C" w:rsidP="0000418C">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665FFC81" w14:textId="77777777" w:rsidR="0000418C" w:rsidRPr="004971A5" w:rsidRDefault="0000418C" w:rsidP="0000418C">
      <w:r w:rsidRPr="00974B41">
        <w:t>(62 – GantRMR1900) dBm / 5 MHz = 48 dBm / 5 MHz,</w:t>
      </w:r>
    </w:p>
    <w:p w14:paraId="0B66BFE0" w14:textId="77777777" w:rsidR="0000418C" w:rsidRDefault="0000418C" w:rsidP="0000418C">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75FB26C5" w14:textId="575F1A09" w:rsidR="0000418C" w:rsidRPr="0000418C" w:rsidRDefault="0000418C" w:rsidP="0000418C">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B3F757" w14:textId="77777777" w:rsidR="008962A6" w:rsidRDefault="008962A6" w:rsidP="003E5BAC">
      <w:pPr>
        <w:rPr>
          <w:i/>
          <w:color w:val="0000FF"/>
          <w:lang w:eastAsia="zh-CN"/>
        </w:rPr>
      </w:pPr>
    </w:p>
    <w:p w14:paraId="6EBF6F93" w14:textId="77777777" w:rsidR="008962A6" w:rsidRDefault="008962A6" w:rsidP="008962A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6C5C7F3" w14:textId="77777777" w:rsidR="00631839" w:rsidRPr="00777CDE" w:rsidRDefault="00631839" w:rsidP="00631839">
      <w:pPr>
        <w:pStyle w:val="Heading5"/>
      </w:pPr>
      <w:bookmarkStart w:id="13" w:name="_Toc100762015"/>
      <w:bookmarkStart w:id="14" w:name="_Toc130323065"/>
      <w:r w:rsidRPr="00777CDE">
        <w:t>7.1.2.</w:t>
      </w:r>
      <w:r>
        <w:t>2</w:t>
      </w:r>
      <w:r w:rsidRPr="00777CDE">
        <w:t>.2</w:t>
      </w:r>
      <w:r w:rsidRPr="00777CDE">
        <w:tab/>
        <w:t>Tx spurious emissions</w:t>
      </w:r>
      <w:bookmarkEnd w:id="13"/>
      <w:bookmarkEnd w:id="14"/>
    </w:p>
    <w:p w14:paraId="6C946A2D" w14:textId="77777777" w:rsidR="00631839" w:rsidRPr="00777CDE" w:rsidRDefault="00631839" w:rsidP="00631839">
      <w:r>
        <w:t>A</w:t>
      </w:r>
      <w:r w:rsidRPr="00777CDE">
        <w:t>dditional Tx spurious emission requirement</w:t>
      </w:r>
      <w:r>
        <w:t>s</w:t>
      </w:r>
      <w:r w:rsidRPr="00777CDE">
        <w:t xml:space="preserve"> </w:t>
      </w:r>
      <w:r>
        <w:t xml:space="preserve">are considered </w:t>
      </w:r>
      <w:r w:rsidRPr="00777CDE">
        <w:t xml:space="preserve">for </w:t>
      </w:r>
      <w:r w:rsidRPr="00393C36">
        <w:rPr>
          <w:bCs/>
        </w:rPr>
        <w:t xml:space="preserve">band </w:t>
      </w:r>
      <w:r>
        <w:rPr>
          <w:bCs/>
        </w:rPr>
        <w:t>n101</w:t>
      </w:r>
      <w:r w:rsidRPr="00777CDE">
        <w:t xml:space="preserve"> in </w:t>
      </w:r>
      <w:r>
        <w:t>3GPP </w:t>
      </w:r>
      <w:r w:rsidRPr="00777CDE">
        <w:t>TS</w:t>
      </w:r>
      <w:r>
        <w:t> </w:t>
      </w:r>
      <w:r w:rsidRPr="00777CDE">
        <w:t>38.104 [</w:t>
      </w:r>
      <w:r>
        <w:t>4</w:t>
      </w:r>
      <w:r w:rsidRPr="00777CDE">
        <w:t>], based on conversion of the EIRP limits from EC</w:t>
      </w:r>
      <w:r>
        <w:t>C </w:t>
      </w:r>
      <w:r w:rsidRPr="00777CDE">
        <w:t>Decision</w:t>
      </w:r>
      <w:r>
        <w:t> </w:t>
      </w:r>
      <w:r w:rsidRPr="00777CDE">
        <w:t>(20)02</w:t>
      </w:r>
      <w:r>
        <w:t> </w:t>
      </w:r>
      <w:r w:rsidRPr="00777CDE">
        <w:t xml:space="preserve">[1], as </w:t>
      </w:r>
      <w:r>
        <w:t xml:space="preserve">summarized </w:t>
      </w:r>
      <w:r w:rsidRPr="00777CDE">
        <w:t>in table 7.1.2.</w:t>
      </w:r>
      <w:r>
        <w:t>2</w:t>
      </w:r>
      <w:r w:rsidRPr="00777CDE">
        <w:t>.2-1</w:t>
      </w:r>
      <w:r>
        <w:t>.</w:t>
      </w:r>
      <w:r w:rsidRPr="004859E3">
        <w:t xml:space="preserve"> </w:t>
      </w:r>
      <w:r>
        <w:t xml:space="preserve">The requirement is derived based on table </w:t>
      </w:r>
      <w:r w:rsidRPr="001F580F">
        <w:t>4.3.1-5</w:t>
      </w:r>
      <w:r>
        <w:t xml:space="preserve">, with the assumption of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777CDE">
        <w:t>:</w:t>
      </w:r>
    </w:p>
    <w:p w14:paraId="14BA2355" w14:textId="77777777" w:rsidR="00631839" w:rsidRPr="00777CDE" w:rsidRDefault="00631839" w:rsidP="00631839">
      <w:pPr>
        <w:pStyle w:val="TH"/>
      </w:pPr>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631839" w:rsidRPr="00777CDE" w14:paraId="76BFF31A" w14:textId="77777777" w:rsidTr="003F0721">
        <w:trPr>
          <w:cantSplit/>
        </w:trPr>
        <w:tc>
          <w:tcPr>
            <w:tcW w:w="3118" w:type="dxa"/>
            <w:tcBorders>
              <w:bottom w:val="single" w:sz="4" w:space="0" w:color="auto"/>
            </w:tcBorders>
          </w:tcPr>
          <w:p w14:paraId="43EA2568" w14:textId="77777777" w:rsidR="00631839" w:rsidRPr="00777CDE" w:rsidRDefault="00631839" w:rsidP="003F0721">
            <w:pPr>
              <w:pStyle w:val="TAH"/>
            </w:pPr>
            <w:r w:rsidRPr="00777CDE">
              <w:rPr>
                <w:rFonts w:cs="v5.0.0"/>
              </w:rPr>
              <w:t>Spurious frequency range</w:t>
            </w:r>
          </w:p>
        </w:tc>
        <w:tc>
          <w:tcPr>
            <w:tcW w:w="2122" w:type="dxa"/>
            <w:tcBorders>
              <w:bottom w:val="single" w:sz="4" w:space="0" w:color="auto"/>
            </w:tcBorders>
          </w:tcPr>
          <w:p w14:paraId="08A9E319" w14:textId="77777777" w:rsidR="00631839" w:rsidRPr="00777CDE" w:rsidRDefault="00631839" w:rsidP="003F0721">
            <w:pPr>
              <w:pStyle w:val="TAH"/>
            </w:pPr>
            <w:r w:rsidRPr="00777CDE">
              <w:rPr>
                <w:rFonts w:cs="v5.0.0"/>
                <w:i/>
              </w:rPr>
              <w:t>Basic limit</w:t>
            </w:r>
          </w:p>
        </w:tc>
        <w:tc>
          <w:tcPr>
            <w:tcW w:w="2126" w:type="dxa"/>
          </w:tcPr>
          <w:p w14:paraId="7879E12A" w14:textId="77777777" w:rsidR="00631839" w:rsidRPr="00777CDE" w:rsidRDefault="00631839" w:rsidP="003F0721">
            <w:pPr>
              <w:pStyle w:val="TAH"/>
            </w:pPr>
            <w:r w:rsidRPr="00777CDE">
              <w:rPr>
                <w:rFonts w:cs="v5.0.0"/>
                <w:i/>
              </w:rPr>
              <w:t>Measurement bandwidth</w:t>
            </w:r>
          </w:p>
        </w:tc>
      </w:tr>
      <w:tr w:rsidR="00631839" w:rsidRPr="00777CDE" w14:paraId="4411F72B" w14:textId="77777777" w:rsidTr="003F0721">
        <w:trPr>
          <w:cantSplit/>
        </w:trPr>
        <w:tc>
          <w:tcPr>
            <w:tcW w:w="3118" w:type="dxa"/>
          </w:tcPr>
          <w:p w14:paraId="3CDE2D8C" w14:textId="77777777" w:rsidR="00631839" w:rsidRPr="00777CDE" w:rsidRDefault="00631839" w:rsidP="003F0721">
            <w:pPr>
              <w:pStyle w:val="TAC"/>
            </w:pPr>
            <w:r w:rsidRPr="00777CDE">
              <w:rPr>
                <w:rFonts w:cs="v5.0.0"/>
              </w:rPr>
              <w:t>1920 MHz – 1980 MHz</w:t>
            </w:r>
          </w:p>
        </w:tc>
        <w:tc>
          <w:tcPr>
            <w:tcW w:w="2122" w:type="dxa"/>
          </w:tcPr>
          <w:p w14:paraId="32862C80" w14:textId="77777777" w:rsidR="00631839" w:rsidRPr="00777CDE" w:rsidRDefault="00631839" w:rsidP="003F0721">
            <w:pPr>
              <w:pStyle w:val="TAC"/>
            </w:pPr>
            <w:r w:rsidRPr="00B42215">
              <w:rPr>
                <w:noProof/>
              </w:rPr>
              <w:t>- 43 - GmaxRMR1900 = -57 dBm</w:t>
            </w:r>
            <w:r w:rsidDel="00CA1028">
              <w:t xml:space="preserve"> </w:t>
            </w:r>
            <w:r w:rsidRPr="00777CDE">
              <w:t>(NOTE)</w:t>
            </w:r>
          </w:p>
        </w:tc>
        <w:tc>
          <w:tcPr>
            <w:tcW w:w="2126" w:type="dxa"/>
          </w:tcPr>
          <w:p w14:paraId="6065FFC4" w14:textId="77777777" w:rsidR="00631839" w:rsidRPr="00777CDE" w:rsidRDefault="00631839" w:rsidP="003F0721">
            <w:pPr>
              <w:pStyle w:val="TAC"/>
            </w:pPr>
            <w:r w:rsidRPr="00777CDE">
              <w:t>5 MHz</w:t>
            </w:r>
          </w:p>
        </w:tc>
      </w:tr>
      <w:tr w:rsidR="00631839" w:rsidRPr="00777CDE" w14:paraId="4A152CEE" w14:textId="77777777" w:rsidTr="003F0721">
        <w:trPr>
          <w:cantSplit/>
        </w:trPr>
        <w:tc>
          <w:tcPr>
            <w:tcW w:w="7366" w:type="dxa"/>
            <w:gridSpan w:val="3"/>
            <w:tcBorders>
              <w:bottom w:val="single" w:sz="4" w:space="0" w:color="auto"/>
            </w:tcBorders>
          </w:tcPr>
          <w:p w14:paraId="0043F4DB" w14:textId="3BF688DF" w:rsidR="00631839" w:rsidRPr="00777CDE" w:rsidRDefault="00631839" w:rsidP="003F0721">
            <w:pPr>
              <w:pStyle w:val="TAC"/>
              <w:jc w:val="left"/>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ins w:id="15" w:author="D. Everaere" w:date="2023-05-15T12:04:00Z">
              <w:r w:rsidR="006950B8">
                <w:t xml:space="preserve">, </w:t>
              </w:r>
            </w:ins>
            <w:ins w:id="16" w:author="D. Everaere" w:date="2023-05-15T11:54:00Z">
              <w:r w:rsidR="008430FD">
                <w:t>and assuming one antenna connector</w:t>
              </w:r>
            </w:ins>
            <w:r>
              <w:t>.</w:t>
            </w:r>
          </w:p>
        </w:tc>
      </w:tr>
    </w:tbl>
    <w:p w14:paraId="29698938" w14:textId="77777777" w:rsidR="00631839" w:rsidRPr="006D6B1F" w:rsidRDefault="00631839" w:rsidP="00631839"/>
    <w:p w14:paraId="593CA654" w14:textId="77777777" w:rsidR="00631839" w:rsidRDefault="00631839" w:rsidP="008962A6">
      <w:pPr>
        <w:rPr>
          <w:i/>
          <w:color w:val="0000FF"/>
          <w:lang w:eastAsia="zh-CN"/>
        </w:rPr>
      </w:pPr>
    </w:p>
    <w:p w14:paraId="41284387" w14:textId="77777777" w:rsidR="008962A6" w:rsidRDefault="008962A6" w:rsidP="008962A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71386A" w14:textId="77777777" w:rsidR="008962A6" w:rsidRDefault="008962A6" w:rsidP="003E5BAC">
      <w:pPr>
        <w:rPr>
          <w:i/>
          <w:color w:val="0000FF"/>
          <w:lang w:eastAsia="zh-CN"/>
        </w:rPr>
      </w:pPr>
    </w:p>
    <w:p w14:paraId="350BC0B1" w14:textId="77777777" w:rsidR="008962A6" w:rsidRDefault="008962A6" w:rsidP="003E5BAC">
      <w:pPr>
        <w:rPr>
          <w:i/>
          <w:color w:val="0000FF"/>
          <w:lang w:eastAsia="zh-CN"/>
        </w:rPr>
      </w:pPr>
    </w:p>
    <w:p w14:paraId="10F967D4" w14:textId="77777777" w:rsidR="008962A6" w:rsidRDefault="008962A6" w:rsidP="003E5BAC">
      <w:pPr>
        <w:rPr>
          <w:i/>
          <w:color w:val="0000FF"/>
          <w:lang w:eastAsia="zh-CN"/>
        </w:rPr>
      </w:pPr>
    </w:p>
    <w:p w14:paraId="18131DA2" w14:textId="77777777" w:rsidR="003E5BAC" w:rsidRDefault="003E5BAC" w:rsidP="003E5BAC">
      <w:pPr>
        <w:rPr>
          <w:i/>
          <w:color w:val="0000FF"/>
          <w:lang w:eastAsia="zh-CN"/>
        </w:rPr>
      </w:pP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418C"/>
    <w:rsid w:val="00004F5E"/>
    <w:rsid w:val="00010FC9"/>
    <w:rsid w:val="00022E4A"/>
    <w:rsid w:val="000272AB"/>
    <w:rsid w:val="00033985"/>
    <w:rsid w:val="000356F8"/>
    <w:rsid w:val="00040FAB"/>
    <w:rsid w:val="000433E0"/>
    <w:rsid w:val="00056E2A"/>
    <w:rsid w:val="00061BE9"/>
    <w:rsid w:val="0006271D"/>
    <w:rsid w:val="00067B6D"/>
    <w:rsid w:val="00071758"/>
    <w:rsid w:val="00075896"/>
    <w:rsid w:val="00075E12"/>
    <w:rsid w:val="00083A98"/>
    <w:rsid w:val="000844AD"/>
    <w:rsid w:val="00091903"/>
    <w:rsid w:val="000968A0"/>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2E01"/>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3EB8"/>
    <w:rsid w:val="002043AF"/>
    <w:rsid w:val="002118AC"/>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6566"/>
    <w:rsid w:val="00367AAE"/>
    <w:rsid w:val="003711F7"/>
    <w:rsid w:val="0037197A"/>
    <w:rsid w:val="00374DD4"/>
    <w:rsid w:val="003817EC"/>
    <w:rsid w:val="00382C67"/>
    <w:rsid w:val="003870F7"/>
    <w:rsid w:val="003935C8"/>
    <w:rsid w:val="003940B8"/>
    <w:rsid w:val="00395409"/>
    <w:rsid w:val="003A35B9"/>
    <w:rsid w:val="003A4C81"/>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40F4"/>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4BE6"/>
    <w:rsid w:val="005F7B9A"/>
    <w:rsid w:val="00602F81"/>
    <w:rsid w:val="00605573"/>
    <w:rsid w:val="0060586C"/>
    <w:rsid w:val="00614E61"/>
    <w:rsid w:val="006156CA"/>
    <w:rsid w:val="00621188"/>
    <w:rsid w:val="006257ED"/>
    <w:rsid w:val="00631839"/>
    <w:rsid w:val="0064122D"/>
    <w:rsid w:val="006415CC"/>
    <w:rsid w:val="00641EAE"/>
    <w:rsid w:val="0065265D"/>
    <w:rsid w:val="006532C5"/>
    <w:rsid w:val="00654156"/>
    <w:rsid w:val="00657040"/>
    <w:rsid w:val="006615D7"/>
    <w:rsid w:val="00661C95"/>
    <w:rsid w:val="00665C47"/>
    <w:rsid w:val="00674754"/>
    <w:rsid w:val="00677A41"/>
    <w:rsid w:val="00682BF0"/>
    <w:rsid w:val="006862C7"/>
    <w:rsid w:val="006950B8"/>
    <w:rsid w:val="00695808"/>
    <w:rsid w:val="006A166B"/>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073"/>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962A6"/>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34D6"/>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1BE3"/>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0920"/>
    <w:rsid w:val="00BF117C"/>
    <w:rsid w:val="00BF6E28"/>
    <w:rsid w:val="00C02D28"/>
    <w:rsid w:val="00C05B77"/>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47126"/>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6317"/>
    <w:rsid w:val="00E871A7"/>
    <w:rsid w:val="00E8721E"/>
    <w:rsid w:val="00E91A31"/>
    <w:rsid w:val="00E91EB3"/>
    <w:rsid w:val="00E922B9"/>
    <w:rsid w:val="00E97C74"/>
    <w:rsid w:val="00EA4848"/>
    <w:rsid w:val="00EA5F2B"/>
    <w:rsid w:val="00EA6606"/>
    <w:rsid w:val="00EB09B7"/>
    <w:rsid w:val="00EB5192"/>
    <w:rsid w:val="00EB5E9A"/>
    <w:rsid w:val="00EB7252"/>
    <w:rsid w:val="00EC144B"/>
    <w:rsid w:val="00EC5938"/>
    <w:rsid w:val="00EC7709"/>
    <w:rsid w:val="00ED7AE3"/>
    <w:rsid w:val="00EE1641"/>
    <w:rsid w:val="00EE23DF"/>
    <w:rsid w:val="00EE6691"/>
    <w:rsid w:val="00EE705B"/>
    <w:rsid w:val="00EE71B3"/>
    <w:rsid w:val="00EE7D7C"/>
    <w:rsid w:val="00EF0FB1"/>
    <w:rsid w:val="00EF292A"/>
    <w:rsid w:val="00EF384F"/>
    <w:rsid w:val="00F07F6B"/>
    <w:rsid w:val="00F10B1E"/>
    <w:rsid w:val="00F139B8"/>
    <w:rsid w:val="00F249A1"/>
    <w:rsid w:val="00F25D98"/>
    <w:rsid w:val="00F300FB"/>
    <w:rsid w:val="00F335DA"/>
    <w:rsid w:val="00F51556"/>
    <w:rsid w:val="00F51C00"/>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3</Pages>
  <Words>775</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135</cp:revision>
  <cp:lastPrinted>1899-12-31T23:00:00Z</cp:lastPrinted>
  <dcterms:created xsi:type="dcterms:W3CDTF">2023-04-09T14:00:00Z</dcterms:created>
  <dcterms:modified xsi:type="dcterms:W3CDTF">2023-05-15T15:20:00Z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