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49B">
        <w:fldChar w:fldCharType="begin"/>
      </w:r>
      <w:r w:rsidR="0098449B">
        <w:instrText xml:space="preserve"> DOCPROPERTY  TSG/WGRef  \* MERGEFORMAT </w:instrText>
      </w:r>
      <w:r w:rsidR="0098449B">
        <w:fldChar w:fldCharType="separate"/>
      </w:r>
      <w:r w:rsidR="003609EF">
        <w:rPr>
          <w:b/>
          <w:noProof/>
          <w:sz w:val="24"/>
        </w:rPr>
        <w:t>RAN4</w:t>
      </w:r>
      <w:r w:rsidR="009844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449B">
        <w:fldChar w:fldCharType="begin"/>
      </w:r>
      <w:r w:rsidR="0098449B">
        <w:instrText xml:space="preserve"> DOCPROPERTY  MtgSeq  \* MERGEFORMAT </w:instrText>
      </w:r>
      <w:r w:rsidR="0098449B">
        <w:fldChar w:fldCharType="separate"/>
      </w:r>
      <w:r w:rsidR="00EB09B7" w:rsidRPr="00EB09B7">
        <w:rPr>
          <w:b/>
          <w:noProof/>
          <w:sz w:val="24"/>
        </w:rPr>
        <w:t>107</w:t>
      </w:r>
      <w:r w:rsidR="0098449B">
        <w:rPr>
          <w:b/>
          <w:noProof/>
          <w:sz w:val="24"/>
        </w:rPr>
        <w:fldChar w:fldCharType="end"/>
      </w:r>
      <w:r w:rsidR="0098449B">
        <w:fldChar w:fldCharType="begin"/>
      </w:r>
      <w:r w:rsidR="0098449B">
        <w:instrText xml:space="preserve"> DOCPROPERTY  MtgTitle  \* MERGEFORMAT </w:instrText>
      </w:r>
      <w:r w:rsidR="0098449B">
        <w:fldChar w:fldCharType="separate"/>
      </w:r>
      <w:r w:rsidR="0098449B">
        <w:fldChar w:fldCharType="end"/>
      </w:r>
      <w:r>
        <w:rPr>
          <w:b/>
          <w:i/>
          <w:noProof/>
          <w:sz w:val="28"/>
        </w:rPr>
        <w:tab/>
      </w:r>
      <w:r w:rsidR="0098449B">
        <w:fldChar w:fldCharType="begin"/>
      </w:r>
      <w:r w:rsidR="0098449B">
        <w:instrText xml:space="preserve"> DOCPROPERTY  Tdoc#  \* MERGEFORMAT </w:instrText>
      </w:r>
      <w:r w:rsidR="0098449B">
        <w:fldChar w:fldCharType="separate"/>
      </w:r>
      <w:r w:rsidR="00E13F3D" w:rsidRPr="00E13F3D">
        <w:rPr>
          <w:b/>
          <w:i/>
          <w:noProof/>
          <w:sz w:val="28"/>
        </w:rPr>
        <w:t>R4-2308359</w:t>
      </w:r>
      <w:r w:rsidR="0098449B">
        <w:rPr>
          <w:b/>
          <w:i/>
          <w:noProof/>
          <w:sz w:val="28"/>
        </w:rPr>
        <w:fldChar w:fldCharType="end"/>
      </w:r>
    </w:p>
    <w:p w14:paraId="7CB45193" w14:textId="77777777" w:rsidR="001E41F3" w:rsidRDefault="009844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44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44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44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4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44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reference configurations for Cat-M1 in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44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844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44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44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BA305" w:rsidR="001E41F3" w:rsidRDefault="00F46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44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473D4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missing the reference configuration for Cat-M1 UEs with channel bandwidth of 1.4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911A7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reference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061D2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test cases for Cat-M1 UEs in Satellite Access cannot be completed according to the agreed setup for the channel bandwidth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6B5F6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A.3.1.3, A.3.1.4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B9C18E" w:rsidR="001E41F3" w:rsidRDefault="00F46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3319D" w:rsidR="001E41F3" w:rsidRDefault="00F46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2362" w:rsidR="001E41F3" w:rsidRDefault="00F46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0CB26" w14:textId="77777777" w:rsidR="00F46094" w:rsidRDefault="00F46094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lastRenderedPageBreak/>
        <w:t>&lt;Change #1&gt;</w:t>
      </w:r>
    </w:p>
    <w:p w14:paraId="77FE5E46" w14:textId="77777777" w:rsidR="00F46094" w:rsidRDefault="00F46094" w:rsidP="00D60E07">
      <w:pPr>
        <w:pStyle w:val="Heading3"/>
        <w:rPr>
          <w:lang w:eastAsia="en-GB"/>
        </w:rPr>
      </w:pPr>
      <w:r>
        <w:rPr>
          <w:lang w:val="de-DE"/>
        </w:rPr>
        <w:t>A.3.1.3</w:t>
      </w:r>
      <w:r>
        <w:rPr>
          <w:lang w:val="de-DE"/>
        </w:rPr>
        <w:tab/>
        <w:t xml:space="preserve">MPDCCH </w:t>
      </w:r>
      <w:r>
        <w:t>Reference Channels for Cat-M1 UEs</w:t>
      </w:r>
    </w:p>
    <w:p w14:paraId="74738BBA" w14:textId="77777777" w:rsidR="00F46094" w:rsidRDefault="00F46094" w:rsidP="00D60E07">
      <w:r>
        <w:t>MPDCCH reference measurement channels in this section can be used in tests for Cat-M2 UEs.</w:t>
      </w:r>
    </w:p>
    <w:p w14:paraId="0FC458C8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t>A.3.1.3.1</w:t>
      </w:r>
      <w:r>
        <w:rPr>
          <w:lang w:val="de-DE"/>
        </w:rPr>
        <w:tab/>
        <w:t>FDD</w:t>
      </w:r>
      <w:r>
        <w:t xml:space="preserve"> in </w:t>
      </w:r>
      <w:proofErr w:type="spellStart"/>
      <w:r>
        <w:t>CEModeA</w:t>
      </w:r>
      <w:proofErr w:type="spellEnd"/>
    </w:p>
    <w:p w14:paraId="7A8EAE05" w14:textId="77777777" w:rsidR="00F46094" w:rsidRDefault="00F46094" w:rsidP="00D60E07">
      <w:pPr>
        <w:pStyle w:val="TH"/>
      </w:pPr>
      <w:r>
        <w:t xml:space="preserve">Table A.3.1.3.1-1: MPDCCH Reference Channel for Cat-M1 FDD UEs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259"/>
        <w:gridCol w:w="1078"/>
        <w:gridCol w:w="1231"/>
        <w:gridCol w:w="1233"/>
        <w:gridCol w:w="1233"/>
        <w:gridCol w:w="1229"/>
      </w:tblGrid>
      <w:tr w:rsidR="00F46094" w14:paraId="1F8DDCF2" w14:textId="77777777" w:rsidTr="00D60E07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ECF4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1F49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1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AC5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7BF573B1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08A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72B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D1D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R.16 FDD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AB6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R.17 FDD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1E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24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933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91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" w:author="Author">
              <w:r>
                <w:rPr>
                  <w:rFonts w:cs="Arial"/>
                  <w:lang w:val="en-US" w:eastAsia="ja-JP"/>
                </w:rPr>
                <w:t>R.46 FDD</w:t>
              </w:r>
            </w:ins>
          </w:p>
        </w:tc>
      </w:tr>
      <w:tr w:rsidR="00F46094" w14:paraId="2F41F89C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55A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717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A3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AD3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2F3C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E3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3AAD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F46094" w14:paraId="36BCFE0F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329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B45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D7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B9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FD9A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F5E1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92C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3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F46094" w14:paraId="229410C8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4D7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4A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8E0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57C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A64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0C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1B7" w14:textId="77777777" w:rsidR="00F46094" w:rsidRDefault="00F46094" w:rsidP="00D60E07">
            <w:pPr>
              <w:pStyle w:val="TAC"/>
              <w:rPr>
                <w:rFonts w:eastAsia="?? ??" w:cs="Arial"/>
                <w:bCs/>
                <w:lang w:val="en-US"/>
              </w:rPr>
            </w:pPr>
            <w:ins w:id="4" w:author="Author">
              <w:r>
                <w:rPr>
                  <w:rFonts w:eastAsia="?? ??" w:cs="Arial"/>
                  <w:bCs/>
                  <w:lang w:val="en-US"/>
                </w:rPr>
                <w:t>6-1A</w:t>
              </w:r>
            </w:ins>
          </w:p>
        </w:tc>
      </w:tr>
      <w:tr w:rsidR="00F46094" w14:paraId="255D0A9A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7E1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B2A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DEB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5D8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43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63C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F5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" w:author="Author">
              <w:r>
                <w:rPr>
                  <w:rFonts w:cs="Arial"/>
                  <w:lang w:val="en-US" w:eastAsia="ja-JP"/>
                </w:rPr>
                <w:t>Distributed</w:t>
              </w:r>
            </w:ins>
          </w:p>
        </w:tc>
      </w:tr>
      <w:tr w:rsidR="00F46094" w14:paraId="32D6FE52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8B4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6B7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056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061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A7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A0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85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6" w:author="Author">
              <w:r>
                <w:rPr>
                  <w:rFonts w:cs="Arial"/>
                  <w:lang w:val="en-US" w:eastAsia="ja-JP"/>
                </w:rPr>
                <w:t>[4]</w:t>
              </w:r>
            </w:ins>
          </w:p>
        </w:tc>
      </w:tr>
      <w:tr w:rsidR="00F46094" w14:paraId="3819B19B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6E4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4F2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FE8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805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7B0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2F5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27D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7" w:author="Author">
              <w:r>
                <w:rPr>
                  <w:rFonts w:cs="Arial"/>
                  <w:lang w:val="en-US" w:eastAsia="zh-CN"/>
                </w:rPr>
                <w:t>[16]</w:t>
              </w:r>
            </w:ins>
          </w:p>
        </w:tc>
      </w:tr>
      <w:tr w:rsidR="00F46094" w14:paraId="42ADD838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6C3D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2D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98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2F5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6B5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7B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7BD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8" w:author="Author">
              <w:r>
                <w:rPr>
                  <w:rFonts w:cs="Arial"/>
                  <w:lang w:val="en-US" w:eastAsia="ja-JP"/>
                </w:rPr>
                <w:t>8</w:t>
              </w:r>
            </w:ins>
          </w:p>
        </w:tc>
      </w:tr>
      <w:tr w:rsidR="00F46094" w14:paraId="2905E34E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A74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F47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FA8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2A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496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F3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48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9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F46094" w14:paraId="11816603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E40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BF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A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8A9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CE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6D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9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0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1BADCCED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A5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EA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D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57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607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290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75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1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10CCC7C4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62C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5D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AA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2E8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E08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A6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85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49BE3399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54FD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3CE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95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87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34F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5F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3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600B2409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5E4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BB7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C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8EB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231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47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18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4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F46094" w14:paraId="59574EDC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635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7E1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EA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B9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CAA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1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43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5" w:author="Author">
              <w:r>
                <w:rPr>
                  <w:rFonts w:cs="Arial"/>
                  <w:lang w:val="en-US" w:eastAsia="ja-JP"/>
                </w:rPr>
                <w:t>4</w:t>
              </w:r>
            </w:ins>
          </w:p>
        </w:tc>
      </w:tr>
      <w:tr w:rsidR="00F46094" w14:paraId="4ED03CCC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68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A05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BD0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1DB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FE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631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D9C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6" w:author="Author">
              <w:r>
                <w:rPr>
                  <w:rFonts w:cs="Arial"/>
                  <w:lang w:val="en-US" w:eastAsia="ja-JP"/>
                </w:rPr>
                <w:t>Note 1</w:t>
              </w:r>
            </w:ins>
          </w:p>
        </w:tc>
      </w:tr>
      <w:tr w:rsidR="00F46094" w14:paraId="2402E323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3CF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CE4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985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28E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1E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B7B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96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7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F46094" w14:paraId="5F5C597C" w14:textId="77777777" w:rsidTr="00D60E0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6A77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Payload size shall depend upon the test configuration.</w:t>
            </w:r>
          </w:p>
          <w:p w14:paraId="5F912C46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74E1E500" w14:textId="77777777" w:rsidR="00F46094" w:rsidRPr="00D60E07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191B33FA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lastRenderedPageBreak/>
        <w:t>A.3.1.3.2</w:t>
      </w:r>
      <w:r>
        <w:rPr>
          <w:lang w:val="de-DE"/>
        </w:rPr>
        <w:tab/>
        <w:t>HD-FDD</w:t>
      </w:r>
      <w:r>
        <w:t xml:space="preserve"> in </w:t>
      </w:r>
      <w:proofErr w:type="spellStart"/>
      <w:r>
        <w:t>CEModeA</w:t>
      </w:r>
      <w:proofErr w:type="spellEnd"/>
    </w:p>
    <w:p w14:paraId="43A5C4C7" w14:textId="77777777" w:rsidR="00F46094" w:rsidRDefault="00F46094" w:rsidP="00D60E07">
      <w:pPr>
        <w:pStyle w:val="TH"/>
      </w:pPr>
      <w:r>
        <w:t xml:space="preserve">Table A.3.1.3.2-1: MPDCCH Reference Channel for Cat-M1 HD-FDD UEs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8"/>
        <w:gridCol w:w="1260"/>
        <w:gridCol w:w="1078"/>
        <w:gridCol w:w="1184"/>
        <w:gridCol w:w="1184"/>
        <w:gridCol w:w="1184"/>
        <w:gridCol w:w="1181"/>
      </w:tblGrid>
      <w:tr w:rsidR="00F46094" w14:paraId="2FCA5DAF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E0A8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91F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86CE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3EDE85C2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DC0B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40D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CC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R.6 HD-FDD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D42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R.7 HD-FDD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EE8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14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0A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15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50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8" w:author="Author">
              <w:r>
                <w:rPr>
                  <w:rFonts w:cs="Arial"/>
                  <w:lang w:val="en-US" w:eastAsia="ja-JP"/>
                </w:rPr>
                <w:t>R.47 HD-FDD</w:t>
              </w:r>
            </w:ins>
          </w:p>
        </w:tc>
      </w:tr>
      <w:tr w:rsidR="00F46094" w14:paraId="3A386DB8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2C0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BF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1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373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87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5C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48D7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19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F46094" w14:paraId="484D05C4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16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48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BD3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EF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99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816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E6E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0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F46094" w14:paraId="60727B76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7F2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9D4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F99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402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605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03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EFF" w14:textId="77777777" w:rsidR="00F46094" w:rsidRDefault="00F46094" w:rsidP="00D60E07">
            <w:pPr>
              <w:pStyle w:val="TAC"/>
              <w:rPr>
                <w:rFonts w:eastAsia="?? ??" w:cs="Arial"/>
                <w:bCs/>
                <w:lang w:val="en-US"/>
              </w:rPr>
            </w:pPr>
            <w:ins w:id="21" w:author="Author">
              <w:r>
                <w:rPr>
                  <w:rFonts w:eastAsia="?? ??" w:cs="Arial"/>
                  <w:bCs/>
                  <w:lang w:val="en-US"/>
                </w:rPr>
                <w:t>6-1A</w:t>
              </w:r>
            </w:ins>
          </w:p>
        </w:tc>
      </w:tr>
      <w:tr w:rsidR="00F46094" w14:paraId="393641E5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3B0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66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1E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830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C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BFA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8F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2" w:author="Author">
              <w:r>
                <w:rPr>
                  <w:rFonts w:cs="Arial"/>
                  <w:lang w:val="en-US" w:eastAsia="ja-JP"/>
                </w:rPr>
                <w:t>Distributed</w:t>
              </w:r>
            </w:ins>
          </w:p>
        </w:tc>
      </w:tr>
      <w:tr w:rsidR="00F46094" w14:paraId="4E190DDF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BBD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21A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70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32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FDD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24C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F6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3" w:author="Author">
              <w:r>
                <w:rPr>
                  <w:rFonts w:cs="Arial"/>
                  <w:lang w:val="en-US" w:eastAsia="ja-JP"/>
                </w:rPr>
                <w:t>[4]</w:t>
              </w:r>
            </w:ins>
          </w:p>
        </w:tc>
      </w:tr>
      <w:tr w:rsidR="00F46094" w14:paraId="7FCC98E0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38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DC0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3EB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504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33B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03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693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4" w:author="Author">
              <w:r>
                <w:rPr>
                  <w:rFonts w:cs="Arial"/>
                  <w:lang w:val="en-US" w:eastAsia="zh-CN"/>
                </w:rPr>
                <w:t>[16]</w:t>
              </w:r>
            </w:ins>
          </w:p>
        </w:tc>
      </w:tr>
      <w:tr w:rsidR="00F46094" w14:paraId="4A1A221C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C16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B2A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BF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9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59B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74F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CC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5" w:author="Author">
              <w:r>
                <w:rPr>
                  <w:rFonts w:cs="Arial"/>
                  <w:lang w:val="en-US" w:eastAsia="ja-JP"/>
                </w:rPr>
                <w:t>8</w:t>
              </w:r>
            </w:ins>
          </w:p>
        </w:tc>
      </w:tr>
      <w:tr w:rsidR="00F46094" w14:paraId="51B10E38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564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C4E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77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C38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E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D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A6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6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F46094" w14:paraId="7A2DA989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22A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C43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2DB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230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3B2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39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6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7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3736EED6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F8C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09C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ABF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4E6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31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56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57D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8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00DAB105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6613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DB0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FD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57A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667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66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9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9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628652C7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70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5EF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A7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82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07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95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3D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0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7ACB06A8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844B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0F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94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50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6F3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AFC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C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1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F46094" w14:paraId="5A050EB7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7A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09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04B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4F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E62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56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8DA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0BC5E939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749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DD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7D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9AE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3F3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29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E4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3" w:author="Author">
              <w:r>
                <w:rPr>
                  <w:rFonts w:cs="Arial"/>
                  <w:lang w:val="en-US" w:eastAsia="ja-JP"/>
                </w:rPr>
                <w:t>Note 1</w:t>
              </w:r>
            </w:ins>
          </w:p>
        </w:tc>
      </w:tr>
      <w:tr w:rsidR="00F46094" w14:paraId="6D15A76A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E8E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C9E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0F7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32E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A11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A86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39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4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F46094" w14:paraId="01D3A419" w14:textId="77777777" w:rsidTr="00BC6824">
        <w:trPr>
          <w:jc w:val="center"/>
        </w:trPr>
        <w:tc>
          <w:tcPr>
            <w:tcW w:w="4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859D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Payload size shall depend upon the test configuration.</w:t>
            </w:r>
          </w:p>
          <w:p w14:paraId="7846DED4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287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</w:p>
        </w:tc>
      </w:tr>
    </w:tbl>
    <w:p w14:paraId="2F4AF86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6A282610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t>A.3.1.3.3</w:t>
      </w:r>
      <w:r>
        <w:rPr>
          <w:lang w:val="de-DE"/>
        </w:rPr>
        <w:tab/>
        <w:t>TDD</w:t>
      </w:r>
      <w:r>
        <w:t xml:space="preserve"> in </w:t>
      </w:r>
      <w:proofErr w:type="spellStart"/>
      <w:r>
        <w:t>CEModeA</w:t>
      </w:r>
      <w:proofErr w:type="spellEnd"/>
    </w:p>
    <w:p w14:paraId="21492FD2" w14:textId="77777777" w:rsidR="00F46094" w:rsidRDefault="00F46094" w:rsidP="00D60E07">
      <w:pPr>
        <w:pStyle w:val="TH"/>
      </w:pPr>
      <w:r>
        <w:t xml:space="preserve">Table A.3.1.3.3-1: MPDCCH Reference Channel for Cat-M1 TDD UEs in </w:t>
      </w:r>
      <w:proofErr w:type="spellStart"/>
      <w:r>
        <w:t>CEModeA</w:t>
      </w:r>
      <w:proofErr w:type="spellEnd"/>
    </w:p>
    <w:tbl>
      <w:tblPr>
        <w:tblW w:w="7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3"/>
        <w:gridCol w:w="1260"/>
        <w:gridCol w:w="1248"/>
        <w:gridCol w:w="1464"/>
      </w:tblGrid>
      <w:tr w:rsidR="00F46094" w14:paraId="3056454D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565F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E23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454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1F1CC9E6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69F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Reference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3F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DA1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R.14 TDD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6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R.15 TDD</w:t>
            </w:r>
          </w:p>
        </w:tc>
      </w:tr>
      <w:tr w:rsidR="00F46094" w14:paraId="04ACBA3B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445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718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438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52B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</w:tr>
      <w:tr w:rsidR="00F46094" w14:paraId="4051FD6B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200E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A2E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A43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FCA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6B565669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EC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DCI Format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B17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D24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3E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</w:tr>
      <w:tr w:rsidR="00F46094" w14:paraId="0C6EEC3E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EBA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Transmission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936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9F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A97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</w:tr>
      <w:tr w:rsidR="00F46094" w14:paraId="54B0A29F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B31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PRB pairs per M-PDCCH 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F9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88E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0B0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</w:tr>
      <w:tr w:rsidR="00F46094" w14:paraId="7C456B17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858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Aggregation level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743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ECCE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21D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6BE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</w:tr>
      <w:tr w:rsidR="00F46094" w14:paraId="5D53C521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454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41E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32F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940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</w:t>
            </w:r>
          </w:p>
        </w:tc>
      </w:tr>
      <w:tr w:rsidR="00F46094" w14:paraId="38B4CB1D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751A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58C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F8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ED2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079F6BD1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35E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39B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7B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5CB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1900541C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DF2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MPDCCH </w:t>
            </w:r>
            <w:proofErr w:type="spellStart"/>
            <w:r>
              <w:rPr>
                <w:rFonts w:cs="Arial"/>
                <w:lang w:val="sv-SE"/>
              </w:rPr>
              <w:t>Narrowband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E2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86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3B6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</w:tr>
      <w:tr w:rsidR="00F46094" w14:paraId="0B25AAF8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80A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4F4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0AA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2A1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34EDAD5E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B42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subframe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F22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7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913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0DB995B5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67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symbol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A7F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143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29A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50E4880C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F06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B3B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C5C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1E6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5587E13D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F6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Payload (without CRC)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A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F82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5DD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</w:tr>
      <w:tr w:rsidR="00F46094" w14:paraId="54F5532F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BCB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DB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E35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174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</w:tr>
      <w:tr w:rsidR="00F46094" w14:paraId="43D50DA3" w14:textId="77777777" w:rsidTr="00D60E07">
        <w:trPr>
          <w:jc w:val="center"/>
        </w:trPr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16DA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>Payload size shall depend upon the test configuration.</w:t>
            </w:r>
          </w:p>
          <w:p w14:paraId="26CA8ECD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F7904C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40B9029C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lastRenderedPageBreak/>
        <w:t>A.3.1.3.4</w:t>
      </w:r>
      <w:r>
        <w:rPr>
          <w:lang w:val="de-DE"/>
        </w:rPr>
        <w:tab/>
        <w:t>FDD</w:t>
      </w:r>
      <w:r>
        <w:t xml:space="preserve"> in </w:t>
      </w:r>
      <w:proofErr w:type="spellStart"/>
      <w:r>
        <w:t>CEModeB</w:t>
      </w:r>
      <w:proofErr w:type="spellEnd"/>
    </w:p>
    <w:p w14:paraId="14A5FCFB" w14:textId="77777777" w:rsidR="00F46094" w:rsidRDefault="00F46094" w:rsidP="00D60E07">
      <w:pPr>
        <w:pStyle w:val="TH"/>
      </w:pPr>
      <w:r>
        <w:t xml:space="preserve">Table A.3.1.3.4-1: MPDCCH Reference Channel for Cat-M1 FDD UEs in </w:t>
      </w:r>
      <w:proofErr w:type="spellStart"/>
      <w:r>
        <w:t>CEModeB</w:t>
      </w:r>
      <w:proofErr w:type="spellEnd"/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1303"/>
        <w:gridCol w:w="1171"/>
        <w:gridCol w:w="1284"/>
        <w:gridCol w:w="1284"/>
        <w:gridCol w:w="1284"/>
      </w:tblGrid>
      <w:tr w:rsidR="00F46094" w14:paraId="4810B358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E8A6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FC60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5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C113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2037D823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EB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2A7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FD7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R.18 FDD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81F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R.19 FDD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25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26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374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27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</w:tr>
      <w:tr w:rsidR="00F46094" w14:paraId="7944C35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859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BC2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7E5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40C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A0E8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7DD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</w:tr>
      <w:tr w:rsidR="00F46094" w14:paraId="3F3CE3F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DCAF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1DF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226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1C7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DB6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B8C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3D0152B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589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6FB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39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DD6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5D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53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</w:tr>
      <w:tr w:rsidR="00F46094" w14:paraId="4FBC8BF4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1A9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29B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374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A5C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5FD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9CE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</w:tr>
      <w:tr w:rsidR="00F46094" w14:paraId="2B6E741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E12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D3B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C39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C7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072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6D4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</w:tr>
      <w:tr w:rsidR="00F46094" w14:paraId="7D3BC85A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4F08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BF3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B4F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379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00E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F2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</w:tr>
      <w:tr w:rsidR="00F46094" w14:paraId="270287FA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1AB4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6EE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F24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524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486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23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</w:tr>
      <w:tr w:rsidR="00F46094" w14:paraId="43861B8F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3D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18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44F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78C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A44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BE4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</w:tr>
      <w:tr w:rsidR="00F46094" w14:paraId="42178D7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0329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F6F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341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686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C51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AC4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0A8540B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C84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DCF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46F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792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31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2A0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</w:tr>
      <w:tr w:rsidR="00F46094" w14:paraId="7F8593A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F3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0A4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676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FB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203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F5E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</w:tr>
      <w:tr w:rsidR="00F46094" w14:paraId="7E88B59E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6DB8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160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800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627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C3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C20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</w:tr>
      <w:tr w:rsidR="00F46094" w14:paraId="12CD2A9A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680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E71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8F4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8CA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D82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492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74BB4B93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4F5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F1F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61D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9E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02B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D9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</w:tr>
      <w:tr w:rsidR="00F46094" w14:paraId="70A2B14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4D6C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0E5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CF5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0AD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7F3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DB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</w:tr>
      <w:tr w:rsidR="00F46094" w14:paraId="7A2EDA46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C56F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FD6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11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7C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2D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48A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</w:tr>
      <w:tr w:rsidR="00F46094" w14:paraId="19531569" w14:textId="77777777" w:rsidTr="00D60E07">
        <w:trPr>
          <w:jc w:val="center"/>
        </w:trPr>
        <w:tc>
          <w:tcPr>
            <w:tcW w:w="8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A4B1" w14:textId="77777777" w:rsidR="00F46094" w:rsidRDefault="00F46094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23692168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13335878" w14:textId="77777777" w:rsidR="00F46094" w:rsidRDefault="00F46094" w:rsidP="00D60E07">
      <w:pPr>
        <w:pStyle w:val="Heading4"/>
        <w:rPr>
          <w:lang w:val="de-DE" w:eastAsia="en-GB"/>
        </w:rPr>
      </w:pPr>
      <w:r>
        <w:rPr>
          <w:lang w:val="de-DE"/>
        </w:rPr>
        <w:t>A.3.1.3.5</w:t>
      </w:r>
      <w:r>
        <w:rPr>
          <w:lang w:val="de-DE"/>
        </w:rPr>
        <w:tab/>
        <w:t>HD-FDD</w:t>
      </w:r>
      <w:r>
        <w:t xml:space="preserve"> in </w:t>
      </w:r>
      <w:proofErr w:type="spellStart"/>
      <w:r>
        <w:t>CEModeB</w:t>
      </w:r>
      <w:proofErr w:type="spellEnd"/>
    </w:p>
    <w:p w14:paraId="33D5A439" w14:textId="77777777" w:rsidR="00F46094" w:rsidRDefault="00F46094" w:rsidP="00D60E07">
      <w:pPr>
        <w:pStyle w:val="TH"/>
      </w:pPr>
      <w:r>
        <w:t xml:space="preserve">Table A.3.1.3.5-1: MPDCCH Reference Channel for Cat-M1 HD-FDD UEs in </w:t>
      </w:r>
      <w:proofErr w:type="spellStart"/>
      <w:r>
        <w:t>CEModeB</w:t>
      </w:r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1303"/>
        <w:gridCol w:w="1294"/>
        <w:gridCol w:w="1408"/>
        <w:gridCol w:w="1408"/>
        <w:gridCol w:w="1408"/>
      </w:tblGrid>
      <w:tr w:rsidR="00F46094" w14:paraId="0759FA6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421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4C29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5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A73F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0BF19CE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EA3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732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C4C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R.8 HD-FDD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EA6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R.9 HD-FDD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3E6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16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B0F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17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</w:tr>
      <w:tr w:rsidR="00F46094" w14:paraId="3771960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FCD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BE4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2CF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E52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ED93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E32A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</w:tr>
      <w:tr w:rsidR="00F46094" w14:paraId="1F84CF78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673B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105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6FA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A93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A8E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89E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46853EDB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F30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0F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D24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83C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3EC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889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</w:tr>
      <w:tr w:rsidR="00F46094" w14:paraId="705AB6B9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394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D12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8AC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CFC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FD2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992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</w:tr>
      <w:tr w:rsidR="00F46094" w14:paraId="34F405D3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C892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827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2CD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DA6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279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51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</w:tr>
      <w:tr w:rsidR="00F46094" w14:paraId="2F5864BE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4167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C66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9A9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452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24B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4CD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</w:tr>
      <w:tr w:rsidR="00F46094" w14:paraId="5E112E62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CEF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AAB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9B3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BFC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5E7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DF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</w:tr>
      <w:tr w:rsidR="00F46094" w14:paraId="124C7F43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5924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975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AA1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365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208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518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</w:tr>
      <w:tr w:rsidR="00F46094" w14:paraId="59733ED6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F14D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72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5DE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D45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56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7BC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0C89CE61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900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E4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AB7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DD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8C2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A40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</w:tr>
      <w:tr w:rsidR="00F46094" w14:paraId="609FAC3E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224D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AD4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62D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BB5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33D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08F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</w:tr>
      <w:tr w:rsidR="00F46094" w14:paraId="2551206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AF6C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A77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42E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FE2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BEC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3F4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</w:tr>
      <w:tr w:rsidR="00F46094" w14:paraId="4C0BA6EA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CD94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44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65A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3A3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308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E35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61C72A5E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4EF3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85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6A1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2B8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9E9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B8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</w:tr>
      <w:tr w:rsidR="00F46094" w14:paraId="63868302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556E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2B6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3BC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0D7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D6C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A6F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</w:tr>
      <w:tr w:rsidR="00F46094" w14:paraId="42DBF784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DAC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42E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C21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668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2F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DDD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</w:tr>
      <w:tr w:rsidR="00F46094" w14:paraId="798BB9F8" w14:textId="77777777" w:rsidTr="00D60E07">
        <w:trPr>
          <w:jc w:val="center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5334" w14:textId="77777777" w:rsidR="00F46094" w:rsidRDefault="00F46094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006A5543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0A5589B0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lastRenderedPageBreak/>
        <w:t>A.3.1.3.6</w:t>
      </w:r>
      <w:r>
        <w:rPr>
          <w:lang w:val="de-DE"/>
        </w:rPr>
        <w:tab/>
        <w:t>TDD</w:t>
      </w:r>
      <w:r>
        <w:t xml:space="preserve"> in </w:t>
      </w:r>
      <w:proofErr w:type="spellStart"/>
      <w:r>
        <w:t>CEModeB</w:t>
      </w:r>
      <w:proofErr w:type="spellEnd"/>
    </w:p>
    <w:p w14:paraId="0E8FEE12" w14:textId="77777777" w:rsidR="00F46094" w:rsidRDefault="00F46094" w:rsidP="00D60E07">
      <w:pPr>
        <w:pStyle w:val="TH"/>
      </w:pPr>
      <w:r>
        <w:t xml:space="preserve">Table A.3.1.3.6-1: MPDCCH Reference Channel for Cat-M1 TDD UEs in </w:t>
      </w:r>
      <w:proofErr w:type="spellStart"/>
      <w:r>
        <w:t>CEModeB</w:t>
      </w:r>
      <w:proofErr w:type="spellEnd"/>
    </w:p>
    <w:tbl>
      <w:tblPr>
        <w:tblW w:w="6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293"/>
        <w:gridCol w:w="1407"/>
      </w:tblGrid>
      <w:tr w:rsidR="00F46094" w14:paraId="4BEA6C3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F24E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0A6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4E73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41461F6C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D0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Reference channel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01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476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R.16 TDD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578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R.17 TDD</w:t>
            </w:r>
          </w:p>
        </w:tc>
      </w:tr>
      <w:tr w:rsidR="00F46094" w14:paraId="606ADD9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3C1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021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41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D4C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</w:tr>
      <w:tr w:rsidR="00F46094" w14:paraId="7D0EA0B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AB8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053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75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717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0285D984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953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DCI Format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228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191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9D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</w:tr>
      <w:tr w:rsidR="00F46094" w14:paraId="3E28938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3DD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Transmission Type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DB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6B5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83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</w:tr>
      <w:tr w:rsidR="00F46094" w14:paraId="18444E28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703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PRB pairs per M-PDCCH set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ACB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29D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22B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</w:tr>
      <w:tr w:rsidR="00F46094" w14:paraId="6CCEC73A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F8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Aggregation level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79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ECCE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AD8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47E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</w:tr>
      <w:tr w:rsidR="00F46094" w14:paraId="3C08EDA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F98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800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BF9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153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</w:t>
            </w:r>
          </w:p>
        </w:tc>
      </w:tr>
      <w:tr w:rsidR="00F46094" w14:paraId="522A6B23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CCF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94F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B56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C75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7F905ED5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45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39D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F81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88A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7C946F79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0E5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MPDCCH </w:t>
            </w:r>
            <w:proofErr w:type="spellStart"/>
            <w:r>
              <w:rPr>
                <w:rFonts w:cs="Arial"/>
                <w:lang w:val="sv-SE"/>
              </w:rPr>
              <w:t>Narrowband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85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929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82C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</w:tr>
      <w:tr w:rsidR="00F46094" w14:paraId="43E65A31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6AF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893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6DC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5BB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6E83DA7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D40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subframe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F72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538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637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3594D1D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D1B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symbol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21E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6B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6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677B574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D98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D60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970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6C4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F46094" w14:paraId="18D551C2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D6E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Payload (without CRC)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480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EA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2D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18</w:t>
            </w:r>
          </w:p>
        </w:tc>
      </w:tr>
      <w:tr w:rsidR="00F46094" w14:paraId="1A11FF78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30A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705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DFD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24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</w:tr>
      <w:tr w:rsidR="00F46094" w14:paraId="04F25575" w14:textId="77777777" w:rsidTr="00D60E07">
        <w:trPr>
          <w:jc w:val="center"/>
        </w:trPr>
        <w:tc>
          <w:tcPr>
            <w:tcW w:w="6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4DE0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FC51D21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27FB5A99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70CF70BA" w14:textId="77777777" w:rsidR="00F46094" w:rsidRDefault="00F46094" w:rsidP="00D60E07">
      <w:pPr>
        <w:pStyle w:val="Heading3"/>
        <w:rPr>
          <w:lang w:eastAsia="en-GB"/>
        </w:rPr>
      </w:pPr>
      <w:r>
        <w:lastRenderedPageBreak/>
        <w:t>A.3.1.4</w:t>
      </w:r>
      <w:r>
        <w:tab/>
        <w:t>PDSCH Reference Channel for Cat-M1 UEs</w:t>
      </w:r>
    </w:p>
    <w:p w14:paraId="612484E8" w14:textId="77777777" w:rsidR="00F46094" w:rsidRDefault="00F46094" w:rsidP="00D60E07">
      <w:pPr>
        <w:pStyle w:val="Heading4"/>
      </w:pPr>
      <w:r>
        <w:t>A.3.1.4.1</w:t>
      </w:r>
      <w:r>
        <w:tab/>
        <w:t xml:space="preserve">FDD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CEModeA</w:t>
      </w:r>
      <w:proofErr w:type="spellEnd"/>
    </w:p>
    <w:p w14:paraId="510BA381" w14:textId="77777777" w:rsidR="00F46094" w:rsidRDefault="00F46094" w:rsidP="00D60E07">
      <w:pPr>
        <w:pStyle w:val="TH"/>
      </w:pPr>
      <w:r>
        <w:t xml:space="preserve">Table A.3.1.4.1-1: PDSCH Reference Channel for Cat-M1 FDD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1257"/>
        <w:gridCol w:w="893"/>
        <w:gridCol w:w="898"/>
        <w:gridCol w:w="900"/>
        <w:gridCol w:w="900"/>
        <w:gridCol w:w="900"/>
        <w:gridCol w:w="900"/>
        <w:gridCol w:w="1217"/>
      </w:tblGrid>
      <w:tr w:rsidR="00F46094" w14:paraId="2FB4409D" w14:textId="77777777" w:rsidTr="00BC6824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62EE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0DA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FD3F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7D98BD0D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A20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1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71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R.20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130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R.21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641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4FF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</w:t>
            </w:r>
            <w:r>
              <w:rPr>
                <w:rFonts w:cs="Arial"/>
                <w:lang w:val="en-US" w:eastAsia="zh-CN"/>
              </w:rPr>
              <w:t>9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006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R.32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A1A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R.33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685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5" w:author="Author">
              <w:r>
                <w:rPr>
                  <w:rFonts w:cs="Arial"/>
                  <w:lang w:val="en-US" w:eastAsia="ja-JP"/>
                </w:rPr>
                <w:t>R.48 FDD</w:t>
              </w:r>
            </w:ins>
            <w:del w:id="36" w:author="Author">
              <w:r w:rsidDel="00D60E07">
                <w:rPr>
                  <w:rFonts w:cs="Arial"/>
                  <w:lang w:val="en-US" w:eastAsia="ja-JP"/>
                </w:rPr>
                <w:delText>R.48 FDD</w:delText>
              </w:r>
            </w:del>
          </w:p>
        </w:tc>
      </w:tr>
      <w:tr w:rsidR="00F46094" w14:paraId="4D72D991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87D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478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F8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E2C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CF80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27D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EBE6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D3C3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752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37" w:author="Author">
              <w:r>
                <w:rPr>
                  <w:rFonts w:cs="Arial"/>
                  <w:lang w:val="en-US" w:eastAsia="zh-CN"/>
                </w:rPr>
                <w:t xml:space="preserve">1.4 </w:t>
              </w:r>
            </w:ins>
            <w:del w:id="38" w:author="Author">
              <w:r w:rsidDel="00D60E07">
                <w:rPr>
                  <w:rFonts w:cs="Arial"/>
                  <w:lang w:val="en-US" w:eastAsia="zh-CN"/>
                </w:rPr>
                <w:delText xml:space="preserve">1.4 </w:delText>
              </w:r>
            </w:del>
          </w:p>
        </w:tc>
      </w:tr>
      <w:tr w:rsidR="00F46094" w14:paraId="4009F0F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754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A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CA5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9B0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A46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C8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6E77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7E08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897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39" w:author="Author">
              <w:r>
                <w:rPr>
                  <w:rFonts w:cs="Arial"/>
                  <w:lang w:val="en-US" w:eastAsia="zh-CN"/>
                </w:rPr>
                <w:t>1</w:t>
              </w:r>
            </w:ins>
            <w:del w:id="40" w:author="Author">
              <w:r w:rsidDel="00D60E07">
                <w:rPr>
                  <w:rFonts w:cs="Arial"/>
                  <w:lang w:val="en-US" w:eastAsia="zh-CN"/>
                </w:rPr>
                <w:delText>1</w:delText>
              </w:r>
            </w:del>
          </w:p>
        </w:tc>
      </w:tr>
      <w:tr w:rsidR="00F46094" w14:paraId="799B75DA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4B4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012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PRBs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46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2FE5B68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58F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18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493D7AC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F10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6A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6429CCB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EE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CE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41" w:author="Author">
              <w:r>
                <w:rPr>
                  <w:rFonts w:cs="Arial"/>
                  <w:lang w:val="en-US" w:eastAsia="ja-JP"/>
                </w:rPr>
                <w:t>2</w:t>
              </w:r>
            </w:ins>
            <w:del w:id="42" w:author="Author">
              <w:r w:rsidDel="00D60E07">
                <w:rPr>
                  <w:rFonts w:cs="Arial"/>
                  <w:lang w:val="en-US" w:eastAsia="ja-JP"/>
                </w:rPr>
                <w:delText>2</w:delText>
              </w:r>
            </w:del>
          </w:p>
        </w:tc>
      </w:tr>
      <w:tr w:rsidR="00F46094" w14:paraId="60C69A20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E8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4EC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F0E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7D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95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4C7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E77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D54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9D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43" w:author="Author">
              <w:r>
                <w:rPr>
                  <w:rFonts w:cs="Arial"/>
                  <w:lang w:val="en-US" w:eastAsia="ja-JP"/>
                </w:rPr>
                <w:t>10</w:t>
              </w:r>
            </w:ins>
            <w:del w:id="44" w:author="Author">
              <w:r w:rsidDel="00D60E07">
                <w:rPr>
                  <w:rFonts w:cs="Arial"/>
                  <w:lang w:val="en-US" w:eastAsia="ja-JP"/>
                </w:rPr>
                <w:delText>10</w:delText>
              </w:r>
            </w:del>
          </w:p>
        </w:tc>
      </w:tr>
      <w:tr w:rsidR="00F46094" w14:paraId="26054F2B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99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E4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E93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EE9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662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38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8732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3D03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09B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ins w:id="45" w:author="Author">
              <w:r>
                <w:rPr>
                  <w:rFonts w:cs="Arial"/>
                  <w:lang w:val="en-US" w:eastAsia="ja-JP" w:bidi="hi-IN"/>
                </w:rPr>
                <w:t>QPSK</w:t>
              </w:r>
            </w:ins>
            <w:del w:id="46" w:author="Author">
              <w:r w:rsidDel="00D60E07">
                <w:rPr>
                  <w:rFonts w:cs="Arial"/>
                  <w:lang w:val="en-US" w:eastAsia="ja-JP" w:bidi="hi-IN"/>
                </w:rPr>
                <w:delText>QPSK</w:delText>
              </w:r>
            </w:del>
          </w:p>
        </w:tc>
      </w:tr>
      <w:tr w:rsidR="00F46094" w14:paraId="3478C6E0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BB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B5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279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CC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66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9BB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745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57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34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47" w:author="Author">
              <w:r>
                <w:rPr>
                  <w:rFonts w:cs="Arial"/>
                  <w:lang w:val="en-US" w:eastAsia="ja-JP"/>
                </w:rPr>
                <w:t>1/3</w:t>
              </w:r>
            </w:ins>
            <w:del w:id="48" w:author="Author">
              <w:r w:rsidDel="00D60E07">
                <w:rPr>
                  <w:rFonts w:cs="Arial"/>
                  <w:lang w:val="en-US" w:eastAsia="ja-JP"/>
                </w:rPr>
                <w:delText>1/3</w:delText>
              </w:r>
            </w:del>
          </w:p>
        </w:tc>
      </w:tr>
      <w:tr w:rsidR="00F46094" w14:paraId="68D99FF0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5A7E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27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C3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54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29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64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17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5F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AB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547F626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976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Sub-Frames 0 ~ 9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FC6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8E8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90B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E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367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CB4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23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E9E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49" w:author="Author">
              <w:r>
                <w:rPr>
                  <w:rFonts w:cs="Arial"/>
                  <w:lang w:val="en-US" w:eastAsia="ja-JP"/>
                </w:rPr>
                <w:t>32</w:t>
              </w:r>
            </w:ins>
            <w:del w:id="50" w:author="Author">
              <w:r w:rsidDel="00D60E07">
                <w:rPr>
                  <w:rFonts w:cs="Arial"/>
                  <w:lang w:val="en-US" w:eastAsia="ja-JP"/>
                </w:rPr>
                <w:delText>32</w:delText>
              </w:r>
            </w:del>
          </w:p>
        </w:tc>
      </w:tr>
      <w:tr w:rsidR="00F46094" w14:paraId="14766581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31C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51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3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0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04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72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B7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811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6D4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0BFD6EC4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84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 Sub-Frames 0 ~ 9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68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9D6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2AA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0A2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70E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307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A6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D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1" w:author="Author">
              <w:r>
                <w:rPr>
                  <w:rFonts w:cs="Arial"/>
                  <w:lang w:val="en-US" w:eastAsia="ja-JP"/>
                </w:rPr>
                <w:t>1</w:t>
              </w:r>
            </w:ins>
            <w:del w:id="52" w:author="Author">
              <w:r w:rsidDel="00D60E07">
                <w:rPr>
                  <w:rFonts w:cs="Arial"/>
                  <w:lang w:val="en-US" w:eastAsia="ja-JP"/>
                </w:rPr>
                <w:delText>1</w:delText>
              </w:r>
            </w:del>
          </w:p>
        </w:tc>
      </w:tr>
      <w:tr w:rsidR="00F46094" w14:paraId="52555A0C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14B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8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BE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C7A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D92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DA0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1A1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564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F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3" w:author="Author">
              <w:r>
                <w:rPr>
                  <w:rFonts w:cs="Arial"/>
                  <w:lang w:val="en-US" w:eastAsia="ja-JP"/>
                </w:rPr>
                <w:t>16</w:t>
              </w:r>
            </w:ins>
            <w:del w:id="54" w:author="Author">
              <w:r w:rsidDel="00D60E07">
                <w:rPr>
                  <w:rFonts w:cs="Arial"/>
                  <w:lang w:val="en-US" w:eastAsia="ja-JP"/>
                </w:rPr>
                <w:delText>16</w:delText>
              </w:r>
            </w:del>
          </w:p>
        </w:tc>
      </w:tr>
      <w:tr w:rsidR="00F46094" w14:paraId="22EEC286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681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2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24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7A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0F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24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86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A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48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5" w:author="Author">
              <w:r>
                <w:rPr>
                  <w:rFonts w:cs="Arial"/>
                  <w:lang w:val="en-US" w:eastAsia="ja-JP"/>
                </w:rPr>
                <w:t>OFF</w:t>
              </w:r>
            </w:ins>
            <w:del w:id="56" w:author="Author">
              <w:r w:rsidDel="00D60E07">
                <w:rPr>
                  <w:rFonts w:cs="Arial"/>
                  <w:lang w:val="en-US" w:eastAsia="ja-JP"/>
                </w:rPr>
                <w:delText>OFF</w:delText>
              </w:r>
            </w:del>
          </w:p>
        </w:tc>
      </w:tr>
      <w:tr w:rsidR="00F46094" w14:paraId="5810F7E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430E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48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FCF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88D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81C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B6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00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0DC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5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7" w:author="Author">
              <w:r>
                <w:rPr>
                  <w:rFonts w:cs="Arial"/>
                  <w:lang w:val="en-US" w:eastAsia="ja-JP"/>
                </w:rPr>
                <w:t>1</w:t>
              </w:r>
            </w:ins>
            <w:del w:id="58" w:author="Author">
              <w:r w:rsidDel="00D60E07">
                <w:rPr>
                  <w:rFonts w:cs="Arial"/>
                  <w:lang w:val="en-US" w:eastAsia="ja-JP"/>
                </w:rPr>
                <w:delText>1</w:delText>
              </w:r>
            </w:del>
          </w:p>
        </w:tc>
      </w:tr>
      <w:tr w:rsidR="00F46094" w14:paraId="12685BA8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9152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AF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A33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294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80C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E8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E01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5C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71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9" w:author="Author">
              <w:r>
                <w:rPr>
                  <w:rFonts w:cs="Arial"/>
                  <w:lang w:val="en-US" w:eastAsia="ja-JP"/>
                </w:rPr>
                <w:t>-</w:t>
              </w:r>
            </w:ins>
            <w:del w:id="60" w:author="Author">
              <w:r w:rsidDel="00D60E07">
                <w:rPr>
                  <w:rFonts w:cs="Arial"/>
                  <w:lang w:val="en-US" w:eastAsia="ja-JP"/>
                </w:rPr>
                <w:delText>-</w:delText>
              </w:r>
            </w:del>
          </w:p>
        </w:tc>
      </w:tr>
      <w:tr w:rsidR="00F46094" w14:paraId="5EF05A5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EA5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C8D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097D" w14:textId="77777777" w:rsidR="00F46094" w:rsidRDefault="00F46094" w:rsidP="00D60E07">
            <w:pPr>
              <w:pStyle w:val="TAC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DB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195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1FD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14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5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5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61" w:author="Author">
              <w:r>
                <w:rPr>
                  <w:rFonts w:cs="Arial"/>
                  <w:lang w:val="en-US" w:eastAsia="ja-JP"/>
                </w:rPr>
                <w:t>-</w:t>
              </w:r>
            </w:ins>
            <w:del w:id="62" w:author="Author">
              <w:r w:rsidDel="00D60E07">
                <w:rPr>
                  <w:rFonts w:cs="Arial"/>
                  <w:lang w:val="en-US" w:eastAsia="ja-JP"/>
                </w:rPr>
                <w:delText>-</w:delText>
              </w:r>
            </w:del>
          </w:p>
        </w:tc>
      </w:tr>
      <w:tr w:rsidR="00F46094" w14:paraId="4BF9F685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EFB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C3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7BA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BB4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E2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99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A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40D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1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63" w:author="Author">
              <w:r>
                <w:rPr>
                  <w:rFonts w:cs="Arial"/>
                  <w:lang w:val="en-US" w:eastAsia="ja-JP"/>
                </w:rPr>
                <w:t>1</w:t>
              </w:r>
            </w:ins>
            <w:del w:id="64" w:author="Author">
              <w:r w:rsidDel="00D60E07">
                <w:rPr>
                  <w:rFonts w:cs="Arial"/>
                  <w:lang w:val="en-US" w:eastAsia="ja-JP"/>
                </w:rPr>
                <w:delText>1</w:delText>
              </w:r>
            </w:del>
          </w:p>
        </w:tc>
      </w:tr>
      <w:tr w:rsidR="00F46094" w14:paraId="61E959C2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D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1B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4C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EBC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84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110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54B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E8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7C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65" w:author="Author">
              <w:r>
                <w:rPr>
                  <w:rFonts w:cs="Arial"/>
                  <w:lang w:val="en-US" w:eastAsia="ja-JP"/>
                </w:rPr>
                <w:t>-</w:t>
              </w:r>
            </w:ins>
            <w:del w:id="66" w:author="Author">
              <w:r w:rsidDel="00D60E07">
                <w:rPr>
                  <w:rFonts w:cs="Arial"/>
                  <w:lang w:val="en-US" w:eastAsia="ja-JP"/>
                </w:rPr>
                <w:delText>-</w:delText>
              </w:r>
            </w:del>
          </w:p>
        </w:tc>
      </w:tr>
      <w:tr w:rsidR="00F46094" w14:paraId="0ED8B166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57B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B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4FC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76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42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0E2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71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53F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61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67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  <w:del w:id="68" w:author="Author">
              <w:r w:rsidDel="00D60E07">
                <w:rPr>
                  <w:rFonts w:cs="Arial"/>
                  <w:lang w:val="en-US" w:eastAsia="ja-JP"/>
                </w:rPr>
                <w:delText>Note 2</w:delText>
              </w:r>
            </w:del>
          </w:p>
        </w:tc>
      </w:tr>
      <w:tr w:rsidR="00F46094" w14:paraId="2B2F0ADF" w14:textId="77777777" w:rsidTr="00D60E07">
        <w:trPr>
          <w:jc w:val="center"/>
        </w:trPr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F4D" w14:textId="77777777" w:rsidR="00F46094" w:rsidRDefault="00F46094" w:rsidP="00D60E07">
            <w:pPr>
              <w:pStyle w:val="TAN"/>
              <w:rPr>
                <w:rFonts w:cstheme="minorBidi"/>
                <w:lang w:val="en-US" w:eastAsia="ja-JP"/>
              </w:rPr>
            </w:pPr>
            <w:r>
              <w:rPr>
                <w:lang w:val="en-US" w:eastAsia="ja-JP"/>
              </w:rPr>
              <w:t>Note 1:</w:t>
            </w:r>
            <w:r>
              <w:rPr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lang w:val="en-US" w:eastAsia="ja-JP"/>
              </w:rPr>
              <w:t>is located in</w:t>
            </w:r>
            <w:proofErr w:type="gramEnd"/>
            <w:r>
              <w:rPr>
                <w:lang w:val="en-US" w:eastAsia="ja-JP"/>
              </w:rPr>
              <w:t xml:space="preserve"> the middle of narrowband.</w:t>
            </w:r>
          </w:p>
          <w:p w14:paraId="4E610E1F" w14:textId="77777777" w:rsidR="00F46094" w:rsidRDefault="00F46094" w:rsidP="00D60E07">
            <w:pPr>
              <w:pStyle w:val="TAN"/>
              <w:rPr>
                <w:lang w:val="en-US" w:eastAsia="ja-JP"/>
              </w:rPr>
            </w:pPr>
            <w:r>
              <w:rPr>
                <w:lang w:val="en-US" w:eastAsia="ja-JP"/>
              </w:rPr>
              <w:t>Note 2:</w:t>
            </w:r>
            <w:r>
              <w:rPr>
                <w:lang w:val="en-US" w:eastAsia="ja-JP"/>
              </w:rPr>
              <w:tab/>
              <w:t>Cell ID shall depend upon the test configuration.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A3C" w14:textId="77777777" w:rsidR="00F46094" w:rsidRDefault="00F46094" w:rsidP="00D60E07">
            <w:pPr>
              <w:pStyle w:val="TAN"/>
              <w:rPr>
                <w:lang w:val="en-US" w:eastAsia="ja-JP"/>
              </w:rPr>
            </w:pPr>
          </w:p>
        </w:tc>
      </w:tr>
    </w:tbl>
    <w:p w14:paraId="46C0D637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6EE6E793" w14:textId="77777777" w:rsidR="00F46094" w:rsidRDefault="00F46094" w:rsidP="00D60E07">
      <w:pPr>
        <w:pStyle w:val="TH"/>
        <w:rPr>
          <w:rFonts w:cstheme="minorBidi"/>
        </w:rPr>
      </w:pPr>
      <w:r>
        <w:lastRenderedPageBreak/>
        <w:t xml:space="preserve">Table A.3.1.4.2-1: PDSCH Reference Channel for Cat-M1 HD-FDD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3"/>
        <w:gridCol w:w="1500"/>
        <w:gridCol w:w="857"/>
        <w:gridCol w:w="857"/>
        <w:gridCol w:w="857"/>
        <w:gridCol w:w="857"/>
        <w:gridCol w:w="857"/>
        <w:gridCol w:w="857"/>
        <w:gridCol w:w="1354"/>
      </w:tblGrid>
      <w:tr w:rsidR="00F46094" w14:paraId="6F3E297C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EC50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80EC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3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98A0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67BF99BE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618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5A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29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R.10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A5D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R.11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8D7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9A5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19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F25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R.24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1C6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R.25 HD-FDD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1AE" w14:textId="77777777" w:rsidR="00F46094" w:rsidRDefault="00F46094" w:rsidP="00D60E07">
            <w:pPr>
              <w:pStyle w:val="TAC"/>
              <w:rPr>
                <w:lang w:val="en-US"/>
              </w:rPr>
            </w:pPr>
            <w:ins w:id="69" w:author="Author">
              <w:r>
                <w:rPr>
                  <w:lang w:val="en-US"/>
                </w:rPr>
                <w:t>R.49 HD-FDD</w:t>
              </w:r>
            </w:ins>
          </w:p>
        </w:tc>
      </w:tr>
      <w:tr w:rsidR="00F46094" w14:paraId="01E6FC21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FFD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B19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1F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ABC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BB33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8AA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6E68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4CAC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2181" w14:textId="77777777" w:rsidR="00F46094" w:rsidRDefault="00F46094" w:rsidP="00D60E07">
            <w:pPr>
              <w:pStyle w:val="TAC"/>
              <w:rPr>
                <w:lang w:val="en-US"/>
              </w:rPr>
            </w:pPr>
            <w:ins w:id="70" w:author="Author">
              <w:r>
                <w:rPr>
                  <w:lang w:val="en-US"/>
                </w:rPr>
                <w:t>1.4</w:t>
              </w:r>
            </w:ins>
          </w:p>
        </w:tc>
      </w:tr>
      <w:tr w:rsidR="00F46094" w14:paraId="45EB7C6B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1C3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FA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0FA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F52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74E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309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AC15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928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46F" w14:textId="77777777" w:rsidR="00F46094" w:rsidRDefault="00F46094" w:rsidP="00D60E07">
            <w:pPr>
              <w:pStyle w:val="TAC"/>
              <w:rPr>
                <w:lang w:val="en-US"/>
              </w:rPr>
            </w:pPr>
            <w:ins w:id="71" w:author="Author">
              <w:r>
                <w:rPr>
                  <w:lang w:val="en-US"/>
                </w:rPr>
                <w:t>1</w:t>
              </w:r>
            </w:ins>
          </w:p>
        </w:tc>
      </w:tr>
      <w:tr w:rsidR="00F46094" w14:paraId="774F57C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E36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815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PRBs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25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A66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D7F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B0F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364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470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3CA6" w14:textId="77777777" w:rsidR="00F46094" w:rsidRDefault="00F46094" w:rsidP="00D60E07">
            <w:pPr>
              <w:pStyle w:val="TAC"/>
              <w:rPr>
                <w:lang w:val="en-US"/>
              </w:rPr>
            </w:pPr>
            <w:ins w:id="72" w:author="Author">
              <w:r>
                <w:rPr>
                  <w:lang w:val="en-US"/>
                </w:rPr>
                <w:t>2</w:t>
              </w:r>
            </w:ins>
          </w:p>
        </w:tc>
      </w:tr>
      <w:tr w:rsidR="00F46094" w14:paraId="5A5FD9D2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98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55D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5D5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1D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EF3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65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F8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AAE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D6F" w14:textId="77777777" w:rsidR="00F46094" w:rsidRDefault="00F46094" w:rsidP="00D60E07">
            <w:pPr>
              <w:pStyle w:val="TAC"/>
              <w:rPr>
                <w:lang w:val="en-US"/>
              </w:rPr>
            </w:pPr>
            <w:ins w:id="73" w:author="Author">
              <w:r>
                <w:rPr>
                  <w:lang w:val="en-US"/>
                </w:rPr>
                <w:t>10</w:t>
              </w:r>
            </w:ins>
          </w:p>
        </w:tc>
      </w:tr>
      <w:tr w:rsidR="00F46094" w14:paraId="303FE5A7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45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A7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CD2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2C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95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05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00E7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6D44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142" w14:textId="77777777" w:rsidR="00F46094" w:rsidRDefault="00F46094" w:rsidP="00D60E07">
            <w:pPr>
              <w:pStyle w:val="TAC"/>
              <w:rPr>
                <w:lang w:val="en-US"/>
              </w:rPr>
            </w:pPr>
            <w:ins w:id="74" w:author="Author">
              <w:r>
                <w:rPr>
                  <w:rFonts w:cs="Arial"/>
                  <w:lang w:val="en-US" w:eastAsia="ja-JP" w:bidi="hi-IN"/>
                </w:rPr>
                <w:t>QPSK</w:t>
              </w:r>
            </w:ins>
          </w:p>
        </w:tc>
      </w:tr>
      <w:tr w:rsidR="00F46094" w14:paraId="50C7AA8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05B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E3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551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F3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E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A0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5B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E2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8EC" w14:textId="77777777" w:rsidR="00F46094" w:rsidRDefault="00F46094" w:rsidP="00D60E07">
            <w:pPr>
              <w:pStyle w:val="TAC"/>
              <w:rPr>
                <w:lang w:val="en-US"/>
              </w:rPr>
            </w:pPr>
            <w:ins w:id="75" w:author="Author">
              <w:r>
                <w:rPr>
                  <w:rFonts w:cs="Arial"/>
                  <w:lang w:val="en-US" w:eastAsia="ja-JP"/>
                </w:rPr>
                <w:t>1/3</w:t>
              </w:r>
            </w:ins>
          </w:p>
        </w:tc>
      </w:tr>
      <w:tr w:rsidR="00F46094" w14:paraId="20B68A56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4932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2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F1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EB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8C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7E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0A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51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AA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0605DDA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D6D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C88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B56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88B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74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27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50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A7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0ADF" w14:textId="77777777" w:rsidR="00F46094" w:rsidRDefault="00F46094" w:rsidP="00D60E07">
            <w:pPr>
              <w:pStyle w:val="TAC"/>
              <w:rPr>
                <w:lang w:val="en-US"/>
              </w:rPr>
            </w:pPr>
            <w:ins w:id="76" w:author="Author">
              <w:r>
                <w:rPr>
                  <w:rFonts w:cs="Arial"/>
                  <w:lang w:val="en-US" w:eastAsia="ja-JP"/>
                </w:rPr>
                <w:t>32</w:t>
              </w:r>
            </w:ins>
          </w:p>
        </w:tc>
      </w:tr>
      <w:tr w:rsidR="00F46094" w14:paraId="4CC7CB2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7AC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F7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4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25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F4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A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7B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0BD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4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1356D952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E61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B2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E02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28B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A13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7F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131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B9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983" w14:textId="77777777" w:rsidR="00F46094" w:rsidRDefault="00F46094" w:rsidP="00D60E07">
            <w:pPr>
              <w:pStyle w:val="TAC"/>
              <w:rPr>
                <w:lang w:val="en-US"/>
              </w:rPr>
            </w:pPr>
            <w:ins w:id="77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0CBEF8AF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D12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45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1C3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05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E3E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8A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CAD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B68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499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78" w:author="Author">
              <w:r>
                <w:rPr>
                  <w:rFonts w:cs="Arial"/>
                  <w:lang w:val="en-US" w:eastAsia="ja-JP"/>
                </w:rPr>
                <w:t>16</w:t>
              </w:r>
            </w:ins>
          </w:p>
        </w:tc>
      </w:tr>
      <w:tr w:rsidR="00F46094" w14:paraId="22C3DC29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139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34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783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CF6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C04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CC3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6B6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B10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1A2" w14:textId="77777777" w:rsidR="00F46094" w:rsidRDefault="00F46094" w:rsidP="00D60E07">
            <w:pPr>
              <w:pStyle w:val="TAC"/>
              <w:rPr>
                <w:lang w:val="en-US"/>
              </w:rPr>
            </w:pPr>
            <w:ins w:id="79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F46094" w14:paraId="6CC76FFF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CF3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0F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89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6D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5C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6A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3BE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C0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4DC" w14:textId="77777777" w:rsidR="00F46094" w:rsidRDefault="00F46094" w:rsidP="00D60E07">
            <w:pPr>
              <w:pStyle w:val="TAC"/>
              <w:rPr>
                <w:lang w:val="en-US"/>
              </w:rPr>
            </w:pPr>
            <w:ins w:id="80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1465CBCC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6CB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1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59F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D9B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B62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592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01C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2C3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89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81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2E919DDB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D2A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95C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90C8" w14:textId="77777777" w:rsidR="00F46094" w:rsidRDefault="00F46094" w:rsidP="00D60E07">
            <w:pPr>
              <w:pStyle w:val="TAC"/>
              <w:rPr>
                <w:rFonts w:cstheme="minorBidi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450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583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153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8D8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6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A472" w14:textId="77777777" w:rsidR="00F46094" w:rsidRDefault="00F46094" w:rsidP="00D60E07">
            <w:pPr>
              <w:pStyle w:val="TAC"/>
              <w:rPr>
                <w:lang w:val="en-US"/>
              </w:rPr>
            </w:pPr>
            <w:ins w:id="8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39BA17F6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88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2ED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FA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E63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8A9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0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9CF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0F3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DAD7" w14:textId="77777777" w:rsidR="00F46094" w:rsidRDefault="00F46094" w:rsidP="00D60E07">
            <w:pPr>
              <w:pStyle w:val="TAC"/>
              <w:rPr>
                <w:lang w:val="en-US"/>
              </w:rPr>
            </w:pPr>
            <w:ins w:id="83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4B7AC890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188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C2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B8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4FA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29F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B03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EC6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C44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6C7" w14:textId="77777777" w:rsidR="00F46094" w:rsidRDefault="00F46094" w:rsidP="00D60E07">
            <w:pPr>
              <w:pStyle w:val="TAC"/>
              <w:rPr>
                <w:lang w:val="en-US"/>
              </w:rPr>
            </w:pPr>
            <w:ins w:id="84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7C4F0F15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5F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3AF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EA9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8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BF5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73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0A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C0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Note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B39B" w14:textId="77777777" w:rsidR="00F46094" w:rsidRDefault="00F46094" w:rsidP="00D60E07">
            <w:pPr>
              <w:pStyle w:val="TAC"/>
              <w:rPr>
                <w:lang w:val="en-US"/>
              </w:rPr>
            </w:pPr>
            <w:ins w:id="85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F46094" w14:paraId="2644E292" w14:textId="77777777" w:rsidTr="00BC6824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874D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rFonts w:cs="Arial"/>
                <w:lang w:val="en-US" w:eastAsia="ja-JP"/>
              </w:rPr>
              <w:t>is located in</w:t>
            </w:r>
            <w:proofErr w:type="gramEnd"/>
            <w:r>
              <w:rPr>
                <w:rFonts w:cs="Arial"/>
                <w:lang w:val="en-US" w:eastAsia="ja-JP"/>
              </w:rPr>
              <w:t xml:space="preserve"> the middle of narrowband.</w:t>
            </w:r>
          </w:p>
          <w:p w14:paraId="7C0D5362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3BB4C824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216EE36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36167D1F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A.3.1.4.3</w:t>
      </w:r>
      <w:r>
        <w:tab/>
        <w:t xml:space="preserve">TDD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CEModeA</w:t>
      </w:r>
      <w:proofErr w:type="spellEnd"/>
    </w:p>
    <w:p w14:paraId="17CAE987" w14:textId="77777777" w:rsidR="00F46094" w:rsidRDefault="00F46094" w:rsidP="00D60E07">
      <w:pPr>
        <w:pStyle w:val="TH"/>
        <w:rPr>
          <w:rFonts w:cstheme="minorBidi"/>
          <w:u w:val="single"/>
        </w:rPr>
      </w:pPr>
      <w:r>
        <w:t xml:space="preserve">Table A.3.1.4.3-1: PDSCH Reference Channel for Cat-M1 TDD in </w:t>
      </w:r>
      <w:proofErr w:type="spellStart"/>
      <w:r>
        <w:t>CEModeA</w:t>
      </w:r>
      <w:proofErr w:type="spellEnd"/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1"/>
        <w:gridCol w:w="1291"/>
        <w:gridCol w:w="1260"/>
        <w:gridCol w:w="1237"/>
        <w:gridCol w:w="6"/>
      </w:tblGrid>
      <w:tr w:rsidR="00F46094" w14:paraId="2E8E3DF0" w14:textId="77777777" w:rsidTr="00D60E07">
        <w:trPr>
          <w:gridAfter w:val="1"/>
          <w:wAfter w:w="6" w:type="dxa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9CA9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D736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07F7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45EF4667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E44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Reference channel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5B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13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R.16 TDD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BAE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R.17 TDD</w:t>
            </w:r>
          </w:p>
        </w:tc>
      </w:tr>
      <w:tr w:rsidR="00F46094" w14:paraId="75E3AFF7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C69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762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54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99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0ED18DE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7CB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DD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9BA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A93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1B682C31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26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Allocated </w:t>
            </w:r>
            <w:r>
              <w:rPr>
                <w:rFonts w:cs="Arial"/>
                <w:lang w:val="en-US" w:bidi="hi-IN"/>
              </w:rPr>
              <w:t>resource blocks</w:t>
            </w:r>
            <w:r>
              <w:rPr>
                <w:rFonts w:cs="Arial"/>
                <w:vertAlign w:val="superscript"/>
                <w:lang w:val="en-US" w:bidi="hi-IN"/>
              </w:rPr>
              <w:t>Note1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26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PRBs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A51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  <w:p w14:paraId="0C09D86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6C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3D4E1AE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1CD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Allocated subframes per Radio 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B3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CF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126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</w:tr>
      <w:tr w:rsidR="00F46094" w14:paraId="12F17D2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1AC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Uplink-Downlink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AA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92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5B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11F4D01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1E0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Special Subframe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83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C71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DAC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</w:tr>
      <w:tr w:rsidR="00F46094" w14:paraId="58D8118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E21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Modulation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19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79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38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</w:tr>
      <w:tr w:rsidR="00F46094" w14:paraId="1DE1FAB9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7D2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coding rate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C9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B56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29F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</w:tr>
      <w:tr w:rsidR="00F46094" w14:paraId="186BE69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1F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Information Bit Payload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00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52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C9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</w:tr>
      <w:tr w:rsidR="00F46094" w14:paraId="467B5FD4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F53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2E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38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67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</w:tr>
      <w:tr w:rsidR="00F46094" w14:paraId="6CA48962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21A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009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932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0C4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1DA9396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580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Number of Code Blocks per Sub-Frame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63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628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6F8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6378EFC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EAF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831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54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811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7EC79DF5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57E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F6E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1E4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A1D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16C7A3D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B7D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17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23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B7D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16</w:t>
            </w:r>
          </w:p>
        </w:tc>
      </w:tr>
      <w:tr w:rsidR="00F46094" w14:paraId="284D171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63E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0F0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658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815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5F602DF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B5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Number of </w:t>
            </w: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  <w:r>
              <w:rPr>
                <w:rFonts w:cs="Arial"/>
                <w:lang w:val="en-US"/>
              </w:rPr>
              <w:t xml:space="preserve"> for 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F7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039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BD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62988D96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64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PDSCH </w:t>
            </w:r>
            <w:r>
              <w:rPr>
                <w:rFonts w:cs="Arial"/>
                <w:lang w:val="en-US" w:bidi="hi-IN"/>
              </w:rPr>
              <w:t>Narrowband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E8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4D0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D9F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</w:tr>
      <w:tr w:rsidR="00F46094" w14:paraId="1D4F6B3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99C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F2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EF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67F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66DC264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50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start symbol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CF6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F8F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A43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20610B5D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55A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01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920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C3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27D2F939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9FCA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A4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41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683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</w:tr>
      <w:tr w:rsidR="00F46094" w14:paraId="0C4BDF71" w14:textId="77777777" w:rsidTr="00D60E07">
        <w:trPr>
          <w:gridAfter w:val="1"/>
          <w:wAfter w:w="6" w:type="dxa"/>
          <w:jc w:val="center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C11E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SimSun" w:cs="Arial"/>
                <w:lang w:val="en-US"/>
              </w:rPr>
              <w:t>Note 1:</w:t>
            </w:r>
            <w:r>
              <w:rPr>
                <w:rFonts w:eastAsia="SimSun" w:cs="Arial"/>
                <w:lang w:val="en-US"/>
              </w:rPr>
              <w:tab/>
              <w:t xml:space="preserve">Allocation </w:t>
            </w:r>
            <w:proofErr w:type="gramStart"/>
            <w:r>
              <w:rPr>
                <w:rFonts w:eastAsia="SimSun" w:cs="Arial"/>
                <w:lang w:val="en-US"/>
              </w:rPr>
              <w:t>is located in</w:t>
            </w:r>
            <w:proofErr w:type="gramEnd"/>
            <w:r>
              <w:rPr>
                <w:rFonts w:eastAsia="SimSun" w:cs="Arial"/>
                <w:lang w:val="en-US"/>
              </w:rPr>
              <w:t xml:space="preserve"> the middle of narrowband.</w:t>
            </w:r>
          </w:p>
          <w:p w14:paraId="68908BB0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5C7B93B" w14:textId="77777777" w:rsidR="00F46094" w:rsidRDefault="00F46094" w:rsidP="00D60E07">
      <w:pPr>
        <w:rPr>
          <w:rFonts w:asciiTheme="minorHAnsi" w:eastAsiaTheme="minorHAnsi" w:hAnsiTheme="minorHAnsi" w:cstheme="minorBidi"/>
          <w:noProof/>
          <w:sz w:val="22"/>
          <w:szCs w:val="22"/>
        </w:rPr>
      </w:pPr>
    </w:p>
    <w:p w14:paraId="6A19FBB3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A.3.1.4.4</w:t>
      </w:r>
      <w:r>
        <w:tab/>
        <w:t xml:space="preserve">FDD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CEModeB</w:t>
      </w:r>
      <w:proofErr w:type="spellEnd"/>
    </w:p>
    <w:p w14:paraId="01D9F81E" w14:textId="77777777" w:rsidR="00F46094" w:rsidRDefault="00F46094" w:rsidP="00D60E07">
      <w:pPr>
        <w:pStyle w:val="TH"/>
        <w:rPr>
          <w:rFonts w:cstheme="minorBidi"/>
          <w:u w:val="single"/>
        </w:rPr>
      </w:pPr>
      <w:r>
        <w:t xml:space="preserve">Table A.3.1.4.4-1: PDSCH Reference Channel for Cat-M1 FDD in </w:t>
      </w:r>
      <w:proofErr w:type="spellStart"/>
      <w:r>
        <w:t>CEModeB</w:t>
      </w:r>
      <w:proofErr w:type="spellEnd"/>
    </w:p>
    <w:tbl>
      <w:tblPr>
        <w:tblW w:w="8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301"/>
        <w:gridCol w:w="1169"/>
        <w:gridCol w:w="1131"/>
        <w:gridCol w:w="1131"/>
        <w:gridCol w:w="1131"/>
      </w:tblGrid>
      <w:tr w:rsidR="00F46094" w14:paraId="4BB6C359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5491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04F5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2A63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1F9F88B9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0DB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096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A6E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R.22 FDD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011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R.23 FDD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EB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30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A5B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31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</w:tr>
      <w:tr w:rsidR="00F46094" w14:paraId="60BA95BC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F01B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1FE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214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C53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439F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06D9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</w:tr>
      <w:tr w:rsidR="00F46094" w14:paraId="479D8627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448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8B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43A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E69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D39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20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5830B1D1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5752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D6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6D2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62325F9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B3B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46F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43CCE58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07F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5DEA4FEF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9623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962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37E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86E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8B5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25C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</w:tr>
      <w:tr w:rsidR="00F46094" w14:paraId="0F5C780E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5B6B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D84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0A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854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BA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F59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</w:tr>
      <w:tr w:rsidR="00F46094" w14:paraId="1C024F73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79D7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154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4AE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AC0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508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3F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</w:tr>
      <w:tr w:rsidR="00F46094" w14:paraId="35A430E7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A268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90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2B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CF4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B8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6CF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5B1C5D3B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E595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Sub-Frames 0 ~ 9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72E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BF7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1C6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964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B78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</w:tr>
      <w:tr w:rsidR="00F46094" w14:paraId="0C5ED916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7A45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11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BD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EF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4BD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FC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4429074B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CF2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 Sub-Frames 0 ~ 9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BA7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98D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E3B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114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ED6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</w:tr>
      <w:tr w:rsidR="00F46094" w14:paraId="587F3D53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ACA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456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60C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A27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85B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151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</w:tr>
      <w:tr w:rsidR="00F46094" w14:paraId="5A262DA0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728B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0CB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E0F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095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55D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60B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</w:tr>
      <w:tr w:rsidR="00F46094" w14:paraId="63ED1BF4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2CE5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F18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CBE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C43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8DF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B6E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27866DCD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3D87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2E5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D38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E0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06E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06B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</w:tr>
      <w:tr w:rsidR="00F46094" w14:paraId="6BCAF08F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2AB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6EC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4FB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D24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F3D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573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</w:tr>
      <w:tr w:rsidR="00F46094" w14:paraId="7500C528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8965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D3D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B08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D5F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B4B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4CC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65115E7F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741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40D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519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233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7C6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545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</w:tr>
      <w:tr w:rsidR="00F46094" w14:paraId="434B5419" w14:textId="77777777" w:rsidTr="00D60E07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1B6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20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83D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D80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636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188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</w:tr>
      <w:tr w:rsidR="00F46094" w14:paraId="1075C528" w14:textId="77777777" w:rsidTr="00D60E07">
        <w:trPr>
          <w:jc w:val="center"/>
        </w:trPr>
        <w:tc>
          <w:tcPr>
            <w:tcW w:w="8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1C3F" w14:textId="77777777" w:rsidR="00F46094" w:rsidRDefault="00F46094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rFonts w:cs="Arial"/>
                <w:lang w:val="en-US" w:eastAsia="ja-JP"/>
              </w:rPr>
              <w:t>is located in</w:t>
            </w:r>
            <w:proofErr w:type="gramEnd"/>
            <w:r>
              <w:rPr>
                <w:rFonts w:cs="Arial"/>
                <w:lang w:val="en-US" w:eastAsia="ja-JP"/>
              </w:rPr>
              <w:t xml:space="preserve"> the middle of narrowband.</w:t>
            </w:r>
          </w:p>
          <w:p w14:paraId="05D67C93" w14:textId="77777777" w:rsidR="00F46094" w:rsidRDefault="00F46094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11195A63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14AD4D0D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A.3.1.4.5</w:t>
      </w:r>
      <w:r>
        <w:tab/>
        <w:t xml:space="preserve"> HD-FDD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CEModeB</w:t>
      </w:r>
      <w:proofErr w:type="spellEnd"/>
    </w:p>
    <w:p w14:paraId="5771B154" w14:textId="77777777" w:rsidR="00F46094" w:rsidRDefault="00F46094" w:rsidP="00D60E07">
      <w:pPr>
        <w:pStyle w:val="TH"/>
        <w:rPr>
          <w:rFonts w:cs="v5.0.0"/>
          <w:u w:val="single"/>
        </w:rPr>
      </w:pPr>
      <w:r>
        <w:rPr>
          <w:rFonts w:cs="v5.0.0"/>
        </w:rPr>
        <w:t xml:space="preserve">Table </w:t>
      </w:r>
      <w:r>
        <w:t>A.3.1.4.5-1</w:t>
      </w:r>
      <w:r>
        <w:rPr>
          <w:rFonts w:cs="v5.0.0"/>
        </w:rPr>
        <w:t xml:space="preserve">: PDSCH Reference Channel for Cat-M1 HD-FDD in </w:t>
      </w:r>
      <w:proofErr w:type="spellStart"/>
      <w:r>
        <w:rPr>
          <w:rFonts w:cs="v5.0.0"/>
        </w:rPr>
        <w:t>CEModeB</w:t>
      </w:r>
      <w:proofErr w:type="spell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8"/>
        <w:gridCol w:w="1413"/>
        <w:gridCol w:w="1414"/>
        <w:gridCol w:w="1340"/>
        <w:gridCol w:w="1340"/>
        <w:gridCol w:w="1340"/>
      </w:tblGrid>
      <w:tr w:rsidR="00F46094" w14:paraId="471063A2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D9E7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4C75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5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00AB" w14:textId="77777777" w:rsidR="00F46094" w:rsidRDefault="00F4609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44ADCD80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0A94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99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70F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R.12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269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R.13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A3A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20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233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21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</w:tr>
      <w:tr w:rsidR="00F46094" w14:paraId="7810E842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8862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EC1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36E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D5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FC6A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27C1" w14:textId="77777777" w:rsidR="00F46094" w:rsidRDefault="00F4609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</w:tr>
      <w:tr w:rsidR="00F46094" w14:paraId="77A7D20B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215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E54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F89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6EE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863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4CC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1AED6492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DD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660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PRBs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348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69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DA3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BF1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357BCB06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E3A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186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94C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F40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67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910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</w:tr>
      <w:tr w:rsidR="00F46094" w14:paraId="07E74612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8217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F2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EE5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770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82E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EFC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</w:tr>
      <w:tr w:rsidR="00F46094" w14:paraId="1BA68009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D5A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C4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119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42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841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CA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</w:tr>
      <w:tr w:rsidR="00F46094" w14:paraId="30A2734B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AA0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A7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CD1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29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00E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63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7782B919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C70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6B7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C3D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43A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3AE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A21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</w:tr>
      <w:tr w:rsidR="00F46094" w14:paraId="69C19AA6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DA22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37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32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5E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BD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12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1C9C17A4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C372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D0E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AAE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EF61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FA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C750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</w:tr>
      <w:tr w:rsidR="00F46094" w14:paraId="2851B3E4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9E4F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B3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715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ABB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2DA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32A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</w:tr>
      <w:tr w:rsidR="00F46094" w14:paraId="1A204CF7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0466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D56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D5B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AA4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078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FC6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</w:tr>
      <w:tr w:rsidR="00F46094" w14:paraId="6CA210C9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61E4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509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150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AB7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43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6C7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47826C43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E84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B8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BD8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20A4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EE5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A93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</w:tr>
      <w:tr w:rsidR="00F46094" w14:paraId="3AA3D07F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128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2DE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7EE5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C797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F91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F6B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</w:tr>
      <w:tr w:rsidR="00F46094" w14:paraId="5D0F4063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7D11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C25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D3F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237D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746A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BFAE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</w:tr>
      <w:tr w:rsidR="00F46094" w14:paraId="0999948C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0F6D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8CEF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797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03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FD98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893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</w:tr>
      <w:tr w:rsidR="00F46094" w14:paraId="4CC36015" w14:textId="77777777" w:rsidTr="00D60E07">
        <w:trPr>
          <w:jc w:val="center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78DA" w14:textId="77777777" w:rsidR="00F46094" w:rsidRDefault="00F46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3A9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CCE2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E8EC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7203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B37B" w14:textId="77777777" w:rsidR="00F46094" w:rsidRDefault="00F46094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</w:tr>
      <w:tr w:rsidR="00F46094" w14:paraId="1871B62E" w14:textId="77777777" w:rsidTr="00D60E07">
        <w:trPr>
          <w:jc w:val="center"/>
        </w:trPr>
        <w:tc>
          <w:tcPr>
            <w:tcW w:w="9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CC4" w14:textId="77777777" w:rsidR="00F46094" w:rsidRDefault="00F46094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rFonts w:cs="Arial"/>
                <w:lang w:val="en-US" w:eastAsia="ja-JP"/>
              </w:rPr>
              <w:t>is located in</w:t>
            </w:r>
            <w:proofErr w:type="gramEnd"/>
            <w:r>
              <w:rPr>
                <w:rFonts w:cs="Arial"/>
                <w:lang w:val="en-US" w:eastAsia="ja-JP"/>
              </w:rPr>
              <w:t xml:space="preserve"> the middle of narrowband.</w:t>
            </w:r>
          </w:p>
          <w:p w14:paraId="72A754EB" w14:textId="77777777" w:rsidR="00F46094" w:rsidRDefault="00F46094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5D66D17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4C7E7209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A.3.1.4.6</w:t>
      </w:r>
      <w:r>
        <w:tab/>
        <w:t xml:space="preserve">TDD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CEModeB</w:t>
      </w:r>
      <w:proofErr w:type="spellEnd"/>
    </w:p>
    <w:p w14:paraId="29E998C4" w14:textId="77777777" w:rsidR="00F46094" w:rsidRDefault="00F46094" w:rsidP="00D60E07">
      <w:pPr>
        <w:pStyle w:val="TH"/>
        <w:rPr>
          <w:rFonts w:cstheme="minorBidi"/>
          <w:u w:val="single"/>
        </w:rPr>
      </w:pPr>
      <w:r>
        <w:t xml:space="preserve">Table A.3.1.4.6-1: PDSCH Reference Channel for Cat-M1 TDD in </w:t>
      </w:r>
      <w:proofErr w:type="spellStart"/>
      <w:r>
        <w:t>CEModeB</w:t>
      </w:r>
      <w:proofErr w:type="spellEnd"/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1"/>
        <w:gridCol w:w="1291"/>
        <w:gridCol w:w="1260"/>
        <w:gridCol w:w="1237"/>
        <w:gridCol w:w="6"/>
      </w:tblGrid>
      <w:tr w:rsidR="00F46094" w14:paraId="275316B2" w14:textId="77777777" w:rsidTr="00D60E07">
        <w:trPr>
          <w:gridAfter w:val="1"/>
          <w:wAfter w:w="6" w:type="dxa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5459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9632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0163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1964975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B7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Reference channel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A2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C66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R.18 TDD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19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R.19 TDD</w:t>
            </w:r>
          </w:p>
        </w:tc>
      </w:tr>
      <w:tr w:rsidR="00F46094" w14:paraId="65A4FA23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BCC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F62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1F4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540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7BD7E7E1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050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CD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8FC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57F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42E2DB9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47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Allocated </w:t>
            </w:r>
            <w:r>
              <w:rPr>
                <w:rFonts w:cs="Arial"/>
                <w:lang w:val="en-US" w:bidi="hi-IN"/>
              </w:rPr>
              <w:t>resource blocks</w:t>
            </w:r>
            <w:r>
              <w:rPr>
                <w:rFonts w:cs="Arial"/>
                <w:vertAlign w:val="superscript"/>
                <w:lang w:val="en-US" w:bidi="hi-IN"/>
              </w:rPr>
              <w:t>Note1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46B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PRBs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EC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  <w:p w14:paraId="4EDF604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700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1946A349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07C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Allocated subframes per Radio 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CC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36D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DBA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</w:tr>
      <w:tr w:rsidR="00F46094" w14:paraId="4318EF72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E6A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Uplink-Downlink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A62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90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9A3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50E0455A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BC7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Special Subframe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33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355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F4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</w:tr>
      <w:tr w:rsidR="00F46094" w14:paraId="325045C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76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Modulation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04B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28A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A8E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</w:tr>
      <w:tr w:rsidR="00F46094" w14:paraId="6AC2A19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E50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coding rate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45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98C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ADF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</w:tr>
      <w:tr w:rsidR="00F46094" w14:paraId="4B1B0FA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B04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Information Bit Payload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28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88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366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</w:tr>
      <w:tr w:rsidR="00F46094" w14:paraId="27496EFD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0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12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20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95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</w:tr>
      <w:tr w:rsidR="00F46094" w14:paraId="77F66573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A0BA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CE9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757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351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25D924DA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E74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Number of Code Blocks per Sub-Frame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4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5D2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8EF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1BF887C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87BB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BDD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CD3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E1F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215EE441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DEF3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67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78E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3FC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63E85532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4A1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C5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7D9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192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8AA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192</w:t>
            </w:r>
          </w:p>
        </w:tc>
      </w:tr>
      <w:tr w:rsidR="00F46094" w14:paraId="1995EB8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522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19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6E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64C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088F21FB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477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Number of </w:t>
            </w: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  <w:r>
              <w:rPr>
                <w:rFonts w:cs="Arial"/>
                <w:lang w:val="en-US"/>
              </w:rPr>
              <w:t xml:space="preserve"> for 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D3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1FA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121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65F1CA0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514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PDSCH </w:t>
            </w:r>
            <w:r>
              <w:rPr>
                <w:rFonts w:cs="Arial"/>
                <w:lang w:val="en-US" w:bidi="hi-IN"/>
              </w:rPr>
              <w:t>Narrowband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7D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267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917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</w:tr>
      <w:tr w:rsidR="00F46094" w14:paraId="2E090904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8C4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F41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7C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0D3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513942FD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B8F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start symbol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5C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57C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3F0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05C089E3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D46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595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33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D9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F46094" w14:paraId="3ACF330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8D8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EA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FCE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311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</w:tr>
      <w:tr w:rsidR="00F46094" w14:paraId="103F142F" w14:textId="77777777" w:rsidTr="00D60E07">
        <w:trPr>
          <w:gridAfter w:val="1"/>
          <w:wAfter w:w="6" w:type="dxa"/>
          <w:jc w:val="center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5E71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SimSun" w:cs="Arial"/>
                <w:lang w:val="en-US"/>
              </w:rPr>
              <w:t>Note 1:</w:t>
            </w:r>
            <w:r>
              <w:rPr>
                <w:rFonts w:eastAsia="SimSun" w:cs="Arial"/>
                <w:lang w:val="en-US"/>
              </w:rPr>
              <w:tab/>
              <w:t xml:space="preserve">Allocation </w:t>
            </w:r>
            <w:proofErr w:type="gramStart"/>
            <w:r>
              <w:rPr>
                <w:rFonts w:eastAsia="SimSun" w:cs="Arial"/>
                <w:lang w:val="en-US"/>
              </w:rPr>
              <w:t>is located in</w:t>
            </w:r>
            <w:proofErr w:type="gramEnd"/>
            <w:r>
              <w:rPr>
                <w:rFonts w:eastAsia="SimSun" w:cs="Arial"/>
                <w:lang w:val="en-US"/>
              </w:rPr>
              <w:t xml:space="preserve"> the middle of narrowband.</w:t>
            </w:r>
          </w:p>
          <w:p w14:paraId="0907EDEB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EF6114F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2102F36B" w14:textId="77777777" w:rsidR="00F46094" w:rsidRDefault="00F46094" w:rsidP="00C10F3B">
      <w:pPr>
        <w:rPr>
          <w:noProof/>
        </w:rPr>
      </w:pPr>
    </w:p>
    <w:p w14:paraId="0941230C" w14:textId="77777777" w:rsidR="00F46094" w:rsidRDefault="00F46094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C10F3B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C10F3B">
        <w:rPr>
          <w:noProof/>
          <w:sz w:val="28"/>
          <w:szCs w:val="28"/>
          <w:highlight w:val="yellow"/>
        </w:rPr>
        <w:t>&gt;</w:t>
      </w:r>
    </w:p>
    <w:p w14:paraId="22EA284D" w14:textId="77777777" w:rsidR="00F46094" w:rsidRDefault="00F4609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9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60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09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F460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F460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60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60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6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F460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2264</Words>
  <Characters>12908</Characters>
  <Application>Microsoft Office Word</Application>
  <DocSecurity>0</DocSecurity>
  <Lines>107</Lines>
  <Paragraphs>30</Paragraphs>
  <ScaleCrop>false</ScaleCrop>
  <Company/>
  <LinksUpToDate>false</LinksUpToDate>
  <CharactersWithSpaces>15142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2023-05-15T16:02:00Z</dcterms:created>
  <dcterms:modified xsi:type="dcterms:W3CDTF">2023-05-15T16:02:00Z</dcterms:modified>
</cp:coreProperties>
</file>