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C5264" w14:textId="6831E9C1" w:rsidR="0037286A" w:rsidRDefault="0037286A" w:rsidP="0037286A">
      <w:pPr>
        <w:pStyle w:val="CRCoverPage"/>
        <w:tabs>
          <w:tab w:val="right" w:pos="9639"/>
        </w:tabs>
        <w:spacing w:after="0"/>
        <w:rPr>
          <w:b/>
          <w:i/>
          <w:noProof/>
          <w:sz w:val="28"/>
        </w:rPr>
      </w:pPr>
      <w:bookmarkStart w:id="0" w:name="_Hlk13506358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F86086">
        <w:rPr>
          <w:b/>
          <w:i/>
          <w:noProof/>
          <w:sz w:val="28"/>
        </w:rPr>
        <w:t>R4-23083</w:t>
      </w:r>
      <w:r>
        <w:rPr>
          <w:b/>
          <w:i/>
          <w:noProof/>
          <w:sz w:val="28"/>
        </w:rPr>
        <w:t>55</w:t>
      </w:r>
    </w:p>
    <w:p w14:paraId="43E1A497" w14:textId="77777777" w:rsidR="0037286A" w:rsidRDefault="0037286A" w:rsidP="0037286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bookmarkEnd w:id="0"/>
    <w:p w14:paraId="3CD7416A" w14:textId="77777777" w:rsidR="00841BCD" w:rsidRPr="0037286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8F5647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91AE9DD" w14:textId="15A0AAE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C765B">
        <w:rPr>
          <w:rFonts w:ascii="Arial" w:eastAsia="Calibri" w:hAnsi="Arial" w:cs="Arial"/>
          <w:b/>
          <w:bCs/>
          <w:sz w:val="24"/>
        </w:rPr>
        <w:t xml:space="preserve">Discussion on </w:t>
      </w:r>
      <w:r w:rsidR="00573293">
        <w:rPr>
          <w:rFonts w:ascii="Arial" w:eastAsia="Calibri" w:hAnsi="Arial" w:cs="Arial"/>
          <w:b/>
          <w:bCs/>
          <w:sz w:val="24"/>
        </w:rPr>
        <w:t>performance</w:t>
      </w:r>
      <w:r w:rsidR="00CC765B">
        <w:rPr>
          <w:rFonts w:ascii="Arial" w:eastAsia="Calibri" w:hAnsi="Arial" w:cs="Arial"/>
          <w:b/>
          <w:bCs/>
          <w:sz w:val="24"/>
        </w:rPr>
        <w:t xml:space="preserve"> </w:t>
      </w:r>
      <w:r w:rsidR="00AE1CF1">
        <w:rPr>
          <w:rFonts w:ascii="Arial" w:eastAsia="Calibri" w:hAnsi="Arial" w:cs="Arial"/>
          <w:b/>
          <w:bCs/>
          <w:sz w:val="24"/>
        </w:rPr>
        <w:t xml:space="preserve">aspects </w:t>
      </w:r>
      <w:r w:rsidR="00CC765B">
        <w:rPr>
          <w:rFonts w:ascii="Arial" w:eastAsia="Calibri" w:hAnsi="Arial" w:cs="Arial"/>
          <w:b/>
          <w:bCs/>
          <w:sz w:val="24"/>
        </w:rPr>
        <w:t>of IoT NTN</w:t>
      </w:r>
    </w:p>
    <w:p w14:paraId="488AA092" w14:textId="1B53177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CC765B">
        <w:rPr>
          <w:rFonts w:ascii="Arial" w:eastAsia="MS Mincho" w:hAnsi="Arial" w:cs="Arial"/>
          <w:b/>
          <w:bCs/>
          <w:sz w:val="24"/>
          <w:szCs w:val="20"/>
        </w:rPr>
        <w:t>9.7.</w:t>
      </w:r>
      <w:r w:rsidR="00AE1CF1">
        <w:rPr>
          <w:rFonts w:ascii="Arial" w:eastAsia="MS Mincho" w:hAnsi="Arial" w:cs="Arial"/>
          <w:b/>
          <w:bCs/>
          <w:sz w:val="24"/>
          <w:szCs w:val="20"/>
        </w:rPr>
        <w:t>6</w:t>
      </w:r>
    </w:p>
    <w:p w14:paraId="093EE05A"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C3191F8" w14:textId="77777777" w:rsidR="00E323E9" w:rsidRPr="008C39F7" w:rsidRDefault="00E323E9" w:rsidP="00841BCD">
      <w:pPr>
        <w:tabs>
          <w:tab w:val="left" w:pos="1985"/>
        </w:tabs>
        <w:rPr>
          <w:rFonts w:ascii="Arial" w:eastAsia="Calibri" w:hAnsi="Arial" w:cs="Arial"/>
          <w:b/>
          <w:bCs/>
          <w:sz w:val="24"/>
        </w:rPr>
      </w:pPr>
    </w:p>
    <w:p w14:paraId="24B9B68E"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77607540" w14:textId="77777777" w:rsidR="00CC765B" w:rsidRDefault="00CC765B" w:rsidP="00CC765B">
      <w:pPr>
        <w:jc w:val="both"/>
      </w:pPr>
      <w:r>
        <w:t xml:space="preserve">In Rel-17, support for NB-IoT and eMTC over NTN was studied in </w:t>
      </w:r>
      <w:r>
        <w:fldChar w:fldCharType="begin"/>
      </w:r>
      <w:r>
        <w:instrText xml:space="preserve"> REF _Ref115097759 \r \h </w:instrText>
      </w:r>
      <w:r>
        <w:fldChar w:fldCharType="separate"/>
      </w:r>
      <w:r>
        <w:t>[1]</w:t>
      </w:r>
      <w:r>
        <w:fldChar w:fldCharType="end"/>
      </w:r>
      <w:r>
        <w:fldChar w:fldCharType="begin"/>
      </w:r>
      <w:r>
        <w:instrText xml:space="preserve"> REF _Ref115097767 \r \h </w:instrText>
      </w:r>
      <w:r w:rsidR="0037286A">
        <w:fldChar w:fldCharType="separate"/>
      </w:r>
      <w:r>
        <w:fldChar w:fldCharType="end"/>
      </w:r>
      <w:r>
        <w:t xml:space="preserve"> and defined in RAN1, RAN2, and RAN3 under the Work Item described in </w:t>
      </w:r>
      <w:r>
        <w:fldChar w:fldCharType="begin"/>
      </w:r>
      <w:r>
        <w:instrText xml:space="preserve"> REF _Ref115097767 \r \h </w:instrText>
      </w:r>
      <w:r>
        <w:fldChar w:fldCharType="separate"/>
      </w:r>
      <w:r>
        <w:t>[2]</w:t>
      </w:r>
      <w:r>
        <w:fldChar w:fldCharType="end"/>
      </w:r>
      <w:r>
        <w:fldChar w:fldCharType="begin"/>
      </w:r>
      <w:r>
        <w:instrText xml:space="preserve"> REF _Ref115097767 \r \h </w:instrText>
      </w:r>
      <w:r w:rsidR="0037286A">
        <w:fldChar w:fldCharType="separate"/>
      </w:r>
      <w:r>
        <w:fldChar w:fldCharType="end"/>
      </w:r>
      <w:r>
        <w:t xml:space="preserve">. RAN4 requirements will be defined in a release-independent manner in Rel-18. The work was initiated in the RAN4 #104 meeting and must be continued following the WF from previous meetings and the WID </w:t>
      </w:r>
      <w:r>
        <w:fldChar w:fldCharType="begin"/>
      </w:r>
      <w:r>
        <w:instrText xml:space="preserve"> REF _Ref130395430 \r \h </w:instrText>
      </w:r>
      <w:r>
        <w:fldChar w:fldCharType="separate"/>
      </w:r>
      <w:r>
        <w:t>[3]</w:t>
      </w:r>
      <w:r>
        <w:fldChar w:fldCharType="end"/>
      </w:r>
      <w:r>
        <w:t xml:space="preserve">. </w:t>
      </w:r>
      <w:r>
        <w:fldChar w:fldCharType="begin"/>
      </w:r>
      <w:r>
        <w:instrText xml:space="preserve"> REF _Ref115097774 \r \h </w:instrText>
      </w:r>
      <w:r w:rsidR="0037286A">
        <w:fldChar w:fldCharType="separate"/>
      </w:r>
      <w:r>
        <w:fldChar w:fldCharType="end"/>
      </w:r>
    </w:p>
    <w:p w14:paraId="4A7F04F8" w14:textId="09B77998" w:rsidR="00CC765B" w:rsidRDefault="00CC765B" w:rsidP="00CC765B">
      <w:pPr>
        <w:jc w:val="both"/>
      </w:pPr>
      <w:r>
        <w:t xml:space="preserve">In meeting RAN4 #106-bis, the discussion on the WI has progressed and some issues were identified and left for further studies on the Way-Forward approved in that meeting </w:t>
      </w:r>
      <w:r>
        <w:fldChar w:fldCharType="begin"/>
      </w:r>
      <w:r>
        <w:instrText xml:space="preserve"> REF _Ref127447438 \r \h </w:instrText>
      </w:r>
      <w:r>
        <w:fldChar w:fldCharType="separate"/>
      </w:r>
      <w:r>
        <w:t>[4]</w:t>
      </w:r>
      <w:r>
        <w:fldChar w:fldCharType="end"/>
      </w:r>
      <w:r>
        <w:fldChar w:fldCharType="begin"/>
      </w:r>
      <w:r>
        <w:instrText xml:space="preserve"> REF _Ref118189778 \r \h </w:instrText>
      </w:r>
      <w:r w:rsidR="0037286A">
        <w:fldChar w:fldCharType="separate"/>
      </w:r>
      <w:r>
        <w:fldChar w:fldCharType="end"/>
      </w:r>
      <w:r>
        <w:t xml:space="preserve">. </w:t>
      </w:r>
    </w:p>
    <w:p w14:paraId="409D037E" w14:textId="367C1F5B" w:rsidR="0060543D" w:rsidRPr="008C39F7" w:rsidRDefault="00CC765B" w:rsidP="005C23A4">
      <w:r w:rsidRPr="00093498">
        <w:t>In this document, Nokia’s views regarding the following topics are presented</w:t>
      </w:r>
      <w:r>
        <w:t xml:space="preserve"> regarding the open issues </w:t>
      </w:r>
      <w:r w:rsidR="00AE1CF1">
        <w:t xml:space="preserve">2, 4 and 6-1 in </w:t>
      </w:r>
      <w:r w:rsidR="00AE1CF1">
        <w:fldChar w:fldCharType="begin"/>
      </w:r>
      <w:r w:rsidR="00AE1CF1">
        <w:instrText xml:space="preserve"> REF _Ref134610562 \r \h </w:instrText>
      </w:r>
      <w:r w:rsidR="00AE1CF1">
        <w:fldChar w:fldCharType="separate"/>
      </w:r>
      <w:r w:rsidR="00AE1CF1">
        <w:t>[4]</w:t>
      </w:r>
      <w:r w:rsidR="00AE1CF1">
        <w:fldChar w:fldCharType="end"/>
      </w:r>
      <w:r w:rsidR="00AE1CF1">
        <w:t xml:space="preserve"> as well as discussing the configuration for eMTC test cases.</w:t>
      </w:r>
    </w:p>
    <w:p w14:paraId="629BE03F" w14:textId="77777777" w:rsidR="0060543D" w:rsidRPr="008C39F7" w:rsidRDefault="0060543D" w:rsidP="005C23A4"/>
    <w:p w14:paraId="10F6CB2C" w14:textId="77777777" w:rsidR="003B659E" w:rsidRDefault="003B659E" w:rsidP="00AE56B1">
      <w:pPr>
        <w:pStyle w:val="RAN4H1"/>
      </w:pPr>
      <w:bookmarkStart w:id="2" w:name="_Toc116995842"/>
      <w:r w:rsidRPr="008C39F7">
        <w:t>Discussion</w:t>
      </w:r>
      <w:bookmarkEnd w:id="2"/>
    </w:p>
    <w:p w14:paraId="238E3BD9" w14:textId="7DE09581" w:rsidR="004D4A15" w:rsidRPr="008C39F7" w:rsidRDefault="00930A29" w:rsidP="004D4A15">
      <w:pPr>
        <w:pStyle w:val="RAN4H2"/>
      </w:pPr>
      <w:r>
        <w:t>Discussion on open issues</w:t>
      </w:r>
    </w:p>
    <w:p w14:paraId="7930EE4D" w14:textId="73B14FEB" w:rsidR="004D4A15" w:rsidRPr="004D4A15" w:rsidRDefault="00930A29" w:rsidP="00930A29">
      <w:pPr>
        <w:pStyle w:val="RAN4H3"/>
      </w:pPr>
      <w:r>
        <w:t>Power Headroom</w:t>
      </w:r>
    </w:p>
    <w:p w14:paraId="71CD5AA3" w14:textId="06CFBDC0" w:rsidR="00930A29" w:rsidRDefault="00930A29" w:rsidP="00930A29">
      <w:r>
        <w:t>In TS 36.133, the Power Headroom is defined as the difference between the UE   configured maximum output power as defined in TS 36.105 (P</w:t>
      </w:r>
      <w:r w:rsidRPr="005F6E4D">
        <w:rPr>
          <w:vertAlign w:val="subscript"/>
        </w:rPr>
        <w:t>cmax</w:t>
      </w:r>
      <w:r>
        <w:t xml:space="preserve">) and the estimated power used for UL-SCH or UL-NSCH transmission of the serving cell. It is expected, based on the link budget analysis provided in TR 36.763 that for both NGSO and GSO the UE is likely to be transmitting close to maximum transmit power. It is unlikely that the range for power headroom needs any differentiation for GSO and NGSO operation. The advantage of the PHR report in NTN is rather limited, as the network does not expect the same flexibility on UL allocation of resources as in terrestrial networks. . </w:t>
      </w:r>
    </w:p>
    <w:p w14:paraId="222C56A3" w14:textId="77777777" w:rsidR="00930A29" w:rsidRDefault="00930A29" w:rsidP="00930A29">
      <w:pPr>
        <w:pStyle w:val="RAN4proposal"/>
      </w:pPr>
      <w:bookmarkStart w:id="3" w:name="_Toc131892003"/>
      <w:bookmarkStart w:id="4" w:name="_Toc135061613"/>
      <w:r>
        <w:rPr>
          <w:lang w:eastAsia="zh-CN"/>
        </w:rPr>
        <w:t>Use the same PHR table for GSO and NGSO operations (Option 1).</w:t>
      </w:r>
      <w:bookmarkEnd w:id="3"/>
      <w:bookmarkEnd w:id="4"/>
      <w:r>
        <w:rPr>
          <w:lang w:eastAsia="zh-CN"/>
        </w:rPr>
        <w:t xml:space="preserve"> </w:t>
      </w:r>
    </w:p>
    <w:p w14:paraId="50F277C6" w14:textId="7C48B6F8" w:rsidR="00E81D78" w:rsidRDefault="00E81D78" w:rsidP="00300956"/>
    <w:p w14:paraId="08D8E80E" w14:textId="039B5790" w:rsidR="00930A29" w:rsidRPr="004D4A15" w:rsidRDefault="00930A29" w:rsidP="00930A29">
      <w:pPr>
        <w:pStyle w:val="RAN4H3"/>
      </w:pPr>
      <w:r>
        <w:t>Common Delay Configuration</w:t>
      </w:r>
    </w:p>
    <w:p w14:paraId="792D7F03" w14:textId="77777777" w:rsidR="00930A29" w:rsidRDefault="00930A29" w:rsidP="00930A29">
      <w:pPr>
        <w:rPr>
          <w:rFonts w:cs="Times New Roman"/>
          <w:color w:val="000000"/>
          <w:sz w:val="21"/>
          <w:szCs w:val="21"/>
          <w:lang w:eastAsia="zh-CN"/>
        </w:rPr>
      </w:pPr>
      <w:r w:rsidRPr="00261489">
        <w:rPr>
          <w:rFonts w:cs="Times New Roman"/>
          <w:color w:val="000000"/>
          <w:sz w:val="21"/>
          <w:szCs w:val="21"/>
          <w:lang w:eastAsia="zh-CN"/>
        </w:rPr>
        <w:t xml:space="preserve">The usage of satellite assistance information is based on both: ephemeris and common delay parameters, which respectively correspond to the propagation delay in the service link and feeder link. Both parameters are necessary for UE procedures, in special timing pre-compensation. </w:t>
      </w:r>
      <w:r>
        <w:rPr>
          <w:rFonts w:cs="Times New Roman"/>
          <w:color w:val="000000"/>
          <w:sz w:val="21"/>
          <w:szCs w:val="21"/>
          <w:lang w:eastAsia="zh-CN"/>
        </w:rPr>
        <w:t xml:space="preserve">The feeder link delay parameters are provided by the </w:t>
      </w:r>
      <w:r w:rsidRPr="00261489">
        <w:rPr>
          <w:rFonts w:cs="Times New Roman"/>
          <w:i/>
          <w:iCs/>
          <w:color w:val="000000"/>
          <w:sz w:val="21"/>
          <w:szCs w:val="21"/>
          <w:lang w:eastAsia="zh-CN"/>
        </w:rPr>
        <w:t>ta-Common</w:t>
      </w:r>
      <w:r>
        <w:rPr>
          <w:rFonts w:cs="Times New Roman"/>
          <w:color w:val="000000"/>
          <w:sz w:val="21"/>
          <w:szCs w:val="21"/>
          <w:lang w:eastAsia="zh-CN"/>
        </w:rPr>
        <w:t xml:space="preserve">, </w:t>
      </w:r>
      <w:r w:rsidRPr="00261489">
        <w:rPr>
          <w:rFonts w:cs="Times New Roman"/>
          <w:i/>
          <w:iCs/>
          <w:color w:val="000000"/>
          <w:sz w:val="21"/>
          <w:szCs w:val="21"/>
          <w:lang w:eastAsia="zh-CN"/>
        </w:rPr>
        <w:t>ta-CommonDrift</w:t>
      </w:r>
      <w:r>
        <w:rPr>
          <w:rFonts w:cs="Times New Roman"/>
          <w:color w:val="000000"/>
          <w:sz w:val="21"/>
          <w:szCs w:val="21"/>
          <w:lang w:eastAsia="zh-CN"/>
        </w:rPr>
        <w:t xml:space="preserve"> and </w:t>
      </w:r>
      <w:r w:rsidRPr="00261489">
        <w:rPr>
          <w:rFonts w:cs="Times New Roman"/>
          <w:i/>
          <w:iCs/>
          <w:color w:val="000000"/>
          <w:sz w:val="21"/>
          <w:szCs w:val="21"/>
          <w:lang w:eastAsia="zh-CN"/>
        </w:rPr>
        <w:t>ta-CommonDriftVariant</w:t>
      </w:r>
      <w:r>
        <w:rPr>
          <w:rFonts w:cs="Times New Roman"/>
          <w:color w:val="000000"/>
          <w:sz w:val="21"/>
          <w:szCs w:val="21"/>
          <w:lang w:eastAsia="zh-CN"/>
        </w:rPr>
        <w:t xml:space="preserve"> in SIB31. And </w:t>
      </w:r>
      <w:r w:rsidRPr="00087B48">
        <w:rPr>
          <w:rFonts w:cs="Times New Roman"/>
          <w:color w:val="000000"/>
          <w:sz w:val="21"/>
          <w:szCs w:val="21"/>
          <w:lang w:eastAsia="zh-CN"/>
        </w:rPr>
        <w:t>according to TS 36.213</w:t>
      </w:r>
      <w:r w:rsidRPr="00087B48">
        <w:rPr>
          <w:rFonts w:cs="Times New Roman"/>
          <w:color w:val="000000"/>
          <w:sz w:val="21"/>
          <w:szCs w:val="21"/>
          <w:lang w:eastAsia="zh-CN"/>
        </w:rPr>
        <w:fldChar w:fldCharType="begin"/>
      </w:r>
      <w:r w:rsidRPr="00087B48">
        <w:rPr>
          <w:rFonts w:cs="Times New Roman"/>
          <w:color w:val="000000"/>
          <w:sz w:val="21"/>
          <w:szCs w:val="21"/>
          <w:lang w:eastAsia="zh-CN"/>
        </w:rPr>
        <w:instrText xml:space="preserve"> REF _Ref127448129 \r \h </w:instrText>
      </w:r>
      <w:r>
        <w:rPr>
          <w:rFonts w:cs="Times New Roman"/>
          <w:color w:val="000000"/>
          <w:sz w:val="21"/>
          <w:szCs w:val="21"/>
          <w:lang w:eastAsia="zh-CN"/>
        </w:rPr>
        <w:instrText xml:space="preserve"> \* MERGEFORMAT </w:instrText>
      </w:r>
      <w:r w:rsidRPr="00087B48">
        <w:rPr>
          <w:rFonts w:cs="Times New Roman"/>
          <w:color w:val="000000"/>
          <w:sz w:val="21"/>
          <w:szCs w:val="21"/>
          <w:lang w:eastAsia="zh-CN"/>
        </w:rPr>
      </w:r>
      <w:r w:rsidRPr="00087B48">
        <w:rPr>
          <w:rFonts w:cs="Times New Roman"/>
          <w:color w:val="000000"/>
          <w:sz w:val="21"/>
          <w:szCs w:val="21"/>
          <w:lang w:eastAsia="zh-CN"/>
        </w:rPr>
        <w:fldChar w:fldCharType="separate"/>
      </w:r>
      <w:r w:rsidRPr="00087B48">
        <w:rPr>
          <w:rFonts w:cs="Times New Roman"/>
          <w:color w:val="000000"/>
          <w:sz w:val="21"/>
          <w:szCs w:val="21"/>
          <w:lang w:eastAsia="zh-CN"/>
        </w:rPr>
        <w:t>[8]</w:t>
      </w:r>
      <w:r w:rsidRPr="00087B48">
        <w:rPr>
          <w:rFonts w:cs="Times New Roman"/>
          <w:color w:val="000000"/>
          <w:sz w:val="21"/>
          <w:szCs w:val="21"/>
          <w:lang w:eastAsia="zh-CN"/>
        </w:rPr>
        <w:fldChar w:fldCharType="end"/>
      </w:r>
      <w:r w:rsidRPr="00087B48">
        <w:rPr>
          <w:rFonts w:cs="Times New Roman"/>
          <w:color w:val="000000"/>
          <w:sz w:val="21"/>
          <w:szCs w:val="21"/>
          <w:lang w:eastAsia="zh-CN"/>
        </w:rPr>
        <w:t>, they are to</w:t>
      </w:r>
      <w:r>
        <w:rPr>
          <w:rFonts w:cs="Times New Roman"/>
          <w:color w:val="000000"/>
          <w:sz w:val="21"/>
          <w:szCs w:val="21"/>
          <w:lang w:eastAsia="zh-CN"/>
        </w:rPr>
        <w:t xml:space="preserve"> be used such that the calculated common delay corresponds to</w:t>
      </w:r>
      <w:r w:rsidRPr="00261489">
        <w:rPr>
          <w:rFonts w:cs="Times New Roman"/>
          <w:i/>
          <w:iCs/>
          <w:color w:val="0070C0"/>
          <w:sz w:val="21"/>
          <w:szCs w:val="21"/>
          <w:lang w:eastAsia="zh-CN"/>
        </w:rPr>
        <w:t xml:space="preserve"> </w:t>
      </w:r>
      <w:r w:rsidRPr="005F1107">
        <w:rPr>
          <w:rFonts w:cs="Times New Roman"/>
          <w:i/>
          <w:iCs/>
          <w:sz w:val="21"/>
          <w:szCs w:val="21"/>
          <w:lang w:eastAsia="zh-CN"/>
        </w:rPr>
        <w:t>“the distance at time t between the serving satellite and the uplink time synchronization reference point divided by the speed of light</w:t>
      </w:r>
      <w:r w:rsidRPr="003D32F4">
        <w:rPr>
          <w:rFonts w:cs="Times New Roman"/>
          <w:i/>
          <w:iCs/>
          <w:sz w:val="21"/>
          <w:szCs w:val="21"/>
          <w:lang w:eastAsia="zh-CN"/>
        </w:rPr>
        <w:t xml:space="preserve">”. </w:t>
      </w:r>
      <w:r w:rsidRPr="003D32F4">
        <w:rPr>
          <w:rFonts w:cs="Times New Roman"/>
          <w:sz w:val="21"/>
          <w:szCs w:val="21"/>
          <w:lang w:eastAsia="zh-CN"/>
        </w:rPr>
        <w:t>For</w:t>
      </w:r>
      <w:r w:rsidRPr="005F1107">
        <w:rPr>
          <w:rFonts w:cs="Times New Roman"/>
          <w:sz w:val="21"/>
          <w:szCs w:val="21"/>
          <w:lang w:eastAsia="zh-CN"/>
        </w:rPr>
        <w:t xml:space="preserve"> </w:t>
      </w:r>
      <w:r>
        <w:rPr>
          <w:rFonts w:cs="Times New Roman"/>
          <w:color w:val="000000"/>
          <w:sz w:val="21"/>
          <w:szCs w:val="21"/>
          <w:lang w:eastAsia="zh-CN"/>
        </w:rPr>
        <w:t xml:space="preserve">developing a configuration for common </w:t>
      </w:r>
      <w:proofErr w:type="gramStart"/>
      <w:r>
        <w:rPr>
          <w:rFonts w:cs="Times New Roman"/>
          <w:color w:val="000000"/>
          <w:sz w:val="21"/>
          <w:szCs w:val="21"/>
          <w:lang w:eastAsia="zh-CN"/>
        </w:rPr>
        <w:t>delay</w:t>
      </w:r>
      <w:proofErr w:type="gramEnd"/>
      <w:r>
        <w:rPr>
          <w:rFonts w:cs="Times New Roman"/>
          <w:color w:val="000000"/>
          <w:sz w:val="21"/>
          <w:szCs w:val="21"/>
          <w:lang w:eastAsia="zh-CN"/>
        </w:rPr>
        <w:t xml:space="preserve"> we propose the following:</w:t>
      </w:r>
    </w:p>
    <w:p w14:paraId="616E9D7C" w14:textId="1E9A4D7B" w:rsidR="00930A29" w:rsidRPr="003D32F4" w:rsidRDefault="00930A29" w:rsidP="00930A29">
      <w:pPr>
        <w:pStyle w:val="RAN4proposal"/>
        <w:rPr>
          <w:lang w:val="en-GB"/>
        </w:rPr>
      </w:pPr>
      <w:bookmarkStart w:id="5" w:name="_Toc131892002"/>
      <w:bookmarkStart w:id="6" w:name="_Toc135061614"/>
      <w:r>
        <w:rPr>
          <w:lang w:eastAsia="zh-CN"/>
        </w:rPr>
        <w:t xml:space="preserve">The common delay parameters provided in SIB31 for the RRM test cases can be obtained </w:t>
      </w:r>
      <w:bookmarkEnd w:id="5"/>
      <w:r>
        <w:rPr>
          <w:lang w:eastAsia="zh-CN"/>
        </w:rPr>
        <w:t>assuming a reference point on Earth whose elevation angle to the satellite position given by the ephemeris does not fall below 30 degrees during the test.</w:t>
      </w:r>
      <w:bookmarkEnd w:id="6"/>
      <w:r>
        <w:rPr>
          <w:lang w:eastAsia="zh-CN"/>
        </w:rPr>
        <w:t xml:space="preserve"> </w:t>
      </w:r>
    </w:p>
    <w:p w14:paraId="0CA03425" w14:textId="0A4181DE" w:rsidR="00930A29" w:rsidRDefault="00930A29" w:rsidP="00300956"/>
    <w:p w14:paraId="75E9C22C" w14:textId="0ED8122B" w:rsidR="00930A29" w:rsidRPr="008C39F7" w:rsidRDefault="00930A29" w:rsidP="00930A29">
      <w:pPr>
        <w:pStyle w:val="RAN4H2"/>
      </w:pPr>
      <w:r>
        <w:t>Discussion on test configurations</w:t>
      </w:r>
    </w:p>
    <w:p w14:paraId="0E1FD2E1" w14:textId="09370D1E" w:rsidR="00930A29" w:rsidRDefault="00930A29" w:rsidP="00300956">
      <w:r>
        <w:t>In the previous meetings, RAN4 has agreed that the test cases for eMTC (M1 UEs) will be performed using a band of 1.4 MHz. The problem though is that th</w:t>
      </w:r>
      <w:r w:rsidR="00285209">
        <w:t xml:space="preserve">e reference channels provided </w:t>
      </w:r>
      <w:r>
        <w:t xml:space="preserve"> </w:t>
      </w:r>
      <w:r w:rsidR="00285209">
        <w:t xml:space="preserve">in section A.3.1.3 of TS 36.133 do not include reference channels for this band. In the previous batch of draftCRs to introduce the new test cases for NTN, companies have included the reference channels provided in A.3.1.3, but those do not apply for 1.4 MHz. </w:t>
      </w:r>
    </w:p>
    <w:p w14:paraId="1FFEF3D8" w14:textId="190927F5" w:rsidR="00285209" w:rsidRDefault="00285209" w:rsidP="00285209">
      <w:pPr>
        <w:pStyle w:val="RAN4proposal"/>
      </w:pPr>
      <w:bookmarkStart w:id="7" w:name="_Toc135061615"/>
      <w:r>
        <w:t>RAN4 to introduce reference channels for Cat-M1 UEs in Annex A.3.1.3, for both MPDDCH and MPDSCH.</w:t>
      </w:r>
      <w:bookmarkEnd w:id="7"/>
      <w:r>
        <w:t xml:space="preserve"> </w:t>
      </w:r>
    </w:p>
    <w:p w14:paraId="039C3C61" w14:textId="3DEE26C0" w:rsidR="00285209" w:rsidRDefault="00285209" w:rsidP="00285209">
      <w:pPr>
        <w:pStyle w:val="RAN4proposal"/>
      </w:pPr>
      <w:bookmarkStart w:id="8" w:name="_Toc135061616"/>
      <w:r>
        <w:t>Table A.3.1.3.1-1: MPDCCH Reference Channel for Cat-M1 FDD UEs in CEModeA</w:t>
      </w:r>
      <w:bookmarkEnd w:id="8"/>
    </w:p>
    <w:p w14:paraId="74516857" w14:textId="508F81F6" w:rsidR="00B82576" w:rsidRDefault="00B82576" w:rsidP="00B82576">
      <w:r>
        <w:t>The following set of tables represent one example in how we propose to fix this problem.</w:t>
      </w:r>
    </w:p>
    <w:p w14:paraId="742FC23D" w14:textId="77777777" w:rsidR="00B82576" w:rsidRDefault="00B82576" w:rsidP="00B82576">
      <w:pPr>
        <w:pStyle w:val="TH"/>
      </w:pPr>
      <w:r>
        <w:t>Table A.3.1.3.1-1: MPDCCH Reference Channel for Cat-M1 FDD UEs in CEModeA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1258"/>
        <w:gridCol w:w="1077"/>
        <w:gridCol w:w="1229"/>
        <w:gridCol w:w="1231"/>
        <w:gridCol w:w="1231"/>
        <w:gridCol w:w="1227"/>
      </w:tblGrid>
      <w:tr w:rsidR="00B82576" w14:paraId="3CEA39FA" w14:textId="23EDC7C8"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1BC506C5" w14:textId="77777777" w:rsidR="00B82576" w:rsidRDefault="00B82576">
            <w:pPr>
              <w:pStyle w:val="TAH"/>
              <w:rPr>
                <w:rFonts w:cs="Arial"/>
                <w:lang w:val="en-US" w:eastAsia="ja-JP"/>
              </w:rPr>
            </w:pPr>
            <w:r>
              <w:rPr>
                <w:rFonts w:cs="Arial"/>
                <w:lang w:val="en-US" w:eastAsia="ja-JP"/>
              </w:rPr>
              <w:t>Parameter</w:t>
            </w:r>
          </w:p>
        </w:tc>
        <w:tc>
          <w:tcPr>
            <w:tcW w:w="654" w:type="pct"/>
            <w:tcBorders>
              <w:top w:val="single" w:sz="4" w:space="0" w:color="auto"/>
              <w:left w:val="single" w:sz="4" w:space="0" w:color="auto"/>
              <w:bottom w:val="single" w:sz="4" w:space="0" w:color="auto"/>
              <w:right w:val="single" w:sz="4" w:space="0" w:color="auto"/>
            </w:tcBorders>
            <w:hideMark/>
          </w:tcPr>
          <w:p w14:paraId="70A16983" w14:textId="77777777" w:rsidR="00B82576" w:rsidRDefault="00B82576">
            <w:pPr>
              <w:pStyle w:val="TAH"/>
              <w:rPr>
                <w:rFonts w:cs="Arial"/>
                <w:lang w:val="en-US" w:eastAsia="ja-JP"/>
              </w:rPr>
            </w:pPr>
            <w:r>
              <w:rPr>
                <w:rFonts w:cs="Arial"/>
                <w:lang w:val="en-US" w:eastAsia="ja-JP"/>
              </w:rPr>
              <w:t>Unit</w:t>
            </w:r>
          </w:p>
        </w:tc>
        <w:tc>
          <w:tcPr>
            <w:tcW w:w="3117" w:type="pct"/>
            <w:gridSpan w:val="5"/>
            <w:tcBorders>
              <w:top w:val="single" w:sz="4" w:space="0" w:color="auto"/>
              <w:left w:val="single" w:sz="4" w:space="0" w:color="auto"/>
              <w:bottom w:val="single" w:sz="4" w:space="0" w:color="auto"/>
              <w:right w:val="single" w:sz="4" w:space="0" w:color="auto"/>
            </w:tcBorders>
            <w:hideMark/>
          </w:tcPr>
          <w:p w14:paraId="7416037E" w14:textId="264E7BE6" w:rsidR="00B82576" w:rsidRDefault="00B82576">
            <w:pPr>
              <w:pStyle w:val="TAH"/>
              <w:rPr>
                <w:rFonts w:cs="Arial"/>
                <w:lang w:val="en-US" w:eastAsia="ja-JP"/>
              </w:rPr>
            </w:pPr>
            <w:r>
              <w:rPr>
                <w:rFonts w:cs="Arial"/>
                <w:lang w:val="en-US" w:eastAsia="ja-JP"/>
              </w:rPr>
              <w:t>Value</w:t>
            </w:r>
          </w:p>
        </w:tc>
      </w:tr>
      <w:tr w:rsidR="00CC3F0B" w14:paraId="08EAE4D7" w14:textId="2CE63098"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00BF0D75" w14:textId="77777777" w:rsidR="00CC3F0B" w:rsidRDefault="00CC3F0B" w:rsidP="00CC3F0B">
            <w:pPr>
              <w:pStyle w:val="TAL"/>
              <w:rPr>
                <w:rFonts w:cs="Arial"/>
                <w:lang w:val="en-US" w:eastAsia="ja-JP"/>
              </w:rPr>
            </w:pPr>
            <w:r>
              <w:rPr>
                <w:rFonts w:cs="Arial"/>
                <w:lang w:val="en-US" w:eastAsia="ja-JP"/>
              </w:rPr>
              <w:t>MPDCCH Reference channel</w:t>
            </w:r>
          </w:p>
        </w:tc>
        <w:tc>
          <w:tcPr>
            <w:tcW w:w="654" w:type="pct"/>
            <w:tcBorders>
              <w:top w:val="single" w:sz="4" w:space="0" w:color="auto"/>
              <w:left w:val="single" w:sz="4" w:space="0" w:color="auto"/>
              <w:bottom w:val="single" w:sz="4" w:space="0" w:color="auto"/>
              <w:right w:val="single" w:sz="4" w:space="0" w:color="auto"/>
            </w:tcBorders>
            <w:hideMark/>
          </w:tcPr>
          <w:p w14:paraId="3C73E89E"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45AFC832" w14:textId="77777777" w:rsidR="00CC3F0B" w:rsidRDefault="00CC3F0B" w:rsidP="00CC3F0B">
            <w:pPr>
              <w:pStyle w:val="TAC"/>
              <w:rPr>
                <w:rFonts w:cs="Arial"/>
                <w:lang w:val="en-US" w:eastAsia="ja-JP"/>
              </w:rPr>
            </w:pPr>
            <w:r>
              <w:rPr>
                <w:rFonts w:cs="Arial"/>
                <w:lang w:val="en-US" w:eastAsia="ja-JP"/>
              </w:rPr>
              <w:t>R.16 FDD</w:t>
            </w:r>
          </w:p>
        </w:tc>
        <w:tc>
          <w:tcPr>
            <w:tcW w:w="639" w:type="pct"/>
            <w:tcBorders>
              <w:top w:val="single" w:sz="4" w:space="0" w:color="auto"/>
              <w:left w:val="single" w:sz="4" w:space="0" w:color="auto"/>
              <w:bottom w:val="single" w:sz="4" w:space="0" w:color="auto"/>
              <w:right w:val="single" w:sz="4" w:space="0" w:color="auto"/>
            </w:tcBorders>
            <w:hideMark/>
          </w:tcPr>
          <w:p w14:paraId="03A00075" w14:textId="77777777" w:rsidR="00CC3F0B" w:rsidRDefault="00CC3F0B" w:rsidP="00CC3F0B">
            <w:pPr>
              <w:pStyle w:val="TAC"/>
              <w:rPr>
                <w:rFonts w:cs="Arial"/>
                <w:lang w:val="en-US" w:eastAsia="ja-JP"/>
              </w:rPr>
            </w:pPr>
            <w:r>
              <w:rPr>
                <w:rFonts w:cs="Arial"/>
                <w:lang w:val="en-US" w:eastAsia="ja-JP"/>
              </w:rPr>
              <w:t>R.17 FDD</w:t>
            </w:r>
          </w:p>
        </w:tc>
        <w:tc>
          <w:tcPr>
            <w:tcW w:w="640" w:type="pct"/>
            <w:tcBorders>
              <w:top w:val="single" w:sz="4" w:space="0" w:color="auto"/>
              <w:left w:val="single" w:sz="4" w:space="0" w:color="auto"/>
              <w:bottom w:val="single" w:sz="4" w:space="0" w:color="auto"/>
              <w:right w:val="single" w:sz="4" w:space="0" w:color="auto"/>
            </w:tcBorders>
            <w:hideMark/>
          </w:tcPr>
          <w:p w14:paraId="2C3E3743" w14:textId="77777777" w:rsidR="00CC3F0B" w:rsidRDefault="00CC3F0B" w:rsidP="00CC3F0B">
            <w:pPr>
              <w:pStyle w:val="TAC"/>
              <w:rPr>
                <w:rFonts w:cs="Arial"/>
                <w:lang w:val="en-US" w:eastAsia="ja-JP"/>
              </w:rPr>
            </w:pPr>
            <w:r>
              <w:rPr>
                <w:rFonts w:cs="Arial"/>
                <w:lang w:val="en-US" w:eastAsia="ja-JP"/>
              </w:rPr>
              <w:t>R.</w:t>
            </w:r>
            <w:r>
              <w:rPr>
                <w:rFonts w:cs="Arial"/>
                <w:lang w:val="en-US" w:eastAsia="zh-CN"/>
              </w:rPr>
              <w:t>24</w:t>
            </w:r>
            <w:r>
              <w:rPr>
                <w:rFonts w:cs="Arial"/>
                <w:lang w:val="en-US" w:eastAsia="ja-JP"/>
              </w:rPr>
              <w:t xml:space="preserve"> FDD</w:t>
            </w:r>
          </w:p>
        </w:tc>
        <w:tc>
          <w:tcPr>
            <w:tcW w:w="640" w:type="pct"/>
            <w:tcBorders>
              <w:top w:val="single" w:sz="4" w:space="0" w:color="auto"/>
              <w:left w:val="single" w:sz="4" w:space="0" w:color="auto"/>
              <w:bottom w:val="single" w:sz="4" w:space="0" w:color="auto"/>
              <w:right w:val="single" w:sz="4" w:space="0" w:color="auto"/>
            </w:tcBorders>
            <w:hideMark/>
          </w:tcPr>
          <w:p w14:paraId="69DAC600" w14:textId="77777777" w:rsidR="00CC3F0B" w:rsidRDefault="00CC3F0B" w:rsidP="00CC3F0B">
            <w:pPr>
              <w:pStyle w:val="TAC"/>
              <w:rPr>
                <w:rFonts w:cs="Arial"/>
                <w:lang w:val="en-US" w:eastAsia="ja-JP"/>
              </w:rPr>
            </w:pPr>
            <w:r>
              <w:rPr>
                <w:rFonts w:cs="Arial"/>
                <w:lang w:val="en-US" w:eastAsia="ja-JP"/>
              </w:rPr>
              <w:t>R.</w:t>
            </w:r>
            <w:r>
              <w:rPr>
                <w:rFonts w:cs="Arial"/>
                <w:lang w:val="en-US" w:eastAsia="zh-CN"/>
              </w:rPr>
              <w:t>25</w:t>
            </w:r>
            <w:r>
              <w:rPr>
                <w:rFonts w:cs="Arial"/>
                <w:lang w:val="en-US" w:eastAsia="ja-JP"/>
              </w:rPr>
              <w:t xml:space="preserve"> FDD</w:t>
            </w:r>
          </w:p>
        </w:tc>
        <w:tc>
          <w:tcPr>
            <w:tcW w:w="638" w:type="pct"/>
            <w:tcBorders>
              <w:top w:val="single" w:sz="4" w:space="0" w:color="auto"/>
              <w:left w:val="single" w:sz="4" w:space="0" w:color="auto"/>
              <w:bottom w:val="single" w:sz="4" w:space="0" w:color="auto"/>
              <w:right w:val="single" w:sz="4" w:space="0" w:color="auto"/>
            </w:tcBorders>
          </w:tcPr>
          <w:p w14:paraId="15E2F93C" w14:textId="6B3F80F4" w:rsidR="00CC3F0B" w:rsidRDefault="00CC3F0B" w:rsidP="00CC3F0B">
            <w:pPr>
              <w:pStyle w:val="TAC"/>
              <w:rPr>
                <w:rFonts w:cs="Arial"/>
                <w:lang w:val="en-US" w:eastAsia="ja-JP"/>
              </w:rPr>
            </w:pPr>
            <w:ins w:id="9" w:author="Author">
              <w:r>
                <w:rPr>
                  <w:rFonts w:cs="Arial"/>
                  <w:lang w:val="en-US" w:eastAsia="ja-JP"/>
                </w:rPr>
                <w:t>R.46 FDD</w:t>
              </w:r>
            </w:ins>
          </w:p>
        </w:tc>
      </w:tr>
      <w:tr w:rsidR="00CC3F0B" w14:paraId="5C133427" w14:textId="5381A86A"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3659C2BB" w14:textId="77777777" w:rsidR="00CC3F0B" w:rsidRDefault="00CC3F0B" w:rsidP="00CC3F0B">
            <w:pPr>
              <w:pStyle w:val="TAL"/>
              <w:rPr>
                <w:rFonts w:cs="Arial"/>
                <w:lang w:val="en-US" w:eastAsia="ja-JP"/>
              </w:rPr>
            </w:pPr>
            <w:r>
              <w:rPr>
                <w:rFonts w:cs="Arial"/>
                <w:lang w:val="en-US" w:eastAsia="ja-JP"/>
              </w:rPr>
              <w:t>Carrier bandwidth</w:t>
            </w:r>
          </w:p>
        </w:tc>
        <w:tc>
          <w:tcPr>
            <w:tcW w:w="654" w:type="pct"/>
            <w:tcBorders>
              <w:top w:val="single" w:sz="4" w:space="0" w:color="auto"/>
              <w:left w:val="single" w:sz="4" w:space="0" w:color="auto"/>
              <w:bottom w:val="single" w:sz="4" w:space="0" w:color="auto"/>
              <w:right w:val="single" w:sz="4" w:space="0" w:color="auto"/>
            </w:tcBorders>
            <w:hideMark/>
          </w:tcPr>
          <w:p w14:paraId="2C90435F" w14:textId="77777777" w:rsidR="00CC3F0B" w:rsidRDefault="00CC3F0B" w:rsidP="00CC3F0B">
            <w:pPr>
              <w:pStyle w:val="TAC"/>
              <w:rPr>
                <w:rFonts w:cs="Arial"/>
                <w:lang w:val="en-US" w:eastAsia="ja-JP"/>
              </w:rPr>
            </w:pPr>
            <w:r>
              <w:rPr>
                <w:rFonts w:cs="Arial"/>
                <w:lang w:val="en-US" w:eastAsia="ja-JP"/>
              </w:rPr>
              <w:t>MHz</w:t>
            </w:r>
          </w:p>
        </w:tc>
        <w:tc>
          <w:tcPr>
            <w:tcW w:w="560" w:type="pct"/>
            <w:tcBorders>
              <w:top w:val="single" w:sz="4" w:space="0" w:color="auto"/>
              <w:left w:val="single" w:sz="4" w:space="0" w:color="auto"/>
              <w:bottom w:val="single" w:sz="4" w:space="0" w:color="auto"/>
              <w:right w:val="single" w:sz="4" w:space="0" w:color="auto"/>
            </w:tcBorders>
            <w:hideMark/>
          </w:tcPr>
          <w:p w14:paraId="35755945" w14:textId="77777777" w:rsidR="00CC3F0B" w:rsidRDefault="00CC3F0B" w:rsidP="00CC3F0B">
            <w:pPr>
              <w:pStyle w:val="TAC"/>
              <w:rPr>
                <w:rFonts w:cs="Arial"/>
                <w:lang w:val="en-US" w:eastAsia="ja-JP"/>
              </w:rPr>
            </w:pPr>
            <w:r>
              <w:rPr>
                <w:rFonts w:cs="Arial"/>
                <w:lang w:val="en-US" w:eastAsia="zh-CN"/>
              </w:rPr>
              <w:t>10</w:t>
            </w:r>
          </w:p>
        </w:tc>
        <w:tc>
          <w:tcPr>
            <w:tcW w:w="639" w:type="pct"/>
            <w:tcBorders>
              <w:top w:val="single" w:sz="4" w:space="0" w:color="auto"/>
              <w:left w:val="single" w:sz="4" w:space="0" w:color="auto"/>
              <w:bottom w:val="single" w:sz="4" w:space="0" w:color="auto"/>
              <w:right w:val="single" w:sz="4" w:space="0" w:color="auto"/>
            </w:tcBorders>
            <w:hideMark/>
          </w:tcPr>
          <w:p w14:paraId="71EE8A06" w14:textId="77777777" w:rsidR="00CC3F0B" w:rsidRDefault="00CC3F0B" w:rsidP="00CC3F0B">
            <w:pPr>
              <w:pStyle w:val="TAC"/>
              <w:rPr>
                <w:rFonts w:cs="Arial"/>
                <w:lang w:val="en-US" w:eastAsia="ja-JP"/>
              </w:rPr>
            </w:pPr>
            <w:r>
              <w:rPr>
                <w:rFonts w:cs="Arial"/>
                <w:lang w:val="en-US" w:eastAsia="zh-CN"/>
              </w:rPr>
              <w:t>10</w:t>
            </w:r>
          </w:p>
        </w:tc>
        <w:tc>
          <w:tcPr>
            <w:tcW w:w="640" w:type="pct"/>
            <w:tcBorders>
              <w:top w:val="single" w:sz="4" w:space="0" w:color="auto"/>
              <w:left w:val="single" w:sz="4" w:space="0" w:color="auto"/>
              <w:bottom w:val="single" w:sz="4" w:space="0" w:color="auto"/>
              <w:right w:val="single" w:sz="4" w:space="0" w:color="auto"/>
            </w:tcBorders>
            <w:hideMark/>
          </w:tcPr>
          <w:p w14:paraId="6731FFD7" w14:textId="77777777" w:rsidR="00CC3F0B" w:rsidRDefault="00CC3F0B" w:rsidP="00CC3F0B">
            <w:pPr>
              <w:pStyle w:val="TAC"/>
              <w:rPr>
                <w:rFonts w:cs="Arial"/>
                <w:lang w:val="en-US" w:eastAsia="zh-CN"/>
              </w:rPr>
            </w:pPr>
            <w:r>
              <w:rPr>
                <w:rFonts w:cs="Arial"/>
                <w:lang w:val="en-US" w:eastAsia="zh-CN"/>
              </w:rPr>
              <w:t>5</w:t>
            </w:r>
          </w:p>
        </w:tc>
        <w:tc>
          <w:tcPr>
            <w:tcW w:w="640" w:type="pct"/>
            <w:tcBorders>
              <w:top w:val="single" w:sz="4" w:space="0" w:color="auto"/>
              <w:left w:val="single" w:sz="4" w:space="0" w:color="auto"/>
              <w:bottom w:val="single" w:sz="4" w:space="0" w:color="auto"/>
              <w:right w:val="single" w:sz="4" w:space="0" w:color="auto"/>
            </w:tcBorders>
            <w:hideMark/>
          </w:tcPr>
          <w:p w14:paraId="0430B818" w14:textId="77777777" w:rsidR="00CC3F0B" w:rsidRDefault="00CC3F0B" w:rsidP="00CC3F0B">
            <w:pPr>
              <w:pStyle w:val="TAC"/>
              <w:rPr>
                <w:rFonts w:cs="Arial"/>
                <w:lang w:val="en-US" w:eastAsia="zh-CN"/>
              </w:rPr>
            </w:pPr>
            <w:r>
              <w:rPr>
                <w:rFonts w:cs="Arial"/>
                <w:lang w:val="en-US" w:eastAsia="zh-CN"/>
              </w:rPr>
              <w:t>5</w:t>
            </w:r>
          </w:p>
        </w:tc>
        <w:tc>
          <w:tcPr>
            <w:tcW w:w="638" w:type="pct"/>
            <w:tcBorders>
              <w:top w:val="single" w:sz="4" w:space="0" w:color="auto"/>
              <w:left w:val="single" w:sz="4" w:space="0" w:color="auto"/>
              <w:bottom w:val="single" w:sz="4" w:space="0" w:color="auto"/>
              <w:right w:val="single" w:sz="4" w:space="0" w:color="auto"/>
            </w:tcBorders>
          </w:tcPr>
          <w:p w14:paraId="3026BD9B" w14:textId="7E43108B" w:rsidR="00CC3F0B" w:rsidRDefault="00CC3F0B" w:rsidP="00CC3F0B">
            <w:pPr>
              <w:pStyle w:val="TAC"/>
              <w:rPr>
                <w:rFonts w:cs="Arial"/>
                <w:lang w:val="en-US" w:eastAsia="zh-CN"/>
              </w:rPr>
            </w:pPr>
            <w:ins w:id="10" w:author="Author">
              <w:r>
                <w:rPr>
                  <w:rFonts w:cs="Arial"/>
                  <w:lang w:val="en-US" w:eastAsia="zh-CN"/>
                </w:rPr>
                <w:t>1.4</w:t>
              </w:r>
            </w:ins>
          </w:p>
        </w:tc>
      </w:tr>
      <w:tr w:rsidR="00CC3F0B" w14:paraId="65773CA0" w14:textId="68DB6716"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67C4A84A" w14:textId="77777777" w:rsidR="00CC3F0B" w:rsidRDefault="00CC3F0B" w:rsidP="00CC3F0B">
            <w:pPr>
              <w:pStyle w:val="TAL"/>
              <w:rPr>
                <w:rFonts w:cs="Arial"/>
                <w:lang w:val="en-US" w:eastAsia="ja-JP"/>
              </w:rPr>
            </w:pPr>
            <w:r>
              <w:rPr>
                <w:rFonts w:cs="Arial"/>
                <w:lang w:val="en-US" w:eastAsia="ja-JP"/>
              </w:rPr>
              <w:t>Number of transmitter antennas</w:t>
            </w:r>
          </w:p>
        </w:tc>
        <w:tc>
          <w:tcPr>
            <w:tcW w:w="654" w:type="pct"/>
            <w:tcBorders>
              <w:top w:val="single" w:sz="4" w:space="0" w:color="auto"/>
              <w:left w:val="single" w:sz="4" w:space="0" w:color="auto"/>
              <w:bottom w:val="single" w:sz="4" w:space="0" w:color="auto"/>
              <w:right w:val="single" w:sz="4" w:space="0" w:color="auto"/>
            </w:tcBorders>
            <w:hideMark/>
          </w:tcPr>
          <w:p w14:paraId="7E78FCD7"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0288BBC5" w14:textId="77777777" w:rsidR="00CC3F0B" w:rsidRDefault="00CC3F0B" w:rsidP="00CC3F0B">
            <w:pPr>
              <w:pStyle w:val="TAC"/>
              <w:rPr>
                <w:rFonts w:cs="Arial"/>
                <w:lang w:val="en-US" w:eastAsia="ja-JP"/>
              </w:rPr>
            </w:pPr>
            <w:r>
              <w:rPr>
                <w:rFonts w:cs="Arial"/>
                <w:lang w:val="en-US" w:eastAsia="zh-CN"/>
              </w:rPr>
              <w:t>1</w:t>
            </w:r>
          </w:p>
        </w:tc>
        <w:tc>
          <w:tcPr>
            <w:tcW w:w="639" w:type="pct"/>
            <w:tcBorders>
              <w:top w:val="single" w:sz="4" w:space="0" w:color="auto"/>
              <w:left w:val="single" w:sz="4" w:space="0" w:color="auto"/>
              <w:bottom w:val="single" w:sz="4" w:space="0" w:color="auto"/>
              <w:right w:val="single" w:sz="4" w:space="0" w:color="auto"/>
            </w:tcBorders>
            <w:hideMark/>
          </w:tcPr>
          <w:p w14:paraId="52982B30" w14:textId="77777777" w:rsidR="00CC3F0B" w:rsidRDefault="00CC3F0B" w:rsidP="00CC3F0B">
            <w:pPr>
              <w:pStyle w:val="TAC"/>
              <w:rPr>
                <w:rFonts w:cs="Arial"/>
                <w:lang w:val="en-US" w:eastAsia="ja-JP"/>
              </w:rPr>
            </w:pPr>
            <w:r>
              <w:rPr>
                <w:rFonts w:cs="Arial"/>
                <w:lang w:val="en-US" w:eastAsia="zh-CN"/>
              </w:rPr>
              <w:t>2</w:t>
            </w:r>
          </w:p>
        </w:tc>
        <w:tc>
          <w:tcPr>
            <w:tcW w:w="640" w:type="pct"/>
            <w:tcBorders>
              <w:top w:val="single" w:sz="4" w:space="0" w:color="auto"/>
              <w:left w:val="single" w:sz="4" w:space="0" w:color="auto"/>
              <w:bottom w:val="single" w:sz="4" w:space="0" w:color="auto"/>
              <w:right w:val="single" w:sz="4" w:space="0" w:color="auto"/>
            </w:tcBorders>
            <w:hideMark/>
          </w:tcPr>
          <w:p w14:paraId="32BDBA3D" w14:textId="77777777" w:rsidR="00CC3F0B" w:rsidRDefault="00CC3F0B" w:rsidP="00CC3F0B">
            <w:pPr>
              <w:pStyle w:val="TAC"/>
              <w:rPr>
                <w:rFonts w:cs="Arial"/>
                <w:lang w:val="en-US" w:eastAsia="zh-CN"/>
              </w:rPr>
            </w:pPr>
            <w:r>
              <w:rPr>
                <w:rFonts w:cs="Arial"/>
                <w:lang w:val="en-US" w:eastAsia="zh-CN"/>
              </w:rPr>
              <w:t>1</w:t>
            </w:r>
          </w:p>
        </w:tc>
        <w:tc>
          <w:tcPr>
            <w:tcW w:w="640" w:type="pct"/>
            <w:tcBorders>
              <w:top w:val="single" w:sz="4" w:space="0" w:color="auto"/>
              <w:left w:val="single" w:sz="4" w:space="0" w:color="auto"/>
              <w:bottom w:val="single" w:sz="4" w:space="0" w:color="auto"/>
              <w:right w:val="single" w:sz="4" w:space="0" w:color="auto"/>
            </w:tcBorders>
            <w:hideMark/>
          </w:tcPr>
          <w:p w14:paraId="339E92EC" w14:textId="77777777" w:rsidR="00CC3F0B" w:rsidRDefault="00CC3F0B" w:rsidP="00CC3F0B">
            <w:pPr>
              <w:pStyle w:val="TAC"/>
              <w:rPr>
                <w:rFonts w:cs="Arial"/>
                <w:lang w:val="en-US" w:eastAsia="zh-CN"/>
              </w:rPr>
            </w:pPr>
            <w:r>
              <w:rPr>
                <w:rFonts w:cs="Arial"/>
                <w:lang w:val="en-US" w:eastAsia="zh-CN"/>
              </w:rPr>
              <w:t>2</w:t>
            </w:r>
          </w:p>
        </w:tc>
        <w:tc>
          <w:tcPr>
            <w:tcW w:w="638" w:type="pct"/>
            <w:tcBorders>
              <w:top w:val="single" w:sz="4" w:space="0" w:color="auto"/>
              <w:left w:val="single" w:sz="4" w:space="0" w:color="auto"/>
              <w:bottom w:val="single" w:sz="4" w:space="0" w:color="auto"/>
              <w:right w:val="single" w:sz="4" w:space="0" w:color="auto"/>
            </w:tcBorders>
          </w:tcPr>
          <w:p w14:paraId="440EB326" w14:textId="6DDE97A9" w:rsidR="00CC3F0B" w:rsidRDefault="00CC3F0B" w:rsidP="00CC3F0B">
            <w:pPr>
              <w:pStyle w:val="TAC"/>
              <w:rPr>
                <w:rFonts w:cs="Arial"/>
                <w:lang w:val="en-US" w:eastAsia="zh-CN"/>
              </w:rPr>
            </w:pPr>
            <w:ins w:id="11" w:author="Author">
              <w:r>
                <w:rPr>
                  <w:rFonts w:cs="Arial"/>
                  <w:lang w:val="en-US" w:eastAsia="zh-CN"/>
                </w:rPr>
                <w:t>1</w:t>
              </w:r>
            </w:ins>
          </w:p>
        </w:tc>
      </w:tr>
      <w:tr w:rsidR="00CC3F0B" w14:paraId="746A620A" w14:textId="4DB2F4A1"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2A5DBE9D" w14:textId="77777777" w:rsidR="00CC3F0B" w:rsidRDefault="00CC3F0B" w:rsidP="00CC3F0B">
            <w:pPr>
              <w:pStyle w:val="TAL"/>
              <w:rPr>
                <w:rFonts w:cs="Arial"/>
                <w:lang w:val="en-US" w:eastAsia="ja-JP"/>
              </w:rPr>
            </w:pPr>
            <w:r>
              <w:rPr>
                <w:rFonts w:cs="Arial"/>
                <w:lang w:val="en-US" w:eastAsia="ja-JP"/>
              </w:rPr>
              <w:t>DCI Format</w:t>
            </w:r>
          </w:p>
        </w:tc>
        <w:tc>
          <w:tcPr>
            <w:tcW w:w="654" w:type="pct"/>
            <w:tcBorders>
              <w:top w:val="single" w:sz="4" w:space="0" w:color="auto"/>
              <w:left w:val="single" w:sz="4" w:space="0" w:color="auto"/>
              <w:bottom w:val="single" w:sz="4" w:space="0" w:color="auto"/>
              <w:right w:val="single" w:sz="4" w:space="0" w:color="auto"/>
            </w:tcBorders>
            <w:hideMark/>
          </w:tcPr>
          <w:p w14:paraId="69664381"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1338AE17" w14:textId="77777777" w:rsidR="00CC3F0B" w:rsidRDefault="00CC3F0B" w:rsidP="00CC3F0B">
            <w:pPr>
              <w:pStyle w:val="TAC"/>
              <w:rPr>
                <w:rFonts w:cs="Arial"/>
                <w:lang w:val="en-US" w:eastAsia="ja-JP"/>
              </w:rPr>
            </w:pPr>
            <w:r>
              <w:rPr>
                <w:rFonts w:eastAsia="?? ??" w:cs="Arial"/>
                <w:bCs/>
                <w:lang w:val="en-US"/>
              </w:rPr>
              <w:t>6-1A</w:t>
            </w:r>
          </w:p>
        </w:tc>
        <w:tc>
          <w:tcPr>
            <w:tcW w:w="639" w:type="pct"/>
            <w:tcBorders>
              <w:top w:val="single" w:sz="4" w:space="0" w:color="auto"/>
              <w:left w:val="single" w:sz="4" w:space="0" w:color="auto"/>
              <w:bottom w:val="single" w:sz="4" w:space="0" w:color="auto"/>
              <w:right w:val="single" w:sz="4" w:space="0" w:color="auto"/>
            </w:tcBorders>
            <w:hideMark/>
          </w:tcPr>
          <w:p w14:paraId="007B765C" w14:textId="77777777" w:rsidR="00CC3F0B" w:rsidRDefault="00CC3F0B" w:rsidP="00CC3F0B">
            <w:pPr>
              <w:pStyle w:val="TAC"/>
              <w:rPr>
                <w:rFonts w:cs="Arial"/>
                <w:lang w:val="en-US" w:eastAsia="ja-JP"/>
              </w:rPr>
            </w:pPr>
            <w:r>
              <w:rPr>
                <w:rFonts w:eastAsia="?? ??" w:cs="Arial"/>
                <w:bCs/>
                <w:lang w:val="en-US"/>
              </w:rPr>
              <w:t>6-1A</w:t>
            </w:r>
          </w:p>
        </w:tc>
        <w:tc>
          <w:tcPr>
            <w:tcW w:w="640" w:type="pct"/>
            <w:tcBorders>
              <w:top w:val="single" w:sz="4" w:space="0" w:color="auto"/>
              <w:left w:val="single" w:sz="4" w:space="0" w:color="auto"/>
              <w:bottom w:val="single" w:sz="4" w:space="0" w:color="auto"/>
              <w:right w:val="single" w:sz="4" w:space="0" w:color="auto"/>
            </w:tcBorders>
            <w:hideMark/>
          </w:tcPr>
          <w:p w14:paraId="1B785E46" w14:textId="77777777" w:rsidR="00CC3F0B" w:rsidRDefault="00CC3F0B" w:rsidP="00CC3F0B">
            <w:pPr>
              <w:pStyle w:val="TAC"/>
              <w:rPr>
                <w:rFonts w:cs="Arial"/>
                <w:lang w:val="en-US" w:eastAsia="ja-JP"/>
              </w:rPr>
            </w:pPr>
            <w:r>
              <w:rPr>
                <w:rFonts w:eastAsia="?? ??" w:cs="Arial"/>
                <w:bCs/>
                <w:lang w:val="en-US"/>
              </w:rPr>
              <w:t>6-1A</w:t>
            </w:r>
          </w:p>
        </w:tc>
        <w:tc>
          <w:tcPr>
            <w:tcW w:w="640" w:type="pct"/>
            <w:tcBorders>
              <w:top w:val="single" w:sz="4" w:space="0" w:color="auto"/>
              <w:left w:val="single" w:sz="4" w:space="0" w:color="auto"/>
              <w:bottom w:val="single" w:sz="4" w:space="0" w:color="auto"/>
              <w:right w:val="single" w:sz="4" w:space="0" w:color="auto"/>
            </w:tcBorders>
            <w:hideMark/>
          </w:tcPr>
          <w:p w14:paraId="73C55568" w14:textId="77777777" w:rsidR="00CC3F0B" w:rsidRDefault="00CC3F0B" w:rsidP="00CC3F0B">
            <w:pPr>
              <w:pStyle w:val="TAC"/>
              <w:rPr>
                <w:rFonts w:cs="Arial"/>
                <w:lang w:val="en-US" w:eastAsia="ja-JP"/>
              </w:rPr>
            </w:pPr>
            <w:r>
              <w:rPr>
                <w:rFonts w:eastAsia="?? ??" w:cs="Arial"/>
                <w:bCs/>
                <w:lang w:val="en-US"/>
              </w:rPr>
              <w:t>6-1A</w:t>
            </w:r>
          </w:p>
        </w:tc>
        <w:tc>
          <w:tcPr>
            <w:tcW w:w="638" w:type="pct"/>
            <w:tcBorders>
              <w:top w:val="single" w:sz="4" w:space="0" w:color="auto"/>
              <w:left w:val="single" w:sz="4" w:space="0" w:color="auto"/>
              <w:bottom w:val="single" w:sz="4" w:space="0" w:color="auto"/>
              <w:right w:val="single" w:sz="4" w:space="0" w:color="auto"/>
            </w:tcBorders>
          </w:tcPr>
          <w:p w14:paraId="655FA596" w14:textId="0F6D0F48" w:rsidR="00CC3F0B" w:rsidRDefault="00CC3F0B" w:rsidP="00CC3F0B">
            <w:pPr>
              <w:pStyle w:val="TAC"/>
              <w:rPr>
                <w:rFonts w:eastAsia="?? ??" w:cs="Arial"/>
                <w:bCs/>
                <w:lang w:val="en-US"/>
              </w:rPr>
            </w:pPr>
            <w:ins w:id="12" w:author="Author">
              <w:r>
                <w:rPr>
                  <w:rFonts w:eastAsia="?? ??" w:cs="Arial"/>
                  <w:bCs/>
                  <w:lang w:val="en-US"/>
                </w:rPr>
                <w:t>6-1A</w:t>
              </w:r>
            </w:ins>
          </w:p>
        </w:tc>
      </w:tr>
      <w:tr w:rsidR="00CC3F0B" w14:paraId="6DBCCACB" w14:textId="3A1F652D"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30400767" w14:textId="77777777" w:rsidR="00CC3F0B" w:rsidRDefault="00CC3F0B" w:rsidP="00CC3F0B">
            <w:pPr>
              <w:pStyle w:val="TAL"/>
              <w:rPr>
                <w:rFonts w:cs="Arial"/>
                <w:lang w:val="en-US" w:eastAsia="ja-JP"/>
              </w:rPr>
            </w:pPr>
            <w:r>
              <w:rPr>
                <w:rFonts w:cs="Arial"/>
                <w:lang w:val="en-US" w:eastAsia="ja-JP"/>
              </w:rPr>
              <w:t>Transmission Type</w:t>
            </w:r>
          </w:p>
        </w:tc>
        <w:tc>
          <w:tcPr>
            <w:tcW w:w="654" w:type="pct"/>
            <w:tcBorders>
              <w:top w:val="single" w:sz="4" w:space="0" w:color="auto"/>
              <w:left w:val="single" w:sz="4" w:space="0" w:color="auto"/>
              <w:bottom w:val="single" w:sz="4" w:space="0" w:color="auto"/>
              <w:right w:val="single" w:sz="4" w:space="0" w:color="auto"/>
            </w:tcBorders>
            <w:hideMark/>
          </w:tcPr>
          <w:p w14:paraId="2368D84E"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083EF2AB" w14:textId="77777777" w:rsidR="00CC3F0B" w:rsidRDefault="00CC3F0B" w:rsidP="00CC3F0B">
            <w:pPr>
              <w:pStyle w:val="TAC"/>
              <w:rPr>
                <w:rFonts w:cs="Arial"/>
                <w:lang w:val="en-US" w:eastAsia="ja-JP"/>
              </w:rPr>
            </w:pPr>
            <w:r>
              <w:rPr>
                <w:rFonts w:cs="Arial"/>
                <w:lang w:val="en-US" w:eastAsia="ja-JP"/>
              </w:rPr>
              <w:t>Distributed</w:t>
            </w:r>
          </w:p>
        </w:tc>
        <w:tc>
          <w:tcPr>
            <w:tcW w:w="639" w:type="pct"/>
            <w:tcBorders>
              <w:top w:val="single" w:sz="4" w:space="0" w:color="auto"/>
              <w:left w:val="single" w:sz="4" w:space="0" w:color="auto"/>
              <w:bottom w:val="single" w:sz="4" w:space="0" w:color="auto"/>
              <w:right w:val="single" w:sz="4" w:space="0" w:color="auto"/>
            </w:tcBorders>
            <w:hideMark/>
          </w:tcPr>
          <w:p w14:paraId="71F044CA" w14:textId="77777777" w:rsidR="00CC3F0B" w:rsidRDefault="00CC3F0B" w:rsidP="00CC3F0B">
            <w:pPr>
              <w:pStyle w:val="TAC"/>
              <w:rPr>
                <w:rFonts w:cs="Arial"/>
                <w:lang w:val="en-US" w:eastAsia="ja-JP"/>
              </w:rPr>
            </w:pPr>
            <w:r>
              <w:rPr>
                <w:rFonts w:cs="Arial"/>
                <w:lang w:val="en-US" w:eastAsia="ja-JP"/>
              </w:rPr>
              <w:t>Distributed</w:t>
            </w:r>
          </w:p>
        </w:tc>
        <w:tc>
          <w:tcPr>
            <w:tcW w:w="640" w:type="pct"/>
            <w:tcBorders>
              <w:top w:val="single" w:sz="4" w:space="0" w:color="auto"/>
              <w:left w:val="single" w:sz="4" w:space="0" w:color="auto"/>
              <w:bottom w:val="single" w:sz="4" w:space="0" w:color="auto"/>
              <w:right w:val="single" w:sz="4" w:space="0" w:color="auto"/>
            </w:tcBorders>
            <w:hideMark/>
          </w:tcPr>
          <w:p w14:paraId="298BDBD7" w14:textId="77777777" w:rsidR="00CC3F0B" w:rsidRDefault="00CC3F0B" w:rsidP="00CC3F0B">
            <w:pPr>
              <w:pStyle w:val="TAC"/>
              <w:rPr>
                <w:rFonts w:cs="Arial"/>
                <w:lang w:val="en-US" w:eastAsia="ja-JP"/>
              </w:rPr>
            </w:pPr>
            <w:r>
              <w:rPr>
                <w:rFonts w:cs="Arial"/>
                <w:lang w:val="en-US" w:eastAsia="ja-JP"/>
              </w:rPr>
              <w:t>Distributed</w:t>
            </w:r>
          </w:p>
        </w:tc>
        <w:tc>
          <w:tcPr>
            <w:tcW w:w="640" w:type="pct"/>
            <w:tcBorders>
              <w:top w:val="single" w:sz="4" w:space="0" w:color="auto"/>
              <w:left w:val="single" w:sz="4" w:space="0" w:color="auto"/>
              <w:bottom w:val="single" w:sz="4" w:space="0" w:color="auto"/>
              <w:right w:val="single" w:sz="4" w:space="0" w:color="auto"/>
            </w:tcBorders>
            <w:hideMark/>
          </w:tcPr>
          <w:p w14:paraId="757D94A7" w14:textId="77777777" w:rsidR="00CC3F0B" w:rsidRDefault="00CC3F0B" w:rsidP="00CC3F0B">
            <w:pPr>
              <w:pStyle w:val="TAC"/>
              <w:rPr>
                <w:rFonts w:cs="Arial"/>
                <w:lang w:val="en-US" w:eastAsia="ja-JP"/>
              </w:rPr>
            </w:pPr>
            <w:r>
              <w:rPr>
                <w:rFonts w:cs="Arial"/>
                <w:lang w:val="en-US" w:eastAsia="ja-JP"/>
              </w:rPr>
              <w:t>Distributed</w:t>
            </w:r>
          </w:p>
        </w:tc>
        <w:tc>
          <w:tcPr>
            <w:tcW w:w="638" w:type="pct"/>
            <w:tcBorders>
              <w:top w:val="single" w:sz="4" w:space="0" w:color="auto"/>
              <w:left w:val="single" w:sz="4" w:space="0" w:color="auto"/>
              <w:bottom w:val="single" w:sz="4" w:space="0" w:color="auto"/>
              <w:right w:val="single" w:sz="4" w:space="0" w:color="auto"/>
            </w:tcBorders>
          </w:tcPr>
          <w:p w14:paraId="61793F12" w14:textId="65EFEB63" w:rsidR="00CC3F0B" w:rsidRDefault="00CC3F0B" w:rsidP="00CC3F0B">
            <w:pPr>
              <w:pStyle w:val="TAC"/>
              <w:rPr>
                <w:rFonts w:cs="Arial"/>
                <w:lang w:val="en-US" w:eastAsia="ja-JP"/>
              </w:rPr>
            </w:pPr>
            <w:ins w:id="13" w:author="Author">
              <w:r>
                <w:rPr>
                  <w:rFonts w:cs="Arial"/>
                  <w:lang w:val="en-US" w:eastAsia="ja-JP"/>
                </w:rPr>
                <w:t>Distributed</w:t>
              </w:r>
            </w:ins>
          </w:p>
        </w:tc>
      </w:tr>
      <w:tr w:rsidR="00CC3F0B" w14:paraId="1A356425" w14:textId="540ADE2A"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7EBCBEF6" w14:textId="77777777" w:rsidR="00CC3F0B" w:rsidRDefault="00CC3F0B" w:rsidP="00CC3F0B">
            <w:pPr>
              <w:pStyle w:val="TAL"/>
              <w:rPr>
                <w:rFonts w:cs="Arial"/>
                <w:lang w:val="en-US" w:eastAsia="ja-JP"/>
              </w:rPr>
            </w:pPr>
            <w:r>
              <w:rPr>
                <w:rFonts w:cs="Arial"/>
                <w:lang w:val="en-US" w:eastAsia="ja-JP"/>
              </w:rPr>
              <w:t>Number of PRB pairs per M-PDCCH set</w:t>
            </w:r>
          </w:p>
        </w:tc>
        <w:tc>
          <w:tcPr>
            <w:tcW w:w="654" w:type="pct"/>
            <w:tcBorders>
              <w:top w:val="single" w:sz="4" w:space="0" w:color="auto"/>
              <w:left w:val="single" w:sz="4" w:space="0" w:color="auto"/>
              <w:bottom w:val="single" w:sz="4" w:space="0" w:color="auto"/>
              <w:right w:val="single" w:sz="4" w:space="0" w:color="auto"/>
            </w:tcBorders>
            <w:hideMark/>
          </w:tcPr>
          <w:p w14:paraId="29F6CEE4"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7C6BCD7A" w14:textId="77777777" w:rsidR="00CC3F0B" w:rsidRDefault="00CC3F0B" w:rsidP="00CC3F0B">
            <w:pPr>
              <w:pStyle w:val="TAC"/>
              <w:rPr>
                <w:rFonts w:cs="Arial"/>
                <w:lang w:val="en-US" w:eastAsia="ja-JP"/>
              </w:rPr>
            </w:pPr>
            <w:r>
              <w:rPr>
                <w:rFonts w:cs="Arial"/>
                <w:lang w:val="en-US" w:eastAsia="ja-JP"/>
              </w:rPr>
              <w:t>4</w:t>
            </w:r>
          </w:p>
        </w:tc>
        <w:tc>
          <w:tcPr>
            <w:tcW w:w="639" w:type="pct"/>
            <w:tcBorders>
              <w:top w:val="single" w:sz="4" w:space="0" w:color="auto"/>
              <w:left w:val="single" w:sz="4" w:space="0" w:color="auto"/>
              <w:bottom w:val="single" w:sz="4" w:space="0" w:color="auto"/>
              <w:right w:val="single" w:sz="4" w:space="0" w:color="auto"/>
            </w:tcBorders>
            <w:hideMark/>
          </w:tcPr>
          <w:p w14:paraId="4EB6BA8E" w14:textId="77777777" w:rsidR="00CC3F0B" w:rsidRDefault="00CC3F0B" w:rsidP="00CC3F0B">
            <w:pPr>
              <w:pStyle w:val="TAC"/>
              <w:rPr>
                <w:rFonts w:cs="Arial"/>
                <w:lang w:val="en-US" w:eastAsia="ja-JP"/>
              </w:rPr>
            </w:pPr>
            <w:r>
              <w:rPr>
                <w:rFonts w:cs="Arial"/>
                <w:lang w:val="en-US" w:eastAsia="ja-JP"/>
              </w:rPr>
              <w:t>4</w:t>
            </w:r>
          </w:p>
        </w:tc>
        <w:tc>
          <w:tcPr>
            <w:tcW w:w="640" w:type="pct"/>
            <w:tcBorders>
              <w:top w:val="single" w:sz="4" w:space="0" w:color="auto"/>
              <w:left w:val="single" w:sz="4" w:space="0" w:color="auto"/>
              <w:bottom w:val="single" w:sz="4" w:space="0" w:color="auto"/>
              <w:right w:val="single" w:sz="4" w:space="0" w:color="auto"/>
            </w:tcBorders>
            <w:hideMark/>
          </w:tcPr>
          <w:p w14:paraId="531FAF87" w14:textId="77777777" w:rsidR="00CC3F0B" w:rsidRDefault="00CC3F0B" w:rsidP="00CC3F0B">
            <w:pPr>
              <w:pStyle w:val="TAC"/>
              <w:rPr>
                <w:rFonts w:cs="Arial"/>
                <w:lang w:val="en-US" w:eastAsia="ja-JP"/>
              </w:rPr>
            </w:pPr>
            <w:r>
              <w:rPr>
                <w:rFonts w:cs="Arial"/>
                <w:lang w:val="en-US" w:eastAsia="ja-JP"/>
              </w:rPr>
              <w:t>4</w:t>
            </w:r>
          </w:p>
        </w:tc>
        <w:tc>
          <w:tcPr>
            <w:tcW w:w="640" w:type="pct"/>
            <w:tcBorders>
              <w:top w:val="single" w:sz="4" w:space="0" w:color="auto"/>
              <w:left w:val="single" w:sz="4" w:space="0" w:color="auto"/>
              <w:bottom w:val="single" w:sz="4" w:space="0" w:color="auto"/>
              <w:right w:val="single" w:sz="4" w:space="0" w:color="auto"/>
            </w:tcBorders>
            <w:hideMark/>
          </w:tcPr>
          <w:p w14:paraId="019DB500" w14:textId="77777777" w:rsidR="00CC3F0B" w:rsidRDefault="00CC3F0B" w:rsidP="00CC3F0B">
            <w:pPr>
              <w:pStyle w:val="TAC"/>
              <w:rPr>
                <w:rFonts w:cs="Arial"/>
                <w:lang w:val="en-US" w:eastAsia="ja-JP"/>
              </w:rPr>
            </w:pPr>
            <w:r>
              <w:rPr>
                <w:rFonts w:cs="Arial"/>
                <w:lang w:val="en-US" w:eastAsia="ja-JP"/>
              </w:rPr>
              <w:t>4</w:t>
            </w:r>
          </w:p>
        </w:tc>
        <w:tc>
          <w:tcPr>
            <w:tcW w:w="638" w:type="pct"/>
            <w:tcBorders>
              <w:top w:val="single" w:sz="4" w:space="0" w:color="auto"/>
              <w:left w:val="single" w:sz="4" w:space="0" w:color="auto"/>
              <w:bottom w:val="single" w:sz="4" w:space="0" w:color="auto"/>
              <w:right w:val="single" w:sz="4" w:space="0" w:color="auto"/>
            </w:tcBorders>
          </w:tcPr>
          <w:p w14:paraId="3FF9CC12" w14:textId="40261194" w:rsidR="00CC3F0B" w:rsidRDefault="00CC3F0B" w:rsidP="00CC3F0B">
            <w:pPr>
              <w:pStyle w:val="TAC"/>
              <w:rPr>
                <w:rFonts w:cs="Arial"/>
                <w:lang w:val="en-US" w:eastAsia="ja-JP"/>
              </w:rPr>
            </w:pPr>
            <w:ins w:id="14" w:author="Author">
              <w:r>
                <w:rPr>
                  <w:rFonts w:cs="Arial"/>
                  <w:lang w:val="en-US" w:eastAsia="ja-JP"/>
                </w:rPr>
                <w:t>[4]</w:t>
              </w:r>
            </w:ins>
          </w:p>
        </w:tc>
      </w:tr>
      <w:tr w:rsidR="00CC3F0B" w14:paraId="02961638" w14:textId="7934CDDF"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0D4F9A31" w14:textId="77777777" w:rsidR="00CC3F0B" w:rsidRDefault="00CC3F0B" w:rsidP="00CC3F0B">
            <w:pPr>
              <w:pStyle w:val="TAL"/>
              <w:rPr>
                <w:rFonts w:cs="Arial"/>
                <w:lang w:val="en-US" w:eastAsia="ja-JP"/>
              </w:rPr>
            </w:pPr>
            <w:r>
              <w:rPr>
                <w:rFonts w:cs="Arial"/>
                <w:lang w:val="en-US" w:eastAsia="ja-JP"/>
              </w:rPr>
              <w:t>Aggregation level</w:t>
            </w:r>
          </w:p>
        </w:tc>
        <w:tc>
          <w:tcPr>
            <w:tcW w:w="654" w:type="pct"/>
            <w:tcBorders>
              <w:top w:val="single" w:sz="4" w:space="0" w:color="auto"/>
              <w:left w:val="single" w:sz="4" w:space="0" w:color="auto"/>
              <w:bottom w:val="single" w:sz="4" w:space="0" w:color="auto"/>
              <w:right w:val="single" w:sz="4" w:space="0" w:color="auto"/>
            </w:tcBorders>
            <w:hideMark/>
          </w:tcPr>
          <w:p w14:paraId="41DAF200" w14:textId="77777777" w:rsidR="00CC3F0B" w:rsidRDefault="00CC3F0B" w:rsidP="00CC3F0B">
            <w:pPr>
              <w:pStyle w:val="TAC"/>
              <w:rPr>
                <w:rFonts w:cs="Arial"/>
                <w:lang w:val="en-US" w:eastAsia="ja-JP"/>
              </w:rPr>
            </w:pPr>
            <w:r>
              <w:rPr>
                <w:rFonts w:cs="Arial"/>
                <w:lang w:val="en-US" w:eastAsia="ja-JP"/>
              </w:rPr>
              <w:t>ECCE</w:t>
            </w:r>
          </w:p>
        </w:tc>
        <w:tc>
          <w:tcPr>
            <w:tcW w:w="560" w:type="pct"/>
            <w:tcBorders>
              <w:top w:val="single" w:sz="4" w:space="0" w:color="auto"/>
              <w:left w:val="single" w:sz="4" w:space="0" w:color="auto"/>
              <w:bottom w:val="single" w:sz="4" w:space="0" w:color="auto"/>
              <w:right w:val="single" w:sz="4" w:space="0" w:color="auto"/>
            </w:tcBorders>
            <w:hideMark/>
          </w:tcPr>
          <w:p w14:paraId="0782C1EF" w14:textId="77777777" w:rsidR="00CC3F0B" w:rsidRDefault="00CC3F0B" w:rsidP="00CC3F0B">
            <w:pPr>
              <w:pStyle w:val="TAC"/>
              <w:rPr>
                <w:rFonts w:cs="Arial"/>
                <w:lang w:val="en-US" w:eastAsia="ja-JP"/>
              </w:rPr>
            </w:pPr>
            <w:r>
              <w:rPr>
                <w:rFonts w:cs="Arial"/>
                <w:lang w:val="en-US" w:eastAsia="zh-CN"/>
              </w:rPr>
              <w:t>16</w:t>
            </w:r>
          </w:p>
        </w:tc>
        <w:tc>
          <w:tcPr>
            <w:tcW w:w="639" w:type="pct"/>
            <w:tcBorders>
              <w:top w:val="single" w:sz="4" w:space="0" w:color="auto"/>
              <w:left w:val="single" w:sz="4" w:space="0" w:color="auto"/>
              <w:bottom w:val="single" w:sz="4" w:space="0" w:color="auto"/>
              <w:right w:val="single" w:sz="4" w:space="0" w:color="auto"/>
            </w:tcBorders>
            <w:hideMark/>
          </w:tcPr>
          <w:p w14:paraId="3E56940A" w14:textId="77777777" w:rsidR="00CC3F0B" w:rsidRDefault="00CC3F0B" w:rsidP="00CC3F0B">
            <w:pPr>
              <w:pStyle w:val="TAC"/>
              <w:rPr>
                <w:rFonts w:cs="Arial"/>
                <w:lang w:val="en-US" w:eastAsia="ja-JP"/>
              </w:rPr>
            </w:pPr>
            <w:r>
              <w:rPr>
                <w:rFonts w:cs="Arial"/>
                <w:lang w:val="en-US" w:eastAsia="zh-CN"/>
              </w:rPr>
              <w:t>16</w:t>
            </w:r>
          </w:p>
        </w:tc>
        <w:tc>
          <w:tcPr>
            <w:tcW w:w="640" w:type="pct"/>
            <w:tcBorders>
              <w:top w:val="single" w:sz="4" w:space="0" w:color="auto"/>
              <w:left w:val="single" w:sz="4" w:space="0" w:color="auto"/>
              <w:bottom w:val="single" w:sz="4" w:space="0" w:color="auto"/>
              <w:right w:val="single" w:sz="4" w:space="0" w:color="auto"/>
            </w:tcBorders>
            <w:hideMark/>
          </w:tcPr>
          <w:p w14:paraId="1A7A0F8A" w14:textId="77777777" w:rsidR="00CC3F0B" w:rsidRDefault="00CC3F0B" w:rsidP="00CC3F0B">
            <w:pPr>
              <w:pStyle w:val="TAC"/>
              <w:rPr>
                <w:rFonts w:cs="Arial"/>
                <w:lang w:val="en-US" w:eastAsia="ja-JP"/>
              </w:rPr>
            </w:pPr>
            <w:r>
              <w:rPr>
                <w:rFonts w:cs="Arial"/>
                <w:lang w:val="en-US" w:eastAsia="zh-CN"/>
              </w:rPr>
              <w:t>16</w:t>
            </w:r>
          </w:p>
        </w:tc>
        <w:tc>
          <w:tcPr>
            <w:tcW w:w="640" w:type="pct"/>
            <w:tcBorders>
              <w:top w:val="single" w:sz="4" w:space="0" w:color="auto"/>
              <w:left w:val="single" w:sz="4" w:space="0" w:color="auto"/>
              <w:bottom w:val="single" w:sz="4" w:space="0" w:color="auto"/>
              <w:right w:val="single" w:sz="4" w:space="0" w:color="auto"/>
            </w:tcBorders>
            <w:hideMark/>
          </w:tcPr>
          <w:p w14:paraId="57B2D4AF" w14:textId="77777777" w:rsidR="00CC3F0B" w:rsidRDefault="00CC3F0B" w:rsidP="00CC3F0B">
            <w:pPr>
              <w:pStyle w:val="TAC"/>
              <w:rPr>
                <w:rFonts w:cs="Arial"/>
                <w:lang w:val="en-US" w:eastAsia="ja-JP"/>
              </w:rPr>
            </w:pPr>
            <w:r>
              <w:rPr>
                <w:rFonts w:cs="Arial"/>
                <w:lang w:val="en-US" w:eastAsia="zh-CN"/>
              </w:rPr>
              <w:t>16</w:t>
            </w:r>
          </w:p>
        </w:tc>
        <w:tc>
          <w:tcPr>
            <w:tcW w:w="638" w:type="pct"/>
            <w:tcBorders>
              <w:top w:val="single" w:sz="4" w:space="0" w:color="auto"/>
              <w:left w:val="single" w:sz="4" w:space="0" w:color="auto"/>
              <w:bottom w:val="single" w:sz="4" w:space="0" w:color="auto"/>
              <w:right w:val="single" w:sz="4" w:space="0" w:color="auto"/>
            </w:tcBorders>
          </w:tcPr>
          <w:p w14:paraId="79CADCA5" w14:textId="0F7D21BA" w:rsidR="00CC3F0B" w:rsidRDefault="00CC3F0B" w:rsidP="00CC3F0B">
            <w:pPr>
              <w:pStyle w:val="TAC"/>
              <w:rPr>
                <w:rFonts w:cs="Arial"/>
                <w:lang w:val="en-US" w:eastAsia="zh-CN"/>
              </w:rPr>
            </w:pPr>
            <w:ins w:id="15" w:author="Author">
              <w:r>
                <w:rPr>
                  <w:rFonts w:cs="Arial"/>
                  <w:lang w:val="en-US" w:eastAsia="zh-CN"/>
                </w:rPr>
                <w:t>[16]</w:t>
              </w:r>
            </w:ins>
          </w:p>
        </w:tc>
      </w:tr>
      <w:tr w:rsidR="00CC3F0B" w14:paraId="5261469D" w14:textId="7637B7EB"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52DF113F" w14:textId="77777777" w:rsidR="00CC3F0B" w:rsidRDefault="00CC3F0B" w:rsidP="00CC3F0B">
            <w:pPr>
              <w:pStyle w:val="TAL"/>
              <w:rPr>
                <w:rFonts w:cs="Arial"/>
                <w:lang w:val="en-US" w:eastAsia="ja-JP"/>
              </w:rPr>
            </w:pPr>
            <w:r>
              <w:rPr>
                <w:rFonts w:cs="Arial"/>
                <w:lang w:val="en-US" w:eastAsia="ja-JP"/>
              </w:rPr>
              <w:t>Maximum number of repetitions</w:t>
            </w:r>
          </w:p>
        </w:tc>
        <w:tc>
          <w:tcPr>
            <w:tcW w:w="654" w:type="pct"/>
            <w:tcBorders>
              <w:top w:val="single" w:sz="4" w:space="0" w:color="auto"/>
              <w:left w:val="single" w:sz="4" w:space="0" w:color="auto"/>
              <w:bottom w:val="single" w:sz="4" w:space="0" w:color="auto"/>
              <w:right w:val="single" w:sz="4" w:space="0" w:color="auto"/>
            </w:tcBorders>
            <w:hideMark/>
          </w:tcPr>
          <w:p w14:paraId="52A592DA"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34FF946E" w14:textId="77777777" w:rsidR="00CC3F0B" w:rsidRDefault="00CC3F0B" w:rsidP="00CC3F0B">
            <w:pPr>
              <w:pStyle w:val="TAC"/>
              <w:rPr>
                <w:rFonts w:cs="Arial"/>
                <w:lang w:val="en-US" w:eastAsia="ja-JP"/>
              </w:rPr>
            </w:pPr>
            <w:r>
              <w:rPr>
                <w:rFonts w:cs="Arial"/>
                <w:lang w:val="en-US" w:eastAsia="ja-JP"/>
              </w:rPr>
              <w:t>8</w:t>
            </w:r>
          </w:p>
        </w:tc>
        <w:tc>
          <w:tcPr>
            <w:tcW w:w="639" w:type="pct"/>
            <w:tcBorders>
              <w:top w:val="single" w:sz="4" w:space="0" w:color="auto"/>
              <w:left w:val="single" w:sz="4" w:space="0" w:color="auto"/>
              <w:bottom w:val="single" w:sz="4" w:space="0" w:color="auto"/>
              <w:right w:val="single" w:sz="4" w:space="0" w:color="auto"/>
            </w:tcBorders>
            <w:hideMark/>
          </w:tcPr>
          <w:p w14:paraId="4BEE14A1" w14:textId="77777777" w:rsidR="00CC3F0B" w:rsidRDefault="00CC3F0B" w:rsidP="00CC3F0B">
            <w:pPr>
              <w:pStyle w:val="TAC"/>
              <w:rPr>
                <w:rFonts w:cs="Arial"/>
                <w:lang w:val="en-US" w:eastAsia="ja-JP"/>
              </w:rPr>
            </w:pPr>
            <w:r>
              <w:rPr>
                <w:rFonts w:cs="Arial"/>
                <w:lang w:val="en-US" w:eastAsia="ja-JP"/>
              </w:rPr>
              <w:t>8</w:t>
            </w:r>
          </w:p>
        </w:tc>
        <w:tc>
          <w:tcPr>
            <w:tcW w:w="640" w:type="pct"/>
            <w:tcBorders>
              <w:top w:val="single" w:sz="4" w:space="0" w:color="auto"/>
              <w:left w:val="single" w:sz="4" w:space="0" w:color="auto"/>
              <w:bottom w:val="single" w:sz="4" w:space="0" w:color="auto"/>
              <w:right w:val="single" w:sz="4" w:space="0" w:color="auto"/>
            </w:tcBorders>
            <w:hideMark/>
          </w:tcPr>
          <w:p w14:paraId="079A4812" w14:textId="77777777" w:rsidR="00CC3F0B" w:rsidRDefault="00CC3F0B" w:rsidP="00CC3F0B">
            <w:pPr>
              <w:pStyle w:val="TAC"/>
              <w:rPr>
                <w:rFonts w:cs="Arial"/>
                <w:lang w:val="en-US" w:eastAsia="ja-JP"/>
              </w:rPr>
            </w:pPr>
            <w:r>
              <w:rPr>
                <w:rFonts w:cs="Arial"/>
                <w:lang w:val="en-US" w:eastAsia="ja-JP"/>
              </w:rPr>
              <w:t>8</w:t>
            </w:r>
          </w:p>
        </w:tc>
        <w:tc>
          <w:tcPr>
            <w:tcW w:w="640" w:type="pct"/>
            <w:tcBorders>
              <w:top w:val="single" w:sz="4" w:space="0" w:color="auto"/>
              <w:left w:val="single" w:sz="4" w:space="0" w:color="auto"/>
              <w:bottom w:val="single" w:sz="4" w:space="0" w:color="auto"/>
              <w:right w:val="single" w:sz="4" w:space="0" w:color="auto"/>
            </w:tcBorders>
            <w:hideMark/>
          </w:tcPr>
          <w:p w14:paraId="44CB9D60" w14:textId="77777777" w:rsidR="00CC3F0B" w:rsidRDefault="00CC3F0B" w:rsidP="00CC3F0B">
            <w:pPr>
              <w:pStyle w:val="TAC"/>
              <w:rPr>
                <w:rFonts w:cs="Arial"/>
                <w:lang w:val="en-US" w:eastAsia="ja-JP"/>
              </w:rPr>
            </w:pPr>
            <w:r>
              <w:rPr>
                <w:rFonts w:cs="Arial"/>
                <w:lang w:val="en-US" w:eastAsia="ja-JP"/>
              </w:rPr>
              <w:t>8</w:t>
            </w:r>
          </w:p>
        </w:tc>
        <w:tc>
          <w:tcPr>
            <w:tcW w:w="638" w:type="pct"/>
            <w:tcBorders>
              <w:top w:val="single" w:sz="4" w:space="0" w:color="auto"/>
              <w:left w:val="single" w:sz="4" w:space="0" w:color="auto"/>
              <w:bottom w:val="single" w:sz="4" w:space="0" w:color="auto"/>
              <w:right w:val="single" w:sz="4" w:space="0" w:color="auto"/>
            </w:tcBorders>
          </w:tcPr>
          <w:p w14:paraId="5297B27F" w14:textId="4E839092" w:rsidR="00CC3F0B" w:rsidRDefault="00CC3F0B" w:rsidP="00CC3F0B">
            <w:pPr>
              <w:pStyle w:val="TAC"/>
              <w:rPr>
                <w:rFonts w:cs="Arial"/>
                <w:lang w:val="en-US" w:eastAsia="ja-JP"/>
              </w:rPr>
            </w:pPr>
            <w:ins w:id="16" w:author="Author">
              <w:r>
                <w:rPr>
                  <w:rFonts w:cs="Arial"/>
                  <w:lang w:val="en-US" w:eastAsia="ja-JP"/>
                </w:rPr>
                <w:t>8</w:t>
              </w:r>
            </w:ins>
          </w:p>
        </w:tc>
      </w:tr>
      <w:tr w:rsidR="00CC3F0B" w14:paraId="564B50DD" w14:textId="6310140C"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78DECD99" w14:textId="77777777" w:rsidR="00CC3F0B" w:rsidRDefault="00CC3F0B" w:rsidP="00CC3F0B">
            <w:pPr>
              <w:pStyle w:val="TAL"/>
              <w:rPr>
                <w:rFonts w:cs="Arial"/>
                <w:lang w:val="en-US" w:eastAsia="ja-JP"/>
              </w:rPr>
            </w:pPr>
            <w:r>
              <w:rPr>
                <w:rFonts w:cs="Arial"/>
                <w:lang w:val="en-US" w:eastAsia="ja-JP"/>
              </w:rPr>
              <w:t>Frequency hopping</w:t>
            </w:r>
          </w:p>
        </w:tc>
        <w:tc>
          <w:tcPr>
            <w:tcW w:w="654" w:type="pct"/>
            <w:tcBorders>
              <w:top w:val="single" w:sz="4" w:space="0" w:color="auto"/>
              <w:left w:val="single" w:sz="4" w:space="0" w:color="auto"/>
              <w:bottom w:val="single" w:sz="4" w:space="0" w:color="auto"/>
              <w:right w:val="single" w:sz="4" w:space="0" w:color="auto"/>
            </w:tcBorders>
            <w:hideMark/>
          </w:tcPr>
          <w:p w14:paraId="16825B40"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21F352AF" w14:textId="77777777" w:rsidR="00CC3F0B" w:rsidRDefault="00CC3F0B" w:rsidP="00CC3F0B">
            <w:pPr>
              <w:pStyle w:val="TAC"/>
              <w:rPr>
                <w:rFonts w:cs="Arial"/>
                <w:lang w:val="en-US" w:eastAsia="ja-JP"/>
              </w:rPr>
            </w:pPr>
            <w:r>
              <w:rPr>
                <w:rFonts w:cs="Arial"/>
                <w:lang w:val="en-US" w:eastAsia="ja-JP"/>
              </w:rPr>
              <w:t>ON</w:t>
            </w:r>
          </w:p>
        </w:tc>
        <w:tc>
          <w:tcPr>
            <w:tcW w:w="639" w:type="pct"/>
            <w:tcBorders>
              <w:top w:val="single" w:sz="4" w:space="0" w:color="auto"/>
              <w:left w:val="single" w:sz="4" w:space="0" w:color="auto"/>
              <w:bottom w:val="single" w:sz="4" w:space="0" w:color="auto"/>
              <w:right w:val="single" w:sz="4" w:space="0" w:color="auto"/>
            </w:tcBorders>
            <w:hideMark/>
          </w:tcPr>
          <w:p w14:paraId="0EB7D267" w14:textId="77777777" w:rsidR="00CC3F0B" w:rsidRDefault="00CC3F0B" w:rsidP="00CC3F0B">
            <w:pPr>
              <w:pStyle w:val="TAC"/>
              <w:rPr>
                <w:rFonts w:cs="Arial"/>
                <w:lang w:val="en-US" w:eastAsia="ja-JP"/>
              </w:rPr>
            </w:pPr>
            <w:r>
              <w:rPr>
                <w:rFonts w:cs="Arial"/>
                <w:lang w:val="en-US" w:eastAsia="ja-JP"/>
              </w:rPr>
              <w:t>ON</w:t>
            </w:r>
          </w:p>
        </w:tc>
        <w:tc>
          <w:tcPr>
            <w:tcW w:w="640" w:type="pct"/>
            <w:tcBorders>
              <w:top w:val="single" w:sz="4" w:space="0" w:color="auto"/>
              <w:left w:val="single" w:sz="4" w:space="0" w:color="auto"/>
              <w:bottom w:val="single" w:sz="4" w:space="0" w:color="auto"/>
              <w:right w:val="single" w:sz="4" w:space="0" w:color="auto"/>
            </w:tcBorders>
            <w:hideMark/>
          </w:tcPr>
          <w:p w14:paraId="3D0F7031" w14:textId="77777777" w:rsidR="00CC3F0B" w:rsidRDefault="00CC3F0B" w:rsidP="00CC3F0B">
            <w:pPr>
              <w:pStyle w:val="TAC"/>
              <w:rPr>
                <w:rFonts w:cs="Arial"/>
                <w:lang w:val="en-US" w:eastAsia="ja-JP"/>
              </w:rPr>
            </w:pPr>
            <w:r>
              <w:rPr>
                <w:rFonts w:cs="Arial"/>
                <w:lang w:val="en-US" w:eastAsia="ja-JP"/>
              </w:rPr>
              <w:t>ON</w:t>
            </w:r>
          </w:p>
        </w:tc>
        <w:tc>
          <w:tcPr>
            <w:tcW w:w="640" w:type="pct"/>
            <w:tcBorders>
              <w:top w:val="single" w:sz="4" w:space="0" w:color="auto"/>
              <w:left w:val="single" w:sz="4" w:space="0" w:color="auto"/>
              <w:bottom w:val="single" w:sz="4" w:space="0" w:color="auto"/>
              <w:right w:val="single" w:sz="4" w:space="0" w:color="auto"/>
            </w:tcBorders>
            <w:hideMark/>
          </w:tcPr>
          <w:p w14:paraId="144FD92D" w14:textId="77777777" w:rsidR="00CC3F0B" w:rsidRDefault="00CC3F0B" w:rsidP="00CC3F0B">
            <w:pPr>
              <w:pStyle w:val="TAC"/>
              <w:rPr>
                <w:rFonts w:cs="Arial"/>
                <w:lang w:val="en-US" w:eastAsia="ja-JP"/>
              </w:rPr>
            </w:pPr>
            <w:r>
              <w:rPr>
                <w:rFonts w:cs="Arial"/>
                <w:lang w:val="en-US" w:eastAsia="ja-JP"/>
              </w:rPr>
              <w:t>ON</w:t>
            </w:r>
          </w:p>
        </w:tc>
        <w:tc>
          <w:tcPr>
            <w:tcW w:w="638" w:type="pct"/>
            <w:tcBorders>
              <w:top w:val="single" w:sz="4" w:space="0" w:color="auto"/>
              <w:left w:val="single" w:sz="4" w:space="0" w:color="auto"/>
              <w:bottom w:val="single" w:sz="4" w:space="0" w:color="auto"/>
              <w:right w:val="single" w:sz="4" w:space="0" w:color="auto"/>
            </w:tcBorders>
          </w:tcPr>
          <w:p w14:paraId="7ADE06BE" w14:textId="284E0D21" w:rsidR="00CC3F0B" w:rsidRDefault="00CC3F0B" w:rsidP="00CC3F0B">
            <w:pPr>
              <w:pStyle w:val="TAC"/>
              <w:rPr>
                <w:rFonts w:cs="Arial"/>
                <w:lang w:val="en-US" w:eastAsia="ja-JP"/>
              </w:rPr>
            </w:pPr>
            <w:ins w:id="17" w:author="Author">
              <w:r>
                <w:rPr>
                  <w:rFonts w:cs="Arial"/>
                  <w:lang w:val="en-US" w:eastAsia="ja-JP"/>
                </w:rPr>
                <w:t>OFF</w:t>
              </w:r>
            </w:ins>
          </w:p>
        </w:tc>
      </w:tr>
      <w:tr w:rsidR="00CC3F0B" w14:paraId="27AC9D69" w14:textId="7019E3B8"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226A0CFF" w14:textId="77777777" w:rsidR="00CC3F0B" w:rsidRDefault="00CC3F0B" w:rsidP="00CC3F0B">
            <w:pPr>
              <w:pStyle w:val="TAL"/>
              <w:rPr>
                <w:rFonts w:cs="Arial"/>
                <w:lang w:val="en-US" w:eastAsia="ja-JP"/>
              </w:rPr>
            </w:pPr>
            <w:r>
              <w:rPr>
                <w:rFonts w:cs="Arial"/>
                <w:lang w:val="en-US" w:eastAsia="ja-JP"/>
              </w:rPr>
              <w:t>Number of n</w:t>
            </w:r>
            <w:r>
              <w:rPr>
                <w:rFonts w:cs="Arial"/>
                <w:lang w:val="sv-SE" w:eastAsia="ja-JP"/>
              </w:rPr>
              <w:t>arrowbands</w:t>
            </w:r>
          </w:p>
        </w:tc>
        <w:tc>
          <w:tcPr>
            <w:tcW w:w="654" w:type="pct"/>
            <w:tcBorders>
              <w:top w:val="single" w:sz="4" w:space="0" w:color="auto"/>
              <w:left w:val="single" w:sz="4" w:space="0" w:color="auto"/>
              <w:bottom w:val="single" w:sz="4" w:space="0" w:color="auto"/>
              <w:right w:val="single" w:sz="4" w:space="0" w:color="auto"/>
            </w:tcBorders>
            <w:hideMark/>
          </w:tcPr>
          <w:p w14:paraId="59815CE4"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52D570E4" w14:textId="77777777" w:rsidR="00CC3F0B" w:rsidRDefault="00CC3F0B" w:rsidP="00CC3F0B">
            <w:pPr>
              <w:pStyle w:val="TAC"/>
              <w:rPr>
                <w:rFonts w:cs="Arial"/>
                <w:lang w:val="en-US" w:eastAsia="ja-JP"/>
              </w:rPr>
            </w:pPr>
            <w:r>
              <w:rPr>
                <w:rFonts w:cs="Arial"/>
                <w:lang w:val="en-US" w:eastAsia="ja-JP"/>
              </w:rPr>
              <w:t>2</w:t>
            </w:r>
          </w:p>
        </w:tc>
        <w:tc>
          <w:tcPr>
            <w:tcW w:w="639" w:type="pct"/>
            <w:tcBorders>
              <w:top w:val="single" w:sz="4" w:space="0" w:color="auto"/>
              <w:left w:val="single" w:sz="4" w:space="0" w:color="auto"/>
              <w:bottom w:val="single" w:sz="4" w:space="0" w:color="auto"/>
              <w:right w:val="single" w:sz="4" w:space="0" w:color="auto"/>
            </w:tcBorders>
            <w:hideMark/>
          </w:tcPr>
          <w:p w14:paraId="6158C167" w14:textId="77777777" w:rsidR="00CC3F0B" w:rsidRDefault="00CC3F0B" w:rsidP="00CC3F0B">
            <w:pPr>
              <w:pStyle w:val="TAC"/>
              <w:rPr>
                <w:rFonts w:cs="Arial"/>
                <w:lang w:val="en-US" w:eastAsia="ja-JP"/>
              </w:rPr>
            </w:pPr>
            <w:r>
              <w:rPr>
                <w:rFonts w:cs="Arial"/>
                <w:lang w:val="en-US" w:eastAsia="ja-JP"/>
              </w:rPr>
              <w:t>2</w:t>
            </w:r>
          </w:p>
        </w:tc>
        <w:tc>
          <w:tcPr>
            <w:tcW w:w="640" w:type="pct"/>
            <w:tcBorders>
              <w:top w:val="single" w:sz="4" w:space="0" w:color="auto"/>
              <w:left w:val="single" w:sz="4" w:space="0" w:color="auto"/>
              <w:bottom w:val="single" w:sz="4" w:space="0" w:color="auto"/>
              <w:right w:val="single" w:sz="4" w:space="0" w:color="auto"/>
            </w:tcBorders>
            <w:hideMark/>
          </w:tcPr>
          <w:p w14:paraId="25007FCF" w14:textId="77777777" w:rsidR="00CC3F0B" w:rsidRDefault="00CC3F0B" w:rsidP="00CC3F0B">
            <w:pPr>
              <w:pStyle w:val="TAC"/>
              <w:rPr>
                <w:rFonts w:cs="Arial"/>
                <w:lang w:val="en-US" w:eastAsia="ja-JP"/>
              </w:rPr>
            </w:pPr>
            <w:r>
              <w:rPr>
                <w:rFonts w:cs="Arial"/>
                <w:lang w:val="en-US" w:eastAsia="ja-JP"/>
              </w:rPr>
              <w:t>2</w:t>
            </w:r>
          </w:p>
        </w:tc>
        <w:tc>
          <w:tcPr>
            <w:tcW w:w="640" w:type="pct"/>
            <w:tcBorders>
              <w:top w:val="single" w:sz="4" w:space="0" w:color="auto"/>
              <w:left w:val="single" w:sz="4" w:space="0" w:color="auto"/>
              <w:bottom w:val="single" w:sz="4" w:space="0" w:color="auto"/>
              <w:right w:val="single" w:sz="4" w:space="0" w:color="auto"/>
            </w:tcBorders>
            <w:hideMark/>
          </w:tcPr>
          <w:p w14:paraId="1F33F78D" w14:textId="77777777" w:rsidR="00CC3F0B" w:rsidRDefault="00CC3F0B" w:rsidP="00CC3F0B">
            <w:pPr>
              <w:pStyle w:val="TAC"/>
              <w:rPr>
                <w:rFonts w:cs="Arial"/>
                <w:lang w:val="en-US" w:eastAsia="ja-JP"/>
              </w:rPr>
            </w:pPr>
            <w:r>
              <w:rPr>
                <w:rFonts w:cs="Arial"/>
                <w:lang w:val="en-US" w:eastAsia="ja-JP"/>
              </w:rPr>
              <w:t>2</w:t>
            </w:r>
          </w:p>
        </w:tc>
        <w:tc>
          <w:tcPr>
            <w:tcW w:w="638" w:type="pct"/>
            <w:tcBorders>
              <w:top w:val="single" w:sz="4" w:space="0" w:color="auto"/>
              <w:left w:val="single" w:sz="4" w:space="0" w:color="auto"/>
              <w:bottom w:val="single" w:sz="4" w:space="0" w:color="auto"/>
              <w:right w:val="single" w:sz="4" w:space="0" w:color="auto"/>
            </w:tcBorders>
          </w:tcPr>
          <w:p w14:paraId="2C41F8F7" w14:textId="555A6788" w:rsidR="00CC3F0B" w:rsidRDefault="00CC3F0B" w:rsidP="00CC3F0B">
            <w:pPr>
              <w:pStyle w:val="TAC"/>
              <w:rPr>
                <w:rFonts w:cs="Arial"/>
                <w:lang w:val="en-US" w:eastAsia="ja-JP"/>
              </w:rPr>
            </w:pPr>
            <w:ins w:id="18" w:author="Author">
              <w:r>
                <w:rPr>
                  <w:rFonts w:cs="Arial"/>
                  <w:lang w:val="en-US" w:eastAsia="ja-JP"/>
                </w:rPr>
                <w:t>1</w:t>
              </w:r>
            </w:ins>
          </w:p>
        </w:tc>
      </w:tr>
      <w:tr w:rsidR="00CC3F0B" w14:paraId="0B712139" w14:textId="2183C9A5"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241FA009" w14:textId="77777777" w:rsidR="00CC3F0B" w:rsidRDefault="00CC3F0B" w:rsidP="00CC3F0B">
            <w:pPr>
              <w:pStyle w:val="TAL"/>
              <w:rPr>
                <w:rFonts w:cs="Arial"/>
                <w:lang w:val="en-US" w:eastAsia="ja-JP"/>
              </w:rPr>
            </w:pPr>
            <w:r>
              <w:rPr>
                <w:rFonts w:cs="Arial"/>
                <w:lang w:val="en-US" w:eastAsia="ja-JP"/>
              </w:rPr>
              <w:t xml:space="preserve">MPDCCH </w:t>
            </w:r>
            <w:r>
              <w:rPr>
                <w:rFonts w:cs="Arial"/>
                <w:lang w:val="sv-SE" w:eastAsia="ja-JP"/>
              </w:rPr>
              <w:t>Narrowband</w:t>
            </w:r>
          </w:p>
        </w:tc>
        <w:tc>
          <w:tcPr>
            <w:tcW w:w="654" w:type="pct"/>
            <w:tcBorders>
              <w:top w:val="single" w:sz="4" w:space="0" w:color="auto"/>
              <w:left w:val="single" w:sz="4" w:space="0" w:color="auto"/>
              <w:bottom w:val="single" w:sz="4" w:space="0" w:color="auto"/>
              <w:right w:val="single" w:sz="4" w:space="0" w:color="auto"/>
            </w:tcBorders>
            <w:hideMark/>
          </w:tcPr>
          <w:p w14:paraId="6C4B3968"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1CE63734" w14:textId="77777777" w:rsidR="00CC3F0B" w:rsidRDefault="00CC3F0B" w:rsidP="00CC3F0B">
            <w:pPr>
              <w:pStyle w:val="TAC"/>
              <w:rPr>
                <w:rFonts w:cs="Arial"/>
                <w:lang w:val="en-US" w:eastAsia="ja-JP"/>
              </w:rPr>
            </w:pPr>
            <w:r>
              <w:rPr>
                <w:rFonts w:cs="Arial"/>
                <w:lang w:val="en-US" w:eastAsia="ja-JP"/>
              </w:rPr>
              <w:t>7</w:t>
            </w:r>
            <w:r>
              <w:rPr>
                <w:rFonts w:cs="Arial"/>
                <w:vertAlign w:val="superscript"/>
                <w:lang w:val="en-US" w:eastAsia="ja-JP"/>
              </w:rPr>
              <w:t>th</w:t>
            </w:r>
          </w:p>
        </w:tc>
        <w:tc>
          <w:tcPr>
            <w:tcW w:w="639" w:type="pct"/>
            <w:tcBorders>
              <w:top w:val="single" w:sz="4" w:space="0" w:color="auto"/>
              <w:left w:val="single" w:sz="4" w:space="0" w:color="auto"/>
              <w:bottom w:val="single" w:sz="4" w:space="0" w:color="auto"/>
              <w:right w:val="single" w:sz="4" w:space="0" w:color="auto"/>
            </w:tcBorders>
            <w:hideMark/>
          </w:tcPr>
          <w:p w14:paraId="46E09970" w14:textId="77777777" w:rsidR="00CC3F0B" w:rsidRDefault="00CC3F0B" w:rsidP="00CC3F0B">
            <w:pPr>
              <w:pStyle w:val="TAC"/>
              <w:rPr>
                <w:rFonts w:cs="Arial"/>
                <w:lang w:val="en-US" w:eastAsia="ja-JP"/>
              </w:rPr>
            </w:pPr>
            <w:r>
              <w:rPr>
                <w:rFonts w:cs="Arial"/>
                <w:lang w:val="en-US" w:eastAsia="ja-JP"/>
              </w:rPr>
              <w:t>7</w:t>
            </w:r>
            <w:r>
              <w:rPr>
                <w:rFonts w:cs="Arial"/>
                <w:vertAlign w:val="superscript"/>
                <w:lang w:val="en-US" w:eastAsia="ja-JP"/>
              </w:rPr>
              <w:t>th</w:t>
            </w:r>
          </w:p>
        </w:tc>
        <w:tc>
          <w:tcPr>
            <w:tcW w:w="640" w:type="pct"/>
            <w:tcBorders>
              <w:top w:val="single" w:sz="4" w:space="0" w:color="auto"/>
              <w:left w:val="single" w:sz="4" w:space="0" w:color="auto"/>
              <w:bottom w:val="single" w:sz="4" w:space="0" w:color="auto"/>
              <w:right w:val="single" w:sz="4" w:space="0" w:color="auto"/>
            </w:tcBorders>
            <w:hideMark/>
          </w:tcPr>
          <w:p w14:paraId="316B2578" w14:textId="77777777" w:rsidR="00CC3F0B" w:rsidRDefault="00CC3F0B" w:rsidP="00CC3F0B">
            <w:pPr>
              <w:pStyle w:val="TAC"/>
              <w:rPr>
                <w:rFonts w:cs="Arial"/>
                <w:lang w:val="en-US" w:eastAsia="ja-JP"/>
              </w:rPr>
            </w:pPr>
            <w:r>
              <w:rPr>
                <w:rFonts w:cs="Arial"/>
                <w:lang w:val="en-US" w:eastAsia="ja-JP"/>
              </w:rPr>
              <w:t>4</w:t>
            </w:r>
            <w:r>
              <w:rPr>
                <w:rFonts w:cs="Arial"/>
                <w:vertAlign w:val="superscript"/>
                <w:lang w:val="en-US" w:eastAsia="ja-JP"/>
              </w:rPr>
              <w:t>th</w:t>
            </w:r>
          </w:p>
        </w:tc>
        <w:tc>
          <w:tcPr>
            <w:tcW w:w="640" w:type="pct"/>
            <w:tcBorders>
              <w:top w:val="single" w:sz="4" w:space="0" w:color="auto"/>
              <w:left w:val="single" w:sz="4" w:space="0" w:color="auto"/>
              <w:bottom w:val="single" w:sz="4" w:space="0" w:color="auto"/>
              <w:right w:val="single" w:sz="4" w:space="0" w:color="auto"/>
            </w:tcBorders>
            <w:hideMark/>
          </w:tcPr>
          <w:p w14:paraId="768946E1" w14:textId="77777777" w:rsidR="00CC3F0B" w:rsidRDefault="00CC3F0B" w:rsidP="00CC3F0B">
            <w:pPr>
              <w:pStyle w:val="TAC"/>
              <w:rPr>
                <w:rFonts w:cs="Arial"/>
                <w:lang w:val="en-US" w:eastAsia="ja-JP"/>
              </w:rPr>
            </w:pPr>
            <w:r>
              <w:rPr>
                <w:rFonts w:cs="Arial"/>
                <w:lang w:val="en-US" w:eastAsia="ja-JP"/>
              </w:rPr>
              <w:t>4</w:t>
            </w:r>
            <w:r>
              <w:rPr>
                <w:rFonts w:cs="Arial"/>
                <w:vertAlign w:val="superscript"/>
                <w:lang w:val="en-US" w:eastAsia="ja-JP"/>
              </w:rPr>
              <w:t>th</w:t>
            </w:r>
          </w:p>
        </w:tc>
        <w:tc>
          <w:tcPr>
            <w:tcW w:w="638" w:type="pct"/>
            <w:tcBorders>
              <w:top w:val="single" w:sz="4" w:space="0" w:color="auto"/>
              <w:left w:val="single" w:sz="4" w:space="0" w:color="auto"/>
              <w:bottom w:val="single" w:sz="4" w:space="0" w:color="auto"/>
              <w:right w:val="single" w:sz="4" w:space="0" w:color="auto"/>
            </w:tcBorders>
          </w:tcPr>
          <w:p w14:paraId="57DB964F" w14:textId="08429D42" w:rsidR="00CC3F0B" w:rsidRDefault="00CC3F0B" w:rsidP="00CC3F0B">
            <w:pPr>
              <w:pStyle w:val="TAC"/>
              <w:rPr>
                <w:rFonts w:cs="Arial"/>
                <w:lang w:val="en-US" w:eastAsia="ja-JP"/>
              </w:rPr>
            </w:pPr>
            <w:ins w:id="19" w:author="Author">
              <w:r>
                <w:rPr>
                  <w:rFonts w:cs="Arial"/>
                  <w:lang w:val="en-US" w:eastAsia="ja-JP"/>
                </w:rPr>
                <w:t>-</w:t>
              </w:r>
            </w:ins>
          </w:p>
        </w:tc>
      </w:tr>
      <w:tr w:rsidR="00CC3F0B" w14:paraId="4D921B05" w14:textId="7CD520D0"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0E144860" w14:textId="77777777" w:rsidR="00CC3F0B" w:rsidRDefault="00CC3F0B" w:rsidP="00CC3F0B">
            <w:pPr>
              <w:pStyle w:val="TAL"/>
              <w:rPr>
                <w:rFonts w:cs="Arial"/>
                <w:lang w:val="en-US" w:eastAsia="ja-JP"/>
              </w:rPr>
            </w:pPr>
            <w:r>
              <w:rPr>
                <w:rFonts w:cs="Arial"/>
                <w:lang w:val="en-US" w:eastAsia="ja-JP"/>
              </w:rPr>
              <w:t xml:space="preserve">Frequency </w:t>
            </w:r>
            <w:r>
              <w:rPr>
                <w:rFonts w:cs="Arial"/>
                <w:lang w:val="sv-SE" w:eastAsia="ja-JP"/>
              </w:rPr>
              <w:t>HoppingOffset</w:t>
            </w:r>
          </w:p>
        </w:tc>
        <w:tc>
          <w:tcPr>
            <w:tcW w:w="654" w:type="pct"/>
            <w:tcBorders>
              <w:top w:val="single" w:sz="4" w:space="0" w:color="auto"/>
              <w:left w:val="single" w:sz="4" w:space="0" w:color="auto"/>
              <w:bottom w:val="single" w:sz="4" w:space="0" w:color="auto"/>
              <w:right w:val="single" w:sz="4" w:space="0" w:color="auto"/>
            </w:tcBorders>
            <w:hideMark/>
          </w:tcPr>
          <w:p w14:paraId="3B2934FC" w14:textId="77777777" w:rsidR="00CC3F0B" w:rsidRDefault="00CC3F0B" w:rsidP="00CC3F0B">
            <w:pPr>
              <w:pStyle w:val="TAC"/>
              <w:rPr>
                <w:rFonts w:cs="Arial"/>
                <w:lang w:val="en-US" w:eastAsia="ja-JP"/>
              </w:rPr>
            </w:pPr>
            <w:r>
              <w:rPr>
                <w:rFonts w:cs="Arial"/>
                <w:lang w:val="en-US" w:eastAsia="ja-JP"/>
              </w:rPr>
              <w:t>n</w:t>
            </w:r>
            <w:r>
              <w:rPr>
                <w:rFonts w:cs="Arial"/>
                <w:lang w:val="sv-SE" w:eastAsia="ja-JP"/>
              </w:rPr>
              <w:t>arrowbands</w:t>
            </w:r>
          </w:p>
        </w:tc>
        <w:tc>
          <w:tcPr>
            <w:tcW w:w="560" w:type="pct"/>
            <w:tcBorders>
              <w:top w:val="single" w:sz="4" w:space="0" w:color="auto"/>
              <w:left w:val="single" w:sz="4" w:space="0" w:color="auto"/>
              <w:bottom w:val="single" w:sz="4" w:space="0" w:color="auto"/>
              <w:right w:val="single" w:sz="4" w:space="0" w:color="auto"/>
            </w:tcBorders>
            <w:hideMark/>
          </w:tcPr>
          <w:p w14:paraId="36E28489" w14:textId="77777777" w:rsidR="00CC3F0B" w:rsidRDefault="00CC3F0B" w:rsidP="00CC3F0B">
            <w:pPr>
              <w:pStyle w:val="TAC"/>
              <w:rPr>
                <w:rFonts w:cs="Arial"/>
                <w:lang w:val="en-US" w:eastAsia="ja-JP"/>
              </w:rPr>
            </w:pPr>
            <w:r>
              <w:rPr>
                <w:rFonts w:cs="Arial"/>
                <w:lang w:val="en-US" w:eastAsia="ja-JP"/>
              </w:rPr>
              <w:t>7</w:t>
            </w:r>
          </w:p>
        </w:tc>
        <w:tc>
          <w:tcPr>
            <w:tcW w:w="639" w:type="pct"/>
            <w:tcBorders>
              <w:top w:val="single" w:sz="4" w:space="0" w:color="auto"/>
              <w:left w:val="single" w:sz="4" w:space="0" w:color="auto"/>
              <w:bottom w:val="single" w:sz="4" w:space="0" w:color="auto"/>
              <w:right w:val="single" w:sz="4" w:space="0" w:color="auto"/>
            </w:tcBorders>
            <w:hideMark/>
          </w:tcPr>
          <w:p w14:paraId="2B033F35" w14:textId="77777777" w:rsidR="00CC3F0B" w:rsidRDefault="00CC3F0B" w:rsidP="00CC3F0B">
            <w:pPr>
              <w:pStyle w:val="TAC"/>
              <w:rPr>
                <w:rFonts w:cs="Arial"/>
                <w:lang w:val="en-US" w:eastAsia="ja-JP"/>
              </w:rPr>
            </w:pPr>
            <w:r>
              <w:rPr>
                <w:rFonts w:cs="Arial"/>
                <w:lang w:val="en-US" w:eastAsia="ja-JP"/>
              </w:rPr>
              <w:t>7</w:t>
            </w:r>
          </w:p>
        </w:tc>
        <w:tc>
          <w:tcPr>
            <w:tcW w:w="640" w:type="pct"/>
            <w:tcBorders>
              <w:top w:val="single" w:sz="4" w:space="0" w:color="auto"/>
              <w:left w:val="single" w:sz="4" w:space="0" w:color="auto"/>
              <w:bottom w:val="single" w:sz="4" w:space="0" w:color="auto"/>
              <w:right w:val="single" w:sz="4" w:space="0" w:color="auto"/>
            </w:tcBorders>
            <w:hideMark/>
          </w:tcPr>
          <w:p w14:paraId="369C9A03" w14:textId="77777777" w:rsidR="00CC3F0B" w:rsidRDefault="00CC3F0B" w:rsidP="00CC3F0B">
            <w:pPr>
              <w:pStyle w:val="TAC"/>
              <w:rPr>
                <w:rFonts w:cs="Arial"/>
                <w:lang w:val="en-US" w:eastAsia="ja-JP"/>
              </w:rPr>
            </w:pPr>
            <w:r>
              <w:rPr>
                <w:rFonts w:cs="Arial"/>
                <w:lang w:val="en-US" w:eastAsia="ja-JP"/>
              </w:rPr>
              <w:t>3</w:t>
            </w:r>
          </w:p>
        </w:tc>
        <w:tc>
          <w:tcPr>
            <w:tcW w:w="640" w:type="pct"/>
            <w:tcBorders>
              <w:top w:val="single" w:sz="4" w:space="0" w:color="auto"/>
              <w:left w:val="single" w:sz="4" w:space="0" w:color="auto"/>
              <w:bottom w:val="single" w:sz="4" w:space="0" w:color="auto"/>
              <w:right w:val="single" w:sz="4" w:space="0" w:color="auto"/>
            </w:tcBorders>
            <w:hideMark/>
          </w:tcPr>
          <w:p w14:paraId="30CD430D" w14:textId="77777777" w:rsidR="00CC3F0B" w:rsidRDefault="00CC3F0B" w:rsidP="00CC3F0B">
            <w:pPr>
              <w:pStyle w:val="TAC"/>
              <w:rPr>
                <w:rFonts w:cs="Arial"/>
                <w:lang w:val="en-US" w:eastAsia="ja-JP"/>
              </w:rPr>
            </w:pPr>
            <w:r>
              <w:rPr>
                <w:rFonts w:cs="Arial"/>
                <w:lang w:val="en-US" w:eastAsia="ja-JP"/>
              </w:rPr>
              <w:t>3</w:t>
            </w:r>
          </w:p>
        </w:tc>
        <w:tc>
          <w:tcPr>
            <w:tcW w:w="638" w:type="pct"/>
            <w:tcBorders>
              <w:top w:val="single" w:sz="4" w:space="0" w:color="auto"/>
              <w:left w:val="single" w:sz="4" w:space="0" w:color="auto"/>
              <w:bottom w:val="single" w:sz="4" w:space="0" w:color="auto"/>
              <w:right w:val="single" w:sz="4" w:space="0" w:color="auto"/>
            </w:tcBorders>
          </w:tcPr>
          <w:p w14:paraId="1758BECE" w14:textId="7E97A013" w:rsidR="00CC3F0B" w:rsidRDefault="00CC3F0B" w:rsidP="00CC3F0B">
            <w:pPr>
              <w:pStyle w:val="TAC"/>
              <w:rPr>
                <w:rFonts w:cs="Arial"/>
                <w:lang w:val="en-US" w:eastAsia="ja-JP"/>
              </w:rPr>
            </w:pPr>
            <w:ins w:id="20" w:author="Author">
              <w:r>
                <w:rPr>
                  <w:rFonts w:cs="Arial"/>
                  <w:lang w:val="en-US" w:eastAsia="ja-JP"/>
                </w:rPr>
                <w:t>-</w:t>
              </w:r>
            </w:ins>
          </w:p>
        </w:tc>
      </w:tr>
      <w:tr w:rsidR="00CC3F0B" w14:paraId="418C5E5B" w14:textId="6EA0F721"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79236BB9" w14:textId="77777777" w:rsidR="00CC3F0B" w:rsidRDefault="00CC3F0B" w:rsidP="00CC3F0B">
            <w:pPr>
              <w:pStyle w:val="TAL"/>
              <w:rPr>
                <w:rFonts w:cs="Arial"/>
                <w:lang w:val="en-US" w:eastAsia="ja-JP"/>
              </w:rPr>
            </w:pPr>
            <w:r>
              <w:rPr>
                <w:rFonts w:cs="Arial"/>
                <w:lang w:val="en-US" w:eastAsia="ja-JP"/>
              </w:rPr>
              <w:t>MPDCCH start subframe</w:t>
            </w:r>
          </w:p>
        </w:tc>
        <w:tc>
          <w:tcPr>
            <w:tcW w:w="654" w:type="pct"/>
            <w:tcBorders>
              <w:top w:val="single" w:sz="4" w:space="0" w:color="auto"/>
              <w:left w:val="single" w:sz="4" w:space="0" w:color="auto"/>
              <w:bottom w:val="single" w:sz="4" w:space="0" w:color="auto"/>
              <w:right w:val="single" w:sz="4" w:space="0" w:color="auto"/>
            </w:tcBorders>
            <w:hideMark/>
          </w:tcPr>
          <w:p w14:paraId="5EE8A166" w14:textId="77777777" w:rsidR="00CC3F0B" w:rsidRDefault="00CC3F0B" w:rsidP="00CC3F0B">
            <w:pPr>
              <w:pStyle w:val="TAC"/>
              <w:rPr>
                <w:rFonts w:cs="Arial"/>
                <w:lang w:val="en-US" w:eastAsia="ja-JP"/>
              </w:rPr>
            </w:pPr>
            <w:r>
              <w:rPr>
                <w:rFonts w:cs="Arial"/>
                <w:lang w:val="en-US" w:eastAsia="ja-JP"/>
              </w:rPr>
              <w:t>subframes</w:t>
            </w:r>
          </w:p>
        </w:tc>
        <w:tc>
          <w:tcPr>
            <w:tcW w:w="560" w:type="pct"/>
            <w:tcBorders>
              <w:top w:val="single" w:sz="4" w:space="0" w:color="auto"/>
              <w:left w:val="single" w:sz="4" w:space="0" w:color="auto"/>
              <w:bottom w:val="single" w:sz="4" w:space="0" w:color="auto"/>
              <w:right w:val="single" w:sz="4" w:space="0" w:color="auto"/>
            </w:tcBorders>
            <w:hideMark/>
          </w:tcPr>
          <w:p w14:paraId="1D84B660" w14:textId="77777777" w:rsidR="00CC3F0B" w:rsidRDefault="00CC3F0B" w:rsidP="00CC3F0B">
            <w:pPr>
              <w:pStyle w:val="TAC"/>
              <w:rPr>
                <w:rFonts w:cs="Arial"/>
                <w:lang w:val="en-US" w:eastAsia="ja-JP"/>
              </w:rPr>
            </w:pPr>
            <w:r>
              <w:rPr>
                <w:rFonts w:cs="Arial"/>
                <w:lang w:val="en-US" w:eastAsia="ja-JP"/>
              </w:rPr>
              <w:t>1</w:t>
            </w:r>
          </w:p>
        </w:tc>
        <w:tc>
          <w:tcPr>
            <w:tcW w:w="639" w:type="pct"/>
            <w:tcBorders>
              <w:top w:val="single" w:sz="4" w:space="0" w:color="auto"/>
              <w:left w:val="single" w:sz="4" w:space="0" w:color="auto"/>
              <w:bottom w:val="single" w:sz="4" w:space="0" w:color="auto"/>
              <w:right w:val="single" w:sz="4" w:space="0" w:color="auto"/>
            </w:tcBorders>
            <w:hideMark/>
          </w:tcPr>
          <w:p w14:paraId="07553F12" w14:textId="77777777" w:rsidR="00CC3F0B" w:rsidRDefault="00CC3F0B" w:rsidP="00CC3F0B">
            <w:pPr>
              <w:pStyle w:val="TAC"/>
              <w:rPr>
                <w:rFonts w:cs="Arial"/>
                <w:lang w:val="en-US" w:eastAsia="ja-JP"/>
              </w:rPr>
            </w:pPr>
            <w:r>
              <w:rPr>
                <w:rFonts w:cs="Arial"/>
                <w:lang w:val="en-US" w:eastAsia="ja-JP"/>
              </w:rPr>
              <w:t>1</w:t>
            </w:r>
          </w:p>
        </w:tc>
        <w:tc>
          <w:tcPr>
            <w:tcW w:w="640" w:type="pct"/>
            <w:tcBorders>
              <w:top w:val="single" w:sz="4" w:space="0" w:color="auto"/>
              <w:left w:val="single" w:sz="4" w:space="0" w:color="auto"/>
              <w:bottom w:val="single" w:sz="4" w:space="0" w:color="auto"/>
              <w:right w:val="single" w:sz="4" w:space="0" w:color="auto"/>
            </w:tcBorders>
            <w:hideMark/>
          </w:tcPr>
          <w:p w14:paraId="6C613FDF" w14:textId="77777777" w:rsidR="00CC3F0B" w:rsidRDefault="00CC3F0B" w:rsidP="00CC3F0B">
            <w:pPr>
              <w:pStyle w:val="TAC"/>
              <w:rPr>
                <w:rFonts w:cs="Arial"/>
                <w:lang w:val="en-US" w:eastAsia="ja-JP"/>
              </w:rPr>
            </w:pPr>
            <w:r>
              <w:rPr>
                <w:rFonts w:cs="Arial"/>
                <w:lang w:val="en-US" w:eastAsia="ja-JP"/>
              </w:rPr>
              <w:t>1</w:t>
            </w:r>
          </w:p>
        </w:tc>
        <w:tc>
          <w:tcPr>
            <w:tcW w:w="640" w:type="pct"/>
            <w:tcBorders>
              <w:top w:val="single" w:sz="4" w:space="0" w:color="auto"/>
              <w:left w:val="single" w:sz="4" w:space="0" w:color="auto"/>
              <w:bottom w:val="single" w:sz="4" w:space="0" w:color="auto"/>
              <w:right w:val="single" w:sz="4" w:space="0" w:color="auto"/>
            </w:tcBorders>
            <w:hideMark/>
          </w:tcPr>
          <w:p w14:paraId="69DC3FE7" w14:textId="77777777" w:rsidR="00CC3F0B" w:rsidRDefault="00CC3F0B" w:rsidP="00CC3F0B">
            <w:pPr>
              <w:pStyle w:val="TAC"/>
              <w:rPr>
                <w:rFonts w:cs="Arial"/>
                <w:lang w:val="en-US" w:eastAsia="ja-JP"/>
              </w:rPr>
            </w:pPr>
            <w:r>
              <w:rPr>
                <w:rFonts w:cs="Arial"/>
                <w:lang w:val="en-US" w:eastAsia="ja-JP"/>
              </w:rPr>
              <w:t>1</w:t>
            </w:r>
          </w:p>
        </w:tc>
        <w:tc>
          <w:tcPr>
            <w:tcW w:w="638" w:type="pct"/>
            <w:tcBorders>
              <w:top w:val="single" w:sz="4" w:space="0" w:color="auto"/>
              <w:left w:val="single" w:sz="4" w:space="0" w:color="auto"/>
              <w:bottom w:val="single" w:sz="4" w:space="0" w:color="auto"/>
              <w:right w:val="single" w:sz="4" w:space="0" w:color="auto"/>
            </w:tcBorders>
          </w:tcPr>
          <w:p w14:paraId="30359B49" w14:textId="19E4F476" w:rsidR="00CC3F0B" w:rsidRDefault="00CC3F0B" w:rsidP="00CC3F0B">
            <w:pPr>
              <w:pStyle w:val="TAC"/>
              <w:rPr>
                <w:rFonts w:cs="Arial"/>
                <w:lang w:val="en-US" w:eastAsia="ja-JP"/>
              </w:rPr>
            </w:pPr>
            <w:ins w:id="21" w:author="Author">
              <w:r>
                <w:rPr>
                  <w:rFonts w:cs="Arial"/>
                  <w:lang w:val="en-US" w:eastAsia="ja-JP"/>
                </w:rPr>
                <w:t>1</w:t>
              </w:r>
            </w:ins>
          </w:p>
        </w:tc>
      </w:tr>
      <w:tr w:rsidR="00CC3F0B" w14:paraId="1065E9A2" w14:textId="2DAC0519"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410C8FF1" w14:textId="77777777" w:rsidR="00CC3F0B" w:rsidRDefault="00CC3F0B" w:rsidP="00CC3F0B">
            <w:pPr>
              <w:pStyle w:val="TAL"/>
              <w:rPr>
                <w:rFonts w:cs="Arial"/>
                <w:lang w:val="en-US" w:eastAsia="ja-JP"/>
              </w:rPr>
            </w:pPr>
            <w:r>
              <w:rPr>
                <w:rFonts w:cs="Arial"/>
                <w:lang w:val="en-US" w:eastAsia="ja-JP"/>
              </w:rPr>
              <w:t>MPDCCH start symbol</w:t>
            </w:r>
          </w:p>
        </w:tc>
        <w:tc>
          <w:tcPr>
            <w:tcW w:w="654" w:type="pct"/>
            <w:tcBorders>
              <w:top w:val="single" w:sz="4" w:space="0" w:color="auto"/>
              <w:left w:val="single" w:sz="4" w:space="0" w:color="auto"/>
              <w:bottom w:val="single" w:sz="4" w:space="0" w:color="auto"/>
              <w:right w:val="single" w:sz="4" w:space="0" w:color="auto"/>
            </w:tcBorders>
            <w:hideMark/>
          </w:tcPr>
          <w:p w14:paraId="19FAE3F3" w14:textId="77777777" w:rsidR="00CC3F0B" w:rsidRDefault="00CC3F0B" w:rsidP="00CC3F0B">
            <w:pPr>
              <w:pStyle w:val="TAC"/>
              <w:rPr>
                <w:rFonts w:cs="Arial"/>
                <w:lang w:val="en-US" w:eastAsia="ja-JP"/>
              </w:rPr>
            </w:pPr>
            <w:r>
              <w:rPr>
                <w:rFonts w:cs="Arial"/>
                <w:lang w:val="en-US" w:eastAsia="ja-JP"/>
              </w:rPr>
              <w:t>symbols</w:t>
            </w:r>
          </w:p>
        </w:tc>
        <w:tc>
          <w:tcPr>
            <w:tcW w:w="560" w:type="pct"/>
            <w:tcBorders>
              <w:top w:val="single" w:sz="4" w:space="0" w:color="auto"/>
              <w:left w:val="single" w:sz="4" w:space="0" w:color="auto"/>
              <w:bottom w:val="single" w:sz="4" w:space="0" w:color="auto"/>
              <w:right w:val="single" w:sz="4" w:space="0" w:color="auto"/>
            </w:tcBorders>
            <w:hideMark/>
          </w:tcPr>
          <w:p w14:paraId="49079B1F" w14:textId="77777777" w:rsidR="00CC3F0B" w:rsidRDefault="00CC3F0B" w:rsidP="00CC3F0B">
            <w:pPr>
              <w:pStyle w:val="TAC"/>
              <w:rPr>
                <w:rFonts w:cs="Arial"/>
                <w:lang w:val="en-US" w:eastAsia="ja-JP"/>
              </w:rPr>
            </w:pPr>
            <w:r>
              <w:rPr>
                <w:rFonts w:cs="Arial"/>
                <w:lang w:val="en-US" w:eastAsia="ja-JP"/>
              </w:rPr>
              <w:t>2</w:t>
            </w:r>
          </w:p>
        </w:tc>
        <w:tc>
          <w:tcPr>
            <w:tcW w:w="639" w:type="pct"/>
            <w:tcBorders>
              <w:top w:val="single" w:sz="4" w:space="0" w:color="auto"/>
              <w:left w:val="single" w:sz="4" w:space="0" w:color="auto"/>
              <w:bottom w:val="single" w:sz="4" w:space="0" w:color="auto"/>
              <w:right w:val="single" w:sz="4" w:space="0" w:color="auto"/>
            </w:tcBorders>
            <w:hideMark/>
          </w:tcPr>
          <w:p w14:paraId="43D6D6CB" w14:textId="77777777" w:rsidR="00CC3F0B" w:rsidRDefault="00CC3F0B" w:rsidP="00CC3F0B">
            <w:pPr>
              <w:pStyle w:val="TAC"/>
              <w:rPr>
                <w:rFonts w:cs="Arial"/>
                <w:lang w:val="en-US" w:eastAsia="ja-JP"/>
              </w:rPr>
            </w:pPr>
            <w:r>
              <w:rPr>
                <w:rFonts w:cs="Arial"/>
                <w:lang w:val="en-US" w:eastAsia="ja-JP"/>
              </w:rPr>
              <w:t>2</w:t>
            </w:r>
          </w:p>
        </w:tc>
        <w:tc>
          <w:tcPr>
            <w:tcW w:w="640" w:type="pct"/>
            <w:tcBorders>
              <w:top w:val="single" w:sz="4" w:space="0" w:color="auto"/>
              <w:left w:val="single" w:sz="4" w:space="0" w:color="auto"/>
              <w:bottom w:val="single" w:sz="4" w:space="0" w:color="auto"/>
              <w:right w:val="single" w:sz="4" w:space="0" w:color="auto"/>
            </w:tcBorders>
            <w:hideMark/>
          </w:tcPr>
          <w:p w14:paraId="23FAFE1E" w14:textId="77777777" w:rsidR="00CC3F0B" w:rsidRDefault="00CC3F0B" w:rsidP="00CC3F0B">
            <w:pPr>
              <w:pStyle w:val="TAC"/>
              <w:rPr>
                <w:rFonts w:cs="Arial"/>
                <w:lang w:val="en-US" w:eastAsia="ja-JP"/>
              </w:rPr>
            </w:pPr>
            <w:r>
              <w:rPr>
                <w:rFonts w:cs="Arial"/>
                <w:lang w:val="en-US" w:eastAsia="ja-JP"/>
              </w:rPr>
              <w:t>2</w:t>
            </w:r>
          </w:p>
        </w:tc>
        <w:tc>
          <w:tcPr>
            <w:tcW w:w="640" w:type="pct"/>
            <w:tcBorders>
              <w:top w:val="single" w:sz="4" w:space="0" w:color="auto"/>
              <w:left w:val="single" w:sz="4" w:space="0" w:color="auto"/>
              <w:bottom w:val="single" w:sz="4" w:space="0" w:color="auto"/>
              <w:right w:val="single" w:sz="4" w:space="0" w:color="auto"/>
            </w:tcBorders>
            <w:hideMark/>
          </w:tcPr>
          <w:p w14:paraId="6EF38C9A" w14:textId="77777777" w:rsidR="00CC3F0B" w:rsidRDefault="00CC3F0B" w:rsidP="00CC3F0B">
            <w:pPr>
              <w:pStyle w:val="TAC"/>
              <w:rPr>
                <w:rFonts w:cs="Arial"/>
                <w:lang w:val="en-US" w:eastAsia="ja-JP"/>
              </w:rPr>
            </w:pPr>
            <w:r>
              <w:rPr>
                <w:rFonts w:cs="Arial"/>
                <w:lang w:val="en-US" w:eastAsia="ja-JP"/>
              </w:rPr>
              <w:t>2</w:t>
            </w:r>
          </w:p>
        </w:tc>
        <w:tc>
          <w:tcPr>
            <w:tcW w:w="638" w:type="pct"/>
            <w:tcBorders>
              <w:top w:val="single" w:sz="4" w:space="0" w:color="auto"/>
              <w:left w:val="single" w:sz="4" w:space="0" w:color="auto"/>
              <w:bottom w:val="single" w:sz="4" w:space="0" w:color="auto"/>
              <w:right w:val="single" w:sz="4" w:space="0" w:color="auto"/>
            </w:tcBorders>
          </w:tcPr>
          <w:p w14:paraId="3B4C5983" w14:textId="7F831A92" w:rsidR="00CC3F0B" w:rsidRDefault="00CC3F0B" w:rsidP="00CC3F0B">
            <w:pPr>
              <w:pStyle w:val="TAC"/>
              <w:rPr>
                <w:rFonts w:cs="Arial"/>
                <w:lang w:val="en-US" w:eastAsia="ja-JP"/>
              </w:rPr>
            </w:pPr>
            <w:ins w:id="22" w:author="Author">
              <w:r>
                <w:rPr>
                  <w:rFonts w:cs="Arial"/>
                  <w:lang w:val="en-US" w:eastAsia="ja-JP"/>
                </w:rPr>
                <w:t>2</w:t>
              </w:r>
            </w:ins>
          </w:p>
        </w:tc>
      </w:tr>
      <w:tr w:rsidR="00CC3F0B" w14:paraId="4E17B615" w14:textId="3CA710F4"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30C09EBB" w14:textId="77777777" w:rsidR="00CC3F0B" w:rsidRDefault="00CC3F0B" w:rsidP="00CC3F0B">
            <w:pPr>
              <w:pStyle w:val="TAL"/>
              <w:rPr>
                <w:rFonts w:cs="Arial"/>
                <w:lang w:val="en-US" w:eastAsia="ja-JP"/>
              </w:rPr>
            </w:pPr>
            <w:r>
              <w:rPr>
                <w:rFonts w:cs="Arial"/>
                <w:lang w:val="en-US" w:eastAsia="ja-JP"/>
              </w:rPr>
              <w:t>Frequency hopping interval</w:t>
            </w:r>
          </w:p>
        </w:tc>
        <w:tc>
          <w:tcPr>
            <w:tcW w:w="654" w:type="pct"/>
            <w:tcBorders>
              <w:top w:val="single" w:sz="4" w:space="0" w:color="auto"/>
              <w:left w:val="single" w:sz="4" w:space="0" w:color="auto"/>
              <w:bottom w:val="single" w:sz="4" w:space="0" w:color="auto"/>
              <w:right w:val="single" w:sz="4" w:space="0" w:color="auto"/>
            </w:tcBorders>
            <w:hideMark/>
          </w:tcPr>
          <w:p w14:paraId="68962C38" w14:textId="77777777" w:rsidR="00CC3F0B" w:rsidRDefault="00CC3F0B" w:rsidP="00CC3F0B">
            <w:pPr>
              <w:pStyle w:val="TAC"/>
              <w:rPr>
                <w:rFonts w:cs="Arial"/>
                <w:lang w:val="en-US" w:eastAsia="ja-JP"/>
              </w:rPr>
            </w:pPr>
            <w:r>
              <w:rPr>
                <w:rFonts w:cs="Arial"/>
                <w:lang w:val="en-US" w:eastAsia="ja-JP"/>
              </w:rPr>
              <w:t>subframes</w:t>
            </w:r>
          </w:p>
        </w:tc>
        <w:tc>
          <w:tcPr>
            <w:tcW w:w="560" w:type="pct"/>
            <w:tcBorders>
              <w:top w:val="single" w:sz="4" w:space="0" w:color="auto"/>
              <w:left w:val="single" w:sz="4" w:space="0" w:color="auto"/>
              <w:bottom w:val="single" w:sz="4" w:space="0" w:color="auto"/>
              <w:right w:val="single" w:sz="4" w:space="0" w:color="auto"/>
            </w:tcBorders>
            <w:hideMark/>
          </w:tcPr>
          <w:p w14:paraId="642B5AB3" w14:textId="77777777" w:rsidR="00CC3F0B" w:rsidRDefault="00CC3F0B" w:rsidP="00CC3F0B">
            <w:pPr>
              <w:pStyle w:val="TAC"/>
              <w:rPr>
                <w:rFonts w:cs="Arial"/>
                <w:lang w:val="en-US" w:eastAsia="ja-JP"/>
              </w:rPr>
            </w:pPr>
            <w:r>
              <w:rPr>
                <w:rFonts w:cs="Arial"/>
                <w:lang w:val="en-US" w:eastAsia="ja-JP"/>
              </w:rPr>
              <w:t>4</w:t>
            </w:r>
          </w:p>
        </w:tc>
        <w:tc>
          <w:tcPr>
            <w:tcW w:w="639" w:type="pct"/>
            <w:tcBorders>
              <w:top w:val="single" w:sz="4" w:space="0" w:color="auto"/>
              <w:left w:val="single" w:sz="4" w:space="0" w:color="auto"/>
              <w:bottom w:val="single" w:sz="4" w:space="0" w:color="auto"/>
              <w:right w:val="single" w:sz="4" w:space="0" w:color="auto"/>
            </w:tcBorders>
            <w:hideMark/>
          </w:tcPr>
          <w:p w14:paraId="6E43769E" w14:textId="77777777" w:rsidR="00CC3F0B" w:rsidRDefault="00CC3F0B" w:rsidP="00CC3F0B">
            <w:pPr>
              <w:pStyle w:val="TAC"/>
              <w:rPr>
                <w:rFonts w:cs="Arial"/>
                <w:lang w:val="en-US" w:eastAsia="ja-JP"/>
              </w:rPr>
            </w:pPr>
            <w:r>
              <w:rPr>
                <w:rFonts w:cs="Arial"/>
                <w:lang w:val="en-US" w:eastAsia="ja-JP"/>
              </w:rPr>
              <w:t>4</w:t>
            </w:r>
          </w:p>
        </w:tc>
        <w:tc>
          <w:tcPr>
            <w:tcW w:w="640" w:type="pct"/>
            <w:tcBorders>
              <w:top w:val="single" w:sz="4" w:space="0" w:color="auto"/>
              <w:left w:val="single" w:sz="4" w:space="0" w:color="auto"/>
              <w:bottom w:val="single" w:sz="4" w:space="0" w:color="auto"/>
              <w:right w:val="single" w:sz="4" w:space="0" w:color="auto"/>
            </w:tcBorders>
            <w:hideMark/>
          </w:tcPr>
          <w:p w14:paraId="2D2A7353" w14:textId="77777777" w:rsidR="00CC3F0B" w:rsidRDefault="00CC3F0B" w:rsidP="00CC3F0B">
            <w:pPr>
              <w:pStyle w:val="TAC"/>
              <w:rPr>
                <w:rFonts w:cs="Arial"/>
                <w:lang w:val="en-US" w:eastAsia="ja-JP"/>
              </w:rPr>
            </w:pPr>
            <w:r>
              <w:rPr>
                <w:rFonts w:cs="Arial"/>
                <w:lang w:val="en-US" w:eastAsia="ja-JP"/>
              </w:rPr>
              <w:t>4</w:t>
            </w:r>
          </w:p>
        </w:tc>
        <w:tc>
          <w:tcPr>
            <w:tcW w:w="640" w:type="pct"/>
            <w:tcBorders>
              <w:top w:val="single" w:sz="4" w:space="0" w:color="auto"/>
              <w:left w:val="single" w:sz="4" w:space="0" w:color="auto"/>
              <w:bottom w:val="single" w:sz="4" w:space="0" w:color="auto"/>
              <w:right w:val="single" w:sz="4" w:space="0" w:color="auto"/>
            </w:tcBorders>
            <w:hideMark/>
          </w:tcPr>
          <w:p w14:paraId="50970E98" w14:textId="77777777" w:rsidR="00CC3F0B" w:rsidRDefault="00CC3F0B" w:rsidP="00CC3F0B">
            <w:pPr>
              <w:pStyle w:val="TAC"/>
              <w:rPr>
                <w:rFonts w:cs="Arial"/>
                <w:lang w:val="en-US" w:eastAsia="ja-JP"/>
              </w:rPr>
            </w:pPr>
            <w:r>
              <w:rPr>
                <w:rFonts w:cs="Arial"/>
                <w:lang w:val="en-US" w:eastAsia="ja-JP"/>
              </w:rPr>
              <w:t>4</w:t>
            </w:r>
          </w:p>
        </w:tc>
        <w:tc>
          <w:tcPr>
            <w:tcW w:w="638" w:type="pct"/>
            <w:tcBorders>
              <w:top w:val="single" w:sz="4" w:space="0" w:color="auto"/>
              <w:left w:val="single" w:sz="4" w:space="0" w:color="auto"/>
              <w:bottom w:val="single" w:sz="4" w:space="0" w:color="auto"/>
              <w:right w:val="single" w:sz="4" w:space="0" w:color="auto"/>
            </w:tcBorders>
          </w:tcPr>
          <w:p w14:paraId="70423E4C" w14:textId="639F4CB9" w:rsidR="00CC3F0B" w:rsidRDefault="00CC3F0B" w:rsidP="00CC3F0B">
            <w:pPr>
              <w:pStyle w:val="TAC"/>
              <w:rPr>
                <w:rFonts w:cs="Arial"/>
                <w:lang w:val="en-US" w:eastAsia="ja-JP"/>
              </w:rPr>
            </w:pPr>
            <w:ins w:id="23" w:author="Author">
              <w:r>
                <w:rPr>
                  <w:rFonts w:cs="Arial"/>
                  <w:lang w:val="en-US" w:eastAsia="ja-JP"/>
                </w:rPr>
                <w:t>4</w:t>
              </w:r>
            </w:ins>
          </w:p>
        </w:tc>
      </w:tr>
      <w:tr w:rsidR="00CC3F0B" w14:paraId="35605AD7" w14:textId="64C05236"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7EB12DCC" w14:textId="77777777" w:rsidR="00CC3F0B" w:rsidRDefault="00CC3F0B" w:rsidP="00CC3F0B">
            <w:pPr>
              <w:pStyle w:val="TAL"/>
              <w:rPr>
                <w:rFonts w:cs="Arial"/>
                <w:lang w:val="en-US" w:eastAsia="ja-JP"/>
              </w:rPr>
            </w:pPr>
            <w:r>
              <w:rPr>
                <w:rFonts w:cs="Arial"/>
                <w:lang w:val="en-US" w:eastAsia="ja-JP"/>
              </w:rPr>
              <w:t>Payload (without CRC)</w:t>
            </w:r>
          </w:p>
        </w:tc>
        <w:tc>
          <w:tcPr>
            <w:tcW w:w="654" w:type="pct"/>
            <w:tcBorders>
              <w:top w:val="single" w:sz="4" w:space="0" w:color="auto"/>
              <w:left w:val="single" w:sz="4" w:space="0" w:color="auto"/>
              <w:bottom w:val="single" w:sz="4" w:space="0" w:color="auto"/>
              <w:right w:val="single" w:sz="4" w:space="0" w:color="auto"/>
            </w:tcBorders>
            <w:hideMark/>
          </w:tcPr>
          <w:p w14:paraId="6E36FA12" w14:textId="77777777" w:rsidR="00CC3F0B" w:rsidRDefault="00CC3F0B" w:rsidP="00CC3F0B">
            <w:pPr>
              <w:pStyle w:val="TAC"/>
              <w:rPr>
                <w:rFonts w:cs="Arial"/>
                <w:lang w:val="en-US" w:eastAsia="ja-JP"/>
              </w:rPr>
            </w:pPr>
            <w:r>
              <w:rPr>
                <w:rFonts w:cs="Arial"/>
                <w:lang w:val="en-US" w:eastAsia="ja-JP"/>
              </w:rPr>
              <w:t>Bits</w:t>
            </w:r>
          </w:p>
        </w:tc>
        <w:tc>
          <w:tcPr>
            <w:tcW w:w="560" w:type="pct"/>
            <w:tcBorders>
              <w:top w:val="single" w:sz="4" w:space="0" w:color="auto"/>
              <w:left w:val="single" w:sz="4" w:space="0" w:color="auto"/>
              <w:bottom w:val="single" w:sz="4" w:space="0" w:color="auto"/>
              <w:right w:val="single" w:sz="4" w:space="0" w:color="auto"/>
            </w:tcBorders>
            <w:hideMark/>
          </w:tcPr>
          <w:p w14:paraId="4E247442" w14:textId="77777777" w:rsidR="00CC3F0B" w:rsidRDefault="00CC3F0B" w:rsidP="00CC3F0B">
            <w:pPr>
              <w:pStyle w:val="TAC"/>
              <w:rPr>
                <w:rFonts w:cs="Arial"/>
                <w:lang w:val="en-US" w:eastAsia="ja-JP"/>
              </w:rPr>
            </w:pPr>
            <w:r>
              <w:rPr>
                <w:rFonts w:cs="Arial"/>
                <w:lang w:val="en-US" w:eastAsia="ja-JP"/>
              </w:rPr>
              <w:t>Note 1</w:t>
            </w:r>
          </w:p>
        </w:tc>
        <w:tc>
          <w:tcPr>
            <w:tcW w:w="639" w:type="pct"/>
            <w:tcBorders>
              <w:top w:val="single" w:sz="4" w:space="0" w:color="auto"/>
              <w:left w:val="single" w:sz="4" w:space="0" w:color="auto"/>
              <w:bottom w:val="single" w:sz="4" w:space="0" w:color="auto"/>
              <w:right w:val="single" w:sz="4" w:space="0" w:color="auto"/>
            </w:tcBorders>
            <w:hideMark/>
          </w:tcPr>
          <w:p w14:paraId="678CDB38" w14:textId="77777777" w:rsidR="00CC3F0B" w:rsidRDefault="00CC3F0B" w:rsidP="00CC3F0B">
            <w:pPr>
              <w:pStyle w:val="TAC"/>
              <w:rPr>
                <w:rFonts w:cs="Arial"/>
                <w:lang w:val="en-US" w:eastAsia="ja-JP"/>
              </w:rPr>
            </w:pPr>
            <w:r>
              <w:rPr>
                <w:rFonts w:cs="Arial"/>
                <w:lang w:val="en-US" w:eastAsia="ja-JP"/>
              </w:rPr>
              <w:t>Note 1</w:t>
            </w:r>
          </w:p>
        </w:tc>
        <w:tc>
          <w:tcPr>
            <w:tcW w:w="640" w:type="pct"/>
            <w:tcBorders>
              <w:top w:val="single" w:sz="4" w:space="0" w:color="auto"/>
              <w:left w:val="single" w:sz="4" w:space="0" w:color="auto"/>
              <w:bottom w:val="single" w:sz="4" w:space="0" w:color="auto"/>
              <w:right w:val="single" w:sz="4" w:space="0" w:color="auto"/>
            </w:tcBorders>
            <w:hideMark/>
          </w:tcPr>
          <w:p w14:paraId="21C2EBFB" w14:textId="77777777" w:rsidR="00CC3F0B" w:rsidRDefault="00CC3F0B" w:rsidP="00CC3F0B">
            <w:pPr>
              <w:pStyle w:val="TAC"/>
              <w:rPr>
                <w:rFonts w:cs="Arial"/>
                <w:lang w:val="en-US" w:eastAsia="ja-JP"/>
              </w:rPr>
            </w:pPr>
            <w:r>
              <w:rPr>
                <w:rFonts w:cs="Arial"/>
                <w:lang w:val="en-US" w:eastAsia="ja-JP"/>
              </w:rPr>
              <w:t>Note 1</w:t>
            </w:r>
          </w:p>
        </w:tc>
        <w:tc>
          <w:tcPr>
            <w:tcW w:w="640" w:type="pct"/>
            <w:tcBorders>
              <w:top w:val="single" w:sz="4" w:space="0" w:color="auto"/>
              <w:left w:val="single" w:sz="4" w:space="0" w:color="auto"/>
              <w:bottom w:val="single" w:sz="4" w:space="0" w:color="auto"/>
              <w:right w:val="single" w:sz="4" w:space="0" w:color="auto"/>
            </w:tcBorders>
            <w:hideMark/>
          </w:tcPr>
          <w:p w14:paraId="4DE3C098" w14:textId="77777777" w:rsidR="00CC3F0B" w:rsidRDefault="00CC3F0B" w:rsidP="00CC3F0B">
            <w:pPr>
              <w:pStyle w:val="TAC"/>
              <w:rPr>
                <w:rFonts w:cs="Arial"/>
                <w:lang w:val="en-US" w:eastAsia="ja-JP"/>
              </w:rPr>
            </w:pPr>
            <w:r>
              <w:rPr>
                <w:rFonts w:cs="Arial"/>
                <w:lang w:val="en-US" w:eastAsia="ja-JP"/>
              </w:rPr>
              <w:t>Note 1</w:t>
            </w:r>
          </w:p>
        </w:tc>
        <w:tc>
          <w:tcPr>
            <w:tcW w:w="638" w:type="pct"/>
            <w:tcBorders>
              <w:top w:val="single" w:sz="4" w:space="0" w:color="auto"/>
              <w:left w:val="single" w:sz="4" w:space="0" w:color="auto"/>
              <w:bottom w:val="single" w:sz="4" w:space="0" w:color="auto"/>
              <w:right w:val="single" w:sz="4" w:space="0" w:color="auto"/>
            </w:tcBorders>
          </w:tcPr>
          <w:p w14:paraId="411EDBD3" w14:textId="714F2E72" w:rsidR="00CC3F0B" w:rsidRDefault="00CC3F0B" w:rsidP="00CC3F0B">
            <w:pPr>
              <w:pStyle w:val="TAC"/>
              <w:rPr>
                <w:rFonts w:cs="Arial"/>
                <w:lang w:val="en-US" w:eastAsia="ja-JP"/>
              </w:rPr>
            </w:pPr>
            <w:ins w:id="24" w:author="Author">
              <w:r>
                <w:rPr>
                  <w:rFonts w:cs="Arial"/>
                  <w:lang w:val="en-US" w:eastAsia="ja-JP"/>
                </w:rPr>
                <w:t>Note 1</w:t>
              </w:r>
            </w:ins>
          </w:p>
        </w:tc>
      </w:tr>
      <w:tr w:rsidR="00CC3F0B" w14:paraId="1136B406" w14:textId="2C70A47B" w:rsidTr="00CC3F0B">
        <w:trPr>
          <w:jc w:val="center"/>
        </w:trPr>
        <w:tc>
          <w:tcPr>
            <w:tcW w:w="1229" w:type="pct"/>
            <w:tcBorders>
              <w:top w:val="single" w:sz="4" w:space="0" w:color="auto"/>
              <w:left w:val="single" w:sz="4" w:space="0" w:color="auto"/>
              <w:bottom w:val="single" w:sz="4" w:space="0" w:color="auto"/>
              <w:right w:val="single" w:sz="4" w:space="0" w:color="auto"/>
            </w:tcBorders>
            <w:hideMark/>
          </w:tcPr>
          <w:p w14:paraId="4C89B8DB" w14:textId="77777777" w:rsidR="00CC3F0B" w:rsidRDefault="00CC3F0B" w:rsidP="00CC3F0B">
            <w:pPr>
              <w:pStyle w:val="TAL"/>
              <w:rPr>
                <w:rFonts w:cs="Arial"/>
                <w:lang w:val="en-US" w:eastAsia="ja-JP"/>
              </w:rPr>
            </w:pPr>
            <w:r>
              <w:rPr>
                <w:rFonts w:cs="Arial"/>
                <w:lang w:val="en-US" w:eastAsia="ja-JP"/>
              </w:rPr>
              <w:t>Cell ID</w:t>
            </w:r>
          </w:p>
        </w:tc>
        <w:tc>
          <w:tcPr>
            <w:tcW w:w="654" w:type="pct"/>
            <w:tcBorders>
              <w:top w:val="single" w:sz="4" w:space="0" w:color="auto"/>
              <w:left w:val="single" w:sz="4" w:space="0" w:color="auto"/>
              <w:bottom w:val="single" w:sz="4" w:space="0" w:color="auto"/>
              <w:right w:val="single" w:sz="4" w:space="0" w:color="auto"/>
            </w:tcBorders>
            <w:hideMark/>
          </w:tcPr>
          <w:p w14:paraId="5A857FBA" w14:textId="77777777" w:rsidR="00CC3F0B" w:rsidRDefault="00CC3F0B" w:rsidP="00CC3F0B">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4E81D810" w14:textId="77777777" w:rsidR="00CC3F0B" w:rsidRDefault="00CC3F0B" w:rsidP="00CC3F0B">
            <w:pPr>
              <w:pStyle w:val="TAC"/>
              <w:rPr>
                <w:rFonts w:cs="Arial"/>
                <w:lang w:val="en-US" w:eastAsia="ja-JP"/>
              </w:rPr>
            </w:pPr>
            <w:r>
              <w:rPr>
                <w:rFonts w:cs="Arial"/>
                <w:lang w:val="en-US" w:eastAsia="ja-JP"/>
              </w:rPr>
              <w:t>Note 2</w:t>
            </w:r>
          </w:p>
        </w:tc>
        <w:tc>
          <w:tcPr>
            <w:tcW w:w="639" w:type="pct"/>
            <w:tcBorders>
              <w:top w:val="single" w:sz="4" w:space="0" w:color="auto"/>
              <w:left w:val="single" w:sz="4" w:space="0" w:color="auto"/>
              <w:bottom w:val="single" w:sz="4" w:space="0" w:color="auto"/>
              <w:right w:val="single" w:sz="4" w:space="0" w:color="auto"/>
            </w:tcBorders>
            <w:hideMark/>
          </w:tcPr>
          <w:p w14:paraId="664AC151" w14:textId="77777777" w:rsidR="00CC3F0B" w:rsidRDefault="00CC3F0B" w:rsidP="00CC3F0B">
            <w:pPr>
              <w:pStyle w:val="TAC"/>
              <w:rPr>
                <w:rFonts w:cs="Arial"/>
                <w:lang w:val="en-US" w:eastAsia="ja-JP"/>
              </w:rPr>
            </w:pPr>
            <w:r>
              <w:rPr>
                <w:rFonts w:cs="Arial"/>
                <w:lang w:val="en-US" w:eastAsia="ja-JP"/>
              </w:rPr>
              <w:t>Note 2</w:t>
            </w:r>
          </w:p>
        </w:tc>
        <w:tc>
          <w:tcPr>
            <w:tcW w:w="640" w:type="pct"/>
            <w:tcBorders>
              <w:top w:val="single" w:sz="4" w:space="0" w:color="auto"/>
              <w:left w:val="single" w:sz="4" w:space="0" w:color="auto"/>
              <w:bottom w:val="single" w:sz="4" w:space="0" w:color="auto"/>
              <w:right w:val="single" w:sz="4" w:space="0" w:color="auto"/>
            </w:tcBorders>
            <w:hideMark/>
          </w:tcPr>
          <w:p w14:paraId="5CE722A8" w14:textId="77777777" w:rsidR="00CC3F0B" w:rsidRDefault="00CC3F0B" w:rsidP="00CC3F0B">
            <w:pPr>
              <w:pStyle w:val="TAC"/>
              <w:rPr>
                <w:rFonts w:cs="Arial"/>
                <w:lang w:val="en-US" w:eastAsia="ja-JP"/>
              </w:rPr>
            </w:pPr>
            <w:r>
              <w:rPr>
                <w:rFonts w:cs="Arial"/>
                <w:lang w:val="en-US" w:eastAsia="ja-JP"/>
              </w:rPr>
              <w:t>Note 2</w:t>
            </w:r>
          </w:p>
        </w:tc>
        <w:tc>
          <w:tcPr>
            <w:tcW w:w="640" w:type="pct"/>
            <w:tcBorders>
              <w:top w:val="single" w:sz="4" w:space="0" w:color="auto"/>
              <w:left w:val="single" w:sz="4" w:space="0" w:color="auto"/>
              <w:bottom w:val="single" w:sz="4" w:space="0" w:color="auto"/>
              <w:right w:val="single" w:sz="4" w:space="0" w:color="auto"/>
            </w:tcBorders>
            <w:hideMark/>
          </w:tcPr>
          <w:p w14:paraId="2A2965E4" w14:textId="77777777" w:rsidR="00CC3F0B" w:rsidRDefault="00CC3F0B" w:rsidP="00CC3F0B">
            <w:pPr>
              <w:pStyle w:val="TAC"/>
              <w:rPr>
                <w:rFonts w:cs="Arial"/>
                <w:lang w:val="en-US" w:eastAsia="ja-JP"/>
              </w:rPr>
            </w:pPr>
            <w:r>
              <w:rPr>
                <w:rFonts w:cs="Arial"/>
                <w:lang w:val="en-US" w:eastAsia="ja-JP"/>
              </w:rPr>
              <w:t>Note 2</w:t>
            </w:r>
          </w:p>
        </w:tc>
        <w:tc>
          <w:tcPr>
            <w:tcW w:w="638" w:type="pct"/>
            <w:tcBorders>
              <w:top w:val="single" w:sz="4" w:space="0" w:color="auto"/>
              <w:left w:val="single" w:sz="4" w:space="0" w:color="auto"/>
              <w:bottom w:val="single" w:sz="4" w:space="0" w:color="auto"/>
              <w:right w:val="single" w:sz="4" w:space="0" w:color="auto"/>
            </w:tcBorders>
          </w:tcPr>
          <w:p w14:paraId="7862DB9F" w14:textId="05B5B212" w:rsidR="00CC3F0B" w:rsidRDefault="00CC3F0B" w:rsidP="00CC3F0B">
            <w:pPr>
              <w:pStyle w:val="TAC"/>
              <w:rPr>
                <w:rFonts w:cs="Arial"/>
                <w:lang w:val="en-US" w:eastAsia="ja-JP"/>
              </w:rPr>
            </w:pPr>
            <w:ins w:id="25" w:author="Author">
              <w:r>
                <w:rPr>
                  <w:rFonts w:cs="Arial"/>
                  <w:lang w:val="en-US" w:eastAsia="ja-JP"/>
                </w:rPr>
                <w:t>Note 2</w:t>
              </w:r>
            </w:ins>
          </w:p>
        </w:tc>
      </w:tr>
      <w:tr w:rsidR="00CC3F0B" w14:paraId="618E7B8D" w14:textId="4F483786" w:rsidTr="00CC3F0B">
        <w:trPr>
          <w:jc w:val="center"/>
        </w:trPr>
        <w:tc>
          <w:tcPr>
            <w:tcW w:w="4362" w:type="pct"/>
            <w:gridSpan w:val="6"/>
            <w:tcBorders>
              <w:top w:val="single" w:sz="4" w:space="0" w:color="auto"/>
              <w:left w:val="single" w:sz="4" w:space="0" w:color="auto"/>
              <w:bottom w:val="single" w:sz="4" w:space="0" w:color="auto"/>
              <w:right w:val="single" w:sz="4" w:space="0" w:color="auto"/>
            </w:tcBorders>
            <w:hideMark/>
          </w:tcPr>
          <w:p w14:paraId="7AA4F5A3" w14:textId="77777777" w:rsidR="00CC3F0B" w:rsidRDefault="00CC3F0B" w:rsidP="00CC3F0B">
            <w:pPr>
              <w:pStyle w:val="TAN"/>
              <w:rPr>
                <w:rFonts w:cs="Arial"/>
                <w:lang w:val="en-US" w:eastAsia="ja-JP"/>
              </w:rPr>
            </w:pPr>
            <w:r>
              <w:rPr>
                <w:rFonts w:cs="Arial"/>
                <w:lang w:val="en-US" w:eastAsia="ja-JP"/>
              </w:rPr>
              <w:t>Note 1:</w:t>
            </w:r>
            <w:r>
              <w:rPr>
                <w:rFonts w:cs="Arial"/>
                <w:lang w:val="en-US" w:eastAsia="ja-JP"/>
              </w:rPr>
              <w:tab/>
              <w:t>Payload size shall depend upon the test configuration.</w:t>
            </w:r>
          </w:p>
          <w:p w14:paraId="2570558B" w14:textId="77777777" w:rsidR="00CC3F0B" w:rsidRDefault="00CC3F0B" w:rsidP="00CC3F0B">
            <w:pPr>
              <w:pStyle w:val="TAN"/>
              <w:rPr>
                <w:rFonts w:cs="Arial"/>
                <w:lang w:val="en-US" w:eastAsia="ja-JP"/>
              </w:rPr>
            </w:pPr>
            <w:r>
              <w:rPr>
                <w:rFonts w:cs="Arial"/>
                <w:lang w:val="en-US" w:eastAsia="ja-JP"/>
              </w:rPr>
              <w:t>Note 2:</w:t>
            </w:r>
            <w:r>
              <w:rPr>
                <w:rFonts w:cs="Arial"/>
                <w:lang w:val="en-US" w:eastAsia="ja-JP"/>
              </w:rPr>
              <w:tab/>
              <w:t>Cell ID shall depend upon the test configuration.</w:t>
            </w:r>
          </w:p>
        </w:tc>
        <w:tc>
          <w:tcPr>
            <w:tcW w:w="638" w:type="pct"/>
            <w:tcBorders>
              <w:top w:val="single" w:sz="4" w:space="0" w:color="auto"/>
              <w:left w:val="single" w:sz="4" w:space="0" w:color="auto"/>
              <w:bottom w:val="single" w:sz="4" w:space="0" w:color="auto"/>
              <w:right w:val="single" w:sz="4" w:space="0" w:color="auto"/>
            </w:tcBorders>
          </w:tcPr>
          <w:p w14:paraId="2086FD74" w14:textId="77777777" w:rsidR="00CC3F0B" w:rsidRDefault="00CC3F0B" w:rsidP="00CC3F0B">
            <w:pPr>
              <w:pStyle w:val="TAN"/>
              <w:rPr>
                <w:rFonts w:cs="Arial"/>
                <w:lang w:val="en-US" w:eastAsia="ja-JP"/>
              </w:rPr>
            </w:pPr>
          </w:p>
        </w:tc>
      </w:tr>
    </w:tbl>
    <w:p w14:paraId="65441A50" w14:textId="7B6D58F9" w:rsidR="00CC3F0B" w:rsidRPr="00CC3F0B" w:rsidDel="00CC3F0B" w:rsidRDefault="00CC3F0B" w:rsidP="00A94C73">
      <w:pPr>
        <w:rPr>
          <w:del w:id="26" w:author="Author"/>
          <w:lang w:val="de-DE"/>
        </w:rPr>
      </w:pPr>
    </w:p>
    <w:p w14:paraId="4EFE072A" w14:textId="669D6107" w:rsidR="00285209" w:rsidRPr="00285209" w:rsidDel="00CC3F0B" w:rsidRDefault="00285209" w:rsidP="00285209">
      <w:pPr>
        <w:rPr>
          <w:del w:id="27" w:author="Author"/>
          <w:lang w:val="de-DE"/>
        </w:rPr>
      </w:pPr>
    </w:p>
    <w:p w14:paraId="73213CDC" w14:textId="77777777" w:rsidR="00CC3F0B" w:rsidRDefault="00CC3F0B" w:rsidP="00300956">
      <w:pPr>
        <w:rPr>
          <w:ins w:id="28" w:author="Author"/>
        </w:rPr>
      </w:pPr>
    </w:p>
    <w:p w14:paraId="05C5FCF1" w14:textId="77777777" w:rsidR="00374A9F" w:rsidRDefault="00374A9F" w:rsidP="00374A9F">
      <w:pPr>
        <w:pStyle w:val="TH"/>
      </w:pPr>
      <w:r>
        <w:lastRenderedPageBreak/>
        <w:t>Table A.3.1.3.2-1: MPDCCH Reference Channel for Cat-M1 HD-FDD UEs in CEModeA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258"/>
        <w:gridCol w:w="1077"/>
        <w:gridCol w:w="1183"/>
        <w:gridCol w:w="1183"/>
        <w:gridCol w:w="1183"/>
        <w:gridCol w:w="1181"/>
      </w:tblGrid>
      <w:tr w:rsidR="00374A9F" w14:paraId="2845D00A" w14:textId="497EA280" w:rsidTr="00374A9F">
        <w:trPr>
          <w:jc w:val="center"/>
        </w:trPr>
        <w:tc>
          <w:tcPr>
            <w:tcW w:w="1327" w:type="pct"/>
            <w:tcBorders>
              <w:top w:val="single" w:sz="4" w:space="0" w:color="auto"/>
              <w:left w:val="single" w:sz="4" w:space="0" w:color="auto"/>
              <w:bottom w:val="single" w:sz="4" w:space="0" w:color="auto"/>
              <w:right w:val="single" w:sz="4" w:space="0" w:color="auto"/>
            </w:tcBorders>
            <w:hideMark/>
          </w:tcPr>
          <w:p w14:paraId="17854F78" w14:textId="77777777" w:rsidR="00374A9F" w:rsidRDefault="00374A9F">
            <w:pPr>
              <w:pStyle w:val="TAH"/>
              <w:rPr>
                <w:rFonts w:cs="Arial"/>
                <w:lang w:val="en-US" w:eastAsia="ja-JP"/>
              </w:rPr>
            </w:pPr>
            <w:r>
              <w:rPr>
                <w:rFonts w:cs="Arial"/>
                <w:lang w:val="en-US" w:eastAsia="ja-JP"/>
              </w:rPr>
              <w:t>Parameter</w:t>
            </w:r>
          </w:p>
        </w:tc>
        <w:tc>
          <w:tcPr>
            <w:tcW w:w="654" w:type="pct"/>
            <w:tcBorders>
              <w:top w:val="single" w:sz="4" w:space="0" w:color="auto"/>
              <w:left w:val="single" w:sz="4" w:space="0" w:color="auto"/>
              <w:bottom w:val="single" w:sz="4" w:space="0" w:color="auto"/>
              <w:right w:val="single" w:sz="4" w:space="0" w:color="auto"/>
            </w:tcBorders>
            <w:hideMark/>
          </w:tcPr>
          <w:p w14:paraId="70465E9F" w14:textId="77777777" w:rsidR="00374A9F" w:rsidRDefault="00374A9F">
            <w:pPr>
              <w:pStyle w:val="TAH"/>
              <w:rPr>
                <w:rFonts w:cs="Arial"/>
                <w:lang w:val="en-US" w:eastAsia="ja-JP"/>
              </w:rPr>
            </w:pPr>
            <w:r>
              <w:rPr>
                <w:rFonts w:cs="Arial"/>
                <w:lang w:val="en-US" w:eastAsia="ja-JP"/>
              </w:rPr>
              <w:t>Unit</w:t>
            </w:r>
          </w:p>
        </w:tc>
        <w:tc>
          <w:tcPr>
            <w:tcW w:w="3019" w:type="pct"/>
            <w:gridSpan w:val="5"/>
            <w:tcBorders>
              <w:top w:val="single" w:sz="4" w:space="0" w:color="auto"/>
              <w:left w:val="single" w:sz="4" w:space="0" w:color="auto"/>
              <w:bottom w:val="single" w:sz="4" w:space="0" w:color="auto"/>
              <w:right w:val="single" w:sz="4" w:space="0" w:color="auto"/>
            </w:tcBorders>
            <w:hideMark/>
          </w:tcPr>
          <w:p w14:paraId="1A2CF393" w14:textId="5C10136B" w:rsidR="00374A9F" w:rsidRDefault="00374A9F">
            <w:pPr>
              <w:pStyle w:val="TAH"/>
              <w:rPr>
                <w:rFonts w:cs="Arial"/>
                <w:lang w:val="en-US" w:eastAsia="ja-JP"/>
              </w:rPr>
            </w:pPr>
            <w:r>
              <w:rPr>
                <w:rFonts w:cs="Arial"/>
                <w:lang w:val="en-US" w:eastAsia="ja-JP"/>
              </w:rPr>
              <w:t>Value</w:t>
            </w:r>
          </w:p>
        </w:tc>
      </w:tr>
      <w:tr w:rsidR="00A33302" w14:paraId="1F7E3763" w14:textId="0226ADF1"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194ACCA1" w14:textId="77777777" w:rsidR="00A33302" w:rsidRDefault="00A33302" w:rsidP="00A33302">
            <w:pPr>
              <w:pStyle w:val="TAL"/>
              <w:rPr>
                <w:rFonts w:cs="Arial"/>
                <w:lang w:val="en-US" w:eastAsia="ja-JP"/>
              </w:rPr>
            </w:pPr>
            <w:r>
              <w:rPr>
                <w:rFonts w:cs="Arial"/>
                <w:lang w:val="en-US" w:eastAsia="ja-JP"/>
              </w:rPr>
              <w:t>MPDCCH Reference channel</w:t>
            </w:r>
          </w:p>
        </w:tc>
        <w:tc>
          <w:tcPr>
            <w:tcW w:w="654" w:type="pct"/>
            <w:tcBorders>
              <w:top w:val="single" w:sz="4" w:space="0" w:color="auto"/>
              <w:left w:val="single" w:sz="4" w:space="0" w:color="auto"/>
              <w:bottom w:val="single" w:sz="4" w:space="0" w:color="auto"/>
              <w:right w:val="single" w:sz="4" w:space="0" w:color="auto"/>
            </w:tcBorders>
            <w:hideMark/>
          </w:tcPr>
          <w:p w14:paraId="6598EA6B"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3665F1F9" w14:textId="77777777" w:rsidR="00A33302" w:rsidRDefault="00A33302" w:rsidP="00A33302">
            <w:pPr>
              <w:pStyle w:val="TAC"/>
              <w:rPr>
                <w:rFonts w:cs="Arial"/>
                <w:lang w:val="en-US" w:eastAsia="ja-JP"/>
              </w:rPr>
            </w:pPr>
            <w:r>
              <w:rPr>
                <w:rFonts w:cs="Arial"/>
                <w:lang w:val="en-US" w:eastAsia="ja-JP"/>
              </w:rPr>
              <w:t>R.6 HD-FDD</w:t>
            </w:r>
          </w:p>
        </w:tc>
        <w:tc>
          <w:tcPr>
            <w:tcW w:w="615" w:type="pct"/>
            <w:tcBorders>
              <w:top w:val="single" w:sz="4" w:space="0" w:color="auto"/>
              <w:left w:val="single" w:sz="4" w:space="0" w:color="auto"/>
              <w:bottom w:val="single" w:sz="4" w:space="0" w:color="auto"/>
              <w:right w:val="single" w:sz="4" w:space="0" w:color="auto"/>
            </w:tcBorders>
            <w:hideMark/>
          </w:tcPr>
          <w:p w14:paraId="0000B4E7" w14:textId="77777777" w:rsidR="00A33302" w:rsidRDefault="00A33302" w:rsidP="00A33302">
            <w:pPr>
              <w:pStyle w:val="TAC"/>
              <w:rPr>
                <w:rFonts w:cs="Arial"/>
                <w:lang w:val="en-US" w:eastAsia="ja-JP"/>
              </w:rPr>
            </w:pPr>
            <w:r>
              <w:rPr>
                <w:rFonts w:cs="Arial"/>
                <w:lang w:val="en-US" w:eastAsia="ja-JP"/>
              </w:rPr>
              <w:t>R.7 HD-FDD</w:t>
            </w:r>
          </w:p>
        </w:tc>
        <w:tc>
          <w:tcPr>
            <w:tcW w:w="615" w:type="pct"/>
            <w:tcBorders>
              <w:top w:val="single" w:sz="4" w:space="0" w:color="auto"/>
              <w:left w:val="single" w:sz="4" w:space="0" w:color="auto"/>
              <w:bottom w:val="single" w:sz="4" w:space="0" w:color="auto"/>
              <w:right w:val="single" w:sz="4" w:space="0" w:color="auto"/>
            </w:tcBorders>
            <w:hideMark/>
          </w:tcPr>
          <w:p w14:paraId="3628B46C" w14:textId="77777777" w:rsidR="00A33302" w:rsidRDefault="00A33302" w:rsidP="00A33302">
            <w:pPr>
              <w:pStyle w:val="TAC"/>
              <w:rPr>
                <w:rFonts w:cs="Arial"/>
                <w:lang w:val="en-US" w:eastAsia="ja-JP"/>
              </w:rPr>
            </w:pPr>
            <w:r>
              <w:rPr>
                <w:rFonts w:cs="Arial"/>
                <w:lang w:val="en-US" w:eastAsia="ja-JP"/>
              </w:rPr>
              <w:t>R.</w:t>
            </w:r>
            <w:r>
              <w:rPr>
                <w:rFonts w:cs="Arial"/>
                <w:lang w:val="en-US" w:eastAsia="zh-CN"/>
              </w:rPr>
              <w:t>14</w:t>
            </w:r>
            <w:r>
              <w:rPr>
                <w:rFonts w:cs="Arial"/>
                <w:lang w:val="en-US" w:eastAsia="ja-JP"/>
              </w:rPr>
              <w:t xml:space="preserve"> HD-FDD</w:t>
            </w:r>
          </w:p>
        </w:tc>
        <w:tc>
          <w:tcPr>
            <w:tcW w:w="615" w:type="pct"/>
            <w:tcBorders>
              <w:top w:val="single" w:sz="4" w:space="0" w:color="auto"/>
              <w:left w:val="single" w:sz="4" w:space="0" w:color="auto"/>
              <w:bottom w:val="single" w:sz="4" w:space="0" w:color="auto"/>
              <w:right w:val="single" w:sz="4" w:space="0" w:color="auto"/>
            </w:tcBorders>
            <w:hideMark/>
          </w:tcPr>
          <w:p w14:paraId="529E570C" w14:textId="77777777" w:rsidR="00A33302" w:rsidRDefault="00A33302" w:rsidP="00A33302">
            <w:pPr>
              <w:pStyle w:val="TAC"/>
              <w:rPr>
                <w:rFonts w:cs="Arial"/>
                <w:lang w:val="en-US" w:eastAsia="ja-JP"/>
              </w:rPr>
            </w:pPr>
            <w:r>
              <w:rPr>
                <w:rFonts w:cs="Arial"/>
                <w:lang w:val="en-US" w:eastAsia="ja-JP"/>
              </w:rPr>
              <w:t>R.</w:t>
            </w:r>
            <w:r>
              <w:rPr>
                <w:rFonts w:cs="Arial"/>
                <w:lang w:val="en-US" w:eastAsia="zh-CN"/>
              </w:rPr>
              <w:t>15</w:t>
            </w:r>
            <w:r>
              <w:rPr>
                <w:rFonts w:cs="Arial"/>
                <w:lang w:val="en-US" w:eastAsia="ja-JP"/>
              </w:rPr>
              <w:t xml:space="preserve"> HD-FDD</w:t>
            </w:r>
          </w:p>
        </w:tc>
        <w:tc>
          <w:tcPr>
            <w:tcW w:w="614" w:type="pct"/>
            <w:tcBorders>
              <w:top w:val="single" w:sz="4" w:space="0" w:color="auto"/>
              <w:left w:val="single" w:sz="4" w:space="0" w:color="auto"/>
              <w:bottom w:val="single" w:sz="4" w:space="0" w:color="auto"/>
              <w:right w:val="single" w:sz="4" w:space="0" w:color="auto"/>
            </w:tcBorders>
          </w:tcPr>
          <w:p w14:paraId="20EB9799" w14:textId="3D20BB40" w:rsidR="00A33302" w:rsidRDefault="00A33302" w:rsidP="00A33302">
            <w:pPr>
              <w:pStyle w:val="TAC"/>
              <w:rPr>
                <w:rFonts w:cs="Arial"/>
                <w:lang w:val="en-US" w:eastAsia="ja-JP"/>
              </w:rPr>
            </w:pPr>
            <w:ins w:id="29" w:author="Author">
              <w:r>
                <w:rPr>
                  <w:rFonts w:cs="Arial"/>
                  <w:lang w:val="en-US" w:eastAsia="ja-JP"/>
                </w:rPr>
                <w:t>R.47 HD-FDD</w:t>
              </w:r>
            </w:ins>
          </w:p>
        </w:tc>
      </w:tr>
      <w:tr w:rsidR="00A33302" w14:paraId="443116F1" w14:textId="677F6C27"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481F8424" w14:textId="77777777" w:rsidR="00A33302" w:rsidRDefault="00A33302" w:rsidP="00A33302">
            <w:pPr>
              <w:pStyle w:val="TAL"/>
              <w:rPr>
                <w:rFonts w:cs="Arial"/>
                <w:lang w:val="en-US" w:eastAsia="ja-JP"/>
              </w:rPr>
            </w:pPr>
            <w:r>
              <w:rPr>
                <w:rFonts w:cs="Arial"/>
                <w:lang w:val="en-US" w:eastAsia="ja-JP"/>
              </w:rPr>
              <w:t>Carrier bandwidth</w:t>
            </w:r>
          </w:p>
        </w:tc>
        <w:tc>
          <w:tcPr>
            <w:tcW w:w="654" w:type="pct"/>
            <w:tcBorders>
              <w:top w:val="single" w:sz="4" w:space="0" w:color="auto"/>
              <w:left w:val="single" w:sz="4" w:space="0" w:color="auto"/>
              <w:bottom w:val="single" w:sz="4" w:space="0" w:color="auto"/>
              <w:right w:val="single" w:sz="4" w:space="0" w:color="auto"/>
            </w:tcBorders>
            <w:hideMark/>
          </w:tcPr>
          <w:p w14:paraId="7C1D353D" w14:textId="77777777" w:rsidR="00A33302" w:rsidRDefault="00A33302" w:rsidP="00A33302">
            <w:pPr>
              <w:pStyle w:val="TAC"/>
              <w:rPr>
                <w:rFonts w:cs="Arial"/>
                <w:lang w:val="en-US" w:eastAsia="ja-JP"/>
              </w:rPr>
            </w:pPr>
            <w:r>
              <w:rPr>
                <w:rFonts w:cs="Arial"/>
                <w:lang w:val="en-US" w:eastAsia="ja-JP"/>
              </w:rPr>
              <w:t>MHz</w:t>
            </w:r>
          </w:p>
        </w:tc>
        <w:tc>
          <w:tcPr>
            <w:tcW w:w="560" w:type="pct"/>
            <w:tcBorders>
              <w:top w:val="single" w:sz="4" w:space="0" w:color="auto"/>
              <w:left w:val="single" w:sz="4" w:space="0" w:color="auto"/>
              <w:bottom w:val="single" w:sz="4" w:space="0" w:color="auto"/>
              <w:right w:val="single" w:sz="4" w:space="0" w:color="auto"/>
            </w:tcBorders>
            <w:hideMark/>
          </w:tcPr>
          <w:p w14:paraId="07904F0A" w14:textId="77777777" w:rsidR="00A33302" w:rsidRDefault="00A33302" w:rsidP="00A33302">
            <w:pPr>
              <w:pStyle w:val="TAC"/>
              <w:rPr>
                <w:rFonts w:cs="Arial"/>
                <w:lang w:val="en-US" w:eastAsia="ja-JP"/>
              </w:rPr>
            </w:pPr>
            <w:r>
              <w:rPr>
                <w:rFonts w:cs="Arial"/>
                <w:lang w:val="en-US" w:eastAsia="zh-CN"/>
              </w:rPr>
              <w:t>10</w:t>
            </w:r>
          </w:p>
        </w:tc>
        <w:tc>
          <w:tcPr>
            <w:tcW w:w="615" w:type="pct"/>
            <w:tcBorders>
              <w:top w:val="single" w:sz="4" w:space="0" w:color="auto"/>
              <w:left w:val="single" w:sz="4" w:space="0" w:color="auto"/>
              <w:bottom w:val="single" w:sz="4" w:space="0" w:color="auto"/>
              <w:right w:val="single" w:sz="4" w:space="0" w:color="auto"/>
            </w:tcBorders>
            <w:hideMark/>
          </w:tcPr>
          <w:p w14:paraId="4634D912" w14:textId="77777777" w:rsidR="00A33302" w:rsidRDefault="00A33302" w:rsidP="00A33302">
            <w:pPr>
              <w:pStyle w:val="TAC"/>
              <w:rPr>
                <w:rFonts w:cs="Arial"/>
                <w:lang w:val="en-US" w:eastAsia="ja-JP"/>
              </w:rPr>
            </w:pPr>
            <w:r>
              <w:rPr>
                <w:rFonts w:cs="Arial"/>
                <w:lang w:val="en-US" w:eastAsia="zh-CN"/>
              </w:rPr>
              <w:t>10</w:t>
            </w:r>
          </w:p>
        </w:tc>
        <w:tc>
          <w:tcPr>
            <w:tcW w:w="615" w:type="pct"/>
            <w:tcBorders>
              <w:top w:val="single" w:sz="4" w:space="0" w:color="auto"/>
              <w:left w:val="single" w:sz="4" w:space="0" w:color="auto"/>
              <w:bottom w:val="single" w:sz="4" w:space="0" w:color="auto"/>
              <w:right w:val="single" w:sz="4" w:space="0" w:color="auto"/>
            </w:tcBorders>
            <w:hideMark/>
          </w:tcPr>
          <w:p w14:paraId="74786858" w14:textId="77777777" w:rsidR="00A33302" w:rsidRDefault="00A33302" w:rsidP="00A33302">
            <w:pPr>
              <w:pStyle w:val="TAC"/>
              <w:rPr>
                <w:rFonts w:cs="Arial"/>
                <w:lang w:val="en-US" w:eastAsia="ja-JP"/>
              </w:rPr>
            </w:pPr>
            <w:r>
              <w:rPr>
                <w:rFonts w:cs="Arial"/>
                <w:lang w:val="en-US" w:eastAsia="zh-CN"/>
              </w:rPr>
              <w:t>5</w:t>
            </w:r>
          </w:p>
        </w:tc>
        <w:tc>
          <w:tcPr>
            <w:tcW w:w="615" w:type="pct"/>
            <w:tcBorders>
              <w:top w:val="single" w:sz="4" w:space="0" w:color="auto"/>
              <w:left w:val="single" w:sz="4" w:space="0" w:color="auto"/>
              <w:bottom w:val="single" w:sz="4" w:space="0" w:color="auto"/>
              <w:right w:val="single" w:sz="4" w:space="0" w:color="auto"/>
            </w:tcBorders>
            <w:hideMark/>
          </w:tcPr>
          <w:p w14:paraId="4A47EBE2" w14:textId="77777777" w:rsidR="00A33302" w:rsidRDefault="00A33302" w:rsidP="00A33302">
            <w:pPr>
              <w:pStyle w:val="TAC"/>
              <w:rPr>
                <w:rFonts w:cs="Arial"/>
                <w:lang w:val="en-US" w:eastAsia="ja-JP"/>
              </w:rPr>
            </w:pPr>
            <w:r>
              <w:rPr>
                <w:rFonts w:cs="Arial"/>
                <w:lang w:val="en-US" w:eastAsia="zh-CN"/>
              </w:rPr>
              <w:t>5</w:t>
            </w:r>
          </w:p>
        </w:tc>
        <w:tc>
          <w:tcPr>
            <w:tcW w:w="614" w:type="pct"/>
            <w:tcBorders>
              <w:top w:val="single" w:sz="4" w:space="0" w:color="auto"/>
              <w:left w:val="single" w:sz="4" w:space="0" w:color="auto"/>
              <w:bottom w:val="single" w:sz="4" w:space="0" w:color="auto"/>
              <w:right w:val="single" w:sz="4" w:space="0" w:color="auto"/>
            </w:tcBorders>
          </w:tcPr>
          <w:p w14:paraId="1E64F713" w14:textId="2BBC57A0" w:rsidR="00A33302" w:rsidRDefault="00A33302" w:rsidP="00A33302">
            <w:pPr>
              <w:pStyle w:val="TAC"/>
              <w:rPr>
                <w:rFonts w:cs="Arial"/>
                <w:lang w:val="en-US" w:eastAsia="zh-CN"/>
              </w:rPr>
            </w:pPr>
            <w:ins w:id="30" w:author="Author">
              <w:r>
                <w:rPr>
                  <w:rFonts w:cs="Arial"/>
                  <w:lang w:val="en-US" w:eastAsia="zh-CN"/>
                </w:rPr>
                <w:t>1.4</w:t>
              </w:r>
            </w:ins>
          </w:p>
        </w:tc>
      </w:tr>
      <w:tr w:rsidR="00A33302" w14:paraId="29912DEB" w14:textId="1ACF5A2D"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2A49ED39" w14:textId="77777777" w:rsidR="00A33302" w:rsidRDefault="00A33302" w:rsidP="00A33302">
            <w:pPr>
              <w:pStyle w:val="TAL"/>
              <w:rPr>
                <w:rFonts w:cs="Arial"/>
                <w:lang w:val="en-US" w:eastAsia="ja-JP"/>
              </w:rPr>
            </w:pPr>
            <w:r>
              <w:rPr>
                <w:rFonts w:cs="Arial"/>
                <w:lang w:val="en-US" w:eastAsia="ja-JP"/>
              </w:rPr>
              <w:t>Number of transmitter antennas</w:t>
            </w:r>
          </w:p>
        </w:tc>
        <w:tc>
          <w:tcPr>
            <w:tcW w:w="654" w:type="pct"/>
            <w:tcBorders>
              <w:top w:val="single" w:sz="4" w:space="0" w:color="auto"/>
              <w:left w:val="single" w:sz="4" w:space="0" w:color="auto"/>
              <w:bottom w:val="single" w:sz="4" w:space="0" w:color="auto"/>
              <w:right w:val="single" w:sz="4" w:space="0" w:color="auto"/>
            </w:tcBorders>
            <w:hideMark/>
          </w:tcPr>
          <w:p w14:paraId="711E7D18"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39B1F64F" w14:textId="77777777" w:rsidR="00A33302" w:rsidRDefault="00A33302" w:rsidP="00A33302">
            <w:pPr>
              <w:pStyle w:val="TAC"/>
              <w:rPr>
                <w:rFonts w:cs="Arial"/>
                <w:lang w:val="en-US" w:eastAsia="ja-JP"/>
              </w:rPr>
            </w:pPr>
            <w:r>
              <w:rPr>
                <w:rFonts w:cs="Arial"/>
                <w:lang w:val="en-US" w:eastAsia="zh-CN"/>
              </w:rPr>
              <w:t>1</w:t>
            </w:r>
          </w:p>
        </w:tc>
        <w:tc>
          <w:tcPr>
            <w:tcW w:w="615" w:type="pct"/>
            <w:tcBorders>
              <w:top w:val="single" w:sz="4" w:space="0" w:color="auto"/>
              <w:left w:val="single" w:sz="4" w:space="0" w:color="auto"/>
              <w:bottom w:val="single" w:sz="4" w:space="0" w:color="auto"/>
              <w:right w:val="single" w:sz="4" w:space="0" w:color="auto"/>
            </w:tcBorders>
            <w:hideMark/>
          </w:tcPr>
          <w:p w14:paraId="7B430073" w14:textId="77777777" w:rsidR="00A33302" w:rsidRDefault="00A33302" w:rsidP="00A33302">
            <w:pPr>
              <w:pStyle w:val="TAC"/>
              <w:rPr>
                <w:rFonts w:cs="Arial"/>
                <w:lang w:val="en-US" w:eastAsia="ja-JP"/>
              </w:rPr>
            </w:pPr>
            <w:r>
              <w:rPr>
                <w:rFonts w:cs="Arial"/>
                <w:lang w:val="en-US" w:eastAsia="zh-CN"/>
              </w:rPr>
              <w:t>2</w:t>
            </w:r>
          </w:p>
        </w:tc>
        <w:tc>
          <w:tcPr>
            <w:tcW w:w="615" w:type="pct"/>
            <w:tcBorders>
              <w:top w:val="single" w:sz="4" w:space="0" w:color="auto"/>
              <w:left w:val="single" w:sz="4" w:space="0" w:color="auto"/>
              <w:bottom w:val="single" w:sz="4" w:space="0" w:color="auto"/>
              <w:right w:val="single" w:sz="4" w:space="0" w:color="auto"/>
            </w:tcBorders>
            <w:hideMark/>
          </w:tcPr>
          <w:p w14:paraId="54752E1E" w14:textId="77777777" w:rsidR="00A33302" w:rsidRDefault="00A33302" w:rsidP="00A33302">
            <w:pPr>
              <w:pStyle w:val="TAC"/>
              <w:rPr>
                <w:rFonts w:cs="Arial"/>
                <w:lang w:val="en-US" w:eastAsia="ja-JP"/>
              </w:rPr>
            </w:pPr>
            <w:r>
              <w:rPr>
                <w:rFonts w:cs="Arial"/>
                <w:lang w:val="en-US" w:eastAsia="zh-CN"/>
              </w:rPr>
              <w:t>1</w:t>
            </w:r>
          </w:p>
        </w:tc>
        <w:tc>
          <w:tcPr>
            <w:tcW w:w="615" w:type="pct"/>
            <w:tcBorders>
              <w:top w:val="single" w:sz="4" w:space="0" w:color="auto"/>
              <w:left w:val="single" w:sz="4" w:space="0" w:color="auto"/>
              <w:bottom w:val="single" w:sz="4" w:space="0" w:color="auto"/>
              <w:right w:val="single" w:sz="4" w:space="0" w:color="auto"/>
            </w:tcBorders>
            <w:hideMark/>
          </w:tcPr>
          <w:p w14:paraId="2E7715EF" w14:textId="77777777" w:rsidR="00A33302" w:rsidRDefault="00A33302" w:rsidP="00A33302">
            <w:pPr>
              <w:pStyle w:val="TAC"/>
              <w:rPr>
                <w:rFonts w:cs="Arial"/>
                <w:lang w:val="en-US" w:eastAsia="ja-JP"/>
              </w:rPr>
            </w:pPr>
            <w:r>
              <w:rPr>
                <w:rFonts w:cs="Arial"/>
                <w:lang w:val="en-US" w:eastAsia="zh-CN"/>
              </w:rPr>
              <w:t>2</w:t>
            </w:r>
          </w:p>
        </w:tc>
        <w:tc>
          <w:tcPr>
            <w:tcW w:w="614" w:type="pct"/>
            <w:tcBorders>
              <w:top w:val="single" w:sz="4" w:space="0" w:color="auto"/>
              <w:left w:val="single" w:sz="4" w:space="0" w:color="auto"/>
              <w:bottom w:val="single" w:sz="4" w:space="0" w:color="auto"/>
              <w:right w:val="single" w:sz="4" w:space="0" w:color="auto"/>
            </w:tcBorders>
          </w:tcPr>
          <w:p w14:paraId="1FC3380E" w14:textId="737A52A3" w:rsidR="00A33302" w:rsidRDefault="00A33302" w:rsidP="00A33302">
            <w:pPr>
              <w:pStyle w:val="TAC"/>
              <w:rPr>
                <w:rFonts w:cs="Arial"/>
                <w:lang w:val="en-US" w:eastAsia="zh-CN"/>
              </w:rPr>
            </w:pPr>
            <w:ins w:id="31" w:author="Author">
              <w:r>
                <w:rPr>
                  <w:rFonts w:cs="Arial"/>
                  <w:lang w:val="en-US" w:eastAsia="zh-CN"/>
                </w:rPr>
                <w:t>1</w:t>
              </w:r>
            </w:ins>
          </w:p>
        </w:tc>
      </w:tr>
      <w:tr w:rsidR="00A33302" w14:paraId="75B7F8C1" w14:textId="4E5F5D78"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419B5DC6" w14:textId="77777777" w:rsidR="00A33302" w:rsidRDefault="00A33302" w:rsidP="00A33302">
            <w:pPr>
              <w:pStyle w:val="TAL"/>
              <w:rPr>
                <w:rFonts w:cs="Arial"/>
                <w:lang w:val="en-US" w:eastAsia="ja-JP"/>
              </w:rPr>
            </w:pPr>
            <w:r>
              <w:rPr>
                <w:rFonts w:cs="Arial"/>
                <w:lang w:val="en-US" w:eastAsia="ja-JP"/>
              </w:rPr>
              <w:t>DCI Format</w:t>
            </w:r>
          </w:p>
        </w:tc>
        <w:tc>
          <w:tcPr>
            <w:tcW w:w="654" w:type="pct"/>
            <w:tcBorders>
              <w:top w:val="single" w:sz="4" w:space="0" w:color="auto"/>
              <w:left w:val="single" w:sz="4" w:space="0" w:color="auto"/>
              <w:bottom w:val="single" w:sz="4" w:space="0" w:color="auto"/>
              <w:right w:val="single" w:sz="4" w:space="0" w:color="auto"/>
            </w:tcBorders>
            <w:hideMark/>
          </w:tcPr>
          <w:p w14:paraId="006940C3"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60E6256C" w14:textId="77777777" w:rsidR="00A33302" w:rsidRDefault="00A33302" w:rsidP="00A33302">
            <w:pPr>
              <w:pStyle w:val="TAC"/>
              <w:rPr>
                <w:rFonts w:cs="Arial"/>
                <w:lang w:val="en-US" w:eastAsia="ja-JP"/>
              </w:rPr>
            </w:pPr>
            <w:r>
              <w:rPr>
                <w:rFonts w:eastAsia="?? ??" w:cs="Arial"/>
                <w:bCs/>
                <w:lang w:val="en-US"/>
              </w:rPr>
              <w:t>6-1A</w:t>
            </w:r>
          </w:p>
        </w:tc>
        <w:tc>
          <w:tcPr>
            <w:tcW w:w="615" w:type="pct"/>
            <w:tcBorders>
              <w:top w:val="single" w:sz="4" w:space="0" w:color="auto"/>
              <w:left w:val="single" w:sz="4" w:space="0" w:color="auto"/>
              <w:bottom w:val="single" w:sz="4" w:space="0" w:color="auto"/>
              <w:right w:val="single" w:sz="4" w:space="0" w:color="auto"/>
            </w:tcBorders>
            <w:hideMark/>
          </w:tcPr>
          <w:p w14:paraId="78367CFE" w14:textId="77777777" w:rsidR="00A33302" w:rsidRDefault="00A33302" w:rsidP="00A33302">
            <w:pPr>
              <w:pStyle w:val="TAC"/>
              <w:rPr>
                <w:rFonts w:cs="Arial"/>
                <w:lang w:val="en-US" w:eastAsia="ja-JP"/>
              </w:rPr>
            </w:pPr>
            <w:r>
              <w:rPr>
                <w:rFonts w:eastAsia="?? ??" w:cs="Arial"/>
                <w:bCs/>
                <w:lang w:val="en-US"/>
              </w:rPr>
              <w:t>6-1A</w:t>
            </w:r>
          </w:p>
        </w:tc>
        <w:tc>
          <w:tcPr>
            <w:tcW w:w="615" w:type="pct"/>
            <w:tcBorders>
              <w:top w:val="single" w:sz="4" w:space="0" w:color="auto"/>
              <w:left w:val="single" w:sz="4" w:space="0" w:color="auto"/>
              <w:bottom w:val="single" w:sz="4" w:space="0" w:color="auto"/>
              <w:right w:val="single" w:sz="4" w:space="0" w:color="auto"/>
            </w:tcBorders>
            <w:hideMark/>
          </w:tcPr>
          <w:p w14:paraId="5D6625EA" w14:textId="77777777" w:rsidR="00A33302" w:rsidRDefault="00A33302" w:rsidP="00A33302">
            <w:pPr>
              <w:pStyle w:val="TAC"/>
              <w:rPr>
                <w:rFonts w:cs="Arial"/>
                <w:lang w:val="en-US" w:eastAsia="ja-JP"/>
              </w:rPr>
            </w:pPr>
            <w:r>
              <w:rPr>
                <w:rFonts w:eastAsia="?? ??" w:cs="Arial"/>
                <w:bCs/>
                <w:lang w:val="en-US"/>
              </w:rPr>
              <w:t>6-1A</w:t>
            </w:r>
          </w:p>
        </w:tc>
        <w:tc>
          <w:tcPr>
            <w:tcW w:w="615" w:type="pct"/>
            <w:tcBorders>
              <w:top w:val="single" w:sz="4" w:space="0" w:color="auto"/>
              <w:left w:val="single" w:sz="4" w:space="0" w:color="auto"/>
              <w:bottom w:val="single" w:sz="4" w:space="0" w:color="auto"/>
              <w:right w:val="single" w:sz="4" w:space="0" w:color="auto"/>
            </w:tcBorders>
            <w:hideMark/>
          </w:tcPr>
          <w:p w14:paraId="32C975C6" w14:textId="77777777" w:rsidR="00A33302" w:rsidRDefault="00A33302" w:rsidP="00A33302">
            <w:pPr>
              <w:pStyle w:val="TAC"/>
              <w:rPr>
                <w:rFonts w:cs="Arial"/>
                <w:lang w:val="en-US" w:eastAsia="ja-JP"/>
              </w:rPr>
            </w:pPr>
            <w:r>
              <w:rPr>
                <w:rFonts w:eastAsia="?? ??" w:cs="Arial"/>
                <w:bCs/>
                <w:lang w:val="en-US"/>
              </w:rPr>
              <w:t>6-1A</w:t>
            </w:r>
          </w:p>
        </w:tc>
        <w:tc>
          <w:tcPr>
            <w:tcW w:w="614" w:type="pct"/>
            <w:tcBorders>
              <w:top w:val="single" w:sz="4" w:space="0" w:color="auto"/>
              <w:left w:val="single" w:sz="4" w:space="0" w:color="auto"/>
              <w:bottom w:val="single" w:sz="4" w:space="0" w:color="auto"/>
              <w:right w:val="single" w:sz="4" w:space="0" w:color="auto"/>
            </w:tcBorders>
          </w:tcPr>
          <w:p w14:paraId="3B9198BD" w14:textId="36C13C4A" w:rsidR="00A33302" w:rsidRDefault="00A33302" w:rsidP="00A33302">
            <w:pPr>
              <w:pStyle w:val="TAC"/>
              <w:rPr>
                <w:rFonts w:eastAsia="?? ??" w:cs="Arial"/>
                <w:bCs/>
                <w:lang w:val="en-US"/>
              </w:rPr>
            </w:pPr>
            <w:ins w:id="32" w:author="Author">
              <w:r>
                <w:rPr>
                  <w:rFonts w:eastAsia="?? ??" w:cs="Arial"/>
                  <w:bCs/>
                  <w:lang w:val="en-US"/>
                </w:rPr>
                <w:t>6-1A</w:t>
              </w:r>
            </w:ins>
          </w:p>
        </w:tc>
      </w:tr>
      <w:tr w:rsidR="00A33302" w14:paraId="362B1942" w14:textId="12A13C5C"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2DCEFD6C" w14:textId="77777777" w:rsidR="00A33302" w:rsidRDefault="00A33302" w:rsidP="00A33302">
            <w:pPr>
              <w:pStyle w:val="TAL"/>
              <w:rPr>
                <w:rFonts w:cs="Arial"/>
                <w:lang w:val="en-US" w:eastAsia="ja-JP"/>
              </w:rPr>
            </w:pPr>
            <w:r>
              <w:rPr>
                <w:rFonts w:cs="Arial"/>
                <w:lang w:val="en-US" w:eastAsia="ja-JP"/>
              </w:rPr>
              <w:t>Transmission Type</w:t>
            </w:r>
          </w:p>
        </w:tc>
        <w:tc>
          <w:tcPr>
            <w:tcW w:w="654" w:type="pct"/>
            <w:tcBorders>
              <w:top w:val="single" w:sz="4" w:space="0" w:color="auto"/>
              <w:left w:val="single" w:sz="4" w:space="0" w:color="auto"/>
              <w:bottom w:val="single" w:sz="4" w:space="0" w:color="auto"/>
              <w:right w:val="single" w:sz="4" w:space="0" w:color="auto"/>
            </w:tcBorders>
            <w:hideMark/>
          </w:tcPr>
          <w:p w14:paraId="78DCF511"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4FB28F67" w14:textId="77777777" w:rsidR="00A33302" w:rsidRDefault="00A33302" w:rsidP="00A33302">
            <w:pPr>
              <w:pStyle w:val="TAC"/>
              <w:rPr>
                <w:rFonts w:cs="Arial"/>
                <w:lang w:val="en-US" w:eastAsia="ja-JP"/>
              </w:rPr>
            </w:pPr>
            <w:r>
              <w:rPr>
                <w:rFonts w:cs="Arial"/>
                <w:lang w:val="en-US" w:eastAsia="ja-JP"/>
              </w:rPr>
              <w:t>Distributed</w:t>
            </w:r>
          </w:p>
        </w:tc>
        <w:tc>
          <w:tcPr>
            <w:tcW w:w="615" w:type="pct"/>
            <w:tcBorders>
              <w:top w:val="single" w:sz="4" w:space="0" w:color="auto"/>
              <w:left w:val="single" w:sz="4" w:space="0" w:color="auto"/>
              <w:bottom w:val="single" w:sz="4" w:space="0" w:color="auto"/>
              <w:right w:val="single" w:sz="4" w:space="0" w:color="auto"/>
            </w:tcBorders>
            <w:hideMark/>
          </w:tcPr>
          <w:p w14:paraId="10343092" w14:textId="77777777" w:rsidR="00A33302" w:rsidRDefault="00A33302" w:rsidP="00A33302">
            <w:pPr>
              <w:pStyle w:val="TAC"/>
              <w:rPr>
                <w:rFonts w:cs="Arial"/>
                <w:lang w:val="en-US" w:eastAsia="ja-JP"/>
              </w:rPr>
            </w:pPr>
            <w:r>
              <w:rPr>
                <w:rFonts w:cs="Arial"/>
                <w:lang w:val="en-US" w:eastAsia="ja-JP"/>
              </w:rPr>
              <w:t>Distributed</w:t>
            </w:r>
          </w:p>
        </w:tc>
        <w:tc>
          <w:tcPr>
            <w:tcW w:w="615" w:type="pct"/>
            <w:tcBorders>
              <w:top w:val="single" w:sz="4" w:space="0" w:color="auto"/>
              <w:left w:val="single" w:sz="4" w:space="0" w:color="auto"/>
              <w:bottom w:val="single" w:sz="4" w:space="0" w:color="auto"/>
              <w:right w:val="single" w:sz="4" w:space="0" w:color="auto"/>
            </w:tcBorders>
            <w:hideMark/>
          </w:tcPr>
          <w:p w14:paraId="3D3815D3" w14:textId="77777777" w:rsidR="00A33302" w:rsidRDefault="00A33302" w:rsidP="00A33302">
            <w:pPr>
              <w:pStyle w:val="TAC"/>
              <w:rPr>
                <w:rFonts w:cs="Arial"/>
                <w:lang w:val="en-US" w:eastAsia="ja-JP"/>
              </w:rPr>
            </w:pPr>
            <w:r>
              <w:rPr>
                <w:rFonts w:cs="Arial"/>
                <w:lang w:val="en-US" w:eastAsia="ja-JP"/>
              </w:rPr>
              <w:t>Distributed</w:t>
            </w:r>
          </w:p>
        </w:tc>
        <w:tc>
          <w:tcPr>
            <w:tcW w:w="615" w:type="pct"/>
            <w:tcBorders>
              <w:top w:val="single" w:sz="4" w:space="0" w:color="auto"/>
              <w:left w:val="single" w:sz="4" w:space="0" w:color="auto"/>
              <w:bottom w:val="single" w:sz="4" w:space="0" w:color="auto"/>
              <w:right w:val="single" w:sz="4" w:space="0" w:color="auto"/>
            </w:tcBorders>
            <w:hideMark/>
          </w:tcPr>
          <w:p w14:paraId="2BAA0FC1" w14:textId="77777777" w:rsidR="00A33302" w:rsidRDefault="00A33302" w:rsidP="00A33302">
            <w:pPr>
              <w:pStyle w:val="TAC"/>
              <w:rPr>
                <w:rFonts w:cs="Arial"/>
                <w:lang w:val="en-US" w:eastAsia="ja-JP"/>
              </w:rPr>
            </w:pPr>
            <w:r>
              <w:rPr>
                <w:rFonts w:cs="Arial"/>
                <w:lang w:val="en-US" w:eastAsia="ja-JP"/>
              </w:rPr>
              <w:t>Distributed</w:t>
            </w:r>
          </w:p>
        </w:tc>
        <w:tc>
          <w:tcPr>
            <w:tcW w:w="614" w:type="pct"/>
            <w:tcBorders>
              <w:top w:val="single" w:sz="4" w:space="0" w:color="auto"/>
              <w:left w:val="single" w:sz="4" w:space="0" w:color="auto"/>
              <w:bottom w:val="single" w:sz="4" w:space="0" w:color="auto"/>
              <w:right w:val="single" w:sz="4" w:space="0" w:color="auto"/>
            </w:tcBorders>
          </w:tcPr>
          <w:p w14:paraId="4E956046" w14:textId="2E32AD23" w:rsidR="00A33302" w:rsidRDefault="00A33302" w:rsidP="00A33302">
            <w:pPr>
              <w:pStyle w:val="TAC"/>
              <w:rPr>
                <w:rFonts w:cs="Arial"/>
                <w:lang w:val="en-US" w:eastAsia="ja-JP"/>
              </w:rPr>
            </w:pPr>
            <w:ins w:id="33" w:author="Author">
              <w:r>
                <w:rPr>
                  <w:rFonts w:cs="Arial"/>
                  <w:lang w:val="en-US" w:eastAsia="ja-JP"/>
                </w:rPr>
                <w:t>Distributed</w:t>
              </w:r>
            </w:ins>
          </w:p>
        </w:tc>
      </w:tr>
      <w:tr w:rsidR="00A33302" w14:paraId="29286AF3" w14:textId="629F175B"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2E74D105" w14:textId="77777777" w:rsidR="00A33302" w:rsidRDefault="00A33302" w:rsidP="00A33302">
            <w:pPr>
              <w:pStyle w:val="TAL"/>
              <w:rPr>
                <w:rFonts w:cs="Arial"/>
                <w:lang w:val="en-US" w:eastAsia="ja-JP"/>
              </w:rPr>
            </w:pPr>
            <w:r>
              <w:rPr>
                <w:rFonts w:cs="Arial"/>
                <w:lang w:val="en-US" w:eastAsia="ja-JP"/>
              </w:rPr>
              <w:t>Number of PRB pairs per M-PDCCH set</w:t>
            </w:r>
          </w:p>
        </w:tc>
        <w:tc>
          <w:tcPr>
            <w:tcW w:w="654" w:type="pct"/>
            <w:tcBorders>
              <w:top w:val="single" w:sz="4" w:space="0" w:color="auto"/>
              <w:left w:val="single" w:sz="4" w:space="0" w:color="auto"/>
              <w:bottom w:val="single" w:sz="4" w:space="0" w:color="auto"/>
              <w:right w:val="single" w:sz="4" w:space="0" w:color="auto"/>
            </w:tcBorders>
            <w:hideMark/>
          </w:tcPr>
          <w:p w14:paraId="528370B3"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17877299" w14:textId="77777777" w:rsidR="00A33302" w:rsidRDefault="00A33302" w:rsidP="00A33302">
            <w:pPr>
              <w:pStyle w:val="TAC"/>
              <w:rPr>
                <w:rFonts w:cs="Arial"/>
                <w:lang w:val="en-US" w:eastAsia="ja-JP"/>
              </w:rPr>
            </w:pPr>
            <w:r>
              <w:rPr>
                <w:rFonts w:cs="Arial"/>
                <w:lang w:val="en-US" w:eastAsia="ja-JP"/>
              </w:rPr>
              <w:t>4</w:t>
            </w:r>
          </w:p>
        </w:tc>
        <w:tc>
          <w:tcPr>
            <w:tcW w:w="615" w:type="pct"/>
            <w:tcBorders>
              <w:top w:val="single" w:sz="4" w:space="0" w:color="auto"/>
              <w:left w:val="single" w:sz="4" w:space="0" w:color="auto"/>
              <w:bottom w:val="single" w:sz="4" w:space="0" w:color="auto"/>
              <w:right w:val="single" w:sz="4" w:space="0" w:color="auto"/>
            </w:tcBorders>
            <w:hideMark/>
          </w:tcPr>
          <w:p w14:paraId="42441CD1" w14:textId="77777777" w:rsidR="00A33302" w:rsidRDefault="00A33302" w:rsidP="00A33302">
            <w:pPr>
              <w:pStyle w:val="TAC"/>
              <w:rPr>
                <w:rFonts w:cs="Arial"/>
                <w:lang w:val="en-US" w:eastAsia="ja-JP"/>
              </w:rPr>
            </w:pPr>
            <w:r>
              <w:rPr>
                <w:rFonts w:cs="Arial"/>
                <w:lang w:val="en-US" w:eastAsia="ja-JP"/>
              </w:rPr>
              <w:t>4</w:t>
            </w:r>
          </w:p>
        </w:tc>
        <w:tc>
          <w:tcPr>
            <w:tcW w:w="615" w:type="pct"/>
            <w:tcBorders>
              <w:top w:val="single" w:sz="4" w:space="0" w:color="auto"/>
              <w:left w:val="single" w:sz="4" w:space="0" w:color="auto"/>
              <w:bottom w:val="single" w:sz="4" w:space="0" w:color="auto"/>
              <w:right w:val="single" w:sz="4" w:space="0" w:color="auto"/>
            </w:tcBorders>
            <w:hideMark/>
          </w:tcPr>
          <w:p w14:paraId="4A125178" w14:textId="77777777" w:rsidR="00A33302" w:rsidRDefault="00A33302" w:rsidP="00A33302">
            <w:pPr>
              <w:pStyle w:val="TAC"/>
              <w:rPr>
                <w:rFonts w:cs="Arial"/>
                <w:lang w:val="en-US" w:eastAsia="ja-JP"/>
              </w:rPr>
            </w:pPr>
            <w:r>
              <w:rPr>
                <w:rFonts w:cs="Arial"/>
                <w:lang w:val="en-US" w:eastAsia="ja-JP"/>
              </w:rPr>
              <w:t>4</w:t>
            </w:r>
          </w:p>
        </w:tc>
        <w:tc>
          <w:tcPr>
            <w:tcW w:w="615" w:type="pct"/>
            <w:tcBorders>
              <w:top w:val="single" w:sz="4" w:space="0" w:color="auto"/>
              <w:left w:val="single" w:sz="4" w:space="0" w:color="auto"/>
              <w:bottom w:val="single" w:sz="4" w:space="0" w:color="auto"/>
              <w:right w:val="single" w:sz="4" w:space="0" w:color="auto"/>
            </w:tcBorders>
            <w:hideMark/>
          </w:tcPr>
          <w:p w14:paraId="3BCC56BD" w14:textId="77777777" w:rsidR="00A33302" w:rsidRDefault="00A33302" w:rsidP="00A33302">
            <w:pPr>
              <w:pStyle w:val="TAC"/>
              <w:rPr>
                <w:rFonts w:cs="Arial"/>
                <w:lang w:val="en-US" w:eastAsia="ja-JP"/>
              </w:rPr>
            </w:pPr>
            <w:r>
              <w:rPr>
                <w:rFonts w:cs="Arial"/>
                <w:lang w:val="en-US" w:eastAsia="ja-JP"/>
              </w:rPr>
              <w:t>4</w:t>
            </w:r>
          </w:p>
        </w:tc>
        <w:tc>
          <w:tcPr>
            <w:tcW w:w="614" w:type="pct"/>
            <w:tcBorders>
              <w:top w:val="single" w:sz="4" w:space="0" w:color="auto"/>
              <w:left w:val="single" w:sz="4" w:space="0" w:color="auto"/>
              <w:bottom w:val="single" w:sz="4" w:space="0" w:color="auto"/>
              <w:right w:val="single" w:sz="4" w:space="0" w:color="auto"/>
            </w:tcBorders>
          </w:tcPr>
          <w:p w14:paraId="0C4FD79A" w14:textId="6928F1C7" w:rsidR="00A33302" w:rsidRDefault="00A33302" w:rsidP="00A33302">
            <w:pPr>
              <w:pStyle w:val="TAC"/>
              <w:rPr>
                <w:rFonts w:cs="Arial"/>
                <w:lang w:val="en-US" w:eastAsia="ja-JP"/>
              </w:rPr>
            </w:pPr>
            <w:ins w:id="34" w:author="Author">
              <w:r>
                <w:rPr>
                  <w:rFonts w:cs="Arial"/>
                  <w:lang w:val="en-US" w:eastAsia="ja-JP"/>
                </w:rPr>
                <w:t>[4]</w:t>
              </w:r>
            </w:ins>
          </w:p>
        </w:tc>
      </w:tr>
      <w:tr w:rsidR="00A33302" w14:paraId="357C7772" w14:textId="21C8E25C"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0E9BC166" w14:textId="77777777" w:rsidR="00A33302" w:rsidRDefault="00A33302" w:rsidP="00A33302">
            <w:pPr>
              <w:pStyle w:val="TAL"/>
              <w:rPr>
                <w:rFonts w:cs="Arial"/>
                <w:lang w:val="en-US" w:eastAsia="ja-JP"/>
              </w:rPr>
            </w:pPr>
            <w:r>
              <w:rPr>
                <w:rFonts w:cs="Arial"/>
                <w:lang w:val="en-US" w:eastAsia="ja-JP"/>
              </w:rPr>
              <w:t>Aggregation level</w:t>
            </w:r>
          </w:p>
        </w:tc>
        <w:tc>
          <w:tcPr>
            <w:tcW w:w="654" w:type="pct"/>
            <w:tcBorders>
              <w:top w:val="single" w:sz="4" w:space="0" w:color="auto"/>
              <w:left w:val="single" w:sz="4" w:space="0" w:color="auto"/>
              <w:bottom w:val="single" w:sz="4" w:space="0" w:color="auto"/>
              <w:right w:val="single" w:sz="4" w:space="0" w:color="auto"/>
            </w:tcBorders>
            <w:hideMark/>
          </w:tcPr>
          <w:p w14:paraId="085726B9" w14:textId="77777777" w:rsidR="00A33302" w:rsidRDefault="00A33302" w:rsidP="00A33302">
            <w:pPr>
              <w:pStyle w:val="TAC"/>
              <w:rPr>
                <w:rFonts w:cs="Arial"/>
                <w:lang w:val="en-US" w:eastAsia="ja-JP"/>
              </w:rPr>
            </w:pPr>
            <w:r>
              <w:rPr>
                <w:rFonts w:cs="Arial"/>
                <w:lang w:val="en-US" w:eastAsia="ja-JP"/>
              </w:rPr>
              <w:t>ECCE</w:t>
            </w:r>
          </w:p>
        </w:tc>
        <w:tc>
          <w:tcPr>
            <w:tcW w:w="560" w:type="pct"/>
            <w:tcBorders>
              <w:top w:val="single" w:sz="4" w:space="0" w:color="auto"/>
              <w:left w:val="single" w:sz="4" w:space="0" w:color="auto"/>
              <w:bottom w:val="single" w:sz="4" w:space="0" w:color="auto"/>
              <w:right w:val="single" w:sz="4" w:space="0" w:color="auto"/>
            </w:tcBorders>
            <w:hideMark/>
          </w:tcPr>
          <w:p w14:paraId="12753152" w14:textId="77777777" w:rsidR="00A33302" w:rsidRDefault="00A33302" w:rsidP="00A33302">
            <w:pPr>
              <w:pStyle w:val="TAC"/>
              <w:rPr>
                <w:rFonts w:cs="Arial"/>
                <w:lang w:val="en-US" w:eastAsia="ja-JP"/>
              </w:rPr>
            </w:pPr>
            <w:r>
              <w:rPr>
                <w:rFonts w:cs="Arial"/>
                <w:lang w:val="en-US" w:eastAsia="zh-CN"/>
              </w:rPr>
              <w:t>16</w:t>
            </w:r>
          </w:p>
        </w:tc>
        <w:tc>
          <w:tcPr>
            <w:tcW w:w="615" w:type="pct"/>
            <w:tcBorders>
              <w:top w:val="single" w:sz="4" w:space="0" w:color="auto"/>
              <w:left w:val="single" w:sz="4" w:space="0" w:color="auto"/>
              <w:bottom w:val="single" w:sz="4" w:space="0" w:color="auto"/>
              <w:right w:val="single" w:sz="4" w:space="0" w:color="auto"/>
            </w:tcBorders>
            <w:hideMark/>
          </w:tcPr>
          <w:p w14:paraId="34F1CD6A" w14:textId="77777777" w:rsidR="00A33302" w:rsidRDefault="00A33302" w:rsidP="00A33302">
            <w:pPr>
              <w:pStyle w:val="TAC"/>
              <w:rPr>
                <w:rFonts w:cs="Arial"/>
                <w:lang w:val="en-US" w:eastAsia="ja-JP"/>
              </w:rPr>
            </w:pPr>
            <w:r>
              <w:rPr>
                <w:rFonts w:cs="Arial"/>
                <w:lang w:val="en-US" w:eastAsia="zh-CN"/>
              </w:rPr>
              <w:t>16</w:t>
            </w:r>
          </w:p>
        </w:tc>
        <w:tc>
          <w:tcPr>
            <w:tcW w:w="615" w:type="pct"/>
            <w:tcBorders>
              <w:top w:val="single" w:sz="4" w:space="0" w:color="auto"/>
              <w:left w:val="single" w:sz="4" w:space="0" w:color="auto"/>
              <w:bottom w:val="single" w:sz="4" w:space="0" w:color="auto"/>
              <w:right w:val="single" w:sz="4" w:space="0" w:color="auto"/>
            </w:tcBorders>
            <w:hideMark/>
          </w:tcPr>
          <w:p w14:paraId="3B621EF2" w14:textId="77777777" w:rsidR="00A33302" w:rsidRDefault="00A33302" w:rsidP="00A33302">
            <w:pPr>
              <w:pStyle w:val="TAC"/>
              <w:rPr>
                <w:rFonts w:cs="Arial"/>
                <w:lang w:val="en-US" w:eastAsia="ja-JP"/>
              </w:rPr>
            </w:pPr>
            <w:r>
              <w:rPr>
                <w:rFonts w:cs="Arial"/>
                <w:lang w:val="en-US" w:eastAsia="zh-CN"/>
              </w:rPr>
              <w:t>16</w:t>
            </w:r>
          </w:p>
        </w:tc>
        <w:tc>
          <w:tcPr>
            <w:tcW w:w="615" w:type="pct"/>
            <w:tcBorders>
              <w:top w:val="single" w:sz="4" w:space="0" w:color="auto"/>
              <w:left w:val="single" w:sz="4" w:space="0" w:color="auto"/>
              <w:bottom w:val="single" w:sz="4" w:space="0" w:color="auto"/>
              <w:right w:val="single" w:sz="4" w:space="0" w:color="auto"/>
            </w:tcBorders>
            <w:hideMark/>
          </w:tcPr>
          <w:p w14:paraId="3E49EFAC" w14:textId="77777777" w:rsidR="00A33302" w:rsidRDefault="00A33302" w:rsidP="00A33302">
            <w:pPr>
              <w:pStyle w:val="TAC"/>
              <w:rPr>
                <w:rFonts w:cs="Arial"/>
                <w:lang w:val="en-US" w:eastAsia="ja-JP"/>
              </w:rPr>
            </w:pPr>
            <w:r>
              <w:rPr>
                <w:rFonts w:cs="Arial"/>
                <w:lang w:val="en-US" w:eastAsia="zh-CN"/>
              </w:rPr>
              <w:t>16</w:t>
            </w:r>
          </w:p>
        </w:tc>
        <w:tc>
          <w:tcPr>
            <w:tcW w:w="614" w:type="pct"/>
            <w:tcBorders>
              <w:top w:val="single" w:sz="4" w:space="0" w:color="auto"/>
              <w:left w:val="single" w:sz="4" w:space="0" w:color="auto"/>
              <w:bottom w:val="single" w:sz="4" w:space="0" w:color="auto"/>
              <w:right w:val="single" w:sz="4" w:space="0" w:color="auto"/>
            </w:tcBorders>
          </w:tcPr>
          <w:p w14:paraId="32A09DDE" w14:textId="62D045DE" w:rsidR="00A33302" w:rsidRDefault="00A33302" w:rsidP="00A33302">
            <w:pPr>
              <w:pStyle w:val="TAC"/>
              <w:rPr>
                <w:rFonts w:cs="Arial"/>
                <w:lang w:val="en-US" w:eastAsia="zh-CN"/>
              </w:rPr>
            </w:pPr>
            <w:ins w:id="35" w:author="Author">
              <w:r>
                <w:rPr>
                  <w:rFonts w:cs="Arial"/>
                  <w:lang w:val="en-US" w:eastAsia="zh-CN"/>
                </w:rPr>
                <w:t>[16]</w:t>
              </w:r>
            </w:ins>
          </w:p>
        </w:tc>
      </w:tr>
      <w:tr w:rsidR="00A33302" w14:paraId="2E1E953C" w14:textId="237F00F4"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02FF21B7" w14:textId="77777777" w:rsidR="00A33302" w:rsidRDefault="00A33302" w:rsidP="00A33302">
            <w:pPr>
              <w:pStyle w:val="TAL"/>
              <w:rPr>
                <w:rFonts w:cs="Arial"/>
                <w:lang w:val="en-US" w:eastAsia="ja-JP"/>
              </w:rPr>
            </w:pPr>
            <w:r>
              <w:rPr>
                <w:rFonts w:cs="Arial"/>
                <w:lang w:val="en-US" w:eastAsia="ja-JP"/>
              </w:rPr>
              <w:t>Maximum number of repetitions</w:t>
            </w:r>
          </w:p>
        </w:tc>
        <w:tc>
          <w:tcPr>
            <w:tcW w:w="654" w:type="pct"/>
            <w:tcBorders>
              <w:top w:val="single" w:sz="4" w:space="0" w:color="auto"/>
              <w:left w:val="single" w:sz="4" w:space="0" w:color="auto"/>
              <w:bottom w:val="single" w:sz="4" w:space="0" w:color="auto"/>
              <w:right w:val="single" w:sz="4" w:space="0" w:color="auto"/>
            </w:tcBorders>
            <w:hideMark/>
          </w:tcPr>
          <w:p w14:paraId="10BD2008"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42828F60" w14:textId="77777777" w:rsidR="00A33302" w:rsidRDefault="00A33302" w:rsidP="00A33302">
            <w:pPr>
              <w:pStyle w:val="TAC"/>
              <w:rPr>
                <w:rFonts w:cs="Arial"/>
                <w:lang w:val="en-US" w:eastAsia="ja-JP"/>
              </w:rPr>
            </w:pPr>
            <w:r>
              <w:rPr>
                <w:rFonts w:cs="Arial"/>
                <w:lang w:val="en-US" w:eastAsia="ja-JP"/>
              </w:rPr>
              <w:t>8</w:t>
            </w:r>
          </w:p>
        </w:tc>
        <w:tc>
          <w:tcPr>
            <w:tcW w:w="615" w:type="pct"/>
            <w:tcBorders>
              <w:top w:val="single" w:sz="4" w:space="0" w:color="auto"/>
              <w:left w:val="single" w:sz="4" w:space="0" w:color="auto"/>
              <w:bottom w:val="single" w:sz="4" w:space="0" w:color="auto"/>
              <w:right w:val="single" w:sz="4" w:space="0" w:color="auto"/>
            </w:tcBorders>
            <w:hideMark/>
          </w:tcPr>
          <w:p w14:paraId="25C336C2" w14:textId="77777777" w:rsidR="00A33302" w:rsidRDefault="00A33302" w:rsidP="00A33302">
            <w:pPr>
              <w:pStyle w:val="TAC"/>
              <w:rPr>
                <w:rFonts w:cs="Arial"/>
                <w:lang w:val="en-US" w:eastAsia="ja-JP"/>
              </w:rPr>
            </w:pPr>
            <w:r>
              <w:rPr>
                <w:rFonts w:cs="Arial"/>
                <w:lang w:val="en-US" w:eastAsia="ja-JP"/>
              </w:rPr>
              <w:t>8</w:t>
            </w:r>
          </w:p>
        </w:tc>
        <w:tc>
          <w:tcPr>
            <w:tcW w:w="615" w:type="pct"/>
            <w:tcBorders>
              <w:top w:val="single" w:sz="4" w:space="0" w:color="auto"/>
              <w:left w:val="single" w:sz="4" w:space="0" w:color="auto"/>
              <w:bottom w:val="single" w:sz="4" w:space="0" w:color="auto"/>
              <w:right w:val="single" w:sz="4" w:space="0" w:color="auto"/>
            </w:tcBorders>
            <w:hideMark/>
          </w:tcPr>
          <w:p w14:paraId="4D1884FF" w14:textId="77777777" w:rsidR="00A33302" w:rsidRDefault="00A33302" w:rsidP="00A33302">
            <w:pPr>
              <w:pStyle w:val="TAC"/>
              <w:rPr>
                <w:rFonts w:cs="Arial"/>
                <w:lang w:val="en-US" w:eastAsia="ja-JP"/>
              </w:rPr>
            </w:pPr>
            <w:r>
              <w:rPr>
                <w:rFonts w:cs="Arial"/>
                <w:lang w:val="en-US" w:eastAsia="ja-JP"/>
              </w:rPr>
              <w:t>8</w:t>
            </w:r>
          </w:p>
        </w:tc>
        <w:tc>
          <w:tcPr>
            <w:tcW w:w="615" w:type="pct"/>
            <w:tcBorders>
              <w:top w:val="single" w:sz="4" w:space="0" w:color="auto"/>
              <w:left w:val="single" w:sz="4" w:space="0" w:color="auto"/>
              <w:bottom w:val="single" w:sz="4" w:space="0" w:color="auto"/>
              <w:right w:val="single" w:sz="4" w:space="0" w:color="auto"/>
            </w:tcBorders>
            <w:hideMark/>
          </w:tcPr>
          <w:p w14:paraId="40B30048" w14:textId="77777777" w:rsidR="00A33302" w:rsidRDefault="00A33302" w:rsidP="00A33302">
            <w:pPr>
              <w:pStyle w:val="TAC"/>
              <w:rPr>
                <w:rFonts w:cs="Arial"/>
                <w:lang w:val="en-US" w:eastAsia="ja-JP"/>
              </w:rPr>
            </w:pPr>
            <w:r>
              <w:rPr>
                <w:rFonts w:cs="Arial"/>
                <w:lang w:val="en-US" w:eastAsia="ja-JP"/>
              </w:rPr>
              <w:t>8</w:t>
            </w:r>
          </w:p>
        </w:tc>
        <w:tc>
          <w:tcPr>
            <w:tcW w:w="614" w:type="pct"/>
            <w:tcBorders>
              <w:top w:val="single" w:sz="4" w:space="0" w:color="auto"/>
              <w:left w:val="single" w:sz="4" w:space="0" w:color="auto"/>
              <w:bottom w:val="single" w:sz="4" w:space="0" w:color="auto"/>
              <w:right w:val="single" w:sz="4" w:space="0" w:color="auto"/>
            </w:tcBorders>
          </w:tcPr>
          <w:p w14:paraId="5A5447C9" w14:textId="6B154909" w:rsidR="00A33302" w:rsidRDefault="00A33302" w:rsidP="00A33302">
            <w:pPr>
              <w:pStyle w:val="TAC"/>
              <w:rPr>
                <w:rFonts w:cs="Arial"/>
                <w:lang w:val="en-US" w:eastAsia="ja-JP"/>
              </w:rPr>
            </w:pPr>
            <w:ins w:id="36" w:author="Author">
              <w:r>
                <w:rPr>
                  <w:rFonts w:cs="Arial"/>
                  <w:lang w:val="en-US" w:eastAsia="ja-JP"/>
                </w:rPr>
                <w:t>8</w:t>
              </w:r>
            </w:ins>
          </w:p>
        </w:tc>
      </w:tr>
      <w:tr w:rsidR="00A33302" w14:paraId="2A7F4079" w14:textId="1D5F5A46"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664FF8C9" w14:textId="77777777" w:rsidR="00A33302" w:rsidRDefault="00A33302" w:rsidP="00A33302">
            <w:pPr>
              <w:pStyle w:val="TAL"/>
              <w:rPr>
                <w:rFonts w:cs="Arial"/>
                <w:lang w:val="en-US" w:eastAsia="ja-JP"/>
              </w:rPr>
            </w:pPr>
            <w:r>
              <w:rPr>
                <w:rFonts w:cs="Arial"/>
                <w:lang w:val="en-US" w:eastAsia="ja-JP"/>
              </w:rPr>
              <w:t>Frequency hopping</w:t>
            </w:r>
          </w:p>
        </w:tc>
        <w:tc>
          <w:tcPr>
            <w:tcW w:w="654" w:type="pct"/>
            <w:tcBorders>
              <w:top w:val="single" w:sz="4" w:space="0" w:color="auto"/>
              <w:left w:val="single" w:sz="4" w:space="0" w:color="auto"/>
              <w:bottom w:val="single" w:sz="4" w:space="0" w:color="auto"/>
              <w:right w:val="single" w:sz="4" w:space="0" w:color="auto"/>
            </w:tcBorders>
            <w:hideMark/>
          </w:tcPr>
          <w:p w14:paraId="250816A1"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4258EFA3" w14:textId="77777777" w:rsidR="00A33302" w:rsidRDefault="00A33302" w:rsidP="00A33302">
            <w:pPr>
              <w:pStyle w:val="TAC"/>
              <w:rPr>
                <w:rFonts w:cs="Arial"/>
                <w:lang w:val="en-US" w:eastAsia="ja-JP"/>
              </w:rPr>
            </w:pPr>
            <w:r>
              <w:rPr>
                <w:rFonts w:cs="Arial"/>
                <w:lang w:val="en-US" w:eastAsia="ja-JP"/>
              </w:rPr>
              <w:t>ON</w:t>
            </w:r>
          </w:p>
        </w:tc>
        <w:tc>
          <w:tcPr>
            <w:tcW w:w="615" w:type="pct"/>
            <w:tcBorders>
              <w:top w:val="single" w:sz="4" w:space="0" w:color="auto"/>
              <w:left w:val="single" w:sz="4" w:space="0" w:color="auto"/>
              <w:bottom w:val="single" w:sz="4" w:space="0" w:color="auto"/>
              <w:right w:val="single" w:sz="4" w:space="0" w:color="auto"/>
            </w:tcBorders>
            <w:hideMark/>
          </w:tcPr>
          <w:p w14:paraId="68EE0F30" w14:textId="77777777" w:rsidR="00A33302" w:rsidRDefault="00A33302" w:rsidP="00A33302">
            <w:pPr>
              <w:pStyle w:val="TAC"/>
              <w:rPr>
                <w:rFonts w:cs="Arial"/>
                <w:lang w:val="en-US" w:eastAsia="ja-JP"/>
              </w:rPr>
            </w:pPr>
            <w:r>
              <w:rPr>
                <w:rFonts w:cs="Arial"/>
                <w:lang w:val="en-US" w:eastAsia="ja-JP"/>
              </w:rPr>
              <w:t>ON</w:t>
            </w:r>
          </w:p>
        </w:tc>
        <w:tc>
          <w:tcPr>
            <w:tcW w:w="615" w:type="pct"/>
            <w:tcBorders>
              <w:top w:val="single" w:sz="4" w:space="0" w:color="auto"/>
              <w:left w:val="single" w:sz="4" w:space="0" w:color="auto"/>
              <w:bottom w:val="single" w:sz="4" w:space="0" w:color="auto"/>
              <w:right w:val="single" w:sz="4" w:space="0" w:color="auto"/>
            </w:tcBorders>
            <w:hideMark/>
          </w:tcPr>
          <w:p w14:paraId="0FC98F83" w14:textId="77777777" w:rsidR="00A33302" w:rsidRDefault="00A33302" w:rsidP="00A33302">
            <w:pPr>
              <w:pStyle w:val="TAC"/>
              <w:rPr>
                <w:rFonts w:cs="Arial"/>
                <w:lang w:val="en-US" w:eastAsia="ja-JP"/>
              </w:rPr>
            </w:pPr>
            <w:r>
              <w:rPr>
                <w:rFonts w:cs="Arial"/>
                <w:lang w:val="en-US" w:eastAsia="ja-JP"/>
              </w:rPr>
              <w:t>ON</w:t>
            </w:r>
          </w:p>
        </w:tc>
        <w:tc>
          <w:tcPr>
            <w:tcW w:w="615" w:type="pct"/>
            <w:tcBorders>
              <w:top w:val="single" w:sz="4" w:space="0" w:color="auto"/>
              <w:left w:val="single" w:sz="4" w:space="0" w:color="auto"/>
              <w:bottom w:val="single" w:sz="4" w:space="0" w:color="auto"/>
              <w:right w:val="single" w:sz="4" w:space="0" w:color="auto"/>
            </w:tcBorders>
            <w:hideMark/>
          </w:tcPr>
          <w:p w14:paraId="42935DB8" w14:textId="77777777" w:rsidR="00A33302" w:rsidRDefault="00A33302" w:rsidP="00A33302">
            <w:pPr>
              <w:pStyle w:val="TAC"/>
              <w:rPr>
                <w:rFonts w:cs="Arial"/>
                <w:lang w:val="en-US" w:eastAsia="ja-JP"/>
              </w:rPr>
            </w:pPr>
            <w:r>
              <w:rPr>
                <w:rFonts w:cs="Arial"/>
                <w:lang w:val="en-US" w:eastAsia="ja-JP"/>
              </w:rPr>
              <w:t>ON</w:t>
            </w:r>
          </w:p>
        </w:tc>
        <w:tc>
          <w:tcPr>
            <w:tcW w:w="614" w:type="pct"/>
            <w:tcBorders>
              <w:top w:val="single" w:sz="4" w:space="0" w:color="auto"/>
              <w:left w:val="single" w:sz="4" w:space="0" w:color="auto"/>
              <w:bottom w:val="single" w:sz="4" w:space="0" w:color="auto"/>
              <w:right w:val="single" w:sz="4" w:space="0" w:color="auto"/>
            </w:tcBorders>
          </w:tcPr>
          <w:p w14:paraId="6E16F616" w14:textId="2A9FD3FC" w:rsidR="00A33302" w:rsidRDefault="00A33302" w:rsidP="00A33302">
            <w:pPr>
              <w:pStyle w:val="TAC"/>
              <w:rPr>
                <w:rFonts w:cs="Arial"/>
                <w:lang w:val="en-US" w:eastAsia="ja-JP"/>
              </w:rPr>
            </w:pPr>
            <w:ins w:id="37" w:author="Author">
              <w:r>
                <w:rPr>
                  <w:rFonts w:cs="Arial"/>
                  <w:lang w:val="en-US" w:eastAsia="ja-JP"/>
                </w:rPr>
                <w:t>OFF</w:t>
              </w:r>
            </w:ins>
          </w:p>
        </w:tc>
      </w:tr>
      <w:tr w:rsidR="00A33302" w14:paraId="35E2B20F" w14:textId="0F72DDC9"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6ED9399F" w14:textId="77777777" w:rsidR="00A33302" w:rsidRDefault="00A33302" w:rsidP="00A33302">
            <w:pPr>
              <w:pStyle w:val="TAL"/>
              <w:rPr>
                <w:rFonts w:cs="Arial"/>
                <w:lang w:val="en-US" w:eastAsia="ja-JP"/>
              </w:rPr>
            </w:pPr>
            <w:r>
              <w:rPr>
                <w:rFonts w:cs="Arial"/>
                <w:lang w:val="en-US" w:eastAsia="ja-JP"/>
              </w:rPr>
              <w:t>Number of n</w:t>
            </w:r>
            <w:r>
              <w:rPr>
                <w:rFonts w:cs="Arial"/>
                <w:lang w:val="sv-SE" w:eastAsia="ja-JP"/>
              </w:rPr>
              <w:t>arrowbands</w:t>
            </w:r>
          </w:p>
        </w:tc>
        <w:tc>
          <w:tcPr>
            <w:tcW w:w="654" w:type="pct"/>
            <w:tcBorders>
              <w:top w:val="single" w:sz="4" w:space="0" w:color="auto"/>
              <w:left w:val="single" w:sz="4" w:space="0" w:color="auto"/>
              <w:bottom w:val="single" w:sz="4" w:space="0" w:color="auto"/>
              <w:right w:val="single" w:sz="4" w:space="0" w:color="auto"/>
            </w:tcBorders>
            <w:hideMark/>
          </w:tcPr>
          <w:p w14:paraId="1E847689"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5AC41D4A" w14:textId="77777777" w:rsidR="00A33302" w:rsidRDefault="00A33302" w:rsidP="00A33302">
            <w:pPr>
              <w:pStyle w:val="TAC"/>
              <w:rPr>
                <w:rFonts w:cs="Arial"/>
                <w:lang w:val="en-US" w:eastAsia="ja-JP"/>
              </w:rPr>
            </w:pPr>
            <w:r>
              <w:rPr>
                <w:rFonts w:cs="Arial"/>
                <w:lang w:val="en-US" w:eastAsia="ja-JP"/>
              </w:rPr>
              <w:t>2</w:t>
            </w:r>
          </w:p>
        </w:tc>
        <w:tc>
          <w:tcPr>
            <w:tcW w:w="615" w:type="pct"/>
            <w:tcBorders>
              <w:top w:val="single" w:sz="4" w:space="0" w:color="auto"/>
              <w:left w:val="single" w:sz="4" w:space="0" w:color="auto"/>
              <w:bottom w:val="single" w:sz="4" w:space="0" w:color="auto"/>
              <w:right w:val="single" w:sz="4" w:space="0" w:color="auto"/>
            </w:tcBorders>
            <w:hideMark/>
          </w:tcPr>
          <w:p w14:paraId="30A49094" w14:textId="77777777" w:rsidR="00A33302" w:rsidRDefault="00A33302" w:rsidP="00A33302">
            <w:pPr>
              <w:pStyle w:val="TAC"/>
              <w:rPr>
                <w:rFonts w:cs="Arial"/>
                <w:lang w:val="en-US" w:eastAsia="ja-JP"/>
              </w:rPr>
            </w:pPr>
            <w:r>
              <w:rPr>
                <w:rFonts w:cs="Arial"/>
                <w:lang w:val="en-US" w:eastAsia="ja-JP"/>
              </w:rPr>
              <w:t>2</w:t>
            </w:r>
          </w:p>
        </w:tc>
        <w:tc>
          <w:tcPr>
            <w:tcW w:w="615" w:type="pct"/>
            <w:tcBorders>
              <w:top w:val="single" w:sz="4" w:space="0" w:color="auto"/>
              <w:left w:val="single" w:sz="4" w:space="0" w:color="auto"/>
              <w:bottom w:val="single" w:sz="4" w:space="0" w:color="auto"/>
              <w:right w:val="single" w:sz="4" w:space="0" w:color="auto"/>
            </w:tcBorders>
            <w:hideMark/>
          </w:tcPr>
          <w:p w14:paraId="344B386F" w14:textId="77777777" w:rsidR="00A33302" w:rsidRDefault="00A33302" w:rsidP="00A33302">
            <w:pPr>
              <w:pStyle w:val="TAC"/>
              <w:rPr>
                <w:rFonts w:cs="Arial"/>
                <w:lang w:val="en-US" w:eastAsia="ja-JP"/>
              </w:rPr>
            </w:pPr>
            <w:r>
              <w:rPr>
                <w:rFonts w:cs="Arial"/>
                <w:lang w:val="en-US" w:eastAsia="ja-JP"/>
              </w:rPr>
              <w:t>2</w:t>
            </w:r>
          </w:p>
        </w:tc>
        <w:tc>
          <w:tcPr>
            <w:tcW w:w="615" w:type="pct"/>
            <w:tcBorders>
              <w:top w:val="single" w:sz="4" w:space="0" w:color="auto"/>
              <w:left w:val="single" w:sz="4" w:space="0" w:color="auto"/>
              <w:bottom w:val="single" w:sz="4" w:space="0" w:color="auto"/>
              <w:right w:val="single" w:sz="4" w:space="0" w:color="auto"/>
            </w:tcBorders>
            <w:hideMark/>
          </w:tcPr>
          <w:p w14:paraId="44C0DCC8" w14:textId="77777777" w:rsidR="00A33302" w:rsidRDefault="00A33302" w:rsidP="00A33302">
            <w:pPr>
              <w:pStyle w:val="TAC"/>
              <w:rPr>
                <w:rFonts w:cs="Arial"/>
                <w:lang w:val="en-US" w:eastAsia="ja-JP"/>
              </w:rPr>
            </w:pPr>
            <w:r>
              <w:rPr>
                <w:rFonts w:cs="Arial"/>
                <w:lang w:val="en-US" w:eastAsia="ja-JP"/>
              </w:rPr>
              <w:t>2</w:t>
            </w:r>
          </w:p>
        </w:tc>
        <w:tc>
          <w:tcPr>
            <w:tcW w:w="614" w:type="pct"/>
            <w:tcBorders>
              <w:top w:val="single" w:sz="4" w:space="0" w:color="auto"/>
              <w:left w:val="single" w:sz="4" w:space="0" w:color="auto"/>
              <w:bottom w:val="single" w:sz="4" w:space="0" w:color="auto"/>
              <w:right w:val="single" w:sz="4" w:space="0" w:color="auto"/>
            </w:tcBorders>
          </w:tcPr>
          <w:p w14:paraId="44B32F5A" w14:textId="50942BCF" w:rsidR="00A33302" w:rsidRDefault="00A33302" w:rsidP="00A33302">
            <w:pPr>
              <w:pStyle w:val="TAC"/>
              <w:rPr>
                <w:rFonts w:cs="Arial"/>
                <w:lang w:val="en-US" w:eastAsia="ja-JP"/>
              </w:rPr>
            </w:pPr>
            <w:ins w:id="38" w:author="Author">
              <w:r>
                <w:rPr>
                  <w:rFonts w:cs="Arial"/>
                  <w:lang w:val="en-US" w:eastAsia="ja-JP"/>
                </w:rPr>
                <w:t>1</w:t>
              </w:r>
            </w:ins>
          </w:p>
        </w:tc>
      </w:tr>
      <w:tr w:rsidR="00A33302" w14:paraId="28A8DD97" w14:textId="22D402D1"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54D5B547" w14:textId="77777777" w:rsidR="00A33302" w:rsidRDefault="00A33302" w:rsidP="00A33302">
            <w:pPr>
              <w:pStyle w:val="TAL"/>
              <w:rPr>
                <w:rFonts w:cs="Arial"/>
                <w:lang w:val="en-US" w:eastAsia="ja-JP"/>
              </w:rPr>
            </w:pPr>
            <w:r>
              <w:rPr>
                <w:rFonts w:cs="Arial"/>
                <w:lang w:val="en-US" w:eastAsia="ja-JP"/>
              </w:rPr>
              <w:t xml:space="preserve">MPDCCH </w:t>
            </w:r>
            <w:r>
              <w:rPr>
                <w:rFonts w:cs="Arial"/>
                <w:lang w:val="sv-SE" w:eastAsia="ja-JP"/>
              </w:rPr>
              <w:t>Narrowband</w:t>
            </w:r>
          </w:p>
        </w:tc>
        <w:tc>
          <w:tcPr>
            <w:tcW w:w="654" w:type="pct"/>
            <w:tcBorders>
              <w:top w:val="single" w:sz="4" w:space="0" w:color="auto"/>
              <w:left w:val="single" w:sz="4" w:space="0" w:color="auto"/>
              <w:bottom w:val="single" w:sz="4" w:space="0" w:color="auto"/>
              <w:right w:val="single" w:sz="4" w:space="0" w:color="auto"/>
            </w:tcBorders>
            <w:hideMark/>
          </w:tcPr>
          <w:p w14:paraId="259837BE"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5B9F2A6C" w14:textId="77777777" w:rsidR="00A33302" w:rsidRDefault="00A33302" w:rsidP="00A33302">
            <w:pPr>
              <w:pStyle w:val="TAC"/>
              <w:rPr>
                <w:rFonts w:cs="Arial"/>
                <w:lang w:val="en-US" w:eastAsia="ja-JP"/>
              </w:rPr>
            </w:pPr>
            <w:r>
              <w:rPr>
                <w:rFonts w:cs="Arial"/>
                <w:lang w:val="en-US" w:eastAsia="ja-JP"/>
              </w:rPr>
              <w:t>7</w:t>
            </w:r>
            <w:r>
              <w:rPr>
                <w:rFonts w:cs="Arial"/>
                <w:vertAlign w:val="superscript"/>
                <w:lang w:val="en-US" w:eastAsia="ja-JP"/>
              </w:rPr>
              <w:t>th</w:t>
            </w:r>
          </w:p>
        </w:tc>
        <w:tc>
          <w:tcPr>
            <w:tcW w:w="615" w:type="pct"/>
            <w:tcBorders>
              <w:top w:val="single" w:sz="4" w:space="0" w:color="auto"/>
              <w:left w:val="single" w:sz="4" w:space="0" w:color="auto"/>
              <w:bottom w:val="single" w:sz="4" w:space="0" w:color="auto"/>
              <w:right w:val="single" w:sz="4" w:space="0" w:color="auto"/>
            </w:tcBorders>
            <w:hideMark/>
          </w:tcPr>
          <w:p w14:paraId="042B4622" w14:textId="77777777" w:rsidR="00A33302" w:rsidRDefault="00A33302" w:rsidP="00A33302">
            <w:pPr>
              <w:pStyle w:val="TAC"/>
              <w:rPr>
                <w:rFonts w:cs="Arial"/>
                <w:lang w:val="en-US" w:eastAsia="ja-JP"/>
              </w:rPr>
            </w:pPr>
            <w:r>
              <w:rPr>
                <w:rFonts w:cs="Arial"/>
                <w:lang w:val="en-US" w:eastAsia="ja-JP"/>
              </w:rPr>
              <w:t>7</w:t>
            </w:r>
            <w:r>
              <w:rPr>
                <w:rFonts w:cs="Arial"/>
                <w:vertAlign w:val="superscript"/>
                <w:lang w:val="en-US" w:eastAsia="ja-JP"/>
              </w:rPr>
              <w:t>th</w:t>
            </w:r>
          </w:p>
        </w:tc>
        <w:tc>
          <w:tcPr>
            <w:tcW w:w="615" w:type="pct"/>
            <w:tcBorders>
              <w:top w:val="single" w:sz="4" w:space="0" w:color="auto"/>
              <w:left w:val="single" w:sz="4" w:space="0" w:color="auto"/>
              <w:bottom w:val="single" w:sz="4" w:space="0" w:color="auto"/>
              <w:right w:val="single" w:sz="4" w:space="0" w:color="auto"/>
            </w:tcBorders>
            <w:hideMark/>
          </w:tcPr>
          <w:p w14:paraId="0B2E321D" w14:textId="77777777" w:rsidR="00A33302" w:rsidRDefault="00A33302" w:rsidP="00A33302">
            <w:pPr>
              <w:pStyle w:val="TAC"/>
              <w:rPr>
                <w:rFonts w:cs="Arial"/>
                <w:lang w:val="en-US" w:eastAsia="ja-JP"/>
              </w:rPr>
            </w:pPr>
            <w:r>
              <w:rPr>
                <w:rFonts w:cs="Arial"/>
                <w:lang w:val="en-US" w:eastAsia="ja-JP"/>
              </w:rPr>
              <w:t>4</w:t>
            </w:r>
            <w:r>
              <w:rPr>
                <w:rFonts w:cs="Arial"/>
                <w:vertAlign w:val="superscript"/>
                <w:lang w:val="en-US" w:eastAsia="ja-JP"/>
              </w:rPr>
              <w:t>th</w:t>
            </w:r>
          </w:p>
        </w:tc>
        <w:tc>
          <w:tcPr>
            <w:tcW w:w="615" w:type="pct"/>
            <w:tcBorders>
              <w:top w:val="single" w:sz="4" w:space="0" w:color="auto"/>
              <w:left w:val="single" w:sz="4" w:space="0" w:color="auto"/>
              <w:bottom w:val="single" w:sz="4" w:space="0" w:color="auto"/>
              <w:right w:val="single" w:sz="4" w:space="0" w:color="auto"/>
            </w:tcBorders>
            <w:hideMark/>
          </w:tcPr>
          <w:p w14:paraId="06453903" w14:textId="77777777" w:rsidR="00A33302" w:rsidRDefault="00A33302" w:rsidP="00A33302">
            <w:pPr>
              <w:pStyle w:val="TAC"/>
              <w:rPr>
                <w:rFonts w:cs="Arial"/>
                <w:lang w:val="en-US" w:eastAsia="ja-JP"/>
              </w:rPr>
            </w:pPr>
            <w:r>
              <w:rPr>
                <w:rFonts w:cs="Arial"/>
                <w:lang w:val="en-US" w:eastAsia="ja-JP"/>
              </w:rPr>
              <w:t>4</w:t>
            </w:r>
            <w:r>
              <w:rPr>
                <w:rFonts w:cs="Arial"/>
                <w:vertAlign w:val="superscript"/>
                <w:lang w:val="en-US" w:eastAsia="ja-JP"/>
              </w:rPr>
              <w:t>th</w:t>
            </w:r>
          </w:p>
        </w:tc>
        <w:tc>
          <w:tcPr>
            <w:tcW w:w="614" w:type="pct"/>
            <w:tcBorders>
              <w:top w:val="single" w:sz="4" w:space="0" w:color="auto"/>
              <w:left w:val="single" w:sz="4" w:space="0" w:color="auto"/>
              <w:bottom w:val="single" w:sz="4" w:space="0" w:color="auto"/>
              <w:right w:val="single" w:sz="4" w:space="0" w:color="auto"/>
            </w:tcBorders>
          </w:tcPr>
          <w:p w14:paraId="3A7CCB2A" w14:textId="5F61860E" w:rsidR="00A33302" w:rsidRDefault="00A33302" w:rsidP="00A33302">
            <w:pPr>
              <w:pStyle w:val="TAC"/>
              <w:rPr>
                <w:rFonts w:cs="Arial"/>
                <w:lang w:val="en-US" w:eastAsia="ja-JP"/>
              </w:rPr>
            </w:pPr>
            <w:ins w:id="39" w:author="Author">
              <w:r>
                <w:rPr>
                  <w:rFonts w:cs="Arial"/>
                  <w:lang w:val="en-US" w:eastAsia="ja-JP"/>
                </w:rPr>
                <w:t>-</w:t>
              </w:r>
            </w:ins>
          </w:p>
        </w:tc>
      </w:tr>
      <w:tr w:rsidR="00A33302" w14:paraId="37B32C3A" w14:textId="0BD7A073"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7149B7DA" w14:textId="77777777" w:rsidR="00A33302" w:rsidRDefault="00A33302" w:rsidP="00A33302">
            <w:pPr>
              <w:pStyle w:val="TAL"/>
              <w:rPr>
                <w:rFonts w:cs="Arial"/>
                <w:lang w:val="en-US" w:eastAsia="ja-JP"/>
              </w:rPr>
            </w:pPr>
            <w:r>
              <w:rPr>
                <w:rFonts w:cs="Arial"/>
                <w:lang w:val="en-US" w:eastAsia="ja-JP"/>
              </w:rPr>
              <w:t xml:space="preserve">Frequency </w:t>
            </w:r>
            <w:r>
              <w:rPr>
                <w:rFonts w:cs="Arial"/>
                <w:lang w:val="sv-SE" w:eastAsia="ja-JP"/>
              </w:rPr>
              <w:t>HoppingOffset</w:t>
            </w:r>
          </w:p>
        </w:tc>
        <w:tc>
          <w:tcPr>
            <w:tcW w:w="654" w:type="pct"/>
            <w:tcBorders>
              <w:top w:val="single" w:sz="4" w:space="0" w:color="auto"/>
              <w:left w:val="single" w:sz="4" w:space="0" w:color="auto"/>
              <w:bottom w:val="single" w:sz="4" w:space="0" w:color="auto"/>
              <w:right w:val="single" w:sz="4" w:space="0" w:color="auto"/>
            </w:tcBorders>
            <w:hideMark/>
          </w:tcPr>
          <w:p w14:paraId="341F29C5" w14:textId="77777777" w:rsidR="00A33302" w:rsidRDefault="00A33302" w:rsidP="00A33302">
            <w:pPr>
              <w:pStyle w:val="TAC"/>
              <w:rPr>
                <w:rFonts w:cs="Arial"/>
                <w:lang w:val="en-US" w:eastAsia="ja-JP"/>
              </w:rPr>
            </w:pPr>
            <w:r>
              <w:rPr>
                <w:rFonts w:cs="Arial"/>
                <w:lang w:val="en-US" w:eastAsia="ja-JP"/>
              </w:rPr>
              <w:t>n</w:t>
            </w:r>
            <w:r>
              <w:rPr>
                <w:rFonts w:cs="Arial"/>
                <w:lang w:val="sv-SE" w:eastAsia="ja-JP"/>
              </w:rPr>
              <w:t>arrowbands</w:t>
            </w:r>
          </w:p>
        </w:tc>
        <w:tc>
          <w:tcPr>
            <w:tcW w:w="560" w:type="pct"/>
            <w:tcBorders>
              <w:top w:val="single" w:sz="4" w:space="0" w:color="auto"/>
              <w:left w:val="single" w:sz="4" w:space="0" w:color="auto"/>
              <w:bottom w:val="single" w:sz="4" w:space="0" w:color="auto"/>
              <w:right w:val="single" w:sz="4" w:space="0" w:color="auto"/>
            </w:tcBorders>
            <w:hideMark/>
          </w:tcPr>
          <w:p w14:paraId="2A9242E9" w14:textId="77777777" w:rsidR="00A33302" w:rsidRDefault="00A33302" w:rsidP="00A33302">
            <w:pPr>
              <w:pStyle w:val="TAC"/>
              <w:rPr>
                <w:rFonts w:cs="Arial"/>
                <w:lang w:val="en-US" w:eastAsia="ja-JP"/>
              </w:rPr>
            </w:pPr>
            <w:r>
              <w:rPr>
                <w:rFonts w:cs="Arial"/>
                <w:lang w:val="en-US" w:eastAsia="ja-JP"/>
              </w:rPr>
              <w:t>7</w:t>
            </w:r>
          </w:p>
        </w:tc>
        <w:tc>
          <w:tcPr>
            <w:tcW w:w="615" w:type="pct"/>
            <w:tcBorders>
              <w:top w:val="single" w:sz="4" w:space="0" w:color="auto"/>
              <w:left w:val="single" w:sz="4" w:space="0" w:color="auto"/>
              <w:bottom w:val="single" w:sz="4" w:space="0" w:color="auto"/>
              <w:right w:val="single" w:sz="4" w:space="0" w:color="auto"/>
            </w:tcBorders>
            <w:hideMark/>
          </w:tcPr>
          <w:p w14:paraId="481D9E0A" w14:textId="77777777" w:rsidR="00A33302" w:rsidRDefault="00A33302" w:rsidP="00A33302">
            <w:pPr>
              <w:pStyle w:val="TAC"/>
              <w:rPr>
                <w:rFonts w:cs="Arial"/>
                <w:lang w:val="en-US" w:eastAsia="ja-JP"/>
              </w:rPr>
            </w:pPr>
            <w:r>
              <w:rPr>
                <w:rFonts w:cs="Arial"/>
                <w:lang w:val="en-US" w:eastAsia="ja-JP"/>
              </w:rPr>
              <w:t>7</w:t>
            </w:r>
          </w:p>
        </w:tc>
        <w:tc>
          <w:tcPr>
            <w:tcW w:w="615" w:type="pct"/>
            <w:tcBorders>
              <w:top w:val="single" w:sz="4" w:space="0" w:color="auto"/>
              <w:left w:val="single" w:sz="4" w:space="0" w:color="auto"/>
              <w:bottom w:val="single" w:sz="4" w:space="0" w:color="auto"/>
              <w:right w:val="single" w:sz="4" w:space="0" w:color="auto"/>
            </w:tcBorders>
            <w:hideMark/>
          </w:tcPr>
          <w:p w14:paraId="3344C4B8" w14:textId="77777777" w:rsidR="00A33302" w:rsidRDefault="00A33302" w:rsidP="00A33302">
            <w:pPr>
              <w:pStyle w:val="TAC"/>
              <w:rPr>
                <w:rFonts w:cs="Arial"/>
                <w:lang w:val="en-US" w:eastAsia="ja-JP"/>
              </w:rPr>
            </w:pPr>
            <w:r>
              <w:rPr>
                <w:rFonts w:cs="Arial"/>
                <w:lang w:val="en-US" w:eastAsia="ja-JP"/>
              </w:rPr>
              <w:t>3</w:t>
            </w:r>
          </w:p>
        </w:tc>
        <w:tc>
          <w:tcPr>
            <w:tcW w:w="615" w:type="pct"/>
            <w:tcBorders>
              <w:top w:val="single" w:sz="4" w:space="0" w:color="auto"/>
              <w:left w:val="single" w:sz="4" w:space="0" w:color="auto"/>
              <w:bottom w:val="single" w:sz="4" w:space="0" w:color="auto"/>
              <w:right w:val="single" w:sz="4" w:space="0" w:color="auto"/>
            </w:tcBorders>
            <w:hideMark/>
          </w:tcPr>
          <w:p w14:paraId="703B8D93" w14:textId="77777777" w:rsidR="00A33302" w:rsidRDefault="00A33302" w:rsidP="00A33302">
            <w:pPr>
              <w:pStyle w:val="TAC"/>
              <w:rPr>
                <w:rFonts w:cs="Arial"/>
                <w:lang w:val="en-US" w:eastAsia="ja-JP"/>
              </w:rPr>
            </w:pPr>
            <w:r>
              <w:rPr>
                <w:rFonts w:cs="Arial"/>
                <w:lang w:val="en-US" w:eastAsia="ja-JP"/>
              </w:rPr>
              <w:t>3</w:t>
            </w:r>
          </w:p>
        </w:tc>
        <w:tc>
          <w:tcPr>
            <w:tcW w:w="614" w:type="pct"/>
            <w:tcBorders>
              <w:top w:val="single" w:sz="4" w:space="0" w:color="auto"/>
              <w:left w:val="single" w:sz="4" w:space="0" w:color="auto"/>
              <w:bottom w:val="single" w:sz="4" w:space="0" w:color="auto"/>
              <w:right w:val="single" w:sz="4" w:space="0" w:color="auto"/>
            </w:tcBorders>
          </w:tcPr>
          <w:p w14:paraId="6A3317B8" w14:textId="3B60A978" w:rsidR="00A33302" w:rsidRDefault="00A33302" w:rsidP="00A33302">
            <w:pPr>
              <w:pStyle w:val="TAC"/>
              <w:rPr>
                <w:rFonts w:cs="Arial"/>
                <w:lang w:val="en-US" w:eastAsia="ja-JP"/>
              </w:rPr>
            </w:pPr>
            <w:ins w:id="40" w:author="Author">
              <w:r>
                <w:rPr>
                  <w:rFonts w:cs="Arial"/>
                  <w:lang w:val="en-US" w:eastAsia="ja-JP"/>
                </w:rPr>
                <w:t>-</w:t>
              </w:r>
            </w:ins>
          </w:p>
        </w:tc>
      </w:tr>
      <w:tr w:rsidR="00A33302" w14:paraId="280F5322" w14:textId="6059B6C8"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6FB46F3B" w14:textId="77777777" w:rsidR="00A33302" w:rsidRDefault="00A33302" w:rsidP="00A33302">
            <w:pPr>
              <w:pStyle w:val="TAL"/>
              <w:rPr>
                <w:rFonts w:cs="Arial"/>
                <w:lang w:val="en-US" w:eastAsia="ja-JP"/>
              </w:rPr>
            </w:pPr>
            <w:r>
              <w:rPr>
                <w:rFonts w:cs="Arial"/>
                <w:lang w:val="en-US" w:eastAsia="ja-JP"/>
              </w:rPr>
              <w:t>MPDCCH start subframe</w:t>
            </w:r>
          </w:p>
        </w:tc>
        <w:tc>
          <w:tcPr>
            <w:tcW w:w="654" w:type="pct"/>
            <w:tcBorders>
              <w:top w:val="single" w:sz="4" w:space="0" w:color="auto"/>
              <w:left w:val="single" w:sz="4" w:space="0" w:color="auto"/>
              <w:bottom w:val="single" w:sz="4" w:space="0" w:color="auto"/>
              <w:right w:val="single" w:sz="4" w:space="0" w:color="auto"/>
            </w:tcBorders>
            <w:hideMark/>
          </w:tcPr>
          <w:p w14:paraId="781C132E" w14:textId="77777777" w:rsidR="00A33302" w:rsidRDefault="00A33302" w:rsidP="00A33302">
            <w:pPr>
              <w:pStyle w:val="TAC"/>
              <w:rPr>
                <w:rFonts w:cs="Arial"/>
                <w:lang w:val="en-US" w:eastAsia="ja-JP"/>
              </w:rPr>
            </w:pPr>
            <w:r>
              <w:rPr>
                <w:rFonts w:cs="Arial"/>
                <w:lang w:val="en-US" w:eastAsia="ja-JP"/>
              </w:rPr>
              <w:t>subframes</w:t>
            </w:r>
          </w:p>
        </w:tc>
        <w:tc>
          <w:tcPr>
            <w:tcW w:w="560" w:type="pct"/>
            <w:tcBorders>
              <w:top w:val="single" w:sz="4" w:space="0" w:color="auto"/>
              <w:left w:val="single" w:sz="4" w:space="0" w:color="auto"/>
              <w:bottom w:val="single" w:sz="4" w:space="0" w:color="auto"/>
              <w:right w:val="single" w:sz="4" w:space="0" w:color="auto"/>
            </w:tcBorders>
            <w:hideMark/>
          </w:tcPr>
          <w:p w14:paraId="6818C983" w14:textId="77777777" w:rsidR="00A33302" w:rsidRDefault="00A33302" w:rsidP="00A33302">
            <w:pPr>
              <w:pStyle w:val="TAC"/>
              <w:rPr>
                <w:rFonts w:cs="Arial"/>
                <w:lang w:val="en-US" w:eastAsia="ja-JP"/>
              </w:rPr>
            </w:pPr>
            <w:r>
              <w:rPr>
                <w:rFonts w:cs="Arial"/>
                <w:lang w:val="en-US" w:eastAsia="ja-JP"/>
              </w:rPr>
              <w:t>1</w:t>
            </w:r>
          </w:p>
        </w:tc>
        <w:tc>
          <w:tcPr>
            <w:tcW w:w="615" w:type="pct"/>
            <w:tcBorders>
              <w:top w:val="single" w:sz="4" w:space="0" w:color="auto"/>
              <w:left w:val="single" w:sz="4" w:space="0" w:color="auto"/>
              <w:bottom w:val="single" w:sz="4" w:space="0" w:color="auto"/>
              <w:right w:val="single" w:sz="4" w:space="0" w:color="auto"/>
            </w:tcBorders>
            <w:hideMark/>
          </w:tcPr>
          <w:p w14:paraId="19F7A5E5" w14:textId="77777777" w:rsidR="00A33302" w:rsidRDefault="00A33302" w:rsidP="00A33302">
            <w:pPr>
              <w:pStyle w:val="TAC"/>
              <w:rPr>
                <w:rFonts w:cs="Arial"/>
                <w:lang w:val="en-US" w:eastAsia="ja-JP"/>
              </w:rPr>
            </w:pPr>
            <w:r>
              <w:rPr>
                <w:rFonts w:cs="Arial"/>
                <w:lang w:val="en-US" w:eastAsia="ja-JP"/>
              </w:rPr>
              <w:t>1</w:t>
            </w:r>
          </w:p>
        </w:tc>
        <w:tc>
          <w:tcPr>
            <w:tcW w:w="615" w:type="pct"/>
            <w:tcBorders>
              <w:top w:val="single" w:sz="4" w:space="0" w:color="auto"/>
              <w:left w:val="single" w:sz="4" w:space="0" w:color="auto"/>
              <w:bottom w:val="single" w:sz="4" w:space="0" w:color="auto"/>
              <w:right w:val="single" w:sz="4" w:space="0" w:color="auto"/>
            </w:tcBorders>
            <w:hideMark/>
          </w:tcPr>
          <w:p w14:paraId="4CA40CF8" w14:textId="77777777" w:rsidR="00A33302" w:rsidRDefault="00A33302" w:rsidP="00A33302">
            <w:pPr>
              <w:pStyle w:val="TAC"/>
              <w:rPr>
                <w:rFonts w:cs="Arial"/>
                <w:lang w:val="en-US" w:eastAsia="ja-JP"/>
              </w:rPr>
            </w:pPr>
            <w:r>
              <w:rPr>
                <w:rFonts w:cs="Arial"/>
                <w:lang w:val="en-US" w:eastAsia="ja-JP"/>
              </w:rPr>
              <w:t>1</w:t>
            </w:r>
          </w:p>
        </w:tc>
        <w:tc>
          <w:tcPr>
            <w:tcW w:w="615" w:type="pct"/>
            <w:tcBorders>
              <w:top w:val="single" w:sz="4" w:space="0" w:color="auto"/>
              <w:left w:val="single" w:sz="4" w:space="0" w:color="auto"/>
              <w:bottom w:val="single" w:sz="4" w:space="0" w:color="auto"/>
              <w:right w:val="single" w:sz="4" w:space="0" w:color="auto"/>
            </w:tcBorders>
            <w:hideMark/>
          </w:tcPr>
          <w:p w14:paraId="4C926A92" w14:textId="77777777" w:rsidR="00A33302" w:rsidRDefault="00A33302" w:rsidP="00A33302">
            <w:pPr>
              <w:pStyle w:val="TAC"/>
              <w:rPr>
                <w:rFonts w:cs="Arial"/>
                <w:lang w:val="en-US" w:eastAsia="ja-JP"/>
              </w:rPr>
            </w:pPr>
            <w:r>
              <w:rPr>
                <w:rFonts w:cs="Arial"/>
                <w:lang w:val="en-US" w:eastAsia="ja-JP"/>
              </w:rPr>
              <w:t>1</w:t>
            </w:r>
          </w:p>
        </w:tc>
        <w:tc>
          <w:tcPr>
            <w:tcW w:w="614" w:type="pct"/>
            <w:tcBorders>
              <w:top w:val="single" w:sz="4" w:space="0" w:color="auto"/>
              <w:left w:val="single" w:sz="4" w:space="0" w:color="auto"/>
              <w:bottom w:val="single" w:sz="4" w:space="0" w:color="auto"/>
              <w:right w:val="single" w:sz="4" w:space="0" w:color="auto"/>
            </w:tcBorders>
          </w:tcPr>
          <w:p w14:paraId="6CC5FA75" w14:textId="06522708" w:rsidR="00A33302" w:rsidRDefault="00A33302" w:rsidP="00A33302">
            <w:pPr>
              <w:pStyle w:val="TAC"/>
              <w:rPr>
                <w:rFonts w:cs="Arial"/>
                <w:lang w:val="en-US" w:eastAsia="ja-JP"/>
              </w:rPr>
            </w:pPr>
            <w:ins w:id="41" w:author="Author">
              <w:r>
                <w:rPr>
                  <w:rFonts w:cs="Arial"/>
                  <w:lang w:val="en-US" w:eastAsia="ja-JP"/>
                </w:rPr>
                <w:t>1</w:t>
              </w:r>
            </w:ins>
          </w:p>
        </w:tc>
      </w:tr>
      <w:tr w:rsidR="00A33302" w14:paraId="72EAE7C3" w14:textId="7D43B0EB"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6EF50EFF" w14:textId="77777777" w:rsidR="00A33302" w:rsidRDefault="00A33302" w:rsidP="00A33302">
            <w:pPr>
              <w:pStyle w:val="TAL"/>
              <w:rPr>
                <w:rFonts w:cs="Arial"/>
                <w:lang w:val="en-US" w:eastAsia="ja-JP"/>
              </w:rPr>
            </w:pPr>
            <w:r>
              <w:rPr>
                <w:rFonts w:cs="Arial"/>
                <w:lang w:val="en-US" w:eastAsia="ja-JP"/>
              </w:rPr>
              <w:t>MPDCCH start symbol</w:t>
            </w:r>
          </w:p>
        </w:tc>
        <w:tc>
          <w:tcPr>
            <w:tcW w:w="654" w:type="pct"/>
            <w:tcBorders>
              <w:top w:val="single" w:sz="4" w:space="0" w:color="auto"/>
              <w:left w:val="single" w:sz="4" w:space="0" w:color="auto"/>
              <w:bottom w:val="single" w:sz="4" w:space="0" w:color="auto"/>
              <w:right w:val="single" w:sz="4" w:space="0" w:color="auto"/>
            </w:tcBorders>
            <w:hideMark/>
          </w:tcPr>
          <w:p w14:paraId="4A4D5010" w14:textId="77777777" w:rsidR="00A33302" w:rsidRDefault="00A33302" w:rsidP="00A33302">
            <w:pPr>
              <w:pStyle w:val="TAC"/>
              <w:rPr>
                <w:rFonts w:cs="Arial"/>
                <w:lang w:val="en-US" w:eastAsia="ja-JP"/>
              </w:rPr>
            </w:pPr>
            <w:r>
              <w:rPr>
                <w:rFonts w:cs="Arial"/>
                <w:lang w:val="en-US" w:eastAsia="ja-JP"/>
              </w:rPr>
              <w:t>symbols</w:t>
            </w:r>
          </w:p>
        </w:tc>
        <w:tc>
          <w:tcPr>
            <w:tcW w:w="560" w:type="pct"/>
            <w:tcBorders>
              <w:top w:val="single" w:sz="4" w:space="0" w:color="auto"/>
              <w:left w:val="single" w:sz="4" w:space="0" w:color="auto"/>
              <w:bottom w:val="single" w:sz="4" w:space="0" w:color="auto"/>
              <w:right w:val="single" w:sz="4" w:space="0" w:color="auto"/>
            </w:tcBorders>
            <w:hideMark/>
          </w:tcPr>
          <w:p w14:paraId="1305405F" w14:textId="77777777" w:rsidR="00A33302" w:rsidRDefault="00A33302" w:rsidP="00A33302">
            <w:pPr>
              <w:pStyle w:val="TAC"/>
              <w:rPr>
                <w:rFonts w:cs="Arial"/>
                <w:lang w:val="en-US" w:eastAsia="ja-JP"/>
              </w:rPr>
            </w:pPr>
            <w:r>
              <w:rPr>
                <w:rFonts w:cs="Arial"/>
                <w:lang w:val="en-US" w:eastAsia="ja-JP"/>
              </w:rPr>
              <w:t>2</w:t>
            </w:r>
          </w:p>
        </w:tc>
        <w:tc>
          <w:tcPr>
            <w:tcW w:w="615" w:type="pct"/>
            <w:tcBorders>
              <w:top w:val="single" w:sz="4" w:space="0" w:color="auto"/>
              <w:left w:val="single" w:sz="4" w:space="0" w:color="auto"/>
              <w:bottom w:val="single" w:sz="4" w:space="0" w:color="auto"/>
              <w:right w:val="single" w:sz="4" w:space="0" w:color="auto"/>
            </w:tcBorders>
            <w:hideMark/>
          </w:tcPr>
          <w:p w14:paraId="4B8325B9" w14:textId="77777777" w:rsidR="00A33302" w:rsidRDefault="00A33302" w:rsidP="00A33302">
            <w:pPr>
              <w:pStyle w:val="TAC"/>
              <w:rPr>
                <w:rFonts w:cs="Arial"/>
                <w:lang w:val="en-US" w:eastAsia="ja-JP"/>
              </w:rPr>
            </w:pPr>
            <w:r>
              <w:rPr>
                <w:rFonts w:cs="Arial"/>
                <w:lang w:val="en-US" w:eastAsia="ja-JP"/>
              </w:rPr>
              <w:t>2</w:t>
            </w:r>
          </w:p>
        </w:tc>
        <w:tc>
          <w:tcPr>
            <w:tcW w:w="615" w:type="pct"/>
            <w:tcBorders>
              <w:top w:val="single" w:sz="4" w:space="0" w:color="auto"/>
              <w:left w:val="single" w:sz="4" w:space="0" w:color="auto"/>
              <w:bottom w:val="single" w:sz="4" w:space="0" w:color="auto"/>
              <w:right w:val="single" w:sz="4" w:space="0" w:color="auto"/>
            </w:tcBorders>
            <w:hideMark/>
          </w:tcPr>
          <w:p w14:paraId="014B004E" w14:textId="77777777" w:rsidR="00A33302" w:rsidRDefault="00A33302" w:rsidP="00A33302">
            <w:pPr>
              <w:pStyle w:val="TAC"/>
              <w:rPr>
                <w:rFonts w:cs="Arial"/>
                <w:lang w:val="en-US" w:eastAsia="ja-JP"/>
              </w:rPr>
            </w:pPr>
            <w:r>
              <w:rPr>
                <w:rFonts w:cs="Arial"/>
                <w:lang w:val="en-US" w:eastAsia="ja-JP"/>
              </w:rPr>
              <w:t>2</w:t>
            </w:r>
          </w:p>
        </w:tc>
        <w:tc>
          <w:tcPr>
            <w:tcW w:w="615" w:type="pct"/>
            <w:tcBorders>
              <w:top w:val="single" w:sz="4" w:space="0" w:color="auto"/>
              <w:left w:val="single" w:sz="4" w:space="0" w:color="auto"/>
              <w:bottom w:val="single" w:sz="4" w:space="0" w:color="auto"/>
              <w:right w:val="single" w:sz="4" w:space="0" w:color="auto"/>
            </w:tcBorders>
            <w:hideMark/>
          </w:tcPr>
          <w:p w14:paraId="35575880" w14:textId="77777777" w:rsidR="00A33302" w:rsidRDefault="00A33302" w:rsidP="00A33302">
            <w:pPr>
              <w:pStyle w:val="TAC"/>
              <w:rPr>
                <w:rFonts w:cs="Arial"/>
                <w:lang w:val="en-US" w:eastAsia="ja-JP"/>
              </w:rPr>
            </w:pPr>
            <w:r>
              <w:rPr>
                <w:rFonts w:cs="Arial"/>
                <w:lang w:val="en-US" w:eastAsia="ja-JP"/>
              </w:rPr>
              <w:t>2</w:t>
            </w:r>
          </w:p>
        </w:tc>
        <w:tc>
          <w:tcPr>
            <w:tcW w:w="614" w:type="pct"/>
            <w:tcBorders>
              <w:top w:val="single" w:sz="4" w:space="0" w:color="auto"/>
              <w:left w:val="single" w:sz="4" w:space="0" w:color="auto"/>
              <w:bottom w:val="single" w:sz="4" w:space="0" w:color="auto"/>
              <w:right w:val="single" w:sz="4" w:space="0" w:color="auto"/>
            </w:tcBorders>
          </w:tcPr>
          <w:p w14:paraId="28E7245A" w14:textId="18B0077F" w:rsidR="00A33302" w:rsidRDefault="00A33302" w:rsidP="00A33302">
            <w:pPr>
              <w:pStyle w:val="TAC"/>
              <w:rPr>
                <w:rFonts w:cs="Arial"/>
                <w:lang w:val="en-US" w:eastAsia="ja-JP"/>
              </w:rPr>
            </w:pPr>
            <w:ins w:id="42" w:author="Author">
              <w:r>
                <w:rPr>
                  <w:rFonts w:cs="Arial"/>
                  <w:lang w:val="en-US" w:eastAsia="ja-JP"/>
                </w:rPr>
                <w:t>2</w:t>
              </w:r>
            </w:ins>
          </w:p>
        </w:tc>
      </w:tr>
      <w:tr w:rsidR="00A33302" w14:paraId="1A2741D2" w14:textId="2DF360C1"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38CA1133" w14:textId="77777777" w:rsidR="00A33302" w:rsidRDefault="00A33302" w:rsidP="00A33302">
            <w:pPr>
              <w:pStyle w:val="TAL"/>
              <w:rPr>
                <w:rFonts w:cs="Arial"/>
                <w:lang w:val="en-US" w:eastAsia="ja-JP"/>
              </w:rPr>
            </w:pPr>
            <w:r>
              <w:rPr>
                <w:rFonts w:cs="Arial"/>
                <w:lang w:val="en-US" w:eastAsia="ja-JP"/>
              </w:rPr>
              <w:t>Frequency hopping interval</w:t>
            </w:r>
          </w:p>
        </w:tc>
        <w:tc>
          <w:tcPr>
            <w:tcW w:w="654" w:type="pct"/>
            <w:tcBorders>
              <w:top w:val="single" w:sz="4" w:space="0" w:color="auto"/>
              <w:left w:val="single" w:sz="4" w:space="0" w:color="auto"/>
              <w:bottom w:val="single" w:sz="4" w:space="0" w:color="auto"/>
              <w:right w:val="single" w:sz="4" w:space="0" w:color="auto"/>
            </w:tcBorders>
            <w:hideMark/>
          </w:tcPr>
          <w:p w14:paraId="3B029C3B" w14:textId="77777777" w:rsidR="00A33302" w:rsidRDefault="00A33302" w:rsidP="00A33302">
            <w:pPr>
              <w:pStyle w:val="TAC"/>
              <w:rPr>
                <w:rFonts w:cs="Arial"/>
                <w:lang w:val="en-US" w:eastAsia="ja-JP"/>
              </w:rPr>
            </w:pPr>
            <w:r>
              <w:rPr>
                <w:rFonts w:cs="Arial"/>
                <w:lang w:val="en-US" w:eastAsia="ja-JP"/>
              </w:rPr>
              <w:t>subframes</w:t>
            </w:r>
          </w:p>
        </w:tc>
        <w:tc>
          <w:tcPr>
            <w:tcW w:w="560" w:type="pct"/>
            <w:tcBorders>
              <w:top w:val="single" w:sz="4" w:space="0" w:color="auto"/>
              <w:left w:val="single" w:sz="4" w:space="0" w:color="auto"/>
              <w:bottom w:val="single" w:sz="4" w:space="0" w:color="auto"/>
              <w:right w:val="single" w:sz="4" w:space="0" w:color="auto"/>
            </w:tcBorders>
            <w:hideMark/>
          </w:tcPr>
          <w:p w14:paraId="6E3060F1" w14:textId="77777777" w:rsidR="00A33302" w:rsidRDefault="00A33302" w:rsidP="00A33302">
            <w:pPr>
              <w:pStyle w:val="TAC"/>
              <w:rPr>
                <w:rFonts w:cs="Arial"/>
                <w:lang w:val="en-US" w:eastAsia="ja-JP"/>
              </w:rPr>
            </w:pPr>
            <w:r>
              <w:rPr>
                <w:rFonts w:cs="Arial"/>
                <w:lang w:val="en-US" w:eastAsia="ja-JP"/>
              </w:rPr>
              <w:t>4</w:t>
            </w:r>
          </w:p>
        </w:tc>
        <w:tc>
          <w:tcPr>
            <w:tcW w:w="615" w:type="pct"/>
            <w:tcBorders>
              <w:top w:val="single" w:sz="4" w:space="0" w:color="auto"/>
              <w:left w:val="single" w:sz="4" w:space="0" w:color="auto"/>
              <w:bottom w:val="single" w:sz="4" w:space="0" w:color="auto"/>
              <w:right w:val="single" w:sz="4" w:space="0" w:color="auto"/>
            </w:tcBorders>
            <w:hideMark/>
          </w:tcPr>
          <w:p w14:paraId="5103F1C4" w14:textId="77777777" w:rsidR="00A33302" w:rsidRDefault="00A33302" w:rsidP="00A33302">
            <w:pPr>
              <w:pStyle w:val="TAC"/>
              <w:rPr>
                <w:rFonts w:cs="Arial"/>
                <w:lang w:val="en-US" w:eastAsia="ja-JP"/>
              </w:rPr>
            </w:pPr>
            <w:r>
              <w:rPr>
                <w:rFonts w:cs="Arial"/>
                <w:lang w:val="en-US" w:eastAsia="ja-JP"/>
              </w:rPr>
              <w:t>4</w:t>
            </w:r>
          </w:p>
        </w:tc>
        <w:tc>
          <w:tcPr>
            <w:tcW w:w="615" w:type="pct"/>
            <w:tcBorders>
              <w:top w:val="single" w:sz="4" w:space="0" w:color="auto"/>
              <w:left w:val="single" w:sz="4" w:space="0" w:color="auto"/>
              <w:bottom w:val="single" w:sz="4" w:space="0" w:color="auto"/>
              <w:right w:val="single" w:sz="4" w:space="0" w:color="auto"/>
            </w:tcBorders>
            <w:hideMark/>
          </w:tcPr>
          <w:p w14:paraId="1F5EBB8E" w14:textId="77777777" w:rsidR="00A33302" w:rsidRDefault="00A33302" w:rsidP="00A33302">
            <w:pPr>
              <w:pStyle w:val="TAC"/>
              <w:rPr>
                <w:rFonts w:cs="Arial"/>
                <w:lang w:val="en-US" w:eastAsia="ja-JP"/>
              </w:rPr>
            </w:pPr>
            <w:r>
              <w:rPr>
                <w:rFonts w:cs="Arial"/>
                <w:lang w:val="en-US" w:eastAsia="ja-JP"/>
              </w:rPr>
              <w:t>4</w:t>
            </w:r>
          </w:p>
        </w:tc>
        <w:tc>
          <w:tcPr>
            <w:tcW w:w="615" w:type="pct"/>
            <w:tcBorders>
              <w:top w:val="single" w:sz="4" w:space="0" w:color="auto"/>
              <w:left w:val="single" w:sz="4" w:space="0" w:color="auto"/>
              <w:bottom w:val="single" w:sz="4" w:space="0" w:color="auto"/>
              <w:right w:val="single" w:sz="4" w:space="0" w:color="auto"/>
            </w:tcBorders>
            <w:hideMark/>
          </w:tcPr>
          <w:p w14:paraId="104DF7C7" w14:textId="77777777" w:rsidR="00A33302" w:rsidRDefault="00A33302" w:rsidP="00A33302">
            <w:pPr>
              <w:pStyle w:val="TAC"/>
              <w:rPr>
                <w:rFonts w:cs="Arial"/>
                <w:lang w:val="en-US" w:eastAsia="ja-JP"/>
              </w:rPr>
            </w:pPr>
            <w:r>
              <w:rPr>
                <w:rFonts w:cs="Arial"/>
                <w:lang w:val="en-US" w:eastAsia="ja-JP"/>
              </w:rPr>
              <w:t>4</w:t>
            </w:r>
          </w:p>
        </w:tc>
        <w:tc>
          <w:tcPr>
            <w:tcW w:w="614" w:type="pct"/>
            <w:tcBorders>
              <w:top w:val="single" w:sz="4" w:space="0" w:color="auto"/>
              <w:left w:val="single" w:sz="4" w:space="0" w:color="auto"/>
              <w:bottom w:val="single" w:sz="4" w:space="0" w:color="auto"/>
              <w:right w:val="single" w:sz="4" w:space="0" w:color="auto"/>
            </w:tcBorders>
          </w:tcPr>
          <w:p w14:paraId="6CD395EA" w14:textId="341C3F58" w:rsidR="00A33302" w:rsidRDefault="00A33302" w:rsidP="00A33302">
            <w:pPr>
              <w:pStyle w:val="TAC"/>
              <w:rPr>
                <w:rFonts w:cs="Arial"/>
                <w:lang w:val="en-US" w:eastAsia="ja-JP"/>
              </w:rPr>
            </w:pPr>
            <w:ins w:id="43" w:author="Author">
              <w:r>
                <w:rPr>
                  <w:rFonts w:cs="Arial"/>
                  <w:lang w:val="en-US" w:eastAsia="ja-JP"/>
                </w:rPr>
                <w:t>-</w:t>
              </w:r>
            </w:ins>
          </w:p>
        </w:tc>
      </w:tr>
      <w:tr w:rsidR="00A33302" w14:paraId="2D2194DC" w14:textId="46470DF9"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6F14D56D" w14:textId="77777777" w:rsidR="00A33302" w:rsidRDefault="00A33302" w:rsidP="00A33302">
            <w:pPr>
              <w:pStyle w:val="TAL"/>
              <w:rPr>
                <w:rFonts w:cs="Arial"/>
                <w:lang w:val="en-US" w:eastAsia="ja-JP"/>
              </w:rPr>
            </w:pPr>
            <w:r>
              <w:rPr>
                <w:rFonts w:cs="Arial"/>
                <w:lang w:val="en-US" w:eastAsia="ja-JP"/>
              </w:rPr>
              <w:t>Payload (without CRC)</w:t>
            </w:r>
          </w:p>
        </w:tc>
        <w:tc>
          <w:tcPr>
            <w:tcW w:w="654" w:type="pct"/>
            <w:tcBorders>
              <w:top w:val="single" w:sz="4" w:space="0" w:color="auto"/>
              <w:left w:val="single" w:sz="4" w:space="0" w:color="auto"/>
              <w:bottom w:val="single" w:sz="4" w:space="0" w:color="auto"/>
              <w:right w:val="single" w:sz="4" w:space="0" w:color="auto"/>
            </w:tcBorders>
            <w:hideMark/>
          </w:tcPr>
          <w:p w14:paraId="0D4CA306" w14:textId="77777777" w:rsidR="00A33302" w:rsidRDefault="00A33302" w:rsidP="00A33302">
            <w:pPr>
              <w:pStyle w:val="TAC"/>
              <w:rPr>
                <w:rFonts w:cs="Arial"/>
                <w:lang w:val="en-US" w:eastAsia="ja-JP"/>
              </w:rPr>
            </w:pPr>
            <w:r>
              <w:rPr>
                <w:rFonts w:cs="Arial"/>
                <w:lang w:val="en-US" w:eastAsia="ja-JP"/>
              </w:rPr>
              <w:t>Bits</w:t>
            </w:r>
          </w:p>
        </w:tc>
        <w:tc>
          <w:tcPr>
            <w:tcW w:w="560" w:type="pct"/>
            <w:tcBorders>
              <w:top w:val="single" w:sz="4" w:space="0" w:color="auto"/>
              <w:left w:val="single" w:sz="4" w:space="0" w:color="auto"/>
              <w:bottom w:val="single" w:sz="4" w:space="0" w:color="auto"/>
              <w:right w:val="single" w:sz="4" w:space="0" w:color="auto"/>
            </w:tcBorders>
            <w:hideMark/>
          </w:tcPr>
          <w:p w14:paraId="5016CA5C" w14:textId="77777777" w:rsidR="00A33302" w:rsidRDefault="00A33302" w:rsidP="00A33302">
            <w:pPr>
              <w:pStyle w:val="TAC"/>
              <w:rPr>
                <w:rFonts w:cs="Arial"/>
                <w:lang w:val="en-US" w:eastAsia="ja-JP"/>
              </w:rPr>
            </w:pPr>
            <w:r>
              <w:rPr>
                <w:rFonts w:cs="Arial"/>
                <w:lang w:val="en-US" w:eastAsia="ja-JP"/>
              </w:rPr>
              <w:t>Note 1</w:t>
            </w:r>
          </w:p>
        </w:tc>
        <w:tc>
          <w:tcPr>
            <w:tcW w:w="615" w:type="pct"/>
            <w:tcBorders>
              <w:top w:val="single" w:sz="4" w:space="0" w:color="auto"/>
              <w:left w:val="single" w:sz="4" w:space="0" w:color="auto"/>
              <w:bottom w:val="single" w:sz="4" w:space="0" w:color="auto"/>
              <w:right w:val="single" w:sz="4" w:space="0" w:color="auto"/>
            </w:tcBorders>
            <w:hideMark/>
          </w:tcPr>
          <w:p w14:paraId="155E1992" w14:textId="77777777" w:rsidR="00A33302" w:rsidRDefault="00A33302" w:rsidP="00A33302">
            <w:pPr>
              <w:pStyle w:val="TAC"/>
              <w:rPr>
                <w:rFonts w:cs="Arial"/>
                <w:lang w:val="en-US" w:eastAsia="ja-JP"/>
              </w:rPr>
            </w:pPr>
            <w:r>
              <w:rPr>
                <w:rFonts w:cs="Arial"/>
                <w:lang w:val="en-US" w:eastAsia="ja-JP"/>
              </w:rPr>
              <w:t>Note 1</w:t>
            </w:r>
          </w:p>
        </w:tc>
        <w:tc>
          <w:tcPr>
            <w:tcW w:w="615" w:type="pct"/>
            <w:tcBorders>
              <w:top w:val="single" w:sz="4" w:space="0" w:color="auto"/>
              <w:left w:val="single" w:sz="4" w:space="0" w:color="auto"/>
              <w:bottom w:val="single" w:sz="4" w:space="0" w:color="auto"/>
              <w:right w:val="single" w:sz="4" w:space="0" w:color="auto"/>
            </w:tcBorders>
            <w:hideMark/>
          </w:tcPr>
          <w:p w14:paraId="5607A9F7" w14:textId="77777777" w:rsidR="00A33302" w:rsidRDefault="00A33302" w:rsidP="00A33302">
            <w:pPr>
              <w:pStyle w:val="TAC"/>
              <w:rPr>
                <w:rFonts w:cs="Arial"/>
                <w:lang w:val="en-US" w:eastAsia="ja-JP"/>
              </w:rPr>
            </w:pPr>
            <w:r>
              <w:rPr>
                <w:rFonts w:cs="Arial"/>
                <w:lang w:val="en-US" w:eastAsia="ja-JP"/>
              </w:rPr>
              <w:t>Note 1</w:t>
            </w:r>
          </w:p>
        </w:tc>
        <w:tc>
          <w:tcPr>
            <w:tcW w:w="615" w:type="pct"/>
            <w:tcBorders>
              <w:top w:val="single" w:sz="4" w:space="0" w:color="auto"/>
              <w:left w:val="single" w:sz="4" w:space="0" w:color="auto"/>
              <w:bottom w:val="single" w:sz="4" w:space="0" w:color="auto"/>
              <w:right w:val="single" w:sz="4" w:space="0" w:color="auto"/>
            </w:tcBorders>
            <w:hideMark/>
          </w:tcPr>
          <w:p w14:paraId="7F103DD8" w14:textId="77777777" w:rsidR="00A33302" w:rsidRDefault="00A33302" w:rsidP="00A33302">
            <w:pPr>
              <w:pStyle w:val="TAC"/>
              <w:rPr>
                <w:rFonts w:cs="Arial"/>
                <w:lang w:val="en-US" w:eastAsia="ja-JP"/>
              </w:rPr>
            </w:pPr>
            <w:r>
              <w:rPr>
                <w:rFonts w:cs="Arial"/>
                <w:lang w:val="en-US" w:eastAsia="ja-JP"/>
              </w:rPr>
              <w:t>Note 1</w:t>
            </w:r>
          </w:p>
        </w:tc>
        <w:tc>
          <w:tcPr>
            <w:tcW w:w="614" w:type="pct"/>
            <w:tcBorders>
              <w:top w:val="single" w:sz="4" w:space="0" w:color="auto"/>
              <w:left w:val="single" w:sz="4" w:space="0" w:color="auto"/>
              <w:bottom w:val="single" w:sz="4" w:space="0" w:color="auto"/>
              <w:right w:val="single" w:sz="4" w:space="0" w:color="auto"/>
            </w:tcBorders>
          </w:tcPr>
          <w:p w14:paraId="2EEFEE16" w14:textId="3AB6F341" w:rsidR="00A33302" w:rsidRDefault="00A33302" w:rsidP="00A33302">
            <w:pPr>
              <w:pStyle w:val="TAC"/>
              <w:rPr>
                <w:rFonts w:cs="Arial"/>
                <w:lang w:val="en-US" w:eastAsia="ja-JP"/>
              </w:rPr>
            </w:pPr>
            <w:ins w:id="44" w:author="Author">
              <w:r>
                <w:rPr>
                  <w:rFonts w:cs="Arial"/>
                  <w:lang w:val="en-US" w:eastAsia="ja-JP"/>
                </w:rPr>
                <w:t>Note 1</w:t>
              </w:r>
            </w:ins>
          </w:p>
        </w:tc>
      </w:tr>
      <w:tr w:rsidR="00A33302" w14:paraId="5D414DD6" w14:textId="6D012948" w:rsidTr="00A33302">
        <w:trPr>
          <w:jc w:val="center"/>
        </w:trPr>
        <w:tc>
          <w:tcPr>
            <w:tcW w:w="1327" w:type="pct"/>
            <w:tcBorders>
              <w:top w:val="single" w:sz="4" w:space="0" w:color="auto"/>
              <w:left w:val="single" w:sz="4" w:space="0" w:color="auto"/>
              <w:bottom w:val="single" w:sz="4" w:space="0" w:color="auto"/>
              <w:right w:val="single" w:sz="4" w:space="0" w:color="auto"/>
            </w:tcBorders>
            <w:hideMark/>
          </w:tcPr>
          <w:p w14:paraId="7C588C77" w14:textId="77777777" w:rsidR="00A33302" w:rsidRDefault="00A33302" w:rsidP="00A33302">
            <w:pPr>
              <w:pStyle w:val="TAL"/>
              <w:rPr>
                <w:rFonts w:cs="Arial"/>
                <w:lang w:val="en-US" w:eastAsia="ja-JP"/>
              </w:rPr>
            </w:pPr>
            <w:r>
              <w:rPr>
                <w:rFonts w:cs="Arial"/>
                <w:lang w:val="en-US" w:eastAsia="ja-JP"/>
              </w:rPr>
              <w:t>Cell ID</w:t>
            </w:r>
          </w:p>
        </w:tc>
        <w:tc>
          <w:tcPr>
            <w:tcW w:w="654" w:type="pct"/>
            <w:tcBorders>
              <w:top w:val="single" w:sz="4" w:space="0" w:color="auto"/>
              <w:left w:val="single" w:sz="4" w:space="0" w:color="auto"/>
              <w:bottom w:val="single" w:sz="4" w:space="0" w:color="auto"/>
              <w:right w:val="single" w:sz="4" w:space="0" w:color="auto"/>
            </w:tcBorders>
            <w:hideMark/>
          </w:tcPr>
          <w:p w14:paraId="6C11BB8C" w14:textId="77777777" w:rsidR="00A33302" w:rsidRDefault="00A33302" w:rsidP="00A33302">
            <w:pPr>
              <w:pStyle w:val="TAC"/>
              <w:rPr>
                <w:rFonts w:cs="Arial"/>
                <w:lang w:val="en-US" w:eastAsia="ja-JP"/>
              </w:rPr>
            </w:pPr>
            <w:r>
              <w:rPr>
                <w:rFonts w:cs="Arial"/>
                <w:lang w:val="en-US" w:eastAsia="ja-JP"/>
              </w:rPr>
              <w:t>-</w:t>
            </w:r>
          </w:p>
        </w:tc>
        <w:tc>
          <w:tcPr>
            <w:tcW w:w="560" w:type="pct"/>
            <w:tcBorders>
              <w:top w:val="single" w:sz="4" w:space="0" w:color="auto"/>
              <w:left w:val="single" w:sz="4" w:space="0" w:color="auto"/>
              <w:bottom w:val="single" w:sz="4" w:space="0" w:color="auto"/>
              <w:right w:val="single" w:sz="4" w:space="0" w:color="auto"/>
            </w:tcBorders>
            <w:hideMark/>
          </w:tcPr>
          <w:p w14:paraId="7F54CFAF" w14:textId="77777777" w:rsidR="00A33302" w:rsidRDefault="00A33302" w:rsidP="00A33302">
            <w:pPr>
              <w:pStyle w:val="TAC"/>
              <w:rPr>
                <w:rFonts w:cs="Arial"/>
                <w:lang w:val="en-US" w:eastAsia="ja-JP"/>
              </w:rPr>
            </w:pPr>
            <w:r>
              <w:rPr>
                <w:rFonts w:cs="Arial"/>
                <w:lang w:val="en-US" w:eastAsia="ja-JP"/>
              </w:rPr>
              <w:t>Note 2</w:t>
            </w:r>
          </w:p>
        </w:tc>
        <w:tc>
          <w:tcPr>
            <w:tcW w:w="615" w:type="pct"/>
            <w:tcBorders>
              <w:top w:val="single" w:sz="4" w:space="0" w:color="auto"/>
              <w:left w:val="single" w:sz="4" w:space="0" w:color="auto"/>
              <w:bottom w:val="single" w:sz="4" w:space="0" w:color="auto"/>
              <w:right w:val="single" w:sz="4" w:space="0" w:color="auto"/>
            </w:tcBorders>
            <w:hideMark/>
          </w:tcPr>
          <w:p w14:paraId="73B06714" w14:textId="77777777" w:rsidR="00A33302" w:rsidRDefault="00A33302" w:rsidP="00A33302">
            <w:pPr>
              <w:pStyle w:val="TAC"/>
              <w:rPr>
                <w:rFonts w:cs="Arial"/>
                <w:lang w:val="en-US" w:eastAsia="ja-JP"/>
              </w:rPr>
            </w:pPr>
            <w:r>
              <w:rPr>
                <w:rFonts w:cs="Arial"/>
                <w:lang w:val="en-US" w:eastAsia="ja-JP"/>
              </w:rPr>
              <w:t>Note 2</w:t>
            </w:r>
          </w:p>
        </w:tc>
        <w:tc>
          <w:tcPr>
            <w:tcW w:w="615" w:type="pct"/>
            <w:tcBorders>
              <w:top w:val="single" w:sz="4" w:space="0" w:color="auto"/>
              <w:left w:val="single" w:sz="4" w:space="0" w:color="auto"/>
              <w:bottom w:val="single" w:sz="4" w:space="0" w:color="auto"/>
              <w:right w:val="single" w:sz="4" w:space="0" w:color="auto"/>
            </w:tcBorders>
            <w:hideMark/>
          </w:tcPr>
          <w:p w14:paraId="516F69DE" w14:textId="77777777" w:rsidR="00A33302" w:rsidRDefault="00A33302" w:rsidP="00A33302">
            <w:pPr>
              <w:pStyle w:val="TAC"/>
              <w:rPr>
                <w:rFonts w:cs="Arial"/>
                <w:lang w:val="en-US" w:eastAsia="ja-JP"/>
              </w:rPr>
            </w:pPr>
            <w:r>
              <w:rPr>
                <w:rFonts w:cs="Arial"/>
                <w:lang w:val="en-US" w:eastAsia="ja-JP"/>
              </w:rPr>
              <w:t>Note 2</w:t>
            </w:r>
          </w:p>
        </w:tc>
        <w:tc>
          <w:tcPr>
            <w:tcW w:w="615" w:type="pct"/>
            <w:tcBorders>
              <w:top w:val="single" w:sz="4" w:space="0" w:color="auto"/>
              <w:left w:val="single" w:sz="4" w:space="0" w:color="auto"/>
              <w:bottom w:val="single" w:sz="4" w:space="0" w:color="auto"/>
              <w:right w:val="single" w:sz="4" w:space="0" w:color="auto"/>
            </w:tcBorders>
            <w:hideMark/>
          </w:tcPr>
          <w:p w14:paraId="3A3D5060" w14:textId="77777777" w:rsidR="00A33302" w:rsidRDefault="00A33302" w:rsidP="00A33302">
            <w:pPr>
              <w:pStyle w:val="TAC"/>
              <w:rPr>
                <w:rFonts w:cs="Arial"/>
                <w:lang w:val="en-US" w:eastAsia="ja-JP"/>
              </w:rPr>
            </w:pPr>
            <w:r>
              <w:rPr>
                <w:rFonts w:cs="Arial"/>
                <w:lang w:val="en-US" w:eastAsia="ja-JP"/>
              </w:rPr>
              <w:t>Note 2</w:t>
            </w:r>
          </w:p>
        </w:tc>
        <w:tc>
          <w:tcPr>
            <w:tcW w:w="614" w:type="pct"/>
            <w:tcBorders>
              <w:top w:val="single" w:sz="4" w:space="0" w:color="auto"/>
              <w:left w:val="single" w:sz="4" w:space="0" w:color="auto"/>
              <w:bottom w:val="single" w:sz="4" w:space="0" w:color="auto"/>
              <w:right w:val="single" w:sz="4" w:space="0" w:color="auto"/>
            </w:tcBorders>
          </w:tcPr>
          <w:p w14:paraId="609998E1" w14:textId="179EC7C0" w:rsidR="00A33302" w:rsidRDefault="00A33302" w:rsidP="00A33302">
            <w:pPr>
              <w:pStyle w:val="TAC"/>
              <w:rPr>
                <w:rFonts w:cs="Arial"/>
                <w:lang w:val="en-US" w:eastAsia="ja-JP"/>
              </w:rPr>
            </w:pPr>
            <w:ins w:id="45" w:author="Author">
              <w:r>
                <w:rPr>
                  <w:rFonts w:cs="Arial"/>
                  <w:lang w:val="en-US" w:eastAsia="ja-JP"/>
                </w:rPr>
                <w:t>Note 2</w:t>
              </w:r>
            </w:ins>
          </w:p>
        </w:tc>
      </w:tr>
      <w:tr w:rsidR="00A33302" w14:paraId="2CB06638" w14:textId="33D9F59C" w:rsidTr="00A33302">
        <w:trPr>
          <w:jc w:val="center"/>
        </w:trPr>
        <w:tc>
          <w:tcPr>
            <w:tcW w:w="4386" w:type="pct"/>
            <w:gridSpan w:val="6"/>
            <w:tcBorders>
              <w:top w:val="single" w:sz="4" w:space="0" w:color="auto"/>
              <w:left w:val="single" w:sz="4" w:space="0" w:color="auto"/>
              <w:bottom w:val="single" w:sz="4" w:space="0" w:color="auto"/>
              <w:right w:val="single" w:sz="4" w:space="0" w:color="auto"/>
            </w:tcBorders>
            <w:hideMark/>
          </w:tcPr>
          <w:p w14:paraId="2D53F837" w14:textId="77777777" w:rsidR="00A33302" w:rsidRDefault="00A33302" w:rsidP="00A33302">
            <w:pPr>
              <w:pStyle w:val="TAN"/>
              <w:rPr>
                <w:rFonts w:cs="Arial"/>
                <w:lang w:val="en-US" w:eastAsia="ja-JP"/>
              </w:rPr>
            </w:pPr>
            <w:r>
              <w:rPr>
                <w:rFonts w:cs="Arial"/>
                <w:lang w:val="en-US" w:eastAsia="ja-JP"/>
              </w:rPr>
              <w:t>Note 1:</w:t>
            </w:r>
            <w:r>
              <w:rPr>
                <w:rFonts w:cs="Arial"/>
                <w:lang w:val="en-US" w:eastAsia="ja-JP"/>
              </w:rPr>
              <w:tab/>
              <w:t>Payload size shall depend upon the test configuration.</w:t>
            </w:r>
          </w:p>
          <w:p w14:paraId="096617EC" w14:textId="77777777" w:rsidR="00A33302" w:rsidRDefault="00A33302" w:rsidP="00A33302">
            <w:pPr>
              <w:pStyle w:val="TAN"/>
              <w:rPr>
                <w:rFonts w:cs="Arial"/>
                <w:lang w:val="en-US" w:eastAsia="ja-JP"/>
              </w:rPr>
            </w:pPr>
            <w:r>
              <w:rPr>
                <w:rFonts w:cs="Arial"/>
                <w:lang w:val="en-US" w:eastAsia="ja-JP"/>
              </w:rPr>
              <w:t>Note 2:</w:t>
            </w:r>
            <w:r>
              <w:rPr>
                <w:rFonts w:cs="Arial"/>
                <w:lang w:val="en-US" w:eastAsia="ja-JP"/>
              </w:rPr>
              <w:tab/>
              <w:t>Cell ID shall depend upon the test configuration.</w:t>
            </w:r>
          </w:p>
        </w:tc>
        <w:tc>
          <w:tcPr>
            <w:tcW w:w="614" w:type="pct"/>
            <w:tcBorders>
              <w:top w:val="single" w:sz="4" w:space="0" w:color="auto"/>
              <w:left w:val="single" w:sz="4" w:space="0" w:color="auto"/>
              <w:bottom w:val="single" w:sz="4" w:space="0" w:color="auto"/>
              <w:right w:val="single" w:sz="4" w:space="0" w:color="auto"/>
            </w:tcBorders>
          </w:tcPr>
          <w:p w14:paraId="4BB02A0D" w14:textId="77777777" w:rsidR="00A33302" w:rsidRDefault="00A33302" w:rsidP="00A33302">
            <w:pPr>
              <w:pStyle w:val="TAN"/>
              <w:rPr>
                <w:rFonts w:cs="Arial"/>
                <w:lang w:val="en-US" w:eastAsia="ja-JP"/>
              </w:rPr>
            </w:pPr>
          </w:p>
        </w:tc>
      </w:tr>
    </w:tbl>
    <w:p w14:paraId="064E2FA4" w14:textId="77777777" w:rsidR="00374A9F" w:rsidRDefault="00374A9F" w:rsidP="00374A9F">
      <w:pPr>
        <w:rPr>
          <w:rFonts w:asciiTheme="minorHAnsi" w:hAnsiTheme="minorHAnsi"/>
          <w:sz w:val="22"/>
          <w:lang w:val="en-GB"/>
        </w:rPr>
      </w:pPr>
    </w:p>
    <w:p w14:paraId="2ADC94E7" w14:textId="77777777" w:rsidR="00374A9F" w:rsidRDefault="00374A9F" w:rsidP="00374A9F">
      <w:pPr>
        <w:pStyle w:val="TH"/>
      </w:pPr>
      <w:r>
        <w:lastRenderedPageBreak/>
        <w:t>Table A.3.1.4.1-1: PDSCH Reference Channel for Cat-M1 FDD in CEModeA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258"/>
        <w:gridCol w:w="964"/>
        <w:gridCol w:w="933"/>
        <w:gridCol w:w="935"/>
        <w:gridCol w:w="935"/>
        <w:gridCol w:w="935"/>
        <w:gridCol w:w="935"/>
        <w:gridCol w:w="925"/>
      </w:tblGrid>
      <w:tr w:rsidR="00374A9F" w14:paraId="6E539D5B" w14:textId="3A5FC754"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6B493E4D" w14:textId="77777777" w:rsidR="00374A9F" w:rsidRDefault="00374A9F">
            <w:pPr>
              <w:pStyle w:val="TAH"/>
              <w:rPr>
                <w:rFonts w:cs="Arial"/>
                <w:lang w:val="en-US" w:eastAsia="ja-JP"/>
              </w:rPr>
            </w:pPr>
            <w:r>
              <w:rPr>
                <w:rFonts w:cs="Arial"/>
                <w:lang w:val="en-US" w:eastAsia="ja-JP"/>
              </w:rPr>
              <w:t>Parameter</w:t>
            </w:r>
          </w:p>
        </w:tc>
        <w:tc>
          <w:tcPr>
            <w:tcW w:w="654" w:type="pct"/>
            <w:tcBorders>
              <w:top w:val="single" w:sz="4" w:space="0" w:color="auto"/>
              <w:left w:val="single" w:sz="4" w:space="0" w:color="auto"/>
              <w:bottom w:val="single" w:sz="4" w:space="0" w:color="auto"/>
              <w:right w:val="single" w:sz="4" w:space="0" w:color="auto"/>
            </w:tcBorders>
            <w:hideMark/>
          </w:tcPr>
          <w:p w14:paraId="73E80EC0" w14:textId="77777777" w:rsidR="00374A9F" w:rsidRDefault="00374A9F">
            <w:pPr>
              <w:pStyle w:val="TAH"/>
              <w:rPr>
                <w:rFonts w:cs="Arial"/>
                <w:lang w:val="en-US" w:eastAsia="ja-JP"/>
              </w:rPr>
            </w:pPr>
            <w:r>
              <w:rPr>
                <w:rFonts w:cs="Arial"/>
                <w:lang w:val="en-US" w:eastAsia="ja-JP"/>
              </w:rPr>
              <w:t>Unit</w:t>
            </w:r>
          </w:p>
        </w:tc>
        <w:tc>
          <w:tcPr>
            <w:tcW w:w="3411" w:type="pct"/>
            <w:gridSpan w:val="7"/>
            <w:tcBorders>
              <w:top w:val="single" w:sz="4" w:space="0" w:color="auto"/>
              <w:left w:val="single" w:sz="4" w:space="0" w:color="auto"/>
              <w:bottom w:val="single" w:sz="4" w:space="0" w:color="auto"/>
              <w:right w:val="single" w:sz="4" w:space="0" w:color="auto"/>
            </w:tcBorders>
            <w:hideMark/>
          </w:tcPr>
          <w:p w14:paraId="076EAF25" w14:textId="3FE66F32" w:rsidR="00374A9F" w:rsidRDefault="00374A9F">
            <w:pPr>
              <w:pStyle w:val="TAH"/>
              <w:rPr>
                <w:rFonts w:cs="Arial"/>
                <w:lang w:val="en-US" w:eastAsia="ja-JP"/>
              </w:rPr>
            </w:pPr>
            <w:r>
              <w:rPr>
                <w:rFonts w:cs="Arial"/>
                <w:lang w:val="en-US" w:eastAsia="ja-JP"/>
              </w:rPr>
              <w:t>Value</w:t>
            </w:r>
          </w:p>
        </w:tc>
      </w:tr>
      <w:tr w:rsidR="00A33302" w14:paraId="7CC3BA3B" w14:textId="141FEB54"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18C8A080" w14:textId="77777777" w:rsidR="00A33302" w:rsidRDefault="00A33302" w:rsidP="00A33302">
            <w:pPr>
              <w:pStyle w:val="TAL"/>
              <w:rPr>
                <w:rFonts w:cs="Arial"/>
                <w:lang w:val="en-US" w:eastAsia="ja-JP"/>
              </w:rPr>
            </w:pPr>
            <w:r>
              <w:rPr>
                <w:rFonts w:cs="Arial"/>
                <w:lang w:val="en-US" w:eastAsia="ja-JP"/>
              </w:rPr>
              <w:t>PDSCH Reference channel</w:t>
            </w:r>
          </w:p>
        </w:tc>
        <w:tc>
          <w:tcPr>
            <w:tcW w:w="654" w:type="pct"/>
            <w:tcBorders>
              <w:top w:val="single" w:sz="4" w:space="0" w:color="auto"/>
              <w:left w:val="single" w:sz="4" w:space="0" w:color="auto"/>
              <w:bottom w:val="single" w:sz="4" w:space="0" w:color="auto"/>
              <w:right w:val="single" w:sz="4" w:space="0" w:color="auto"/>
            </w:tcBorders>
          </w:tcPr>
          <w:p w14:paraId="63C20C77"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26651363" w14:textId="77777777" w:rsidR="00A33302" w:rsidRDefault="00A33302" w:rsidP="00A33302">
            <w:pPr>
              <w:pStyle w:val="TAC"/>
              <w:rPr>
                <w:rFonts w:cs="Arial"/>
                <w:lang w:val="en-US" w:eastAsia="ja-JP"/>
              </w:rPr>
            </w:pPr>
            <w:r>
              <w:rPr>
                <w:rFonts w:cs="Arial"/>
                <w:lang w:val="en-US" w:eastAsia="ja-JP"/>
              </w:rPr>
              <w:t>R.20 FDD</w:t>
            </w:r>
          </w:p>
        </w:tc>
        <w:tc>
          <w:tcPr>
            <w:tcW w:w="485" w:type="pct"/>
            <w:tcBorders>
              <w:top w:val="single" w:sz="4" w:space="0" w:color="auto"/>
              <w:left w:val="single" w:sz="4" w:space="0" w:color="auto"/>
              <w:bottom w:val="single" w:sz="4" w:space="0" w:color="auto"/>
              <w:right w:val="single" w:sz="4" w:space="0" w:color="auto"/>
            </w:tcBorders>
            <w:hideMark/>
          </w:tcPr>
          <w:p w14:paraId="0EA594DC" w14:textId="77777777" w:rsidR="00A33302" w:rsidRDefault="00A33302" w:rsidP="00A33302">
            <w:pPr>
              <w:pStyle w:val="TAC"/>
              <w:rPr>
                <w:rFonts w:cs="Arial"/>
                <w:lang w:val="en-US" w:eastAsia="ja-JP"/>
              </w:rPr>
            </w:pPr>
            <w:r>
              <w:rPr>
                <w:rFonts w:cs="Arial"/>
                <w:lang w:val="en-US" w:eastAsia="ja-JP"/>
              </w:rPr>
              <w:t>R.21 FDD</w:t>
            </w:r>
          </w:p>
        </w:tc>
        <w:tc>
          <w:tcPr>
            <w:tcW w:w="486" w:type="pct"/>
            <w:tcBorders>
              <w:top w:val="single" w:sz="4" w:space="0" w:color="auto"/>
              <w:left w:val="single" w:sz="4" w:space="0" w:color="auto"/>
              <w:bottom w:val="single" w:sz="4" w:space="0" w:color="auto"/>
              <w:right w:val="single" w:sz="4" w:space="0" w:color="auto"/>
            </w:tcBorders>
            <w:hideMark/>
          </w:tcPr>
          <w:p w14:paraId="014C71E0" w14:textId="77777777" w:rsidR="00A33302" w:rsidRDefault="00A33302" w:rsidP="00A33302">
            <w:pPr>
              <w:pStyle w:val="TAC"/>
              <w:rPr>
                <w:rFonts w:cs="Arial"/>
                <w:lang w:val="en-US" w:eastAsia="ja-JP"/>
              </w:rPr>
            </w:pPr>
            <w:r>
              <w:rPr>
                <w:rFonts w:cs="Arial"/>
                <w:lang w:val="en-US" w:eastAsia="ja-JP"/>
              </w:rPr>
              <w:t>R.2</w:t>
            </w:r>
            <w:r>
              <w:rPr>
                <w:rFonts w:cs="Arial"/>
                <w:lang w:val="en-US" w:eastAsia="zh-CN"/>
              </w:rPr>
              <w:t>8</w:t>
            </w:r>
            <w:r>
              <w:rPr>
                <w:rFonts w:cs="Arial"/>
                <w:lang w:val="en-US" w:eastAsia="ja-JP"/>
              </w:rPr>
              <w:t xml:space="preserve"> FDD</w:t>
            </w:r>
          </w:p>
        </w:tc>
        <w:tc>
          <w:tcPr>
            <w:tcW w:w="486" w:type="pct"/>
            <w:tcBorders>
              <w:top w:val="single" w:sz="4" w:space="0" w:color="auto"/>
              <w:left w:val="single" w:sz="4" w:space="0" w:color="auto"/>
              <w:bottom w:val="single" w:sz="4" w:space="0" w:color="auto"/>
              <w:right w:val="single" w:sz="4" w:space="0" w:color="auto"/>
            </w:tcBorders>
            <w:hideMark/>
          </w:tcPr>
          <w:p w14:paraId="6CB94975" w14:textId="77777777" w:rsidR="00A33302" w:rsidRDefault="00A33302" w:rsidP="00A33302">
            <w:pPr>
              <w:pStyle w:val="TAC"/>
              <w:rPr>
                <w:rFonts w:cs="Arial"/>
                <w:lang w:val="en-US" w:eastAsia="ja-JP"/>
              </w:rPr>
            </w:pPr>
            <w:r>
              <w:rPr>
                <w:rFonts w:cs="Arial"/>
                <w:lang w:val="en-US" w:eastAsia="ja-JP"/>
              </w:rPr>
              <w:t>R.2</w:t>
            </w:r>
            <w:r>
              <w:rPr>
                <w:rFonts w:cs="Arial"/>
                <w:lang w:val="en-US" w:eastAsia="zh-CN"/>
              </w:rPr>
              <w:t>9</w:t>
            </w:r>
            <w:r>
              <w:rPr>
                <w:rFonts w:cs="Arial"/>
                <w:lang w:val="en-US" w:eastAsia="ja-JP"/>
              </w:rPr>
              <w:t xml:space="preserve"> FDD</w:t>
            </w:r>
          </w:p>
        </w:tc>
        <w:tc>
          <w:tcPr>
            <w:tcW w:w="486" w:type="pct"/>
            <w:tcBorders>
              <w:top w:val="single" w:sz="4" w:space="0" w:color="auto"/>
              <w:left w:val="single" w:sz="4" w:space="0" w:color="auto"/>
              <w:bottom w:val="single" w:sz="4" w:space="0" w:color="auto"/>
              <w:right w:val="single" w:sz="4" w:space="0" w:color="auto"/>
            </w:tcBorders>
            <w:hideMark/>
          </w:tcPr>
          <w:p w14:paraId="1B43F85B" w14:textId="77777777" w:rsidR="00A33302" w:rsidRDefault="00A33302" w:rsidP="00A33302">
            <w:pPr>
              <w:pStyle w:val="TAC"/>
              <w:rPr>
                <w:rFonts w:cs="Arial"/>
                <w:lang w:val="en-US" w:eastAsia="ja-JP"/>
              </w:rPr>
            </w:pPr>
            <w:r>
              <w:rPr>
                <w:rFonts w:cs="Arial"/>
                <w:lang w:val="en-US" w:eastAsia="ja-JP"/>
              </w:rPr>
              <w:t>R.32 FDD</w:t>
            </w:r>
          </w:p>
        </w:tc>
        <w:tc>
          <w:tcPr>
            <w:tcW w:w="486" w:type="pct"/>
            <w:tcBorders>
              <w:top w:val="single" w:sz="4" w:space="0" w:color="auto"/>
              <w:left w:val="single" w:sz="4" w:space="0" w:color="auto"/>
              <w:bottom w:val="single" w:sz="4" w:space="0" w:color="auto"/>
              <w:right w:val="single" w:sz="4" w:space="0" w:color="auto"/>
            </w:tcBorders>
            <w:hideMark/>
          </w:tcPr>
          <w:p w14:paraId="199B7AD3" w14:textId="77777777" w:rsidR="00A33302" w:rsidRDefault="00A33302" w:rsidP="00A33302">
            <w:pPr>
              <w:pStyle w:val="TAC"/>
              <w:rPr>
                <w:rFonts w:cs="Arial"/>
                <w:lang w:val="en-US" w:eastAsia="ja-JP"/>
              </w:rPr>
            </w:pPr>
            <w:r>
              <w:rPr>
                <w:rFonts w:cs="Arial"/>
                <w:lang w:val="en-US" w:eastAsia="ja-JP"/>
              </w:rPr>
              <w:t>R.33 FDD</w:t>
            </w:r>
          </w:p>
        </w:tc>
        <w:tc>
          <w:tcPr>
            <w:tcW w:w="482" w:type="pct"/>
            <w:tcBorders>
              <w:top w:val="single" w:sz="4" w:space="0" w:color="auto"/>
              <w:left w:val="single" w:sz="4" w:space="0" w:color="auto"/>
              <w:bottom w:val="single" w:sz="4" w:space="0" w:color="auto"/>
              <w:right w:val="single" w:sz="4" w:space="0" w:color="auto"/>
            </w:tcBorders>
          </w:tcPr>
          <w:p w14:paraId="2793BFD9" w14:textId="43A882E6" w:rsidR="00A33302" w:rsidRDefault="00A33302" w:rsidP="00A33302">
            <w:pPr>
              <w:pStyle w:val="TAC"/>
              <w:rPr>
                <w:rFonts w:cs="Arial"/>
                <w:lang w:val="en-US" w:eastAsia="ja-JP"/>
              </w:rPr>
            </w:pPr>
            <w:ins w:id="46" w:author="Author">
              <w:r>
                <w:rPr>
                  <w:rFonts w:cs="Arial"/>
                  <w:lang w:val="en-US" w:eastAsia="ja-JP"/>
                </w:rPr>
                <w:t>R.48 FDD</w:t>
              </w:r>
            </w:ins>
          </w:p>
        </w:tc>
      </w:tr>
      <w:tr w:rsidR="00A33302" w14:paraId="5DFD6E50" w14:textId="175B8668"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7BCC5181" w14:textId="77777777" w:rsidR="00A33302" w:rsidRDefault="00A33302" w:rsidP="00A33302">
            <w:pPr>
              <w:pStyle w:val="TAL"/>
              <w:rPr>
                <w:rFonts w:cs="Arial"/>
                <w:lang w:val="en-US" w:eastAsia="ja-JP"/>
              </w:rPr>
            </w:pPr>
            <w:r>
              <w:rPr>
                <w:rFonts w:cs="Arial"/>
                <w:lang w:val="en-US" w:eastAsia="ja-JP"/>
              </w:rPr>
              <w:t>Carrier bandwidth</w:t>
            </w:r>
          </w:p>
        </w:tc>
        <w:tc>
          <w:tcPr>
            <w:tcW w:w="654" w:type="pct"/>
            <w:tcBorders>
              <w:top w:val="single" w:sz="4" w:space="0" w:color="auto"/>
              <w:left w:val="single" w:sz="4" w:space="0" w:color="auto"/>
              <w:bottom w:val="single" w:sz="4" w:space="0" w:color="auto"/>
              <w:right w:val="single" w:sz="4" w:space="0" w:color="auto"/>
            </w:tcBorders>
            <w:hideMark/>
          </w:tcPr>
          <w:p w14:paraId="685FCD9A" w14:textId="77777777" w:rsidR="00A33302" w:rsidRDefault="00A33302" w:rsidP="00A33302">
            <w:pPr>
              <w:pStyle w:val="TAC"/>
              <w:rPr>
                <w:rFonts w:cs="Arial"/>
                <w:lang w:val="en-US" w:eastAsia="ja-JP"/>
              </w:rPr>
            </w:pPr>
            <w:r>
              <w:rPr>
                <w:rFonts w:cs="Arial"/>
                <w:lang w:val="en-US" w:eastAsia="ja-JP"/>
              </w:rPr>
              <w:t>MHz</w:t>
            </w:r>
          </w:p>
        </w:tc>
        <w:tc>
          <w:tcPr>
            <w:tcW w:w="501" w:type="pct"/>
            <w:tcBorders>
              <w:top w:val="single" w:sz="4" w:space="0" w:color="auto"/>
              <w:left w:val="single" w:sz="4" w:space="0" w:color="auto"/>
              <w:bottom w:val="single" w:sz="4" w:space="0" w:color="auto"/>
              <w:right w:val="single" w:sz="4" w:space="0" w:color="auto"/>
            </w:tcBorders>
            <w:hideMark/>
          </w:tcPr>
          <w:p w14:paraId="3E5F8402" w14:textId="77777777" w:rsidR="00A33302" w:rsidRDefault="00A33302" w:rsidP="00A33302">
            <w:pPr>
              <w:pStyle w:val="TAC"/>
              <w:rPr>
                <w:rFonts w:cs="Arial"/>
                <w:lang w:val="en-US" w:eastAsia="ja-JP"/>
              </w:rPr>
            </w:pPr>
            <w:r>
              <w:rPr>
                <w:rFonts w:cs="Arial"/>
                <w:lang w:val="en-US" w:eastAsia="zh-CN"/>
              </w:rPr>
              <w:t>10</w:t>
            </w:r>
          </w:p>
        </w:tc>
        <w:tc>
          <w:tcPr>
            <w:tcW w:w="485" w:type="pct"/>
            <w:tcBorders>
              <w:top w:val="single" w:sz="4" w:space="0" w:color="auto"/>
              <w:left w:val="single" w:sz="4" w:space="0" w:color="auto"/>
              <w:bottom w:val="single" w:sz="4" w:space="0" w:color="auto"/>
              <w:right w:val="single" w:sz="4" w:space="0" w:color="auto"/>
            </w:tcBorders>
            <w:hideMark/>
          </w:tcPr>
          <w:p w14:paraId="71580C40" w14:textId="77777777" w:rsidR="00A33302" w:rsidRDefault="00A33302" w:rsidP="00A33302">
            <w:pPr>
              <w:pStyle w:val="TAC"/>
              <w:rPr>
                <w:rFonts w:cs="Arial"/>
                <w:lang w:val="en-US" w:eastAsia="ja-JP"/>
              </w:rPr>
            </w:pPr>
            <w:r>
              <w:rPr>
                <w:rFonts w:cs="Arial"/>
                <w:lang w:val="en-US" w:eastAsia="zh-CN"/>
              </w:rPr>
              <w:t>10</w:t>
            </w:r>
          </w:p>
        </w:tc>
        <w:tc>
          <w:tcPr>
            <w:tcW w:w="486" w:type="pct"/>
            <w:tcBorders>
              <w:top w:val="single" w:sz="4" w:space="0" w:color="auto"/>
              <w:left w:val="single" w:sz="4" w:space="0" w:color="auto"/>
              <w:bottom w:val="single" w:sz="4" w:space="0" w:color="auto"/>
              <w:right w:val="single" w:sz="4" w:space="0" w:color="auto"/>
            </w:tcBorders>
            <w:hideMark/>
          </w:tcPr>
          <w:p w14:paraId="59DAF70C" w14:textId="77777777" w:rsidR="00A33302" w:rsidRDefault="00A33302" w:rsidP="00A33302">
            <w:pPr>
              <w:pStyle w:val="TAC"/>
              <w:rPr>
                <w:rFonts w:cs="Arial"/>
                <w:lang w:val="en-US" w:eastAsia="zh-CN"/>
              </w:rPr>
            </w:pPr>
            <w:r>
              <w:rPr>
                <w:rFonts w:cs="Arial"/>
                <w:lang w:val="en-US" w:eastAsia="zh-CN"/>
              </w:rPr>
              <w:t>5</w:t>
            </w:r>
          </w:p>
        </w:tc>
        <w:tc>
          <w:tcPr>
            <w:tcW w:w="486" w:type="pct"/>
            <w:tcBorders>
              <w:top w:val="single" w:sz="4" w:space="0" w:color="auto"/>
              <w:left w:val="single" w:sz="4" w:space="0" w:color="auto"/>
              <w:bottom w:val="single" w:sz="4" w:space="0" w:color="auto"/>
              <w:right w:val="single" w:sz="4" w:space="0" w:color="auto"/>
            </w:tcBorders>
            <w:hideMark/>
          </w:tcPr>
          <w:p w14:paraId="404474AE" w14:textId="77777777" w:rsidR="00A33302" w:rsidRDefault="00A33302" w:rsidP="00A33302">
            <w:pPr>
              <w:pStyle w:val="TAC"/>
              <w:rPr>
                <w:rFonts w:cs="Arial"/>
                <w:lang w:val="en-US" w:eastAsia="zh-CN"/>
              </w:rPr>
            </w:pPr>
            <w:r>
              <w:rPr>
                <w:rFonts w:cs="Arial"/>
                <w:lang w:val="en-US" w:eastAsia="zh-CN"/>
              </w:rPr>
              <w:t>5</w:t>
            </w:r>
          </w:p>
        </w:tc>
        <w:tc>
          <w:tcPr>
            <w:tcW w:w="486" w:type="pct"/>
            <w:tcBorders>
              <w:top w:val="single" w:sz="4" w:space="0" w:color="auto"/>
              <w:left w:val="single" w:sz="4" w:space="0" w:color="auto"/>
              <w:bottom w:val="single" w:sz="4" w:space="0" w:color="auto"/>
              <w:right w:val="single" w:sz="4" w:space="0" w:color="auto"/>
            </w:tcBorders>
            <w:hideMark/>
          </w:tcPr>
          <w:p w14:paraId="1D3D1194" w14:textId="77777777" w:rsidR="00A33302" w:rsidRDefault="00A33302" w:rsidP="00A33302">
            <w:pPr>
              <w:pStyle w:val="TAC"/>
              <w:rPr>
                <w:rFonts w:cs="Arial"/>
                <w:lang w:val="en-US" w:eastAsia="zh-CN"/>
              </w:rPr>
            </w:pPr>
            <w:r>
              <w:rPr>
                <w:rFonts w:cs="Arial"/>
                <w:lang w:val="en-US" w:eastAsia="zh-CN"/>
              </w:rPr>
              <w:t>10</w:t>
            </w:r>
          </w:p>
        </w:tc>
        <w:tc>
          <w:tcPr>
            <w:tcW w:w="486" w:type="pct"/>
            <w:tcBorders>
              <w:top w:val="single" w:sz="4" w:space="0" w:color="auto"/>
              <w:left w:val="single" w:sz="4" w:space="0" w:color="auto"/>
              <w:bottom w:val="single" w:sz="4" w:space="0" w:color="auto"/>
              <w:right w:val="single" w:sz="4" w:space="0" w:color="auto"/>
            </w:tcBorders>
            <w:hideMark/>
          </w:tcPr>
          <w:p w14:paraId="4AD8107D" w14:textId="77777777" w:rsidR="00A33302" w:rsidRDefault="00A33302" w:rsidP="00A33302">
            <w:pPr>
              <w:pStyle w:val="TAC"/>
              <w:rPr>
                <w:rFonts w:cs="Arial"/>
                <w:lang w:val="en-US" w:eastAsia="zh-CN"/>
              </w:rPr>
            </w:pPr>
            <w:r>
              <w:rPr>
                <w:rFonts w:cs="Arial"/>
                <w:lang w:val="en-US" w:eastAsia="zh-CN"/>
              </w:rPr>
              <w:t>10</w:t>
            </w:r>
          </w:p>
        </w:tc>
        <w:tc>
          <w:tcPr>
            <w:tcW w:w="482" w:type="pct"/>
            <w:tcBorders>
              <w:top w:val="single" w:sz="4" w:space="0" w:color="auto"/>
              <w:left w:val="single" w:sz="4" w:space="0" w:color="auto"/>
              <w:bottom w:val="single" w:sz="4" w:space="0" w:color="auto"/>
              <w:right w:val="single" w:sz="4" w:space="0" w:color="auto"/>
            </w:tcBorders>
          </w:tcPr>
          <w:p w14:paraId="2D400F9C" w14:textId="32B28FBE" w:rsidR="00A33302" w:rsidRDefault="00A33302" w:rsidP="00A33302">
            <w:pPr>
              <w:pStyle w:val="TAC"/>
              <w:rPr>
                <w:rFonts w:cs="Arial"/>
                <w:lang w:val="en-US" w:eastAsia="zh-CN"/>
              </w:rPr>
            </w:pPr>
            <w:ins w:id="47" w:author="Author">
              <w:r>
                <w:rPr>
                  <w:rFonts w:cs="Arial"/>
                  <w:lang w:val="en-US" w:eastAsia="zh-CN"/>
                </w:rPr>
                <w:t xml:space="preserve">1.4 </w:t>
              </w:r>
            </w:ins>
          </w:p>
        </w:tc>
      </w:tr>
      <w:tr w:rsidR="00A33302" w14:paraId="039A8175" w14:textId="44E071CA"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5E7DEA46" w14:textId="77777777" w:rsidR="00A33302" w:rsidRDefault="00A33302" w:rsidP="00A33302">
            <w:pPr>
              <w:pStyle w:val="TAL"/>
              <w:rPr>
                <w:rFonts w:cs="Arial"/>
                <w:lang w:val="en-US" w:eastAsia="ja-JP"/>
              </w:rPr>
            </w:pPr>
            <w:r>
              <w:rPr>
                <w:rFonts w:cs="Arial"/>
                <w:lang w:val="en-US" w:eastAsia="ja-JP"/>
              </w:rPr>
              <w:t>Number of transmitter antennas</w:t>
            </w:r>
          </w:p>
        </w:tc>
        <w:tc>
          <w:tcPr>
            <w:tcW w:w="654" w:type="pct"/>
            <w:tcBorders>
              <w:top w:val="single" w:sz="4" w:space="0" w:color="auto"/>
              <w:left w:val="single" w:sz="4" w:space="0" w:color="auto"/>
              <w:bottom w:val="single" w:sz="4" w:space="0" w:color="auto"/>
              <w:right w:val="single" w:sz="4" w:space="0" w:color="auto"/>
            </w:tcBorders>
          </w:tcPr>
          <w:p w14:paraId="1F9158E5"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260C1E63" w14:textId="77777777" w:rsidR="00A33302" w:rsidRDefault="00A33302" w:rsidP="00A33302">
            <w:pPr>
              <w:pStyle w:val="TAC"/>
              <w:rPr>
                <w:rFonts w:cs="Arial"/>
                <w:lang w:val="en-US" w:eastAsia="ja-JP"/>
              </w:rPr>
            </w:pPr>
            <w:r>
              <w:rPr>
                <w:rFonts w:cs="Arial"/>
                <w:lang w:val="en-US" w:eastAsia="zh-CN"/>
              </w:rPr>
              <w:t>1</w:t>
            </w:r>
          </w:p>
        </w:tc>
        <w:tc>
          <w:tcPr>
            <w:tcW w:w="485" w:type="pct"/>
            <w:tcBorders>
              <w:top w:val="single" w:sz="4" w:space="0" w:color="auto"/>
              <w:left w:val="single" w:sz="4" w:space="0" w:color="auto"/>
              <w:bottom w:val="single" w:sz="4" w:space="0" w:color="auto"/>
              <w:right w:val="single" w:sz="4" w:space="0" w:color="auto"/>
            </w:tcBorders>
            <w:hideMark/>
          </w:tcPr>
          <w:p w14:paraId="39F68399" w14:textId="77777777" w:rsidR="00A33302" w:rsidRDefault="00A33302" w:rsidP="00A33302">
            <w:pPr>
              <w:pStyle w:val="TAC"/>
              <w:rPr>
                <w:rFonts w:cs="Arial"/>
                <w:lang w:val="en-US" w:eastAsia="ja-JP"/>
              </w:rPr>
            </w:pPr>
            <w:r>
              <w:rPr>
                <w:rFonts w:cs="Arial"/>
                <w:lang w:val="en-US" w:eastAsia="zh-CN"/>
              </w:rPr>
              <w:t>2</w:t>
            </w:r>
          </w:p>
        </w:tc>
        <w:tc>
          <w:tcPr>
            <w:tcW w:w="486" w:type="pct"/>
            <w:tcBorders>
              <w:top w:val="single" w:sz="4" w:space="0" w:color="auto"/>
              <w:left w:val="single" w:sz="4" w:space="0" w:color="auto"/>
              <w:bottom w:val="single" w:sz="4" w:space="0" w:color="auto"/>
              <w:right w:val="single" w:sz="4" w:space="0" w:color="auto"/>
            </w:tcBorders>
            <w:hideMark/>
          </w:tcPr>
          <w:p w14:paraId="412350EF" w14:textId="77777777" w:rsidR="00A33302" w:rsidRDefault="00A33302" w:rsidP="00A33302">
            <w:pPr>
              <w:pStyle w:val="TAC"/>
              <w:rPr>
                <w:rFonts w:cs="Arial"/>
                <w:lang w:val="en-US" w:eastAsia="ja-JP"/>
              </w:rPr>
            </w:pPr>
            <w:r>
              <w:rPr>
                <w:rFonts w:cs="Arial"/>
                <w:lang w:val="en-US" w:eastAsia="zh-CN"/>
              </w:rPr>
              <w:t>1</w:t>
            </w:r>
          </w:p>
        </w:tc>
        <w:tc>
          <w:tcPr>
            <w:tcW w:w="486" w:type="pct"/>
            <w:tcBorders>
              <w:top w:val="single" w:sz="4" w:space="0" w:color="auto"/>
              <w:left w:val="single" w:sz="4" w:space="0" w:color="auto"/>
              <w:bottom w:val="single" w:sz="4" w:space="0" w:color="auto"/>
              <w:right w:val="single" w:sz="4" w:space="0" w:color="auto"/>
            </w:tcBorders>
            <w:hideMark/>
          </w:tcPr>
          <w:p w14:paraId="02E4BE30" w14:textId="77777777" w:rsidR="00A33302" w:rsidRDefault="00A33302" w:rsidP="00A33302">
            <w:pPr>
              <w:pStyle w:val="TAC"/>
              <w:rPr>
                <w:rFonts w:cs="Arial"/>
                <w:lang w:val="en-US" w:eastAsia="ja-JP"/>
              </w:rPr>
            </w:pPr>
            <w:r>
              <w:rPr>
                <w:rFonts w:cs="Arial"/>
                <w:lang w:val="en-US" w:eastAsia="zh-CN"/>
              </w:rPr>
              <w:t>2</w:t>
            </w:r>
          </w:p>
        </w:tc>
        <w:tc>
          <w:tcPr>
            <w:tcW w:w="486" w:type="pct"/>
            <w:tcBorders>
              <w:top w:val="single" w:sz="4" w:space="0" w:color="auto"/>
              <w:left w:val="single" w:sz="4" w:space="0" w:color="auto"/>
              <w:bottom w:val="single" w:sz="4" w:space="0" w:color="auto"/>
              <w:right w:val="single" w:sz="4" w:space="0" w:color="auto"/>
            </w:tcBorders>
            <w:hideMark/>
          </w:tcPr>
          <w:p w14:paraId="1C60F75B" w14:textId="77777777" w:rsidR="00A33302" w:rsidRDefault="00A33302" w:rsidP="00A33302">
            <w:pPr>
              <w:pStyle w:val="TAC"/>
              <w:rPr>
                <w:rFonts w:cs="Arial"/>
                <w:lang w:val="en-US" w:eastAsia="zh-CN"/>
              </w:rPr>
            </w:pPr>
            <w:r>
              <w:rPr>
                <w:rFonts w:cs="Arial"/>
                <w:lang w:val="en-US" w:eastAsia="zh-CN"/>
              </w:rPr>
              <w:t>1</w:t>
            </w:r>
          </w:p>
        </w:tc>
        <w:tc>
          <w:tcPr>
            <w:tcW w:w="486" w:type="pct"/>
            <w:tcBorders>
              <w:top w:val="single" w:sz="4" w:space="0" w:color="auto"/>
              <w:left w:val="single" w:sz="4" w:space="0" w:color="auto"/>
              <w:bottom w:val="single" w:sz="4" w:space="0" w:color="auto"/>
              <w:right w:val="single" w:sz="4" w:space="0" w:color="auto"/>
            </w:tcBorders>
            <w:hideMark/>
          </w:tcPr>
          <w:p w14:paraId="4EFE0F37" w14:textId="77777777" w:rsidR="00A33302" w:rsidRDefault="00A33302" w:rsidP="00A33302">
            <w:pPr>
              <w:pStyle w:val="TAC"/>
              <w:rPr>
                <w:rFonts w:cs="Arial"/>
                <w:lang w:val="en-US" w:eastAsia="zh-CN"/>
              </w:rPr>
            </w:pPr>
            <w:r>
              <w:rPr>
                <w:rFonts w:cs="Arial"/>
                <w:lang w:val="en-US" w:eastAsia="zh-CN"/>
              </w:rPr>
              <w:t>2</w:t>
            </w:r>
          </w:p>
        </w:tc>
        <w:tc>
          <w:tcPr>
            <w:tcW w:w="482" w:type="pct"/>
            <w:tcBorders>
              <w:top w:val="single" w:sz="4" w:space="0" w:color="auto"/>
              <w:left w:val="single" w:sz="4" w:space="0" w:color="auto"/>
              <w:bottom w:val="single" w:sz="4" w:space="0" w:color="auto"/>
              <w:right w:val="single" w:sz="4" w:space="0" w:color="auto"/>
            </w:tcBorders>
          </w:tcPr>
          <w:p w14:paraId="717A2480" w14:textId="07412BDE" w:rsidR="00A33302" w:rsidRDefault="00A33302" w:rsidP="00A33302">
            <w:pPr>
              <w:pStyle w:val="TAC"/>
              <w:rPr>
                <w:rFonts w:cs="Arial"/>
                <w:lang w:val="en-US" w:eastAsia="zh-CN"/>
              </w:rPr>
            </w:pPr>
            <w:ins w:id="48" w:author="Author">
              <w:r>
                <w:rPr>
                  <w:rFonts w:cs="Arial"/>
                  <w:lang w:val="en-US" w:eastAsia="zh-CN"/>
                </w:rPr>
                <w:t>1</w:t>
              </w:r>
            </w:ins>
          </w:p>
        </w:tc>
      </w:tr>
      <w:tr w:rsidR="00A33302" w14:paraId="3256F81C" w14:textId="4B663BC6"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59651C20" w14:textId="77777777" w:rsidR="00A33302" w:rsidRDefault="00A33302" w:rsidP="00A33302">
            <w:pPr>
              <w:pStyle w:val="TAL"/>
              <w:rPr>
                <w:rFonts w:cs="Arial"/>
                <w:lang w:val="en-US" w:eastAsia="ja-JP"/>
              </w:rPr>
            </w:pPr>
            <w:r>
              <w:rPr>
                <w:rFonts w:cs="Arial"/>
                <w:lang w:val="en-US" w:eastAsia="ja-JP"/>
              </w:rPr>
              <w:t xml:space="preserve">Allocated </w:t>
            </w:r>
            <w:r>
              <w:rPr>
                <w:rFonts w:cs="Arial"/>
                <w:lang w:val="en-US" w:eastAsia="ja-JP" w:bidi="hi-IN"/>
              </w:rPr>
              <w:t>resource blocks</w:t>
            </w:r>
            <w:r>
              <w:rPr>
                <w:rFonts w:cs="Arial"/>
                <w:vertAlign w:val="superscript"/>
                <w:lang w:val="en-US" w:eastAsia="ja-JP" w:bidi="hi-IN"/>
              </w:rPr>
              <w:t>Note1</w:t>
            </w:r>
          </w:p>
        </w:tc>
        <w:tc>
          <w:tcPr>
            <w:tcW w:w="654" w:type="pct"/>
            <w:tcBorders>
              <w:top w:val="single" w:sz="4" w:space="0" w:color="auto"/>
              <w:left w:val="single" w:sz="4" w:space="0" w:color="auto"/>
              <w:bottom w:val="single" w:sz="4" w:space="0" w:color="auto"/>
              <w:right w:val="single" w:sz="4" w:space="0" w:color="auto"/>
            </w:tcBorders>
            <w:hideMark/>
          </w:tcPr>
          <w:p w14:paraId="16F4E16D" w14:textId="77777777" w:rsidR="00A33302" w:rsidRDefault="00A33302" w:rsidP="00A33302">
            <w:pPr>
              <w:pStyle w:val="TAC"/>
              <w:rPr>
                <w:rFonts w:cs="Arial"/>
                <w:lang w:val="en-US" w:eastAsia="ja-JP"/>
              </w:rPr>
            </w:pPr>
            <w:r>
              <w:rPr>
                <w:rFonts w:cs="Arial"/>
                <w:lang w:val="en-US" w:eastAsia="ja-JP"/>
              </w:rPr>
              <w:t>PRBs</w:t>
            </w:r>
          </w:p>
        </w:tc>
        <w:tc>
          <w:tcPr>
            <w:tcW w:w="501" w:type="pct"/>
            <w:tcBorders>
              <w:top w:val="single" w:sz="4" w:space="0" w:color="auto"/>
              <w:left w:val="single" w:sz="4" w:space="0" w:color="auto"/>
              <w:bottom w:val="single" w:sz="4" w:space="0" w:color="auto"/>
              <w:right w:val="single" w:sz="4" w:space="0" w:color="auto"/>
            </w:tcBorders>
          </w:tcPr>
          <w:p w14:paraId="4B78D85B" w14:textId="77777777" w:rsidR="00A33302" w:rsidRDefault="00A33302" w:rsidP="00A33302">
            <w:pPr>
              <w:pStyle w:val="TAC"/>
              <w:rPr>
                <w:rFonts w:cs="Arial"/>
                <w:lang w:val="en-US" w:eastAsia="ja-JP"/>
              </w:rPr>
            </w:pPr>
            <w:r>
              <w:rPr>
                <w:rFonts w:cs="Arial"/>
                <w:lang w:val="en-US" w:eastAsia="ja-JP"/>
              </w:rPr>
              <w:t>2</w:t>
            </w:r>
          </w:p>
          <w:p w14:paraId="7610F904" w14:textId="77777777" w:rsidR="00A33302" w:rsidRDefault="00A33302" w:rsidP="00A33302">
            <w:pPr>
              <w:pStyle w:val="TAC"/>
              <w:rPr>
                <w:rFonts w:cs="Arial"/>
                <w:lang w:val="en-US" w:eastAsia="ja-JP"/>
              </w:rPr>
            </w:pPr>
          </w:p>
        </w:tc>
        <w:tc>
          <w:tcPr>
            <w:tcW w:w="485" w:type="pct"/>
            <w:tcBorders>
              <w:top w:val="single" w:sz="4" w:space="0" w:color="auto"/>
              <w:left w:val="single" w:sz="4" w:space="0" w:color="auto"/>
              <w:bottom w:val="single" w:sz="4" w:space="0" w:color="auto"/>
              <w:right w:val="single" w:sz="4" w:space="0" w:color="auto"/>
            </w:tcBorders>
            <w:hideMark/>
          </w:tcPr>
          <w:p w14:paraId="042E061E"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tcPr>
          <w:p w14:paraId="74AD6385" w14:textId="77777777" w:rsidR="00A33302" w:rsidRDefault="00A33302" w:rsidP="00A33302">
            <w:pPr>
              <w:pStyle w:val="TAC"/>
              <w:rPr>
                <w:rFonts w:cs="Arial"/>
                <w:lang w:val="en-US" w:eastAsia="ja-JP"/>
              </w:rPr>
            </w:pPr>
            <w:r>
              <w:rPr>
                <w:rFonts w:cs="Arial"/>
                <w:lang w:val="en-US" w:eastAsia="ja-JP"/>
              </w:rPr>
              <w:t>2</w:t>
            </w:r>
          </w:p>
          <w:p w14:paraId="3ACFCF1E"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hideMark/>
          </w:tcPr>
          <w:p w14:paraId="514977A8"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tcPr>
          <w:p w14:paraId="0A8045FF" w14:textId="77777777" w:rsidR="00A33302" w:rsidRDefault="00A33302" w:rsidP="00A33302">
            <w:pPr>
              <w:pStyle w:val="TAC"/>
              <w:rPr>
                <w:rFonts w:cs="Arial"/>
                <w:lang w:val="en-US" w:eastAsia="ja-JP"/>
              </w:rPr>
            </w:pPr>
            <w:r>
              <w:rPr>
                <w:rFonts w:cs="Arial"/>
                <w:lang w:val="en-US" w:eastAsia="ja-JP"/>
              </w:rPr>
              <w:t>2</w:t>
            </w:r>
          </w:p>
          <w:p w14:paraId="7609F291"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hideMark/>
          </w:tcPr>
          <w:p w14:paraId="76ABA7F2" w14:textId="77777777" w:rsidR="00A33302" w:rsidRDefault="00A33302" w:rsidP="00A33302">
            <w:pPr>
              <w:pStyle w:val="TAC"/>
              <w:rPr>
                <w:rFonts w:cs="Arial"/>
                <w:lang w:val="en-US" w:eastAsia="ja-JP"/>
              </w:rPr>
            </w:pPr>
            <w:r>
              <w:rPr>
                <w:rFonts w:cs="Arial"/>
                <w:lang w:val="en-US" w:eastAsia="ja-JP"/>
              </w:rPr>
              <w:t>2</w:t>
            </w:r>
          </w:p>
        </w:tc>
        <w:tc>
          <w:tcPr>
            <w:tcW w:w="482" w:type="pct"/>
            <w:tcBorders>
              <w:top w:val="single" w:sz="4" w:space="0" w:color="auto"/>
              <w:left w:val="single" w:sz="4" w:space="0" w:color="auto"/>
              <w:bottom w:val="single" w:sz="4" w:space="0" w:color="auto"/>
              <w:right w:val="single" w:sz="4" w:space="0" w:color="auto"/>
            </w:tcBorders>
          </w:tcPr>
          <w:p w14:paraId="2C0FFAFD" w14:textId="6A3C8DD5" w:rsidR="00A33302" w:rsidRDefault="00A33302" w:rsidP="00A33302">
            <w:pPr>
              <w:pStyle w:val="TAC"/>
              <w:rPr>
                <w:rFonts w:cs="Arial"/>
                <w:lang w:val="en-US" w:eastAsia="ja-JP"/>
              </w:rPr>
            </w:pPr>
            <w:ins w:id="49" w:author="Author">
              <w:r>
                <w:rPr>
                  <w:rFonts w:cs="Arial"/>
                  <w:lang w:val="en-US" w:eastAsia="ja-JP"/>
                </w:rPr>
                <w:t>2</w:t>
              </w:r>
            </w:ins>
          </w:p>
        </w:tc>
      </w:tr>
      <w:tr w:rsidR="00A33302" w14:paraId="12B9A52D" w14:textId="35D3EC47"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4D791420" w14:textId="77777777" w:rsidR="00A33302" w:rsidRDefault="00A33302" w:rsidP="00A33302">
            <w:pPr>
              <w:pStyle w:val="TAL"/>
              <w:rPr>
                <w:rFonts w:cs="Arial"/>
                <w:lang w:val="en-US" w:eastAsia="ja-JP"/>
              </w:rPr>
            </w:pPr>
            <w:r>
              <w:rPr>
                <w:rFonts w:cs="Arial"/>
                <w:lang w:val="en-US" w:eastAsia="ja-JP"/>
              </w:rPr>
              <w:t>Allocated subframes per Radio Frame</w:t>
            </w:r>
          </w:p>
        </w:tc>
        <w:tc>
          <w:tcPr>
            <w:tcW w:w="654" w:type="pct"/>
            <w:tcBorders>
              <w:top w:val="single" w:sz="4" w:space="0" w:color="auto"/>
              <w:left w:val="single" w:sz="4" w:space="0" w:color="auto"/>
              <w:bottom w:val="single" w:sz="4" w:space="0" w:color="auto"/>
              <w:right w:val="single" w:sz="4" w:space="0" w:color="auto"/>
            </w:tcBorders>
            <w:hideMark/>
          </w:tcPr>
          <w:p w14:paraId="3905F42E" w14:textId="77777777" w:rsidR="00A33302" w:rsidRDefault="00A33302" w:rsidP="00A33302">
            <w:pPr>
              <w:pStyle w:val="TAC"/>
              <w:rPr>
                <w:rFonts w:cs="Arial"/>
                <w:lang w:val="en-US" w:eastAsia="ja-JP"/>
              </w:rPr>
            </w:pPr>
            <w:r>
              <w:rPr>
                <w:rFonts w:cs="Arial"/>
                <w:lang w:val="en-US" w:eastAsia="ja-JP"/>
              </w:rPr>
              <w:t>subframes</w:t>
            </w:r>
          </w:p>
        </w:tc>
        <w:tc>
          <w:tcPr>
            <w:tcW w:w="501" w:type="pct"/>
            <w:tcBorders>
              <w:top w:val="single" w:sz="4" w:space="0" w:color="auto"/>
              <w:left w:val="single" w:sz="4" w:space="0" w:color="auto"/>
              <w:bottom w:val="single" w:sz="4" w:space="0" w:color="auto"/>
              <w:right w:val="single" w:sz="4" w:space="0" w:color="auto"/>
            </w:tcBorders>
            <w:hideMark/>
          </w:tcPr>
          <w:p w14:paraId="34755969" w14:textId="77777777" w:rsidR="00A33302" w:rsidRDefault="00A33302" w:rsidP="00A33302">
            <w:pPr>
              <w:pStyle w:val="TAC"/>
              <w:rPr>
                <w:rFonts w:cs="Arial"/>
                <w:lang w:val="en-US" w:eastAsia="ja-JP"/>
              </w:rPr>
            </w:pPr>
            <w:r>
              <w:rPr>
                <w:rFonts w:cs="Arial"/>
                <w:lang w:val="en-US" w:eastAsia="ja-JP"/>
              </w:rPr>
              <w:t>10</w:t>
            </w:r>
          </w:p>
        </w:tc>
        <w:tc>
          <w:tcPr>
            <w:tcW w:w="485" w:type="pct"/>
            <w:tcBorders>
              <w:top w:val="single" w:sz="4" w:space="0" w:color="auto"/>
              <w:left w:val="single" w:sz="4" w:space="0" w:color="auto"/>
              <w:bottom w:val="single" w:sz="4" w:space="0" w:color="auto"/>
              <w:right w:val="single" w:sz="4" w:space="0" w:color="auto"/>
            </w:tcBorders>
            <w:hideMark/>
          </w:tcPr>
          <w:p w14:paraId="14F3DCAD" w14:textId="77777777" w:rsidR="00A33302" w:rsidRDefault="00A33302" w:rsidP="00A33302">
            <w:pPr>
              <w:pStyle w:val="TAC"/>
              <w:rPr>
                <w:rFonts w:cs="Arial"/>
                <w:lang w:val="en-US" w:eastAsia="ja-JP"/>
              </w:rPr>
            </w:pPr>
            <w:r>
              <w:rPr>
                <w:rFonts w:cs="Arial"/>
                <w:lang w:val="en-US"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6A658FEB" w14:textId="77777777" w:rsidR="00A33302" w:rsidRDefault="00A33302" w:rsidP="00A33302">
            <w:pPr>
              <w:pStyle w:val="TAC"/>
              <w:rPr>
                <w:rFonts w:cs="Arial"/>
                <w:lang w:val="en-US" w:eastAsia="ja-JP"/>
              </w:rPr>
            </w:pPr>
            <w:r>
              <w:rPr>
                <w:rFonts w:cs="Arial"/>
                <w:lang w:val="en-US"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554F179E" w14:textId="77777777" w:rsidR="00A33302" w:rsidRDefault="00A33302" w:rsidP="00A33302">
            <w:pPr>
              <w:pStyle w:val="TAC"/>
              <w:rPr>
                <w:rFonts w:cs="Arial"/>
                <w:lang w:val="en-US" w:eastAsia="ja-JP"/>
              </w:rPr>
            </w:pPr>
            <w:r>
              <w:rPr>
                <w:rFonts w:cs="Arial"/>
                <w:lang w:val="en-US"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5649DBCB" w14:textId="77777777" w:rsidR="00A33302" w:rsidRDefault="00A33302" w:rsidP="00A33302">
            <w:pPr>
              <w:pStyle w:val="TAC"/>
              <w:rPr>
                <w:rFonts w:cs="Arial"/>
                <w:lang w:val="en-US" w:eastAsia="ja-JP"/>
              </w:rPr>
            </w:pPr>
            <w:r>
              <w:rPr>
                <w:rFonts w:cs="Arial"/>
                <w:lang w:val="en-US"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6A81DAF4" w14:textId="77777777" w:rsidR="00A33302" w:rsidRDefault="00A33302" w:rsidP="00A33302">
            <w:pPr>
              <w:pStyle w:val="TAC"/>
              <w:rPr>
                <w:rFonts w:cs="Arial"/>
                <w:lang w:val="en-US" w:eastAsia="ja-JP"/>
              </w:rPr>
            </w:pPr>
            <w:r>
              <w:rPr>
                <w:rFonts w:cs="Arial"/>
                <w:lang w:val="en-US" w:eastAsia="ja-JP"/>
              </w:rPr>
              <w:t>10</w:t>
            </w:r>
          </w:p>
        </w:tc>
        <w:tc>
          <w:tcPr>
            <w:tcW w:w="482" w:type="pct"/>
            <w:tcBorders>
              <w:top w:val="single" w:sz="4" w:space="0" w:color="auto"/>
              <w:left w:val="single" w:sz="4" w:space="0" w:color="auto"/>
              <w:bottom w:val="single" w:sz="4" w:space="0" w:color="auto"/>
              <w:right w:val="single" w:sz="4" w:space="0" w:color="auto"/>
            </w:tcBorders>
          </w:tcPr>
          <w:p w14:paraId="1E1C3A3C" w14:textId="301A0856" w:rsidR="00A33302" w:rsidRDefault="00A33302" w:rsidP="00A33302">
            <w:pPr>
              <w:pStyle w:val="TAC"/>
              <w:rPr>
                <w:rFonts w:cs="Arial"/>
                <w:lang w:val="en-US" w:eastAsia="ja-JP"/>
              </w:rPr>
            </w:pPr>
            <w:ins w:id="50" w:author="Author">
              <w:r>
                <w:rPr>
                  <w:rFonts w:cs="Arial"/>
                  <w:lang w:val="en-US" w:eastAsia="ja-JP"/>
                </w:rPr>
                <w:t>10</w:t>
              </w:r>
            </w:ins>
          </w:p>
        </w:tc>
      </w:tr>
      <w:tr w:rsidR="00A33302" w14:paraId="3E2B7C3D" w14:textId="2CA96D63"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77025D5A" w14:textId="77777777" w:rsidR="00A33302" w:rsidRDefault="00A33302" w:rsidP="00A33302">
            <w:pPr>
              <w:pStyle w:val="TAL"/>
              <w:rPr>
                <w:rFonts w:cs="Arial"/>
                <w:lang w:val="en-US" w:eastAsia="ja-JP"/>
              </w:rPr>
            </w:pPr>
            <w:r>
              <w:rPr>
                <w:rFonts w:cs="Arial"/>
                <w:lang w:val="en-US" w:eastAsia="ja-JP"/>
              </w:rPr>
              <w:t>Modulation</w:t>
            </w:r>
          </w:p>
        </w:tc>
        <w:tc>
          <w:tcPr>
            <w:tcW w:w="654" w:type="pct"/>
            <w:tcBorders>
              <w:top w:val="single" w:sz="4" w:space="0" w:color="auto"/>
              <w:left w:val="single" w:sz="4" w:space="0" w:color="auto"/>
              <w:bottom w:val="single" w:sz="4" w:space="0" w:color="auto"/>
              <w:right w:val="single" w:sz="4" w:space="0" w:color="auto"/>
            </w:tcBorders>
          </w:tcPr>
          <w:p w14:paraId="30C433C4"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7202B998" w14:textId="77777777" w:rsidR="00A33302" w:rsidRDefault="00A33302" w:rsidP="00A33302">
            <w:pPr>
              <w:pStyle w:val="TAC"/>
              <w:rPr>
                <w:rFonts w:cs="Arial"/>
                <w:lang w:val="en-US" w:eastAsia="ja-JP"/>
              </w:rPr>
            </w:pPr>
            <w:r>
              <w:rPr>
                <w:rFonts w:cs="Arial"/>
                <w:lang w:val="en-US" w:eastAsia="ja-JP" w:bidi="hi-IN"/>
              </w:rPr>
              <w:t>QPSK</w:t>
            </w:r>
          </w:p>
        </w:tc>
        <w:tc>
          <w:tcPr>
            <w:tcW w:w="485" w:type="pct"/>
            <w:tcBorders>
              <w:top w:val="single" w:sz="4" w:space="0" w:color="auto"/>
              <w:left w:val="single" w:sz="4" w:space="0" w:color="auto"/>
              <w:bottom w:val="single" w:sz="4" w:space="0" w:color="auto"/>
              <w:right w:val="single" w:sz="4" w:space="0" w:color="auto"/>
            </w:tcBorders>
            <w:hideMark/>
          </w:tcPr>
          <w:p w14:paraId="6D9702CA" w14:textId="77777777" w:rsidR="00A33302" w:rsidRDefault="00A33302" w:rsidP="00A33302">
            <w:pPr>
              <w:pStyle w:val="TAC"/>
              <w:rPr>
                <w:rFonts w:cs="Arial"/>
                <w:lang w:val="en-US" w:eastAsia="ja-JP"/>
              </w:rPr>
            </w:pPr>
            <w:r>
              <w:rPr>
                <w:rFonts w:cs="Arial"/>
                <w:lang w:val="en-US" w:eastAsia="ja-JP" w:bidi="hi-IN"/>
              </w:rPr>
              <w:t>QPSK</w:t>
            </w:r>
          </w:p>
        </w:tc>
        <w:tc>
          <w:tcPr>
            <w:tcW w:w="486" w:type="pct"/>
            <w:tcBorders>
              <w:top w:val="single" w:sz="4" w:space="0" w:color="auto"/>
              <w:left w:val="single" w:sz="4" w:space="0" w:color="auto"/>
              <w:bottom w:val="single" w:sz="4" w:space="0" w:color="auto"/>
              <w:right w:val="single" w:sz="4" w:space="0" w:color="auto"/>
            </w:tcBorders>
            <w:hideMark/>
          </w:tcPr>
          <w:p w14:paraId="5552E1EA" w14:textId="77777777" w:rsidR="00A33302" w:rsidRDefault="00A33302" w:rsidP="00A33302">
            <w:pPr>
              <w:pStyle w:val="TAC"/>
              <w:rPr>
                <w:rFonts w:cs="Arial"/>
                <w:lang w:val="en-US" w:eastAsia="ja-JP"/>
              </w:rPr>
            </w:pPr>
            <w:r>
              <w:rPr>
                <w:rFonts w:cs="Arial"/>
                <w:lang w:val="en-US" w:eastAsia="ja-JP" w:bidi="hi-IN"/>
              </w:rPr>
              <w:t>QPSK</w:t>
            </w:r>
          </w:p>
        </w:tc>
        <w:tc>
          <w:tcPr>
            <w:tcW w:w="486" w:type="pct"/>
            <w:tcBorders>
              <w:top w:val="single" w:sz="4" w:space="0" w:color="auto"/>
              <w:left w:val="single" w:sz="4" w:space="0" w:color="auto"/>
              <w:bottom w:val="single" w:sz="4" w:space="0" w:color="auto"/>
              <w:right w:val="single" w:sz="4" w:space="0" w:color="auto"/>
            </w:tcBorders>
            <w:hideMark/>
          </w:tcPr>
          <w:p w14:paraId="67B1A273" w14:textId="77777777" w:rsidR="00A33302" w:rsidRDefault="00A33302" w:rsidP="00A33302">
            <w:pPr>
              <w:pStyle w:val="TAC"/>
              <w:rPr>
                <w:rFonts w:cs="Arial"/>
                <w:lang w:val="en-US" w:eastAsia="ja-JP"/>
              </w:rPr>
            </w:pPr>
            <w:r>
              <w:rPr>
                <w:rFonts w:cs="Arial"/>
                <w:lang w:val="en-US" w:eastAsia="ja-JP" w:bidi="hi-IN"/>
              </w:rPr>
              <w:t>QPSK</w:t>
            </w:r>
          </w:p>
        </w:tc>
        <w:tc>
          <w:tcPr>
            <w:tcW w:w="486" w:type="pct"/>
            <w:tcBorders>
              <w:top w:val="single" w:sz="4" w:space="0" w:color="auto"/>
              <w:left w:val="single" w:sz="4" w:space="0" w:color="auto"/>
              <w:bottom w:val="single" w:sz="4" w:space="0" w:color="auto"/>
              <w:right w:val="single" w:sz="4" w:space="0" w:color="auto"/>
            </w:tcBorders>
            <w:hideMark/>
          </w:tcPr>
          <w:p w14:paraId="24B20AD1" w14:textId="77777777" w:rsidR="00A33302" w:rsidRDefault="00A33302" w:rsidP="00A33302">
            <w:pPr>
              <w:pStyle w:val="TAC"/>
              <w:rPr>
                <w:rFonts w:cs="Arial"/>
                <w:lang w:val="en-US" w:eastAsia="ja-JP" w:bidi="hi-IN"/>
              </w:rPr>
            </w:pPr>
            <w:r>
              <w:rPr>
                <w:rFonts w:cs="Arial"/>
                <w:lang w:val="en-US" w:eastAsia="ja-JP" w:bidi="hi-IN"/>
              </w:rPr>
              <w:t>QPSK</w:t>
            </w:r>
          </w:p>
        </w:tc>
        <w:tc>
          <w:tcPr>
            <w:tcW w:w="486" w:type="pct"/>
            <w:tcBorders>
              <w:top w:val="single" w:sz="4" w:space="0" w:color="auto"/>
              <w:left w:val="single" w:sz="4" w:space="0" w:color="auto"/>
              <w:bottom w:val="single" w:sz="4" w:space="0" w:color="auto"/>
              <w:right w:val="single" w:sz="4" w:space="0" w:color="auto"/>
            </w:tcBorders>
            <w:hideMark/>
          </w:tcPr>
          <w:p w14:paraId="5D55C320" w14:textId="77777777" w:rsidR="00A33302" w:rsidRDefault="00A33302" w:rsidP="00A33302">
            <w:pPr>
              <w:pStyle w:val="TAC"/>
              <w:rPr>
                <w:rFonts w:cs="Arial"/>
                <w:lang w:val="en-US" w:eastAsia="ja-JP" w:bidi="hi-IN"/>
              </w:rPr>
            </w:pPr>
            <w:r>
              <w:rPr>
                <w:rFonts w:cs="Arial"/>
                <w:lang w:val="en-US" w:eastAsia="ja-JP" w:bidi="hi-IN"/>
              </w:rPr>
              <w:t>QPSK</w:t>
            </w:r>
          </w:p>
        </w:tc>
        <w:tc>
          <w:tcPr>
            <w:tcW w:w="482" w:type="pct"/>
            <w:tcBorders>
              <w:top w:val="single" w:sz="4" w:space="0" w:color="auto"/>
              <w:left w:val="single" w:sz="4" w:space="0" w:color="auto"/>
              <w:bottom w:val="single" w:sz="4" w:space="0" w:color="auto"/>
              <w:right w:val="single" w:sz="4" w:space="0" w:color="auto"/>
            </w:tcBorders>
          </w:tcPr>
          <w:p w14:paraId="7AD644E8" w14:textId="71BE8A8E" w:rsidR="00A33302" w:rsidRDefault="00A33302" w:rsidP="00A33302">
            <w:pPr>
              <w:pStyle w:val="TAC"/>
              <w:rPr>
                <w:rFonts w:cs="Arial"/>
                <w:lang w:val="en-US" w:eastAsia="ja-JP" w:bidi="hi-IN"/>
              </w:rPr>
            </w:pPr>
            <w:ins w:id="51" w:author="Author">
              <w:r>
                <w:rPr>
                  <w:rFonts w:cs="Arial"/>
                  <w:lang w:val="en-US" w:eastAsia="ja-JP" w:bidi="hi-IN"/>
                </w:rPr>
                <w:t>QPSK</w:t>
              </w:r>
            </w:ins>
          </w:p>
        </w:tc>
      </w:tr>
      <w:tr w:rsidR="00A33302" w14:paraId="210A5D5B" w14:textId="238D0CD3"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254A134B" w14:textId="77777777" w:rsidR="00A33302" w:rsidRDefault="00A33302" w:rsidP="00A33302">
            <w:pPr>
              <w:pStyle w:val="TAL"/>
              <w:rPr>
                <w:rFonts w:cs="Arial"/>
                <w:lang w:val="en-US" w:eastAsia="ja-JP"/>
              </w:rPr>
            </w:pPr>
            <w:r>
              <w:rPr>
                <w:rFonts w:cs="Arial"/>
                <w:lang w:val="en-US" w:eastAsia="ja-JP"/>
              </w:rPr>
              <w:t>Target coding rate</w:t>
            </w:r>
          </w:p>
        </w:tc>
        <w:tc>
          <w:tcPr>
            <w:tcW w:w="654" w:type="pct"/>
            <w:tcBorders>
              <w:top w:val="single" w:sz="4" w:space="0" w:color="auto"/>
              <w:left w:val="single" w:sz="4" w:space="0" w:color="auto"/>
              <w:bottom w:val="single" w:sz="4" w:space="0" w:color="auto"/>
              <w:right w:val="single" w:sz="4" w:space="0" w:color="auto"/>
            </w:tcBorders>
          </w:tcPr>
          <w:p w14:paraId="25D2E3A3"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2673B151" w14:textId="77777777" w:rsidR="00A33302" w:rsidRDefault="00A33302" w:rsidP="00A33302">
            <w:pPr>
              <w:pStyle w:val="TAC"/>
              <w:rPr>
                <w:rFonts w:cs="Arial"/>
                <w:lang w:val="en-US" w:eastAsia="ja-JP"/>
              </w:rPr>
            </w:pPr>
            <w:r>
              <w:rPr>
                <w:rFonts w:cs="Arial"/>
                <w:lang w:val="en-US" w:eastAsia="ja-JP"/>
              </w:rPr>
              <w:t>1/3</w:t>
            </w:r>
          </w:p>
        </w:tc>
        <w:tc>
          <w:tcPr>
            <w:tcW w:w="485" w:type="pct"/>
            <w:tcBorders>
              <w:top w:val="single" w:sz="4" w:space="0" w:color="auto"/>
              <w:left w:val="single" w:sz="4" w:space="0" w:color="auto"/>
              <w:bottom w:val="single" w:sz="4" w:space="0" w:color="auto"/>
              <w:right w:val="single" w:sz="4" w:space="0" w:color="auto"/>
            </w:tcBorders>
            <w:hideMark/>
          </w:tcPr>
          <w:p w14:paraId="3F6646BE" w14:textId="77777777" w:rsidR="00A33302" w:rsidRDefault="00A33302" w:rsidP="00A33302">
            <w:pPr>
              <w:pStyle w:val="TAC"/>
              <w:rPr>
                <w:rFonts w:cs="Arial"/>
                <w:lang w:val="en-US" w:eastAsia="ja-JP"/>
              </w:rPr>
            </w:pPr>
            <w:r>
              <w:rPr>
                <w:rFonts w:cs="Arial"/>
                <w:lang w:val="en-US" w:eastAsia="ja-JP"/>
              </w:rPr>
              <w:t>1/3</w:t>
            </w:r>
          </w:p>
        </w:tc>
        <w:tc>
          <w:tcPr>
            <w:tcW w:w="486" w:type="pct"/>
            <w:tcBorders>
              <w:top w:val="single" w:sz="4" w:space="0" w:color="auto"/>
              <w:left w:val="single" w:sz="4" w:space="0" w:color="auto"/>
              <w:bottom w:val="single" w:sz="4" w:space="0" w:color="auto"/>
              <w:right w:val="single" w:sz="4" w:space="0" w:color="auto"/>
            </w:tcBorders>
            <w:hideMark/>
          </w:tcPr>
          <w:p w14:paraId="51B4CA74" w14:textId="77777777" w:rsidR="00A33302" w:rsidRDefault="00A33302" w:rsidP="00A33302">
            <w:pPr>
              <w:pStyle w:val="TAC"/>
              <w:rPr>
                <w:rFonts w:cs="Arial"/>
                <w:lang w:val="en-US" w:eastAsia="ja-JP"/>
              </w:rPr>
            </w:pPr>
            <w:r>
              <w:rPr>
                <w:rFonts w:cs="Arial"/>
                <w:lang w:val="en-US" w:eastAsia="ja-JP"/>
              </w:rPr>
              <w:t>1/3</w:t>
            </w:r>
          </w:p>
        </w:tc>
        <w:tc>
          <w:tcPr>
            <w:tcW w:w="486" w:type="pct"/>
            <w:tcBorders>
              <w:top w:val="single" w:sz="4" w:space="0" w:color="auto"/>
              <w:left w:val="single" w:sz="4" w:space="0" w:color="auto"/>
              <w:bottom w:val="single" w:sz="4" w:space="0" w:color="auto"/>
              <w:right w:val="single" w:sz="4" w:space="0" w:color="auto"/>
            </w:tcBorders>
            <w:hideMark/>
          </w:tcPr>
          <w:p w14:paraId="1FC79F68" w14:textId="77777777" w:rsidR="00A33302" w:rsidRDefault="00A33302" w:rsidP="00A33302">
            <w:pPr>
              <w:pStyle w:val="TAC"/>
              <w:rPr>
                <w:rFonts w:cs="Arial"/>
                <w:lang w:val="en-US" w:eastAsia="ja-JP"/>
              </w:rPr>
            </w:pPr>
            <w:r>
              <w:rPr>
                <w:rFonts w:cs="Arial"/>
                <w:lang w:val="en-US" w:eastAsia="ja-JP"/>
              </w:rPr>
              <w:t>1/3</w:t>
            </w:r>
          </w:p>
        </w:tc>
        <w:tc>
          <w:tcPr>
            <w:tcW w:w="486" w:type="pct"/>
            <w:tcBorders>
              <w:top w:val="single" w:sz="4" w:space="0" w:color="auto"/>
              <w:left w:val="single" w:sz="4" w:space="0" w:color="auto"/>
              <w:bottom w:val="single" w:sz="4" w:space="0" w:color="auto"/>
              <w:right w:val="single" w:sz="4" w:space="0" w:color="auto"/>
            </w:tcBorders>
            <w:hideMark/>
          </w:tcPr>
          <w:p w14:paraId="483B1566" w14:textId="77777777" w:rsidR="00A33302" w:rsidRDefault="00A33302" w:rsidP="00A33302">
            <w:pPr>
              <w:pStyle w:val="TAC"/>
              <w:rPr>
                <w:rFonts w:cs="Arial"/>
                <w:lang w:val="en-US" w:eastAsia="ja-JP"/>
              </w:rPr>
            </w:pPr>
            <w:r>
              <w:rPr>
                <w:rFonts w:cs="Arial"/>
                <w:lang w:val="en-US" w:eastAsia="ja-JP"/>
              </w:rPr>
              <w:t>1/3</w:t>
            </w:r>
          </w:p>
        </w:tc>
        <w:tc>
          <w:tcPr>
            <w:tcW w:w="486" w:type="pct"/>
            <w:tcBorders>
              <w:top w:val="single" w:sz="4" w:space="0" w:color="auto"/>
              <w:left w:val="single" w:sz="4" w:space="0" w:color="auto"/>
              <w:bottom w:val="single" w:sz="4" w:space="0" w:color="auto"/>
              <w:right w:val="single" w:sz="4" w:space="0" w:color="auto"/>
            </w:tcBorders>
            <w:hideMark/>
          </w:tcPr>
          <w:p w14:paraId="1DB0C1E0" w14:textId="77777777" w:rsidR="00A33302" w:rsidRDefault="00A33302" w:rsidP="00A33302">
            <w:pPr>
              <w:pStyle w:val="TAC"/>
              <w:rPr>
                <w:rFonts w:cs="Arial"/>
                <w:lang w:val="en-US" w:eastAsia="ja-JP"/>
              </w:rPr>
            </w:pPr>
            <w:r>
              <w:rPr>
                <w:rFonts w:cs="Arial"/>
                <w:lang w:val="en-US" w:eastAsia="ja-JP"/>
              </w:rPr>
              <w:t>1/3</w:t>
            </w:r>
          </w:p>
        </w:tc>
        <w:tc>
          <w:tcPr>
            <w:tcW w:w="482" w:type="pct"/>
            <w:tcBorders>
              <w:top w:val="single" w:sz="4" w:space="0" w:color="auto"/>
              <w:left w:val="single" w:sz="4" w:space="0" w:color="auto"/>
              <w:bottom w:val="single" w:sz="4" w:space="0" w:color="auto"/>
              <w:right w:val="single" w:sz="4" w:space="0" w:color="auto"/>
            </w:tcBorders>
          </w:tcPr>
          <w:p w14:paraId="7531B59E" w14:textId="35D65615" w:rsidR="00A33302" w:rsidRDefault="00A33302" w:rsidP="00A33302">
            <w:pPr>
              <w:pStyle w:val="TAC"/>
              <w:rPr>
                <w:rFonts w:cs="Arial"/>
                <w:lang w:val="en-US" w:eastAsia="ja-JP"/>
              </w:rPr>
            </w:pPr>
            <w:ins w:id="52" w:author="Author">
              <w:r>
                <w:rPr>
                  <w:rFonts w:cs="Arial"/>
                  <w:lang w:val="en-US" w:eastAsia="ja-JP"/>
                </w:rPr>
                <w:t>1/3</w:t>
              </w:r>
            </w:ins>
          </w:p>
        </w:tc>
      </w:tr>
      <w:tr w:rsidR="00A33302" w14:paraId="22EA097E" w14:textId="4B377E43"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25AC41A1" w14:textId="77777777" w:rsidR="00A33302" w:rsidRDefault="00A33302" w:rsidP="00A33302">
            <w:pPr>
              <w:pStyle w:val="TAL"/>
              <w:rPr>
                <w:rFonts w:cs="Arial"/>
                <w:lang w:val="en-US" w:eastAsia="ja-JP"/>
              </w:rPr>
            </w:pPr>
            <w:r>
              <w:rPr>
                <w:rFonts w:cs="Arial"/>
                <w:lang w:val="en-US" w:eastAsia="ja-JP" w:bidi="hi-IN"/>
              </w:rPr>
              <w:t>Information Bit Payload</w:t>
            </w:r>
          </w:p>
        </w:tc>
        <w:tc>
          <w:tcPr>
            <w:tcW w:w="654" w:type="pct"/>
            <w:tcBorders>
              <w:top w:val="single" w:sz="4" w:space="0" w:color="auto"/>
              <w:left w:val="single" w:sz="4" w:space="0" w:color="auto"/>
              <w:bottom w:val="single" w:sz="4" w:space="0" w:color="auto"/>
              <w:right w:val="single" w:sz="4" w:space="0" w:color="auto"/>
            </w:tcBorders>
          </w:tcPr>
          <w:p w14:paraId="5C5E8199"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tcPr>
          <w:p w14:paraId="309EA8B1" w14:textId="77777777" w:rsidR="00A33302" w:rsidRDefault="00A33302" w:rsidP="00A33302">
            <w:pPr>
              <w:pStyle w:val="TAC"/>
              <w:rPr>
                <w:rFonts w:cs="Arial"/>
                <w:lang w:val="en-US" w:eastAsia="ja-JP"/>
              </w:rPr>
            </w:pPr>
          </w:p>
        </w:tc>
        <w:tc>
          <w:tcPr>
            <w:tcW w:w="485" w:type="pct"/>
            <w:tcBorders>
              <w:top w:val="single" w:sz="4" w:space="0" w:color="auto"/>
              <w:left w:val="single" w:sz="4" w:space="0" w:color="auto"/>
              <w:bottom w:val="single" w:sz="4" w:space="0" w:color="auto"/>
              <w:right w:val="single" w:sz="4" w:space="0" w:color="auto"/>
            </w:tcBorders>
          </w:tcPr>
          <w:p w14:paraId="51BA6D89"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7808F56F"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0ABCAD45"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034FF2FB"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2D294287" w14:textId="77777777" w:rsidR="00A33302" w:rsidRDefault="00A33302" w:rsidP="00A33302">
            <w:pPr>
              <w:pStyle w:val="TAC"/>
              <w:rPr>
                <w:rFonts w:cs="Arial"/>
                <w:lang w:val="en-US" w:eastAsia="ja-JP"/>
              </w:rPr>
            </w:pPr>
          </w:p>
        </w:tc>
        <w:tc>
          <w:tcPr>
            <w:tcW w:w="482" w:type="pct"/>
            <w:tcBorders>
              <w:top w:val="single" w:sz="4" w:space="0" w:color="auto"/>
              <w:left w:val="single" w:sz="4" w:space="0" w:color="auto"/>
              <w:bottom w:val="single" w:sz="4" w:space="0" w:color="auto"/>
              <w:right w:val="single" w:sz="4" w:space="0" w:color="auto"/>
            </w:tcBorders>
          </w:tcPr>
          <w:p w14:paraId="2AF3B352" w14:textId="77777777" w:rsidR="00A33302" w:rsidRDefault="00A33302" w:rsidP="00A33302">
            <w:pPr>
              <w:pStyle w:val="TAC"/>
              <w:rPr>
                <w:rFonts w:cs="Arial"/>
                <w:lang w:val="en-US" w:eastAsia="ja-JP"/>
              </w:rPr>
            </w:pPr>
          </w:p>
        </w:tc>
      </w:tr>
      <w:tr w:rsidR="00A33302" w14:paraId="7409DABA" w14:textId="082BB73D"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077AE617" w14:textId="77777777" w:rsidR="00A33302" w:rsidRDefault="00A33302" w:rsidP="00A33302">
            <w:pPr>
              <w:pStyle w:val="TAL"/>
              <w:rPr>
                <w:rFonts w:cs="Arial"/>
                <w:lang w:val="en-US" w:eastAsia="ja-JP"/>
              </w:rPr>
            </w:pPr>
            <w:r>
              <w:rPr>
                <w:rFonts w:cs="Arial"/>
                <w:lang w:val="en-US" w:eastAsia="ja-JP"/>
              </w:rPr>
              <w:t xml:space="preserve">     Sub-Frames 0 ~ 9 </w:t>
            </w:r>
          </w:p>
        </w:tc>
        <w:tc>
          <w:tcPr>
            <w:tcW w:w="654" w:type="pct"/>
            <w:tcBorders>
              <w:top w:val="single" w:sz="4" w:space="0" w:color="auto"/>
              <w:left w:val="single" w:sz="4" w:space="0" w:color="auto"/>
              <w:bottom w:val="single" w:sz="4" w:space="0" w:color="auto"/>
              <w:right w:val="single" w:sz="4" w:space="0" w:color="auto"/>
            </w:tcBorders>
            <w:hideMark/>
          </w:tcPr>
          <w:p w14:paraId="10D9C67E" w14:textId="77777777" w:rsidR="00A33302" w:rsidRDefault="00A33302" w:rsidP="00A33302">
            <w:pPr>
              <w:pStyle w:val="TAC"/>
              <w:rPr>
                <w:rFonts w:cs="Arial"/>
                <w:lang w:val="en-US" w:eastAsia="ja-JP"/>
              </w:rPr>
            </w:pPr>
            <w:r>
              <w:rPr>
                <w:rFonts w:cs="Arial"/>
                <w:lang w:val="en-US" w:eastAsia="ja-JP"/>
              </w:rPr>
              <w:t>Bits</w:t>
            </w:r>
          </w:p>
        </w:tc>
        <w:tc>
          <w:tcPr>
            <w:tcW w:w="501" w:type="pct"/>
            <w:tcBorders>
              <w:top w:val="single" w:sz="4" w:space="0" w:color="auto"/>
              <w:left w:val="single" w:sz="4" w:space="0" w:color="auto"/>
              <w:bottom w:val="single" w:sz="4" w:space="0" w:color="auto"/>
              <w:right w:val="single" w:sz="4" w:space="0" w:color="auto"/>
            </w:tcBorders>
            <w:hideMark/>
          </w:tcPr>
          <w:p w14:paraId="0DA083DA" w14:textId="77777777" w:rsidR="00A33302" w:rsidRDefault="00A33302" w:rsidP="00A33302">
            <w:pPr>
              <w:pStyle w:val="TAC"/>
              <w:rPr>
                <w:rFonts w:cs="Arial"/>
                <w:lang w:val="en-US" w:eastAsia="ja-JP"/>
              </w:rPr>
            </w:pPr>
            <w:r>
              <w:rPr>
                <w:rFonts w:cs="Arial"/>
                <w:lang w:val="en-US" w:eastAsia="ja-JP"/>
              </w:rPr>
              <w:t>32</w:t>
            </w:r>
          </w:p>
        </w:tc>
        <w:tc>
          <w:tcPr>
            <w:tcW w:w="485" w:type="pct"/>
            <w:tcBorders>
              <w:top w:val="single" w:sz="4" w:space="0" w:color="auto"/>
              <w:left w:val="single" w:sz="4" w:space="0" w:color="auto"/>
              <w:bottom w:val="single" w:sz="4" w:space="0" w:color="auto"/>
              <w:right w:val="single" w:sz="4" w:space="0" w:color="auto"/>
            </w:tcBorders>
            <w:hideMark/>
          </w:tcPr>
          <w:p w14:paraId="61EEFEE3" w14:textId="77777777" w:rsidR="00A33302" w:rsidRDefault="00A33302" w:rsidP="00A33302">
            <w:pPr>
              <w:pStyle w:val="TAC"/>
              <w:rPr>
                <w:rFonts w:cs="Arial"/>
                <w:lang w:val="en-US" w:eastAsia="ja-JP"/>
              </w:rPr>
            </w:pPr>
            <w:r>
              <w:rPr>
                <w:rFonts w:cs="Arial"/>
                <w:lang w:val="en-US" w:eastAsia="ja-JP"/>
              </w:rPr>
              <w:t>32</w:t>
            </w:r>
          </w:p>
        </w:tc>
        <w:tc>
          <w:tcPr>
            <w:tcW w:w="486" w:type="pct"/>
            <w:tcBorders>
              <w:top w:val="single" w:sz="4" w:space="0" w:color="auto"/>
              <w:left w:val="single" w:sz="4" w:space="0" w:color="auto"/>
              <w:bottom w:val="single" w:sz="4" w:space="0" w:color="auto"/>
              <w:right w:val="single" w:sz="4" w:space="0" w:color="auto"/>
            </w:tcBorders>
            <w:hideMark/>
          </w:tcPr>
          <w:p w14:paraId="28B52940" w14:textId="77777777" w:rsidR="00A33302" w:rsidRDefault="00A33302" w:rsidP="00A33302">
            <w:pPr>
              <w:pStyle w:val="TAC"/>
              <w:rPr>
                <w:rFonts w:cs="Arial"/>
                <w:lang w:val="en-US" w:eastAsia="ja-JP"/>
              </w:rPr>
            </w:pPr>
            <w:r>
              <w:rPr>
                <w:rFonts w:cs="Arial"/>
                <w:lang w:val="en-US" w:eastAsia="ja-JP"/>
              </w:rPr>
              <w:t>32</w:t>
            </w:r>
          </w:p>
        </w:tc>
        <w:tc>
          <w:tcPr>
            <w:tcW w:w="486" w:type="pct"/>
            <w:tcBorders>
              <w:top w:val="single" w:sz="4" w:space="0" w:color="auto"/>
              <w:left w:val="single" w:sz="4" w:space="0" w:color="auto"/>
              <w:bottom w:val="single" w:sz="4" w:space="0" w:color="auto"/>
              <w:right w:val="single" w:sz="4" w:space="0" w:color="auto"/>
            </w:tcBorders>
            <w:hideMark/>
          </w:tcPr>
          <w:p w14:paraId="48FC4D79" w14:textId="77777777" w:rsidR="00A33302" w:rsidRDefault="00A33302" w:rsidP="00A33302">
            <w:pPr>
              <w:pStyle w:val="TAC"/>
              <w:rPr>
                <w:rFonts w:cs="Arial"/>
                <w:lang w:val="en-US" w:eastAsia="ja-JP"/>
              </w:rPr>
            </w:pPr>
            <w:r>
              <w:rPr>
                <w:rFonts w:cs="Arial"/>
                <w:lang w:val="en-US" w:eastAsia="ja-JP"/>
              </w:rPr>
              <w:t>32</w:t>
            </w:r>
          </w:p>
        </w:tc>
        <w:tc>
          <w:tcPr>
            <w:tcW w:w="486" w:type="pct"/>
            <w:tcBorders>
              <w:top w:val="single" w:sz="4" w:space="0" w:color="auto"/>
              <w:left w:val="single" w:sz="4" w:space="0" w:color="auto"/>
              <w:bottom w:val="single" w:sz="4" w:space="0" w:color="auto"/>
              <w:right w:val="single" w:sz="4" w:space="0" w:color="auto"/>
            </w:tcBorders>
            <w:hideMark/>
          </w:tcPr>
          <w:p w14:paraId="1234F0E7" w14:textId="77777777" w:rsidR="00A33302" w:rsidRDefault="00A33302" w:rsidP="00A33302">
            <w:pPr>
              <w:pStyle w:val="TAC"/>
              <w:rPr>
                <w:rFonts w:cs="Arial"/>
                <w:lang w:val="en-US" w:eastAsia="ja-JP"/>
              </w:rPr>
            </w:pPr>
            <w:r>
              <w:rPr>
                <w:rFonts w:cs="Arial"/>
                <w:lang w:val="en-US" w:eastAsia="ja-JP"/>
              </w:rPr>
              <w:t>32</w:t>
            </w:r>
          </w:p>
        </w:tc>
        <w:tc>
          <w:tcPr>
            <w:tcW w:w="486" w:type="pct"/>
            <w:tcBorders>
              <w:top w:val="single" w:sz="4" w:space="0" w:color="auto"/>
              <w:left w:val="single" w:sz="4" w:space="0" w:color="auto"/>
              <w:bottom w:val="single" w:sz="4" w:space="0" w:color="auto"/>
              <w:right w:val="single" w:sz="4" w:space="0" w:color="auto"/>
            </w:tcBorders>
            <w:hideMark/>
          </w:tcPr>
          <w:p w14:paraId="140A8E82" w14:textId="77777777" w:rsidR="00A33302" w:rsidRDefault="00A33302" w:rsidP="00A33302">
            <w:pPr>
              <w:pStyle w:val="TAC"/>
              <w:rPr>
                <w:rFonts w:cs="Arial"/>
                <w:lang w:val="en-US" w:eastAsia="ja-JP"/>
              </w:rPr>
            </w:pPr>
            <w:r>
              <w:rPr>
                <w:rFonts w:cs="Arial"/>
                <w:lang w:val="en-US" w:eastAsia="ja-JP"/>
              </w:rPr>
              <w:t>32</w:t>
            </w:r>
          </w:p>
        </w:tc>
        <w:tc>
          <w:tcPr>
            <w:tcW w:w="482" w:type="pct"/>
            <w:tcBorders>
              <w:top w:val="single" w:sz="4" w:space="0" w:color="auto"/>
              <w:left w:val="single" w:sz="4" w:space="0" w:color="auto"/>
              <w:bottom w:val="single" w:sz="4" w:space="0" w:color="auto"/>
              <w:right w:val="single" w:sz="4" w:space="0" w:color="auto"/>
            </w:tcBorders>
          </w:tcPr>
          <w:p w14:paraId="10216346" w14:textId="7AB13E10" w:rsidR="00A33302" w:rsidRDefault="00A33302" w:rsidP="00A33302">
            <w:pPr>
              <w:pStyle w:val="TAC"/>
              <w:rPr>
                <w:rFonts w:cs="Arial"/>
                <w:lang w:val="en-US" w:eastAsia="ja-JP"/>
              </w:rPr>
            </w:pPr>
            <w:ins w:id="53" w:author="Author">
              <w:r>
                <w:rPr>
                  <w:rFonts w:cs="Arial"/>
                  <w:lang w:val="en-US" w:eastAsia="ja-JP"/>
                </w:rPr>
                <w:t>32</w:t>
              </w:r>
            </w:ins>
          </w:p>
        </w:tc>
      </w:tr>
      <w:tr w:rsidR="00A33302" w14:paraId="644C6C81" w14:textId="4BE9BDDF"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3919190B" w14:textId="77777777" w:rsidR="00A33302" w:rsidRDefault="00A33302" w:rsidP="00A33302">
            <w:pPr>
              <w:pStyle w:val="TAL"/>
              <w:rPr>
                <w:rFonts w:cs="Arial"/>
                <w:lang w:val="en-US" w:eastAsia="ja-JP"/>
              </w:rPr>
            </w:pPr>
            <w:r>
              <w:rPr>
                <w:rFonts w:cs="Arial"/>
                <w:lang w:val="en-US" w:eastAsia="ja-JP" w:bidi="hi-IN"/>
              </w:rPr>
              <w:t>Number of Code Blocks per Sub-Frame</w:t>
            </w:r>
          </w:p>
        </w:tc>
        <w:tc>
          <w:tcPr>
            <w:tcW w:w="654" w:type="pct"/>
            <w:tcBorders>
              <w:top w:val="single" w:sz="4" w:space="0" w:color="auto"/>
              <w:left w:val="single" w:sz="4" w:space="0" w:color="auto"/>
              <w:bottom w:val="single" w:sz="4" w:space="0" w:color="auto"/>
              <w:right w:val="single" w:sz="4" w:space="0" w:color="auto"/>
            </w:tcBorders>
          </w:tcPr>
          <w:p w14:paraId="12E27E0F"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tcPr>
          <w:p w14:paraId="160ACEBB" w14:textId="77777777" w:rsidR="00A33302" w:rsidRDefault="00A33302" w:rsidP="00A33302">
            <w:pPr>
              <w:pStyle w:val="TAC"/>
              <w:rPr>
                <w:rFonts w:cs="Arial"/>
                <w:lang w:val="en-US" w:eastAsia="ja-JP"/>
              </w:rPr>
            </w:pPr>
          </w:p>
        </w:tc>
        <w:tc>
          <w:tcPr>
            <w:tcW w:w="485" w:type="pct"/>
            <w:tcBorders>
              <w:top w:val="single" w:sz="4" w:space="0" w:color="auto"/>
              <w:left w:val="single" w:sz="4" w:space="0" w:color="auto"/>
              <w:bottom w:val="single" w:sz="4" w:space="0" w:color="auto"/>
              <w:right w:val="single" w:sz="4" w:space="0" w:color="auto"/>
            </w:tcBorders>
          </w:tcPr>
          <w:p w14:paraId="37A9A823"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02A41625"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6BF22B3B"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44717391" w14:textId="77777777" w:rsidR="00A33302" w:rsidRDefault="00A33302" w:rsidP="00A33302">
            <w:pPr>
              <w:pStyle w:val="TAC"/>
              <w:rPr>
                <w:rFonts w:cs="Arial"/>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4F6B5944" w14:textId="77777777" w:rsidR="00A33302" w:rsidRDefault="00A33302" w:rsidP="00A33302">
            <w:pPr>
              <w:pStyle w:val="TAC"/>
              <w:rPr>
                <w:rFonts w:cs="Arial"/>
                <w:lang w:val="en-US" w:eastAsia="ja-JP"/>
              </w:rPr>
            </w:pPr>
          </w:p>
        </w:tc>
        <w:tc>
          <w:tcPr>
            <w:tcW w:w="482" w:type="pct"/>
            <w:tcBorders>
              <w:top w:val="single" w:sz="4" w:space="0" w:color="auto"/>
              <w:left w:val="single" w:sz="4" w:space="0" w:color="auto"/>
              <w:bottom w:val="single" w:sz="4" w:space="0" w:color="auto"/>
              <w:right w:val="single" w:sz="4" w:space="0" w:color="auto"/>
            </w:tcBorders>
          </w:tcPr>
          <w:p w14:paraId="6125FE8F" w14:textId="77777777" w:rsidR="00A33302" w:rsidRDefault="00A33302" w:rsidP="00A33302">
            <w:pPr>
              <w:pStyle w:val="TAC"/>
              <w:rPr>
                <w:rFonts w:cs="Arial"/>
                <w:lang w:val="en-US" w:eastAsia="ja-JP"/>
              </w:rPr>
            </w:pPr>
          </w:p>
        </w:tc>
      </w:tr>
      <w:tr w:rsidR="00A33302" w14:paraId="327F862A" w14:textId="7FE50E12"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62EB72CB" w14:textId="77777777" w:rsidR="00A33302" w:rsidRDefault="00A33302" w:rsidP="00A33302">
            <w:pPr>
              <w:pStyle w:val="TAL"/>
              <w:rPr>
                <w:rFonts w:cs="Arial"/>
                <w:lang w:val="en-US" w:eastAsia="ja-JP"/>
              </w:rPr>
            </w:pPr>
            <w:r>
              <w:rPr>
                <w:rFonts w:cs="Arial"/>
                <w:lang w:val="en-US" w:eastAsia="ja-JP"/>
              </w:rPr>
              <w:t xml:space="preserve">      Sub-Frames 0 ~ 9 </w:t>
            </w:r>
          </w:p>
        </w:tc>
        <w:tc>
          <w:tcPr>
            <w:tcW w:w="654" w:type="pct"/>
            <w:tcBorders>
              <w:top w:val="single" w:sz="4" w:space="0" w:color="auto"/>
              <w:left w:val="single" w:sz="4" w:space="0" w:color="auto"/>
              <w:bottom w:val="single" w:sz="4" w:space="0" w:color="auto"/>
              <w:right w:val="single" w:sz="4" w:space="0" w:color="auto"/>
            </w:tcBorders>
          </w:tcPr>
          <w:p w14:paraId="7D9FBF18"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7472E464" w14:textId="77777777" w:rsidR="00A33302" w:rsidRDefault="00A33302" w:rsidP="00A33302">
            <w:pPr>
              <w:pStyle w:val="TAC"/>
              <w:rPr>
                <w:rFonts w:cs="Arial"/>
                <w:lang w:val="en-US" w:eastAsia="ja-JP"/>
              </w:rPr>
            </w:pPr>
            <w:r>
              <w:rPr>
                <w:rFonts w:cs="Arial"/>
                <w:lang w:val="en-US" w:eastAsia="ja-JP"/>
              </w:rPr>
              <w:t>1</w:t>
            </w:r>
          </w:p>
        </w:tc>
        <w:tc>
          <w:tcPr>
            <w:tcW w:w="485" w:type="pct"/>
            <w:tcBorders>
              <w:top w:val="single" w:sz="4" w:space="0" w:color="auto"/>
              <w:left w:val="single" w:sz="4" w:space="0" w:color="auto"/>
              <w:bottom w:val="single" w:sz="4" w:space="0" w:color="auto"/>
              <w:right w:val="single" w:sz="4" w:space="0" w:color="auto"/>
            </w:tcBorders>
            <w:hideMark/>
          </w:tcPr>
          <w:p w14:paraId="76B0C716" w14:textId="77777777" w:rsidR="00A33302" w:rsidRDefault="00A33302" w:rsidP="00A33302">
            <w:pPr>
              <w:pStyle w:val="TAC"/>
              <w:rPr>
                <w:rFonts w:cs="Arial"/>
                <w:lang w:val="en-US" w:eastAsia="ja-JP"/>
              </w:rPr>
            </w:pPr>
            <w:r>
              <w:rPr>
                <w:rFonts w:cs="Arial"/>
                <w:lang w:val="en-US" w:eastAsia="ja-JP"/>
              </w:rPr>
              <w:t>1</w:t>
            </w:r>
          </w:p>
        </w:tc>
        <w:tc>
          <w:tcPr>
            <w:tcW w:w="486" w:type="pct"/>
            <w:tcBorders>
              <w:top w:val="single" w:sz="4" w:space="0" w:color="auto"/>
              <w:left w:val="single" w:sz="4" w:space="0" w:color="auto"/>
              <w:bottom w:val="single" w:sz="4" w:space="0" w:color="auto"/>
              <w:right w:val="single" w:sz="4" w:space="0" w:color="auto"/>
            </w:tcBorders>
            <w:hideMark/>
          </w:tcPr>
          <w:p w14:paraId="76D29372" w14:textId="77777777" w:rsidR="00A33302" w:rsidRDefault="00A33302" w:rsidP="00A33302">
            <w:pPr>
              <w:pStyle w:val="TAC"/>
              <w:rPr>
                <w:rFonts w:cs="Arial"/>
                <w:lang w:val="en-US" w:eastAsia="ja-JP"/>
              </w:rPr>
            </w:pPr>
            <w:r>
              <w:rPr>
                <w:rFonts w:cs="Arial"/>
                <w:lang w:val="en-US" w:eastAsia="ja-JP"/>
              </w:rPr>
              <w:t>1</w:t>
            </w:r>
          </w:p>
        </w:tc>
        <w:tc>
          <w:tcPr>
            <w:tcW w:w="486" w:type="pct"/>
            <w:tcBorders>
              <w:top w:val="single" w:sz="4" w:space="0" w:color="auto"/>
              <w:left w:val="single" w:sz="4" w:space="0" w:color="auto"/>
              <w:bottom w:val="single" w:sz="4" w:space="0" w:color="auto"/>
              <w:right w:val="single" w:sz="4" w:space="0" w:color="auto"/>
            </w:tcBorders>
            <w:hideMark/>
          </w:tcPr>
          <w:p w14:paraId="076F7162" w14:textId="77777777" w:rsidR="00A33302" w:rsidRDefault="00A33302" w:rsidP="00A33302">
            <w:pPr>
              <w:pStyle w:val="TAC"/>
              <w:rPr>
                <w:rFonts w:cs="Arial"/>
                <w:lang w:val="en-US" w:eastAsia="ja-JP"/>
              </w:rPr>
            </w:pPr>
            <w:r>
              <w:rPr>
                <w:rFonts w:cs="Arial"/>
                <w:lang w:val="en-US" w:eastAsia="ja-JP"/>
              </w:rPr>
              <w:t>1</w:t>
            </w:r>
          </w:p>
        </w:tc>
        <w:tc>
          <w:tcPr>
            <w:tcW w:w="486" w:type="pct"/>
            <w:tcBorders>
              <w:top w:val="single" w:sz="4" w:space="0" w:color="auto"/>
              <w:left w:val="single" w:sz="4" w:space="0" w:color="auto"/>
              <w:bottom w:val="single" w:sz="4" w:space="0" w:color="auto"/>
              <w:right w:val="single" w:sz="4" w:space="0" w:color="auto"/>
            </w:tcBorders>
            <w:hideMark/>
          </w:tcPr>
          <w:p w14:paraId="595D5E8B" w14:textId="77777777" w:rsidR="00A33302" w:rsidRDefault="00A33302" w:rsidP="00A33302">
            <w:pPr>
              <w:pStyle w:val="TAC"/>
              <w:rPr>
                <w:rFonts w:cs="Arial"/>
                <w:lang w:val="en-US" w:eastAsia="ja-JP"/>
              </w:rPr>
            </w:pPr>
            <w:r>
              <w:rPr>
                <w:rFonts w:cs="Arial"/>
                <w:lang w:val="en-US" w:eastAsia="ja-JP"/>
              </w:rPr>
              <w:t>1</w:t>
            </w:r>
          </w:p>
        </w:tc>
        <w:tc>
          <w:tcPr>
            <w:tcW w:w="486" w:type="pct"/>
            <w:tcBorders>
              <w:top w:val="single" w:sz="4" w:space="0" w:color="auto"/>
              <w:left w:val="single" w:sz="4" w:space="0" w:color="auto"/>
              <w:bottom w:val="single" w:sz="4" w:space="0" w:color="auto"/>
              <w:right w:val="single" w:sz="4" w:space="0" w:color="auto"/>
            </w:tcBorders>
            <w:hideMark/>
          </w:tcPr>
          <w:p w14:paraId="6E00DF32" w14:textId="77777777" w:rsidR="00A33302" w:rsidRDefault="00A33302" w:rsidP="00A33302">
            <w:pPr>
              <w:pStyle w:val="TAC"/>
              <w:rPr>
                <w:rFonts w:cs="Arial"/>
                <w:lang w:val="en-US" w:eastAsia="ja-JP"/>
              </w:rPr>
            </w:pPr>
            <w:r>
              <w:rPr>
                <w:rFonts w:cs="Arial"/>
                <w:lang w:val="en-US" w:eastAsia="ja-JP"/>
              </w:rPr>
              <w:t>1</w:t>
            </w:r>
          </w:p>
        </w:tc>
        <w:tc>
          <w:tcPr>
            <w:tcW w:w="482" w:type="pct"/>
            <w:tcBorders>
              <w:top w:val="single" w:sz="4" w:space="0" w:color="auto"/>
              <w:left w:val="single" w:sz="4" w:space="0" w:color="auto"/>
              <w:bottom w:val="single" w:sz="4" w:space="0" w:color="auto"/>
              <w:right w:val="single" w:sz="4" w:space="0" w:color="auto"/>
            </w:tcBorders>
          </w:tcPr>
          <w:p w14:paraId="1159CEF7" w14:textId="7CA6F53A" w:rsidR="00A33302" w:rsidRDefault="00A33302" w:rsidP="00A33302">
            <w:pPr>
              <w:pStyle w:val="TAC"/>
              <w:rPr>
                <w:rFonts w:cs="Arial"/>
                <w:lang w:val="en-US" w:eastAsia="ja-JP"/>
              </w:rPr>
            </w:pPr>
            <w:ins w:id="54" w:author="Author">
              <w:r>
                <w:rPr>
                  <w:rFonts w:cs="Arial"/>
                  <w:lang w:val="en-US" w:eastAsia="ja-JP"/>
                </w:rPr>
                <w:t>1</w:t>
              </w:r>
            </w:ins>
          </w:p>
        </w:tc>
      </w:tr>
      <w:tr w:rsidR="00A33302" w14:paraId="2156A401" w14:textId="1CA76BED"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614ABC9E" w14:textId="77777777" w:rsidR="00A33302" w:rsidRDefault="00A33302" w:rsidP="00A33302">
            <w:pPr>
              <w:pStyle w:val="TAL"/>
              <w:rPr>
                <w:rFonts w:cs="Arial"/>
                <w:lang w:val="en-US" w:eastAsia="ja-JP"/>
              </w:rPr>
            </w:pPr>
            <w:r>
              <w:rPr>
                <w:rFonts w:cs="Arial"/>
                <w:lang w:val="en-US" w:eastAsia="ja-JP"/>
              </w:rPr>
              <w:t>Maximum number of repetitions</w:t>
            </w:r>
          </w:p>
        </w:tc>
        <w:tc>
          <w:tcPr>
            <w:tcW w:w="654" w:type="pct"/>
            <w:tcBorders>
              <w:top w:val="single" w:sz="4" w:space="0" w:color="auto"/>
              <w:left w:val="single" w:sz="4" w:space="0" w:color="auto"/>
              <w:bottom w:val="single" w:sz="4" w:space="0" w:color="auto"/>
              <w:right w:val="single" w:sz="4" w:space="0" w:color="auto"/>
            </w:tcBorders>
          </w:tcPr>
          <w:p w14:paraId="0B32DE8E"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3990A94E" w14:textId="77777777" w:rsidR="00A33302" w:rsidRDefault="00A33302" w:rsidP="00A33302">
            <w:pPr>
              <w:pStyle w:val="TAC"/>
              <w:rPr>
                <w:rFonts w:cs="Arial"/>
                <w:lang w:val="en-US" w:eastAsia="ja-JP"/>
              </w:rPr>
            </w:pPr>
            <w:r>
              <w:rPr>
                <w:rFonts w:cs="Arial"/>
                <w:lang w:val="en-US" w:eastAsia="ja-JP"/>
              </w:rPr>
              <w:t>16</w:t>
            </w:r>
          </w:p>
        </w:tc>
        <w:tc>
          <w:tcPr>
            <w:tcW w:w="485" w:type="pct"/>
            <w:tcBorders>
              <w:top w:val="single" w:sz="4" w:space="0" w:color="auto"/>
              <w:left w:val="single" w:sz="4" w:space="0" w:color="auto"/>
              <w:bottom w:val="single" w:sz="4" w:space="0" w:color="auto"/>
              <w:right w:val="single" w:sz="4" w:space="0" w:color="auto"/>
            </w:tcBorders>
            <w:hideMark/>
          </w:tcPr>
          <w:p w14:paraId="7DBBE641" w14:textId="77777777" w:rsidR="00A33302" w:rsidRDefault="00A33302" w:rsidP="00A33302">
            <w:pPr>
              <w:pStyle w:val="TAC"/>
              <w:rPr>
                <w:rFonts w:cs="Arial"/>
                <w:lang w:val="en-US" w:eastAsia="ja-JP"/>
              </w:rPr>
            </w:pPr>
            <w:r>
              <w:rPr>
                <w:rFonts w:cs="Arial"/>
                <w:lang w:val="en-US" w:eastAsia="ja-JP"/>
              </w:rPr>
              <w:t>16</w:t>
            </w:r>
          </w:p>
        </w:tc>
        <w:tc>
          <w:tcPr>
            <w:tcW w:w="486" w:type="pct"/>
            <w:tcBorders>
              <w:top w:val="single" w:sz="4" w:space="0" w:color="auto"/>
              <w:left w:val="single" w:sz="4" w:space="0" w:color="auto"/>
              <w:bottom w:val="single" w:sz="4" w:space="0" w:color="auto"/>
              <w:right w:val="single" w:sz="4" w:space="0" w:color="auto"/>
            </w:tcBorders>
            <w:hideMark/>
          </w:tcPr>
          <w:p w14:paraId="2C7D5269" w14:textId="77777777" w:rsidR="00A33302" w:rsidRDefault="00A33302" w:rsidP="00A33302">
            <w:pPr>
              <w:pStyle w:val="TAC"/>
              <w:rPr>
                <w:rFonts w:cs="Arial"/>
                <w:lang w:val="en-US" w:eastAsia="ja-JP"/>
              </w:rPr>
            </w:pPr>
            <w:r>
              <w:rPr>
                <w:rFonts w:cs="Arial"/>
                <w:lang w:val="en-US" w:eastAsia="ja-JP"/>
              </w:rPr>
              <w:t>16</w:t>
            </w:r>
          </w:p>
        </w:tc>
        <w:tc>
          <w:tcPr>
            <w:tcW w:w="486" w:type="pct"/>
            <w:tcBorders>
              <w:top w:val="single" w:sz="4" w:space="0" w:color="auto"/>
              <w:left w:val="single" w:sz="4" w:space="0" w:color="auto"/>
              <w:bottom w:val="single" w:sz="4" w:space="0" w:color="auto"/>
              <w:right w:val="single" w:sz="4" w:space="0" w:color="auto"/>
            </w:tcBorders>
            <w:hideMark/>
          </w:tcPr>
          <w:p w14:paraId="5ECF574A" w14:textId="77777777" w:rsidR="00A33302" w:rsidRDefault="00A33302" w:rsidP="00A33302">
            <w:pPr>
              <w:pStyle w:val="TAC"/>
              <w:rPr>
                <w:rFonts w:cs="Arial"/>
                <w:lang w:val="en-US" w:eastAsia="ja-JP"/>
              </w:rPr>
            </w:pPr>
            <w:r>
              <w:rPr>
                <w:rFonts w:cs="Arial"/>
                <w:lang w:val="en-US" w:eastAsia="ja-JP"/>
              </w:rPr>
              <w:t>16</w:t>
            </w:r>
          </w:p>
        </w:tc>
        <w:tc>
          <w:tcPr>
            <w:tcW w:w="486" w:type="pct"/>
            <w:tcBorders>
              <w:top w:val="single" w:sz="4" w:space="0" w:color="auto"/>
              <w:left w:val="single" w:sz="4" w:space="0" w:color="auto"/>
              <w:bottom w:val="single" w:sz="4" w:space="0" w:color="auto"/>
              <w:right w:val="single" w:sz="4" w:space="0" w:color="auto"/>
            </w:tcBorders>
            <w:hideMark/>
          </w:tcPr>
          <w:p w14:paraId="5354A738" w14:textId="77777777" w:rsidR="00A33302" w:rsidRDefault="00A33302" w:rsidP="00A33302">
            <w:pPr>
              <w:pStyle w:val="TAC"/>
              <w:rPr>
                <w:rFonts w:cs="Arial"/>
                <w:lang w:val="en-US" w:eastAsia="ja-JP"/>
              </w:rPr>
            </w:pPr>
            <w:r>
              <w:rPr>
                <w:rFonts w:cs="Arial"/>
                <w:lang w:val="en-US" w:eastAsia="ja-JP"/>
              </w:rPr>
              <w:t>1</w:t>
            </w:r>
          </w:p>
        </w:tc>
        <w:tc>
          <w:tcPr>
            <w:tcW w:w="486" w:type="pct"/>
            <w:tcBorders>
              <w:top w:val="single" w:sz="4" w:space="0" w:color="auto"/>
              <w:left w:val="single" w:sz="4" w:space="0" w:color="auto"/>
              <w:bottom w:val="single" w:sz="4" w:space="0" w:color="auto"/>
              <w:right w:val="single" w:sz="4" w:space="0" w:color="auto"/>
            </w:tcBorders>
            <w:hideMark/>
          </w:tcPr>
          <w:p w14:paraId="719FFA6A" w14:textId="77777777" w:rsidR="00A33302" w:rsidRDefault="00A33302" w:rsidP="00A33302">
            <w:pPr>
              <w:pStyle w:val="TAC"/>
              <w:rPr>
                <w:rFonts w:cs="Arial"/>
                <w:lang w:val="en-US" w:eastAsia="ja-JP"/>
              </w:rPr>
            </w:pPr>
            <w:r>
              <w:rPr>
                <w:rFonts w:cs="Arial"/>
                <w:lang w:val="en-US" w:eastAsia="ja-JP"/>
              </w:rPr>
              <w:t>1</w:t>
            </w:r>
          </w:p>
        </w:tc>
        <w:tc>
          <w:tcPr>
            <w:tcW w:w="482" w:type="pct"/>
            <w:tcBorders>
              <w:top w:val="single" w:sz="4" w:space="0" w:color="auto"/>
              <w:left w:val="single" w:sz="4" w:space="0" w:color="auto"/>
              <w:bottom w:val="single" w:sz="4" w:space="0" w:color="auto"/>
              <w:right w:val="single" w:sz="4" w:space="0" w:color="auto"/>
            </w:tcBorders>
          </w:tcPr>
          <w:p w14:paraId="5DE417EC" w14:textId="2C1AB75F" w:rsidR="00A33302" w:rsidRDefault="00A33302" w:rsidP="00A33302">
            <w:pPr>
              <w:pStyle w:val="TAC"/>
              <w:rPr>
                <w:rFonts w:cs="Arial"/>
                <w:lang w:val="en-US" w:eastAsia="ja-JP"/>
              </w:rPr>
            </w:pPr>
            <w:ins w:id="55" w:author="Author">
              <w:r>
                <w:rPr>
                  <w:rFonts w:cs="Arial"/>
                  <w:lang w:val="en-US" w:eastAsia="ja-JP"/>
                </w:rPr>
                <w:t>16</w:t>
              </w:r>
            </w:ins>
          </w:p>
        </w:tc>
      </w:tr>
      <w:tr w:rsidR="00A33302" w14:paraId="09E7D3CF" w14:textId="17CB2820"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13DE78A2" w14:textId="77777777" w:rsidR="00A33302" w:rsidRDefault="00A33302" w:rsidP="00A33302">
            <w:pPr>
              <w:pStyle w:val="TAL"/>
              <w:rPr>
                <w:rFonts w:cs="Arial"/>
                <w:lang w:val="en-US" w:eastAsia="ja-JP"/>
              </w:rPr>
            </w:pPr>
            <w:r>
              <w:rPr>
                <w:rFonts w:cs="Arial"/>
                <w:lang w:val="en-US" w:eastAsia="ja-JP"/>
              </w:rPr>
              <w:t>Frequency hopping</w:t>
            </w:r>
          </w:p>
        </w:tc>
        <w:tc>
          <w:tcPr>
            <w:tcW w:w="654" w:type="pct"/>
            <w:tcBorders>
              <w:top w:val="single" w:sz="4" w:space="0" w:color="auto"/>
              <w:left w:val="single" w:sz="4" w:space="0" w:color="auto"/>
              <w:bottom w:val="single" w:sz="4" w:space="0" w:color="auto"/>
              <w:right w:val="single" w:sz="4" w:space="0" w:color="auto"/>
            </w:tcBorders>
          </w:tcPr>
          <w:p w14:paraId="58C69027"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549515F0" w14:textId="77777777" w:rsidR="00A33302" w:rsidRDefault="00A33302" w:rsidP="00A33302">
            <w:pPr>
              <w:pStyle w:val="TAC"/>
              <w:rPr>
                <w:rFonts w:cs="Arial"/>
                <w:lang w:val="en-US" w:eastAsia="ja-JP"/>
              </w:rPr>
            </w:pPr>
            <w:r>
              <w:rPr>
                <w:rFonts w:cs="Arial"/>
                <w:lang w:val="en-US" w:eastAsia="ja-JP"/>
              </w:rPr>
              <w:t>ON</w:t>
            </w:r>
          </w:p>
        </w:tc>
        <w:tc>
          <w:tcPr>
            <w:tcW w:w="485" w:type="pct"/>
            <w:tcBorders>
              <w:top w:val="single" w:sz="4" w:space="0" w:color="auto"/>
              <w:left w:val="single" w:sz="4" w:space="0" w:color="auto"/>
              <w:bottom w:val="single" w:sz="4" w:space="0" w:color="auto"/>
              <w:right w:val="single" w:sz="4" w:space="0" w:color="auto"/>
            </w:tcBorders>
            <w:hideMark/>
          </w:tcPr>
          <w:p w14:paraId="767775FF" w14:textId="77777777" w:rsidR="00A33302" w:rsidRDefault="00A33302" w:rsidP="00A33302">
            <w:pPr>
              <w:pStyle w:val="TAC"/>
              <w:rPr>
                <w:rFonts w:cs="Arial"/>
                <w:lang w:val="en-US" w:eastAsia="ja-JP"/>
              </w:rPr>
            </w:pPr>
            <w:r>
              <w:rPr>
                <w:rFonts w:cs="Arial"/>
                <w:lang w:val="en-US" w:eastAsia="ja-JP"/>
              </w:rPr>
              <w:t>ON</w:t>
            </w:r>
          </w:p>
        </w:tc>
        <w:tc>
          <w:tcPr>
            <w:tcW w:w="486" w:type="pct"/>
            <w:tcBorders>
              <w:top w:val="single" w:sz="4" w:space="0" w:color="auto"/>
              <w:left w:val="single" w:sz="4" w:space="0" w:color="auto"/>
              <w:bottom w:val="single" w:sz="4" w:space="0" w:color="auto"/>
              <w:right w:val="single" w:sz="4" w:space="0" w:color="auto"/>
            </w:tcBorders>
            <w:hideMark/>
          </w:tcPr>
          <w:p w14:paraId="5FF6A15C" w14:textId="77777777" w:rsidR="00A33302" w:rsidRDefault="00A33302" w:rsidP="00A33302">
            <w:pPr>
              <w:pStyle w:val="TAC"/>
              <w:rPr>
                <w:rFonts w:cs="Arial"/>
                <w:lang w:val="en-US" w:eastAsia="ja-JP"/>
              </w:rPr>
            </w:pPr>
            <w:r>
              <w:rPr>
                <w:rFonts w:cs="Arial"/>
                <w:lang w:val="en-US" w:eastAsia="ja-JP"/>
              </w:rPr>
              <w:t>ON</w:t>
            </w:r>
          </w:p>
        </w:tc>
        <w:tc>
          <w:tcPr>
            <w:tcW w:w="486" w:type="pct"/>
            <w:tcBorders>
              <w:top w:val="single" w:sz="4" w:space="0" w:color="auto"/>
              <w:left w:val="single" w:sz="4" w:space="0" w:color="auto"/>
              <w:bottom w:val="single" w:sz="4" w:space="0" w:color="auto"/>
              <w:right w:val="single" w:sz="4" w:space="0" w:color="auto"/>
            </w:tcBorders>
            <w:hideMark/>
          </w:tcPr>
          <w:p w14:paraId="13992BA7" w14:textId="77777777" w:rsidR="00A33302" w:rsidRDefault="00A33302" w:rsidP="00A33302">
            <w:pPr>
              <w:pStyle w:val="TAC"/>
              <w:rPr>
                <w:rFonts w:cs="Arial"/>
                <w:lang w:val="en-US" w:eastAsia="ja-JP"/>
              </w:rPr>
            </w:pPr>
            <w:r>
              <w:rPr>
                <w:rFonts w:cs="Arial"/>
                <w:lang w:val="en-US" w:eastAsia="ja-JP"/>
              </w:rPr>
              <w:t>ON</w:t>
            </w:r>
          </w:p>
        </w:tc>
        <w:tc>
          <w:tcPr>
            <w:tcW w:w="486" w:type="pct"/>
            <w:tcBorders>
              <w:top w:val="single" w:sz="4" w:space="0" w:color="auto"/>
              <w:left w:val="single" w:sz="4" w:space="0" w:color="auto"/>
              <w:bottom w:val="single" w:sz="4" w:space="0" w:color="auto"/>
              <w:right w:val="single" w:sz="4" w:space="0" w:color="auto"/>
            </w:tcBorders>
            <w:hideMark/>
          </w:tcPr>
          <w:p w14:paraId="762C685A" w14:textId="77777777" w:rsidR="00A33302" w:rsidRDefault="00A33302" w:rsidP="00A33302">
            <w:pPr>
              <w:pStyle w:val="TAC"/>
              <w:rPr>
                <w:rFonts w:cs="Arial"/>
                <w:lang w:val="en-US" w:eastAsia="ja-JP"/>
              </w:rPr>
            </w:pPr>
            <w:r>
              <w:rPr>
                <w:rFonts w:cs="Arial"/>
                <w:lang w:val="en-US" w:eastAsia="ja-JP"/>
              </w:rPr>
              <w:t>ON</w:t>
            </w:r>
          </w:p>
        </w:tc>
        <w:tc>
          <w:tcPr>
            <w:tcW w:w="486" w:type="pct"/>
            <w:tcBorders>
              <w:top w:val="single" w:sz="4" w:space="0" w:color="auto"/>
              <w:left w:val="single" w:sz="4" w:space="0" w:color="auto"/>
              <w:bottom w:val="single" w:sz="4" w:space="0" w:color="auto"/>
              <w:right w:val="single" w:sz="4" w:space="0" w:color="auto"/>
            </w:tcBorders>
            <w:hideMark/>
          </w:tcPr>
          <w:p w14:paraId="20AC37DD" w14:textId="77777777" w:rsidR="00A33302" w:rsidRDefault="00A33302" w:rsidP="00A33302">
            <w:pPr>
              <w:pStyle w:val="TAC"/>
              <w:rPr>
                <w:rFonts w:cs="Arial"/>
                <w:lang w:val="en-US" w:eastAsia="ja-JP"/>
              </w:rPr>
            </w:pPr>
            <w:r>
              <w:rPr>
                <w:rFonts w:cs="Arial"/>
                <w:lang w:val="en-US" w:eastAsia="ja-JP"/>
              </w:rPr>
              <w:t>ON</w:t>
            </w:r>
          </w:p>
        </w:tc>
        <w:tc>
          <w:tcPr>
            <w:tcW w:w="482" w:type="pct"/>
            <w:tcBorders>
              <w:top w:val="single" w:sz="4" w:space="0" w:color="auto"/>
              <w:left w:val="single" w:sz="4" w:space="0" w:color="auto"/>
              <w:bottom w:val="single" w:sz="4" w:space="0" w:color="auto"/>
              <w:right w:val="single" w:sz="4" w:space="0" w:color="auto"/>
            </w:tcBorders>
          </w:tcPr>
          <w:p w14:paraId="67CF0659" w14:textId="17F97063" w:rsidR="00A33302" w:rsidRDefault="00A33302" w:rsidP="00A33302">
            <w:pPr>
              <w:pStyle w:val="TAC"/>
              <w:rPr>
                <w:rFonts w:cs="Arial"/>
                <w:lang w:val="en-US" w:eastAsia="ja-JP"/>
              </w:rPr>
            </w:pPr>
            <w:ins w:id="56" w:author="Author">
              <w:r>
                <w:rPr>
                  <w:rFonts w:cs="Arial"/>
                  <w:lang w:val="en-US" w:eastAsia="ja-JP"/>
                </w:rPr>
                <w:t>OFF</w:t>
              </w:r>
            </w:ins>
          </w:p>
        </w:tc>
      </w:tr>
      <w:tr w:rsidR="00A33302" w14:paraId="1A3CEC53" w14:textId="0C378D15"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1DB55A5C" w14:textId="77777777" w:rsidR="00A33302" w:rsidRDefault="00A33302" w:rsidP="00A33302">
            <w:pPr>
              <w:pStyle w:val="TAL"/>
              <w:rPr>
                <w:rFonts w:cs="Arial"/>
                <w:lang w:val="en-US" w:eastAsia="ja-JP"/>
              </w:rPr>
            </w:pPr>
            <w:r>
              <w:rPr>
                <w:rFonts w:cs="Arial"/>
                <w:lang w:val="en-US" w:eastAsia="ja-JP"/>
              </w:rPr>
              <w:t>Number of narrowbands for frequency hopping</w:t>
            </w:r>
          </w:p>
        </w:tc>
        <w:tc>
          <w:tcPr>
            <w:tcW w:w="654" w:type="pct"/>
            <w:tcBorders>
              <w:top w:val="single" w:sz="4" w:space="0" w:color="auto"/>
              <w:left w:val="single" w:sz="4" w:space="0" w:color="auto"/>
              <w:bottom w:val="single" w:sz="4" w:space="0" w:color="auto"/>
              <w:right w:val="single" w:sz="4" w:space="0" w:color="auto"/>
            </w:tcBorders>
            <w:hideMark/>
          </w:tcPr>
          <w:p w14:paraId="51582AB3" w14:textId="77777777" w:rsidR="00A33302" w:rsidRDefault="00A33302" w:rsidP="00A33302">
            <w:pPr>
              <w:pStyle w:val="TAC"/>
              <w:rPr>
                <w:rFonts w:cs="Arial"/>
                <w:lang w:val="en-US" w:eastAsia="ja-JP"/>
              </w:rPr>
            </w:pPr>
            <w:r>
              <w:rPr>
                <w:rFonts w:cs="Arial"/>
                <w:lang w:val="en-US" w:eastAsia="ja-JP"/>
              </w:rPr>
              <w:t>narrowbands</w:t>
            </w:r>
          </w:p>
        </w:tc>
        <w:tc>
          <w:tcPr>
            <w:tcW w:w="501" w:type="pct"/>
            <w:tcBorders>
              <w:top w:val="single" w:sz="4" w:space="0" w:color="auto"/>
              <w:left w:val="single" w:sz="4" w:space="0" w:color="auto"/>
              <w:bottom w:val="single" w:sz="4" w:space="0" w:color="auto"/>
              <w:right w:val="single" w:sz="4" w:space="0" w:color="auto"/>
            </w:tcBorders>
            <w:hideMark/>
          </w:tcPr>
          <w:p w14:paraId="3E6B0678" w14:textId="77777777" w:rsidR="00A33302" w:rsidRDefault="00A33302" w:rsidP="00A33302">
            <w:pPr>
              <w:pStyle w:val="TAC"/>
              <w:rPr>
                <w:rFonts w:cs="Arial"/>
                <w:lang w:val="en-US" w:eastAsia="ja-JP"/>
              </w:rPr>
            </w:pPr>
            <w:r>
              <w:rPr>
                <w:rFonts w:cs="Arial"/>
                <w:lang w:val="en-US" w:eastAsia="ja-JP"/>
              </w:rPr>
              <w:t>2</w:t>
            </w:r>
          </w:p>
        </w:tc>
        <w:tc>
          <w:tcPr>
            <w:tcW w:w="485" w:type="pct"/>
            <w:tcBorders>
              <w:top w:val="single" w:sz="4" w:space="0" w:color="auto"/>
              <w:left w:val="single" w:sz="4" w:space="0" w:color="auto"/>
              <w:bottom w:val="single" w:sz="4" w:space="0" w:color="auto"/>
              <w:right w:val="single" w:sz="4" w:space="0" w:color="auto"/>
            </w:tcBorders>
            <w:hideMark/>
          </w:tcPr>
          <w:p w14:paraId="2AE40396"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086A4ABE"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70C205CE"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5E65A52C"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7C7E7434" w14:textId="77777777" w:rsidR="00A33302" w:rsidRDefault="00A33302" w:rsidP="00A33302">
            <w:pPr>
              <w:pStyle w:val="TAC"/>
              <w:rPr>
                <w:rFonts w:cs="Arial"/>
                <w:lang w:val="en-US" w:eastAsia="ja-JP"/>
              </w:rPr>
            </w:pPr>
            <w:r>
              <w:rPr>
                <w:rFonts w:cs="Arial"/>
                <w:lang w:val="en-US" w:eastAsia="ja-JP"/>
              </w:rPr>
              <w:t>2</w:t>
            </w:r>
          </w:p>
        </w:tc>
        <w:tc>
          <w:tcPr>
            <w:tcW w:w="482" w:type="pct"/>
            <w:tcBorders>
              <w:top w:val="single" w:sz="4" w:space="0" w:color="auto"/>
              <w:left w:val="single" w:sz="4" w:space="0" w:color="auto"/>
              <w:bottom w:val="single" w:sz="4" w:space="0" w:color="auto"/>
              <w:right w:val="single" w:sz="4" w:space="0" w:color="auto"/>
            </w:tcBorders>
          </w:tcPr>
          <w:p w14:paraId="4A2C273C" w14:textId="57593445" w:rsidR="00A33302" w:rsidRDefault="00A33302" w:rsidP="00A33302">
            <w:pPr>
              <w:pStyle w:val="TAC"/>
              <w:rPr>
                <w:rFonts w:cs="Arial"/>
                <w:lang w:val="en-US" w:eastAsia="ja-JP"/>
              </w:rPr>
            </w:pPr>
            <w:ins w:id="57" w:author="Author">
              <w:r>
                <w:rPr>
                  <w:rFonts w:cs="Arial"/>
                  <w:lang w:val="en-US" w:eastAsia="ja-JP"/>
                </w:rPr>
                <w:t>1</w:t>
              </w:r>
            </w:ins>
          </w:p>
        </w:tc>
      </w:tr>
      <w:tr w:rsidR="00A33302" w14:paraId="1DD29167" w14:textId="09800750"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2E42E254" w14:textId="77777777" w:rsidR="00A33302" w:rsidRDefault="00A33302" w:rsidP="00A33302">
            <w:pPr>
              <w:pStyle w:val="TAL"/>
              <w:rPr>
                <w:rFonts w:cs="Arial"/>
                <w:lang w:val="en-US" w:eastAsia="ja-JP"/>
              </w:rPr>
            </w:pPr>
            <w:r>
              <w:rPr>
                <w:rFonts w:cs="Arial"/>
                <w:lang w:val="en-US" w:eastAsia="ja-JP"/>
              </w:rPr>
              <w:t xml:space="preserve">PDSCH </w:t>
            </w:r>
            <w:r>
              <w:rPr>
                <w:rFonts w:cs="Arial"/>
                <w:lang w:val="en-US" w:eastAsia="ja-JP" w:bidi="hi-IN"/>
              </w:rPr>
              <w:t>Narrowband</w:t>
            </w:r>
          </w:p>
        </w:tc>
        <w:tc>
          <w:tcPr>
            <w:tcW w:w="654" w:type="pct"/>
            <w:tcBorders>
              <w:top w:val="single" w:sz="4" w:space="0" w:color="auto"/>
              <w:left w:val="single" w:sz="4" w:space="0" w:color="auto"/>
              <w:bottom w:val="single" w:sz="4" w:space="0" w:color="auto"/>
              <w:right w:val="single" w:sz="4" w:space="0" w:color="auto"/>
            </w:tcBorders>
          </w:tcPr>
          <w:p w14:paraId="56F17081"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0775E35A" w14:textId="77777777" w:rsidR="00A33302" w:rsidRDefault="00A33302" w:rsidP="00A33302">
            <w:pPr>
              <w:pStyle w:val="TAC"/>
              <w:rPr>
                <w:rFonts w:cs="Arial"/>
                <w:lang w:val="en-US" w:eastAsia="ja-JP"/>
              </w:rPr>
            </w:pPr>
            <w:r>
              <w:rPr>
                <w:rFonts w:cs="Arial"/>
                <w:lang w:val="en-US" w:eastAsia="ja-JP"/>
              </w:rPr>
              <w:t>2</w:t>
            </w:r>
            <w:r>
              <w:rPr>
                <w:rFonts w:cs="Arial"/>
                <w:vertAlign w:val="superscript"/>
                <w:lang w:val="en-US" w:eastAsia="ja-JP"/>
              </w:rPr>
              <w:t>nd</w:t>
            </w:r>
          </w:p>
        </w:tc>
        <w:tc>
          <w:tcPr>
            <w:tcW w:w="485" w:type="pct"/>
            <w:tcBorders>
              <w:top w:val="single" w:sz="4" w:space="0" w:color="auto"/>
              <w:left w:val="single" w:sz="4" w:space="0" w:color="auto"/>
              <w:bottom w:val="single" w:sz="4" w:space="0" w:color="auto"/>
              <w:right w:val="single" w:sz="4" w:space="0" w:color="auto"/>
            </w:tcBorders>
            <w:hideMark/>
          </w:tcPr>
          <w:p w14:paraId="509FA90B" w14:textId="77777777" w:rsidR="00A33302" w:rsidRDefault="00A33302" w:rsidP="00A33302">
            <w:pPr>
              <w:pStyle w:val="TAC"/>
              <w:rPr>
                <w:rFonts w:cs="Arial"/>
                <w:lang w:val="en-US" w:eastAsia="ja-JP"/>
              </w:rPr>
            </w:pPr>
            <w:r>
              <w:rPr>
                <w:rFonts w:cs="Arial"/>
                <w:lang w:val="en-US" w:eastAsia="ja-JP"/>
              </w:rPr>
              <w:t>2</w:t>
            </w:r>
            <w:r>
              <w:rPr>
                <w:rFonts w:cs="Arial"/>
                <w:vertAlign w:val="superscript"/>
                <w:lang w:val="en-US" w:eastAsia="ja-JP"/>
              </w:rPr>
              <w:t>nd</w:t>
            </w:r>
          </w:p>
        </w:tc>
        <w:tc>
          <w:tcPr>
            <w:tcW w:w="486" w:type="pct"/>
            <w:tcBorders>
              <w:top w:val="single" w:sz="4" w:space="0" w:color="auto"/>
              <w:left w:val="single" w:sz="4" w:space="0" w:color="auto"/>
              <w:bottom w:val="single" w:sz="4" w:space="0" w:color="auto"/>
              <w:right w:val="single" w:sz="4" w:space="0" w:color="auto"/>
            </w:tcBorders>
            <w:hideMark/>
          </w:tcPr>
          <w:p w14:paraId="1824F16D" w14:textId="77777777" w:rsidR="00A33302" w:rsidRDefault="00A33302" w:rsidP="00A33302">
            <w:pPr>
              <w:pStyle w:val="TAC"/>
              <w:rPr>
                <w:rFonts w:cs="Arial"/>
                <w:lang w:val="en-US" w:eastAsia="ja-JP"/>
              </w:rPr>
            </w:pPr>
            <w:r>
              <w:rPr>
                <w:rFonts w:cs="Arial"/>
                <w:lang w:val="en-US" w:eastAsia="ja-JP"/>
              </w:rPr>
              <w:t>2</w:t>
            </w:r>
            <w:r>
              <w:rPr>
                <w:rFonts w:cs="Arial"/>
                <w:vertAlign w:val="superscript"/>
                <w:lang w:val="en-US" w:eastAsia="ja-JP"/>
              </w:rPr>
              <w:t>nd</w:t>
            </w:r>
          </w:p>
        </w:tc>
        <w:tc>
          <w:tcPr>
            <w:tcW w:w="486" w:type="pct"/>
            <w:tcBorders>
              <w:top w:val="single" w:sz="4" w:space="0" w:color="auto"/>
              <w:left w:val="single" w:sz="4" w:space="0" w:color="auto"/>
              <w:bottom w:val="single" w:sz="4" w:space="0" w:color="auto"/>
              <w:right w:val="single" w:sz="4" w:space="0" w:color="auto"/>
            </w:tcBorders>
            <w:hideMark/>
          </w:tcPr>
          <w:p w14:paraId="5C4EA1B0" w14:textId="77777777" w:rsidR="00A33302" w:rsidRDefault="00A33302" w:rsidP="00A33302">
            <w:pPr>
              <w:pStyle w:val="TAC"/>
              <w:rPr>
                <w:rFonts w:cs="Arial"/>
                <w:lang w:val="en-US" w:eastAsia="ja-JP"/>
              </w:rPr>
            </w:pPr>
            <w:r>
              <w:rPr>
                <w:rFonts w:cs="Arial"/>
                <w:lang w:val="en-US" w:eastAsia="ja-JP"/>
              </w:rPr>
              <w:t>2</w:t>
            </w:r>
            <w:r>
              <w:rPr>
                <w:rFonts w:cs="Arial"/>
                <w:vertAlign w:val="superscript"/>
                <w:lang w:val="en-US" w:eastAsia="ja-JP"/>
              </w:rPr>
              <w:t>nd</w:t>
            </w:r>
          </w:p>
        </w:tc>
        <w:tc>
          <w:tcPr>
            <w:tcW w:w="486" w:type="pct"/>
            <w:tcBorders>
              <w:top w:val="single" w:sz="4" w:space="0" w:color="auto"/>
              <w:left w:val="single" w:sz="4" w:space="0" w:color="auto"/>
              <w:bottom w:val="single" w:sz="4" w:space="0" w:color="auto"/>
              <w:right w:val="single" w:sz="4" w:space="0" w:color="auto"/>
            </w:tcBorders>
            <w:hideMark/>
          </w:tcPr>
          <w:p w14:paraId="4F9DB487" w14:textId="77777777" w:rsidR="00A33302" w:rsidRDefault="00A33302" w:rsidP="00A33302">
            <w:pPr>
              <w:pStyle w:val="TAC"/>
              <w:rPr>
                <w:rFonts w:cs="Arial"/>
                <w:lang w:val="en-US" w:eastAsia="ja-JP"/>
              </w:rPr>
            </w:pPr>
            <w:r>
              <w:rPr>
                <w:rFonts w:cs="Arial"/>
                <w:lang w:val="en-US" w:eastAsia="ja-JP"/>
              </w:rPr>
              <w:t>2</w:t>
            </w:r>
            <w:r>
              <w:rPr>
                <w:rFonts w:cs="Arial"/>
                <w:vertAlign w:val="superscript"/>
                <w:lang w:val="en-US" w:eastAsia="ja-JP"/>
              </w:rPr>
              <w:t>nd</w:t>
            </w:r>
          </w:p>
        </w:tc>
        <w:tc>
          <w:tcPr>
            <w:tcW w:w="486" w:type="pct"/>
            <w:tcBorders>
              <w:top w:val="single" w:sz="4" w:space="0" w:color="auto"/>
              <w:left w:val="single" w:sz="4" w:space="0" w:color="auto"/>
              <w:bottom w:val="single" w:sz="4" w:space="0" w:color="auto"/>
              <w:right w:val="single" w:sz="4" w:space="0" w:color="auto"/>
            </w:tcBorders>
            <w:hideMark/>
          </w:tcPr>
          <w:p w14:paraId="702385D8" w14:textId="77777777" w:rsidR="00A33302" w:rsidRDefault="00A33302" w:rsidP="00A33302">
            <w:pPr>
              <w:pStyle w:val="TAC"/>
              <w:rPr>
                <w:rFonts w:cs="Arial"/>
                <w:lang w:val="en-US" w:eastAsia="ja-JP"/>
              </w:rPr>
            </w:pPr>
            <w:r>
              <w:rPr>
                <w:rFonts w:cs="Arial"/>
                <w:lang w:val="en-US" w:eastAsia="ja-JP"/>
              </w:rPr>
              <w:t>2</w:t>
            </w:r>
            <w:r>
              <w:rPr>
                <w:rFonts w:cs="Arial"/>
                <w:vertAlign w:val="superscript"/>
                <w:lang w:val="en-US" w:eastAsia="ja-JP"/>
              </w:rPr>
              <w:t>nd</w:t>
            </w:r>
          </w:p>
        </w:tc>
        <w:tc>
          <w:tcPr>
            <w:tcW w:w="482" w:type="pct"/>
            <w:tcBorders>
              <w:top w:val="single" w:sz="4" w:space="0" w:color="auto"/>
              <w:left w:val="single" w:sz="4" w:space="0" w:color="auto"/>
              <w:bottom w:val="single" w:sz="4" w:space="0" w:color="auto"/>
              <w:right w:val="single" w:sz="4" w:space="0" w:color="auto"/>
            </w:tcBorders>
          </w:tcPr>
          <w:p w14:paraId="0FA531CD" w14:textId="14371EA6" w:rsidR="00A33302" w:rsidRDefault="00A33302" w:rsidP="00A33302">
            <w:pPr>
              <w:pStyle w:val="TAC"/>
              <w:rPr>
                <w:rFonts w:cs="Arial"/>
                <w:lang w:val="en-US" w:eastAsia="ja-JP"/>
              </w:rPr>
            </w:pPr>
            <w:ins w:id="58" w:author="Author">
              <w:r>
                <w:rPr>
                  <w:rFonts w:cs="Arial"/>
                  <w:lang w:val="en-US" w:eastAsia="ja-JP"/>
                </w:rPr>
                <w:t>-</w:t>
              </w:r>
            </w:ins>
          </w:p>
        </w:tc>
      </w:tr>
      <w:tr w:rsidR="00A33302" w14:paraId="712E7164" w14:textId="18E87AF0"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3220DF7B" w14:textId="77777777" w:rsidR="00A33302" w:rsidRDefault="00A33302" w:rsidP="00A33302">
            <w:pPr>
              <w:pStyle w:val="TAL"/>
              <w:rPr>
                <w:rFonts w:cs="Arial"/>
                <w:lang w:val="en-US" w:eastAsia="ja-JP"/>
              </w:rPr>
            </w:pPr>
            <w:r>
              <w:rPr>
                <w:rFonts w:cs="Arial"/>
                <w:lang w:val="en-US" w:eastAsia="ja-JP"/>
              </w:rPr>
              <w:t xml:space="preserve">Frequency </w:t>
            </w:r>
            <w:r>
              <w:rPr>
                <w:rFonts w:cs="Arial"/>
                <w:lang w:val="sv-SE" w:eastAsia="ja-JP"/>
              </w:rPr>
              <w:t>HoppingOffset</w:t>
            </w:r>
          </w:p>
        </w:tc>
        <w:tc>
          <w:tcPr>
            <w:tcW w:w="654" w:type="pct"/>
            <w:tcBorders>
              <w:top w:val="single" w:sz="4" w:space="0" w:color="auto"/>
              <w:left w:val="single" w:sz="4" w:space="0" w:color="auto"/>
              <w:bottom w:val="single" w:sz="4" w:space="0" w:color="auto"/>
              <w:right w:val="single" w:sz="4" w:space="0" w:color="auto"/>
            </w:tcBorders>
            <w:hideMark/>
          </w:tcPr>
          <w:p w14:paraId="322A3AF7" w14:textId="77777777" w:rsidR="00A33302" w:rsidRDefault="00A33302" w:rsidP="00A33302">
            <w:pPr>
              <w:pStyle w:val="TAC"/>
              <w:rPr>
                <w:rFonts w:cs="Arial"/>
                <w:lang w:val="en-US" w:eastAsia="ja-JP"/>
              </w:rPr>
            </w:pPr>
            <w:r>
              <w:rPr>
                <w:rFonts w:cs="Arial"/>
                <w:lang w:val="en-US" w:eastAsia="ja-JP"/>
              </w:rPr>
              <w:t>narrowbands</w:t>
            </w:r>
          </w:p>
        </w:tc>
        <w:tc>
          <w:tcPr>
            <w:tcW w:w="501" w:type="pct"/>
            <w:tcBorders>
              <w:top w:val="single" w:sz="4" w:space="0" w:color="auto"/>
              <w:left w:val="single" w:sz="4" w:space="0" w:color="auto"/>
              <w:bottom w:val="single" w:sz="4" w:space="0" w:color="auto"/>
              <w:right w:val="single" w:sz="4" w:space="0" w:color="auto"/>
            </w:tcBorders>
            <w:hideMark/>
          </w:tcPr>
          <w:p w14:paraId="1924E1EF" w14:textId="77777777" w:rsidR="00A33302" w:rsidRDefault="00A33302" w:rsidP="00A33302">
            <w:pPr>
              <w:pStyle w:val="TAC"/>
              <w:rPr>
                <w:rFonts w:cstheme="minorBidi"/>
                <w:lang w:val="en-US" w:eastAsia="en-US"/>
              </w:rPr>
            </w:pPr>
            <w:r>
              <w:rPr>
                <w:lang w:val="en-US"/>
              </w:rPr>
              <w:t>7</w:t>
            </w:r>
          </w:p>
        </w:tc>
        <w:tc>
          <w:tcPr>
            <w:tcW w:w="485" w:type="pct"/>
            <w:tcBorders>
              <w:top w:val="single" w:sz="4" w:space="0" w:color="auto"/>
              <w:left w:val="single" w:sz="4" w:space="0" w:color="auto"/>
              <w:bottom w:val="single" w:sz="4" w:space="0" w:color="auto"/>
              <w:right w:val="single" w:sz="4" w:space="0" w:color="auto"/>
            </w:tcBorders>
            <w:hideMark/>
          </w:tcPr>
          <w:p w14:paraId="36FC5D40" w14:textId="77777777" w:rsidR="00A33302" w:rsidRDefault="00A33302" w:rsidP="00A33302">
            <w:pPr>
              <w:pStyle w:val="TAC"/>
              <w:rPr>
                <w:rFonts w:cs="Arial"/>
                <w:lang w:val="en-US" w:eastAsia="ja-JP"/>
              </w:rPr>
            </w:pPr>
            <w:r>
              <w:rPr>
                <w:rFonts w:cs="Arial"/>
                <w:lang w:val="en-US" w:eastAsia="ja-JP"/>
              </w:rPr>
              <w:t>7</w:t>
            </w:r>
          </w:p>
        </w:tc>
        <w:tc>
          <w:tcPr>
            <w:tcW w:w="486" w:type="pct"/>
            <w:tcBorders>
              <w:top w:val="single" w:sz="4" w:space="0" w:color="auto"/>
              <w:left w:val="single" w:sz="4" w:space="0" w:color="auto"/>
              <w:bottom w:val="single" w:sz="4" w:space="0" w:color="auto"/>
              <w:right w:val="single" w:sz="4" w:space="0" w:color="auto"/>
            </w:tcBorders>
            <w:hideMark/>
          </w:tcPr>
          <w:p w14:paraId="0A922869" w14:textId="77777777" w:rsidR="00A33302" w:rsidRDefault="00A33302" w:rsidP="00A33302">
            <w:pPr>
              <w:pStyle w:val="TAC"/>
              <w:rPr>
                <w:rFonts w:cs="Arial"/>
                <w:lang w:val="en-US" w:eastAsia="ja-JP"/>
              </w:rPr>
            </w:pPr>
            <w:r>
              <w:rPr>
                <w:rFonts w:cs="Arial"/>
                <w:lang w:val="en-US" w:eastAsia="ja-JP"/>
              </w:rPr>
              <w:t>3</w:t>
            </w:r>
          </w:p>
        </w:tc>
        <w:tc>
          <w:tcPr>
            <w:tcW w:w="486" w:type="pct"/>
            <w:tcBorders>
              <w:top w:val="single" w:sz="4" w:space="0" w:color="auto"/>
              <w:left w:val="single" w:sz="4" w:space="0" w:color="auto"/>
              <w:bottom w:val="single" w:sz="4" w:space="0" w:color="auto"/>
              <w:right w:val="single" w:sz="4" w:space="0" w:color="auto"/>
            </w:tcBorders>
            <w:hideMark/>
          </w:tcPr>
          <w:p w14:paraId="2424F48D" w14:textId="77777777" w:rsidR="00A33302" w:rsidRDefault="00A33302" w:rsidP="00A33302">
            <w:pPr>
              <w:pStyle w:val="TAC"/>
              <w:rPr>
                <w:rFonts w:cs="Arial"/>
                <w:lang w:val="en-US" w:eastAsia="ja-JP"/>
              </w:rPr>
            </w:pPr>
            <w:r>
              <w:rPr>
                <w:rFonts w:cs="Arial"/>
                <w:lang w:val="en-US" w:eastAsia="ja-JP"/>
              </w:rPr>
              <w:t>3</w:t>
            </w:r>
          </w:p>
        </w:tc>
        <w:tc>
          <w:tcPr>
            <w:tcW w:w="486" w:type="pct"/>
            <w:tcBorders>
              <w:top w:val="single" w:sz="4" w:space="0" w:color="auto"/>
              <w:left w:val="single" w:sz="4" w:space="0" w:color="auto"/>
              <w:bottom w:val="single" w:sz="4" w:space="0" w:color="auto"/>
              <w:right w:val="single" w:sz="4" w:space="0" w:color="auto"/>
            </w:tcBorders>
            <w:hideMark/>
          </w:tcPr>
          <w:p w14:paraId="38C685BD" w14:textId="77777777" w:rsidR="00A33302" w:rsidRDefault="00A33302" w:rsidP="00A33302">
            <w:pPr>
              <w:pStyle w:val="TAC"/>
              <w:rPr>
                <w:rFonts w:cs="Arial"/>
                <w:lang w:val="en-US" w:eastAsia="ja-JP"/>
              </w:rPr>
            </w:pPr>
            <w:r>
              <w:rPr>
                <w:lang w:val="en-US"/>
              </w:rPr>
              <w:t>7</w:t>
            </w:r>
          </w:p>
        </w:tc>
        <w:tc>
          <w:tcPr>
            <w:tcW w:w="486" w:type="pct"/>
            <w:tcBorders>
              <w:top w:val="single" w:sz="4" w:space="0" w:color="auto"/>
              <w:left w:val="single" w:sz="4" w:space="0" w:color="auto"/>
              <w:bottom w:val="single" w:sz="4" w:space="0" w:color="auto"/>
              <w:right w:val="single" w:sz="4" w:space="0" w:color="auto"/>
            </w:tcBorders>
            <w:hideMark/>
          </w:tcPr>
          <w:p w14:paraId="33056633" w14:textId="77777777" w:rsidR="00A33302" w:rsidRDefault="00A33302" w:rsidP="00A33302">
            <w:pPr>
              <w:pStyle w:val="TAC"/>
              <w:rPr>
                <w:rFonts w:cs="Arial"/>
                <w:lang w:val="en-US" w:eastAsia="ja-JP"/>
              </w:rPr>
            </w:pPr>
            <w:r>
              <w:rPr>
                <w:rFonts w:cs="Arial"/>
                <w:lang w:val="en-US" w:eastAsia="ja-JP"/>
              </w:rPr>
              <w:t>7</w:t>
            </w:r>
          </w:p>
        </w:tc>
        <w:tc>
          <w:tcPr>
            <w:tcW w:w="482" w:type="pct"/>
            <w:tcBorders>
              <w:top w:val="single" w:sz="4" w:space="0" w:color="auto"/>
              <w:left w:val="single" w:sz="4" w:space="0" w:color="auto"/>
              <w:bottom w:val="single" w:sz="4" w:space="0" w:color="auto"/>
              <w:right w:val="single" w:sz="4" w:space="0" w:color="auto"/>
            </w:tcBorders>
          </w:tcPr>
          <w:p w14:paraId="29C11265" w14:textId="219F8925" w:rsidR="00A33302" w:rsidRDefault="00A33302" w:rsidP="00A33302">
            <w:pPr>
              <w:pStyle w:val="TAC"/>
              <w:rPr>
                <w:rFonts w:cs="Arial"/>
                <w:lang w:val="en-US" w:eastAsia="ja-JP"/>
              </w:rPr>
            </w:pPr>
            <w:ins w:id="59" w:author="Author">
              <w:r>
                <w:rPr>
                  <w:rFonts w:cs="Arial"/>
                  <w:lang w:val="en-US" w:eastAsia="ja-JP"/>
                </w:rPr>
                <w:t>-</w:t>
              </w:r>
            </w:ins>
          </w:p>
        </w:tc>
      </w:tr>
      <w:tr w:rsidR="00A33302" w14:paraId="7AC27D45" w14:textId="60E7D5CC"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1DC0F261" w14:textId="77777777" w:rsidR="00A33302" w:rsidRDefault="00A33302" w:rsidP="00A33302">
            <w:pPr>
              <w:pStyle w:val="TAL"/>
              <w:rPr>
                <w:rFonts w:cs="Arial"/>
                <w:lang w:val="en-US" w:eastAsia="ja-JP"/>
              </w:rPr>
            </w:pPr>
            <w:r>
              <w:rPr>
                <w:rFonts w:cs="Arial"/>
                <w:lang w:val="en-US" w:eastAsia="ja-JP"/>
              </w:rPr>
              <w:t>PDSCH start symbol</w:t>
            </w:r>
          </w:p>
        </w:tc>
        <w:tc>
          <w:tcPr>
            <w:tcW w:w="654" w:type="pct"/>
            <w:tcBorders>
              <w:top w:val="single" w:sz="4" w:space="0" w:color="auto"/>
              <w:left w:val="single" w:sz="4" w:space="0" w:color="auto"/>
              <w:bottom w:val="single" w:sz="4" w:space="0" w:color="auto"/>
              <w:right w:val="single" w:sz="4" w:space="0" w:color="auto"/>
            </w:tcBorders>
            <w:hideMark/>
          </w:tcPr>
          <w:p w14:paraId="0E1F4031" w14:textId="77777777" w:rsidR="00A33302" w:rsidRDefault="00A33302" w:rsidP="00A33302">
            <w:pPr>
              <w:pStyle w:val="TAC"/>
              <w:rPr>
                <w:rFonts w:cs="Arial"/>
                <w:lang w:val="en-US" w:eastAsia="ja-JP"/>
              </w:rPr>
            </w:pPr>
            <w:r>
              <w:rPr>
                <w:rFonts w:cs="Arial"/>
                <w:lang w:val="en-US" w:eastAsia="ja-JP"/>
              </w:rPr>
              <w:t>symbols</w:t>
            </w:r>
          </w:p>
        </w:tc>
        <w:tc>
          <w:tcPr>
            <w:tcW w:w="501" w:type="pct"/>
            <w:tcBorders>
              <w:top w:val="single" w:sz="4" w:space="0" w:color="auto"/>
              <w:left w:val="single" w:sz="4" w:space="0" w:color="auto"/>
              <w:bottom w:val="single" w:sz="4" w:space="0" w:color="auto"/>
              <w:right w:val="single" w:sz="4" w:space="0" w:color="auto"/>
            </w:tcBorders>
            <w:hideMark/>
          </w:tcPr>
          <w:p w14:paraId="5FEE602E" w14:textId="77777777" w:rsidR="00A33302" w:rsidRDefault="00A33302" w:rsidP="00A33302">
            <w:pPr>
              <w:pStyle w:val="TAC"/>
              <w:rPr>
                <w:rFonts w:cs="Arial"/>
                <w:lang w:val="en-US" w:eastAsia="ja-JP"/>
              </w:rPr>
            </w:pPr>
            <w:r>
              <w:rPr>
                <w:rFonts w:cs="Arial"/>
                <w:lang w:val="en-US" w:eastAsia="ja-JP"/>
              </w:rPr>
              <w:t>2</w:t>
            </w:r>
          </w:p>
        </w:tc>
        <w:tc>
          <w:tcPr>
            <w:tcW w:w="485" w:type="pct"/>
            <w:tcBorders>
              <w:top w:val="single" w:sz="4" w:space="0" w:color="auto"/>
              <w:left w:val="single" w:sz="4" w:space="0" w:color="auto"/>
              <w:bottom w:val="single" w:sz="4" w:space="0" w:color="auto"/>
              <w:right w:val="single" w:sz="4" w:space="0" w:color="auto"/>
            </w:tcBorders>
            <w:hideMark/>
          </w:tcPr>
          <w:p w14:paraId="56ECB062"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51377A1D"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5854948F"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3FD40C9D" w14:textId="77777777" w:rsidR="00A33302" w:rsidRDefault="00A33302" w:rsidP="00A33302">
            <w:pPr>
              <w:pStyle w:val="TAC"/>
              <w:rPr>
                <w:rFonts w:cs="Arial"/>
                <w:lang w:val="en-US" w:eastAsia="ja-JP"/>
              </w:rPr>
            </w:pPr>
            <w:r>
              <w:rPr>
                <w:rFonts w:cs="Arial"/>
                <w:lang w:val="en-US" w:eastAsia="ja-JP"/>
              </w:rPr>
              <w:t>2</w:t>
            </w:r>
          </w:p>
        </w:tc>
        <w:tc>
          <w:tcPr>
            <w:tcW w:w="486" w:type="pct"/>
            <w:tcBorders>
              <w:top w:val="single" w:sz="4" w:space="0" w:color="auto"/>
              <w:left w:val="single" w:sz="4" w:space="0" w:color="auto"/>
              <w:bottom w:val="single" w:sz="4" w:space="0" w:color="auto"/>
              <w:right w:val="single" w:sz="4" w:space="0" w:color="auto"/>
            </w:tcBorders>
            <w:hideMark/>
          </w:tcPr>
          <w:p w14:paraId="44F4B4A2" w14:textId="77777777" w:rsidR="00A33302" w:rsidRDefault="00A33302" w:rsidP="00A33302">
            <w:pPr>
              <w:pStyle w:val="TAC"/>
              <w:rPr>
                <w:rFonts w:cs="Arial"/>
                <w:lang w:val="en-US" w:eastAsia="ja-JP"/>
              </w:rPr>
            </w:pPr>
            <w:r>
              <w:rPr>
                <w:rFonts w:cs="Arial"/>
                <w:lang w:val="en-US" w:eastAsia="ja-JP"/>
              </w:rPr>
              <w:t>2</w:t>
            </w:r>
          </w:p>
        </w:tc>
        <w:tc>
          <w:tcPr>
            <w:tcW w:w="482" w:type="pct"/>
            <w:tcBorders>
              <w:top w:val="single" w:sz="4" w:space="0" w:color="auto"/>
              <w:left w:val="single" w:sz="4" w:space="0" w:color="auto"/>
              <w:bottom w:val="single" w:sz="4" w:space="0" w:color="auto"/>
              <w:right w:val="single" w:sz="4" w:space="0" w:color="auto"/>
            </w:tcBorders>
          </w:tcPr>
          <w:p w14:paraId="3901D45E" w14:textId="005D04D2" w:rsidR="00A33302" w:rsidRDefault="00A33302" w:rsidP="00A33302">
            <w:pPr>
              <w:pStyle w:val="TAC"/>
              <w:rPr>
                <w:rFonts w:cs="Arial"/>
                <w:lang w:val="en-US" w:eastAsia="ja-JP"/>
              </w:rPr>
            </w:pPr>
            <w:ins w:id="60" w:author="Author">
              <w:r>
                <w:rPr>
                  <w:rFonts w:cs="Arial"/>
                  <w:lang w:val="en-US" w:eastAsia="ja-JP"/>
                </w:rPr>
                <w:t>1</w:t>
              </w:r>
            </w:ins>
          </w:p>
        </w:tc>
      </w:tr>
      <w:tr w:rsidR="00A33302" w14:paraId="4812D6D7" w14:textId="7220186B"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124CB8C7" w14:textId="77777777" w:rsidR="00A33302" w:rsidRDefault="00A33302" w:rsidP="00A33302">
            <w:pPr>
              <w:pStyle w:val="TAL"/>
              <w:rPr>
                <w:rFonts w:cs="Arial"/>
                <w:lang w:val="en-US" w:eastAsia="ja-JP"/>
              </w:rPr>
            </w:pPr>
            <w:r>
              <w:rPr>
                <w:rFonts w:cs="Arial"/>
                <w:lang w:val="en-US" w:eastAsia="ja-JP"/>
              </w:rPr>
              <w:t>Frequency hopping interval</w:t>
            </w:r>
          </w:p>
        </w:tc>
        <w:tc>
          <w:tcPr>
            <w:tcW w:w="654" w:type="pct"/>
            <w:tcBorders>
              <w:top w:val="single" w:sz="4" w:space="0" w:color="auto"/>
              <w:left w:val="single" w:sz="4" w:space="0" w:color="auto"/>
              <w:bottom w:val="single" w:sz="4" w:space="0" w:color="auto"/>
              <w:right w:val="single" w:sz="4" w:space="0" w:color="auto"/>
            </w:tcBorders>
            <w:hideMark/>
          </w:tcPr>
          <w:p w14:paraId="245975BF" w14:textId="77777777" w:rsidR="00A33302" w:rsidRDefault="00A33302" w:rsidP="00A33302">
            <w:pPr>
              <w:pStyle w:val="TAC"/>
              <w:rPr>
                <w:rFonts w:cs="Arial"/>
                <w:lang w:val="en-US" w:eastAsia="ja-JP"/>
              </w:rPr>
            </w:pPr>
            <w:r>
              <w:rPr>
                <w:rFonts w:cs="Arial"/>
                <w:lang w:val="en-US" w:eastAsia="ja-JP"/>
              </w:rPr>
              <w:t>subframes</w:t>
            </w:r>
          </w:p>
        </w:tc>
        <w:tc>
          <w:tcPr>
            <w:tcW w:w="501" w:type="pct"/>
            <w:tcBorders>
              <w:top w:val="single" w:sz="4" w:space="0" w:color="auto"/>
              <w:left w:val="single" w:sz="4" w:space="0" w:color="auto"/>
              <w:bottom w:val="single" w:sz="4" w:space="0" w:color="auto"/>
              <w:right w:val="single" w:sz="4" w:space="0" w:color="auto"/>
            </w:tcBorders>
            <w:hideMark/>
          </w:tcPr>
          <w:p w14:paraId="1706F6DB" w14:textId="77777777" w:rsidR="00A33302" w:rsidRDefault="00A33302" w:rsidP="00A33302">
            <w:pPr>
              <w:pStyle w:val="TAC"/>
              <w:rPr>
                <w:rFonts w:cs="Arial"/>
                <w:lang w:val="en-US" w:eastAsia="ja-JP"/>
              </w:rPr>
            </w:pPr>
            <w:r>
              <w:rPr>
                <w:rFonts w:cs="Arial"/>
                <w:lang w:val="en-US" w:eastAsia="ja-JP"/>
              </w:rPr>
              <w:t>4</w:t>
            </w:r>
          </w:p>
        </w:tc>
        <w:tc>
          <w:tcPr>
            <w:tcW w:w="485" w:type="pct"/>
            <w:tcBorders>
              <w:top w:val="single" w:sz="4" w:space="0" w:color="auto"/>
              <w:left w:val="single" w:sz="4" w:space="0" w:color="auto"/>
              <w:bottom w:val="single" w:sz="4" w:space="0" w:color="auto"/>
              <w:right w:val="single" w:sz="4" w:space="0" w:color="auto"/>
            </w:tcBorders>
            <w:hideMark/>
          </w:tcPr>
          <w:p w14:paraId="0138FA91" w14:textId="77777777" w:rsidR="00A33302" w:rsidRDefault="00A33302" w:rsidP="00A33302">
            <w:pPr>
              <w:pStyle w:val="TAC"/>
              <w:rPr>
                <w:rFonts w:cs="Arial"/>
                <w:lang w:val="en-US" w:eastAsia="ja-JP"/>
              </w:rPr>
            </w:pPr>
            <w:r>
              <w:rPr>
                <w:rFonts w:cs="Arial"/>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01F13956" w14:textId="77777777" w:rsidR="00A33302" w:rsidRDefault="00A33302" w:rsidP="00A33302">
            <w:pPr>
              <w:pStyle w:val="TAC"/>
              <w:rPr>
                <w:rFonts w:cs="Arial"/>
                <w:lang w:val="en-US" w:eastAsia="ja-JP"/>
              </w:rPr>
            </w:pPr>
            <w:r>
              <w:rPr>
                <w:rFonts w:cs="Arial"/>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1E31559D" w14:textId="77777777" w:rsidR="00A33302" w:rsidRDefault="00A33302" w:rsidP="00A33302">
            <w:pPr>
              <w:pStyle w:val="TAC"/>
              <w:rPr>
                <w:rFonts w:cs="Arial"/>
                <w:lang w:val="en-US" w:eastAsia="ja-JP"/>
              </w:rPr>
            </w:pPr>
            <w:r>
              <w:rPr>
                <w:rFonts w:cs="Arial"/>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5AE1DF1" w14:textId="77777777" w:rsidR="00A33302" w:rsidRDefault="00A33302" w:rsidP="00A33302">
            <w:pPr>
              <w:pStyle w:val="TAC"/>
              <w:rPr>
                <w:rFonts w:cs="Arial"/>
                <w:lang w:val="en-US" w:eastAsia="ja-JP"/>
              </w:rPr>
            </w:pPr>
            <w:r>
              <w:rPr>
                <w:rFonts w:cs="Arial"/>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3BF970E" w14:textId="77777777" w:rsidR="00A33302" w:rsidRDefault="00A33302" w:rsidP="00A33302">
            <w:pPr>
              <w:pStyle w:val="TAC"/>
              <w:rPr>
                <w:rFonts w:cs="Arial"/>
                <w:lang w:val="en-US" w:eastAsia="ja-JP"/>
              </w:rPr>
            </w:pPr>
            <w:r>
              <w:rPr>
                <w:rFonts w:cs="Arial"/>
                <w:lang w:val="en-US" w:eastAsia="ja-JP"/>
              </w:rPr>
              <w:t>4</w:t>
            </w:r>
          </w:p>
        </w:tc>
        <w:tc>
          <w:tcPr>
            <w:tcW w:w="482" w:type="pct"/>
            <w:tcBorders>
              <w:top w:val="single" w:sz="4" w:space="0" w:color="auto"/>
              <w:left w:val="single" w:sz="4" w:space="0" w:color="auto"/>
              <w:bottom w:val="single" w:sz="4" w:space="0" w:color="auto"/>
              <w:right w:val="single" w:sz="4" w:space="0" w:color="auto"/>
            </w:tcBorders>
          </w:tcPr>
          <w:p w14:paraId="5455AF9D" w14:textId="0B8E9E7F" w:rsidR="00A33302" w:rsidRDefault="00A33302" w:rsidP="00A33302">
            <w:pPr>
              <w:pStyle w:val="TAC"/>
              <w:rPr>
                <w:rFonts w:cs="Arial"/>
                <w:lang w:val="en-US" w:eastAsia="ja-JP"/>
              </w:rPr>
            </w:pPr>
            <w:ins w:id="61" w:author="Author">
              <w:r>
                <w:rPr>
                  <w:rFonts w:cs="Arial"/>
                  <w:lang w:val="en-US" w:eastAsia="ja-JP"/>
                </w:rPr>
                <w:t>-</w:t>
              </w:r>
            </w:ins>
          </w:p>
        </w:tc>
      </w:tr>
      <w:tr w:rsidR="00A33302" w14:paraId="44ACA5F9" w14:textId="5D71ADA8" w:rsidTr="00A33302">
        <w:trPr>
          <w:jc w:val="center"/>
        </w:trPr>
        <w:tc>
          <w:tcPr>
            <w:tcW w:w="935" w:type="pct"/>
            <w:tcBorders>
              <w:top w:val="single" w:sz="4" w:space="0" w:color="auto"/>
              <w:left w:val="single" w:sz="4" w:space="0" w:color="auto"/>
              <w:bottom w:val="single" w:sz="4" w:space="0" w:color="auto"/>
              <w:right w:val="single" w:sz="4" w:space="0" w:color="auto"/>
            </w:tcBorders>
            <w:hideMark/>
          </w:tcPr>
          <w:p w14:paraId="15C8DF62" w14:textId="77777777" w:rsidR="00A33302" w:rsidRDefault="00A33302" w:rsidP="00A33302">
            <w:pPr>
              <w:pStyle w:val="TAL"/>
              <w:rPr>
                <w:rFonts w:cs="Arial"/>
                <w:lang w:val="en-US" w:eastAsia="ja-JP"/>
              </w:rPr>
            </w:pPr>
            <w:r>
              <w:rPr>
                <w:rFonts w:cs="Arial"/>
                <w:lang w:val="en-US" w:eastAsia="ja-JP"/>
              </w:rPr>
              <w:t>Cell ID</w:t>
            </w:r>
          </w:p>
        </w:tc>
        <w:tc>
          <w:tcPr>
            <w:tcW w:w="654" w:type="pct"/>
            <w:tcBorders>
              <w:top w:val="single" w:sz="4" w:space="0" w:color="auto"/>
              <w:left w:val="single" w:sz="4" w:space="0" w:color="auto"/>
              <w:bottom w:val="single" w:sz="4" w:space="0" w:color="auto"/>
              <w:right w:val="single" w:sz="4" w:space="0" w:color="auto"/>
            </w:tcBorders>
          </w:tcPr>
          <w:p w14:paraId="562E6DF2" w14:textId="77777777" w:rsidR="00A33302" w:rsidRDefault="00A33302" w:rsidP="00A33302">
            <w:pPr>
              <w:pStyle w:val="TAC"/>
              <w:rPr>
                <w:rFonts w:cs="Arial"/>
                <w:lang w:val="en-US" w:eastAsia="ja-JP"/>
              </w:rPr>
            </w:pPr>
          </w:p>
        </w:tc>
        <w:tc>
          <w:tcPr>
            <w:tcW w:w="501" w:type="pct"/>
            <w:tcBorders>
              <w:top w:val="single" w:sz="4" w:space="0" w:color="auto"/>
              <w:left w:val="single" w:sz="4" w:space="0" w:color="auto"/>
              <w:bottom w:val="single" w:sz="4" w:space="0" w:color="auto"/>
              <w:right w:val="single" w:sz="4" w:space="0" w:color="auto"/>
            </w:tcBorders>
            <w:hideMark/>
          </w:tcPr>
          <w:p w14:paraId="4E3CB15C" w14:textId="77777777" w:rsidR="00A33302" w:rsidRDefault="00A33302" w:rsidP="00A33302">
            <w:pPr>
              <w:pStyle w:val="TAC"/>
              <w:rPr>
                <w:rFonts w:cs="Arial"/>
                <w:lang w:val="en-US" w:eastAsia="ja-JP"/>
              </w:rPr>
            </w:pPr>
            <w:r>
              <w:rPr>
                <w:rFonts w:cs="Arial"/>
                <w:lang w:val="en-US" w:eastAsia="ja-JP"/>
              </w:rPr>
              <w:t>Note 2</w:t>
            </w:r>
          </w:p>
        </w:tc>
        <w:tc>
          <w:tcPr>
            <w:tcW w:w="485" w:type="pct"/>
            <w:tcBorders>
              <w:top w:val="single" w:sz="4" w:space="0" w:color="auto"/>
              <w:left w:val="single" w:sz="4" w:space="0" w:color="auto"/>
              <w:bottom w:val="single" w:sz="4" w:space="0" w:color="auto"/>
              <w:right w:val="single" w:sz="4" w:space="0" w:color="auto"/>
            </w:tcBorders>
            <w:hideMark/>
          </w:tcPr>
          <w:p w14:paraId="096CE51A" w14:textId="77777777" w:rsidR="00A33302" w:rsidRDefault="00A33302" w:rsidP="00A33302">
            <w:pPr>
              <w:pStyle w:val="TAC"/>
              <w:rPr>
                <w:rFonts w:cs="Arial"/>
                <w:lang w:val="en-US" w:eastAsia="ja-JP"/>
              </w:rPr>
            </w:pPr>
            <w:r>
              <w:rPr>
                <w:rFonts w:cs="Arial"/>
                <w:lang w:val="en-US" w:eastAsia="ja-JP"/>
              </w:rPr>
              <w:t>Note 2</w:t>
            </w:r>
          </w:p>
        </w:tc>
        <w:tc>
          <w:tcPr>
            <w:tcW w:w="486" w:type="pct"/>
            <w:tcBorders>
              <w:top w:val="single" w:sz="4" w:space="0" w:color="auto"/>
              <w:left w:val="single" w:sz="4" w:space="0" w:color="auto"/>
              <w:bottom w:val="single" w:sz="4" w:space="0" w:color="auto"/>
              <w:right w:val="single" w:sz="4" w:space="0" w:color="auto"/>
            </w:tcBorders>
            <w:hideMark/>
          </w:tcPr>
          <w:p w14:paraId="319DBF48" w14:textId="77777777" w:rsidR="00A33302" w:rsidRDefault="00A33302" w:rsidP="00A33302">
            <w:pPr>
              <w:pStyle w:val="TAC"/>
              <w:rPr>
                <w:rFonts w:cs="Arial"/>
                <w:lang w:val="en-US" w:eastAsia="ja-JP"/>
              </w:rPr>
            </w:pPr>
            <w:r>
              <w:rPr>
                <w:rFonts w:cs="Arial"/>
                <w:lang w:val="en-US" w:eastAsia="ja-JP"/>
              </w:rPr>
              <w:t>Note 2</w:t>
            </w:r>
          </w:p>
        </w:tc>
        <w:tc>
          <w:tcPr>
            <w:tcW w:w="486" w:type="pct"/>
            <w:tcBorders>
              <w:top w:val="single" w:sz="4" w:space="0" w:color="auto"/>
              <w:left w:val="single" w:sz="4" w:space="0" w:color="auto"/>
              <w:bottom w:val="single" w:sz="4" w:space="0" w:color="auto"/>
              <w:right w:val="single" w:sz="4" w:space="0" w:color="auto"/>
            </w:tcBorders>
            <w:hideMark/>
          </w:tcPr>
          <w:p w14:paraId="0BC006C6" w14:textId="77777777" w:rsidR="00A33302" w:rsidRDefault="00A33302" w:rsidP="00A33302">
            <w:pPr>
              <w:pStyle w:val="TAC"/>
              <w:rPr>
                <w:rFonts w:cs="Arial"/>
                <w:lang w:val="en-US" w:eastAsia="ja-JP"/>
              </w:rPr>
            </w:pPr>
            <w:r>
              <w:rPr>
                <w:rFonts w:cs="Arial"/>
                <w:lang w:val="en-US" w:eastAsia="ja-JP"/>
              </w:rPr>
              <w:t>Note 2</w:t>
            </w:r>
          </w:p>
        </w:tc>
        <w:tc>
          <w:tcPr>
            <w:tcW w:w="486" w:type="pct"/>
            <w:tcBorders>
              <w:top w:val="single" w:sz="4" w:space="0" w:color="auto"/>
              <w:left w:val="single" w:sz="4" w:space="0" w:color="auto"/>
              <w:bottom w:val="single" w:sz="4" w:space="0" w:color="auto"/>
              <w:right w:val="single" w:sz="4" w:space="0" w:color="auto"/>
            </w:tcBorders>
            <w:hideMark/>
          </w:tcPr>
          <w:p w14:paraId="60D096B2" w14:textId="77777777" w:rsidR="00A33302" w:rsidRDefault="00A33302" w:rsidP="00A33302">
            <w:pPr>
              <w:pStyle w:val="TAC"/>
              <w:rPr>
                <w:rFonts w:cs="Arial"/>
                <w:lang w:val="en-US" w:eastAsia="ja-JP"/>
              </w:rPr>
            </w:pPr>
            <w:r>
              <w:rPr>
                <w:rFonts w:cs="Arial"/>
                <w:lang w:val="en-US" w:eastAsia="ja-JP"/>
              </w:rPr>
              <w:t>Note 2</w:t>
            </w:r>
          </w:p>
        </w:tc>
        <w:tc>
          <w:tcPr>
            <w:tcW w:w="486" w:type="pct"/>
            <w:tcBorders>
              <w:top w:val="single" w:sz="4" w:space="0" w:color="auto"/>
              <w:left w:val="single" w:sz="4" w:space="0" w:color="auto"/>
              <w:bottom w:val="single" w:sz="4" w:space="0" w:color="auto"/>
              <w:right w:val="single" w:sz="4" w:space="0" w:color="auto"/>
            </w:tcBorders>
            <w:hideMark/>
          </w:tcPr>
          <w:p w14:paraId="3D32106B" w14:textId="77777777" w:rsidR="00A33302" w:rsidRDefault="00A33302" w:rsidP="00A33302">
            <w:pPr>
              <w:pStyle w:val="TAC"/>
              <w:rPr>
                <w:rFonts w:cs="Arial"/>
                <w:lang w:val="en-US" w:eastAsia="ja-JP"/>
              </w:rPr>
            </w:pPr>
            <w:r>
              <w:rPr>
                <w:rFonts w:cs="Arial"/>
                <w:lang w:val="en-US" w:eastAsia="ja-JP"/>
              </w:rPr>
              <w:t>Note 2</w:t>
            </w:r>
          </w:p>
        </w:tc>
        <w:tc>
          <w:tcPr>
            <w:tcW w:w="482" w:type="pct"/>
            <w:tcBorders>
              <w:top w:val="single" w:sz="4" w:space="0" w:color="auto"/>
              <w:left w:val="single" w:sz="4" w:space="0" w:color="auto"/>
              <w:bottom w:val="single" w:sz="4" w:space="0" w:color="auto"/>
              <w:right w:val="single" w:sz="4" w:space="0" w:color="auto"/>
            </w:tcBorders>
          </w:tcPr>
          <w:p w14:paraId="6D1FEF74" w14:textId="79631612" w:rsidR="00A33302" w:rsidRDefault="00A33302" w:rsidP="00A33302">
            <w:pPr>
              <w:pStyle w:val="TAC"/>
              <w:rPr>
                <w:rFonts w:cs="Arial"/>
                <w:lang w:val="en-US" w:eastAsia="ja-JP"/>
              </w:rPr>
            </w:pPr>
            <w:ins w:id="62" w:author="Author">
              <w:r>
                <w:rPr>
                  <w:rFonts w:cs="Arial"/>
                  <w:lang w:val="en-US" w:eastAsia="ja-JP"/>
                </w:rPr>
                <w:t>Note 2</w:t>
              </w:r>
            </w:ins>
          </w:p>
        </w:tc>
      </w:tr>
      <w:tr w:rsidR="00A33302" w14:paraId="3C7FA6AF" w14:textId="0586BCF4" w:rsidTr="00A33302">
        <w:trPr>
          <w:jc w:val="center"/>
        </w:trPr>
        <w:tc>
          <w:tcPr>
            <w:tcW w:w="4518" w:type="pct"/>
            <w:gridSpan w:val="8"/>
            <w:tcBorders>
              <w:top w:val="single" w:sz="4" w:space="0" w:color="auto"/>
              <w:left w:val="single" w:sz="4" w:space="0" w:color="auto"/>
              <w:bottom w:val="single" w:sz="4" w:space="0" w:color="auto"/>
              <w:right w:val="single" w:sz="4" w:space="0" w:color="auto"/>
            </w:tcBorders>
            <w:hideMark/>
          </w:tcPr>
          <w:p w14:paraId="2E6817C7" w14:textId="77777777" w:rsidR="00A33302" w:rsidRDefault="00A33302" w:rsidP="00A33302">
            <w:pPr>
              <w:pStyle w:val="TAN"/>
              <w:rPr>
                <w:rFonts w:cstheme="minorBidi"/>
                <w:lang w:val="en-US" w:eastAsia="ja-JP"/>
              </w:rPr>
            </w:pPr>
            <w:r>
              <w:rPr>
                <w:lang w:val="en-US" w:eastAsia="ja-JP"/>
              </w:rPr>
              <w:t>Note 1:</w:t>
            </w:r>
            <w:r>
              <w:rPr>
                <w:lang w:val="en-US" w:eastAsia="ja-JP"/>
              </w:rPr>
              <w:tab/>
              <w:t xml:space="preserve">Allocation </w:t>
            </w:r>
            <w:proofErr w:type="gramStart"/>
            <w:r>
              <w:rPr>
                <w:lang w:val="en-US" w:eastAsia="ja-JP"/>
              </w:rPr>
              <w:t>is located in</w:t>
            </w:r>
            <w:proofErr w:type="gramEnd"/>
            <w:r>
              <w:rPr>
                <w:lang w:val="en-US" w:eastAsia="ja-JP"/>
              </w:rPr>
              <w:t xml:space="preserve"> the middle of narrowband.</w:t>
            </w:r>
          </w:p>
          <w:p w14:paraId="6A64EA5B" w14:textId="77777777" w:rsidR="00A33302" w:rsidRDefault="00A33302" w:rsidP="00A33302">
            <w:pPr>
              <w:pStyle w:val="TAN"/>
              <w:rPr>
                <w:lang w:val="en-US" w:eastAsia="ja-JP"/>
              </w:rPr>
            </w:pPr>
            <w:r>
              <w:rPr>
                <w:lang w:val="en-US" w:eastAsia="ja-JP"/>
              </w:rPr>
              <w:t>Note 2:</w:t>
            </w:r>
            <w:r>
              <w:rPr>
                <w:lang w:val="en-US" w:eastAsia="ja-JP"/>
              </w:rPr>
              <w:tab/>
              <w:t>Cell ID shall depend upon the test configuration.</w:t>
            </w:r>
          </w:p>
        </w:tc>
        <w:tc>
          <w:tcPr>
            <w:tcW w:w="482" w:type="pct"/>
            <w:tcBorders>
              <w:top w:val="single" w:sz="4" w:space="0" w:color="auto"/>
              <w:left w:val="single" w:sz="4" w:space="0" w:color="auto"/>
              <w:bottom w:val="single" w:sz="4" w:space="0" w:color="auto"/>
              <w:right w:val="single" w:sz="4" w:space="0" w:color="auto"/>
            </w:tcBorders>
          </w:tcPr>
          <w:p w14:paraId="1D0B7D29" w14:textId="77777777" w:rsidR="00A33302" w:rsidRDefault="00A33302" w:rsidP="00A33302">
            <w:pPr>
              <w:pStyle w:val="TAN"/>
              <w:rPr>
                <w:lang w:val="en-US" w:eastAsia="ja-JP"/>
              </w:rPr>
            </w:pPr>
          </w:p>
        </w:tc>
      </w:tr>
    </w:tbl>
    <w:p w14:paraId="082A6A8F" w14:textId="77777777" w:rsidR="00374A9F" w:rsidRDefault="00374A9F" w:rsidP="00374A9F">
      <w:pPr>
        <w:rPr>
          <w:rFonts w:asciiTheme="minorHAnsi" w:hAnsiTheme="minorHAnsi"/>
          <w:sz w:val="22"/>
          <w:lang w:val="en-GB"/>
        </w:rPr>
      </w:pPr>
    </w:p>
    <w:p w14:paraId="56AAC1C3" w14:textId="77777777" w:rsidR="00374A9F" w:rsidRDefault="00374A9F" w:rsidP="00374A9F">
      <w:pPr>
        <w:pStyle w:val="TH"/>
        <w:rPr>
          <w:rFonts w:cstheme="minorBidi"/>
        </w:rPr>
      </w:pPr>
      <w:r>
        <w:lastRenderedPageBreak/>
        <w:t>Table A.3.1.4.2-1: PDSCH Reference Channel for Cat-M1 HD-FDD in CEModeA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1"/>
        <w:gridCol w:w="1498"/>
        <w:gridCol w:w="856"/>
        <w:gridCol w:w="856"/>
        <w:gridCol w:w="856"/>
        <w:gridCol w:w="856"/>
        <w:gridCol w:w="856"/>
        <w:gridCol w:w="856"/>
        <w:gridCol w:w="1352"/>
      </w:tblGrid>
      <w:tr w:rsidR="00A33302" w14:paraId="23151E50" w14:textId="1B591D24"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6FD82B68" w14:textId="77777777" w:rsidR="00A33302" w:rsidRDefault="00A33302">
            <w:pPr>
              <w:pStyle w:val="TAH"/>
              <w:rPr>
                <w:rFonts w:cs="Arial"/>
                <w:lang w:val="en-US" w:eastAsia="ja-JP"/>
              </w:rPr>
            </w:pPr>
            <w:r>
              <w:rPr>
                <w:rFonts w:cs="Arial"/>
                <w:lang w:val="en-US" w:eastAsia="ja-JP"/>
              </w:rPr>
              <w:t>Parameter</w:t>
            </w:r>
          </w:p>
        </w:tc>
        <w:tc>
          <w:tcPr>
            <w:tcW w:w="779" w:type="pct"/>
            <w:tcBorders>
              <w:top w:val="single" w:sz="4" w:space="0" w:color="auto"/>
              <w:left w:val="single" w:sz="4" w:space="0" w:color="auto"/>
              <w:bottom w:val="single" w:sz="4" w:space="0" w:color="auto"/>
              <w:right w:val="single" w:sz="4" w:space="0" w:color="auto"/>
            </w:tcBorders>
            <w:hideMark/>
          </w:tcPr>
          <w:p w14:paraId="53061F41" w14:textId="77777777" w:rsidR="00A33302" w:rsidRDefault="00A33302">
            <w:pPr>
              <w:pStyle w:val="TAH"/>
              <w:rPr>
                <w:rFonts w:cs="Arial"/>
                <w:lang w:val="en-US" w:eastAsia="ja-JP"/>
              </w:rPr>
            </w:pPr>
            <w:r>
              <w:rPr>
                <w:rFonts w:cs="Arial"/>
                <w:lang w:val="en-US" w:eastAsia="ja-JP"/>
              </w:rPr>
              <w:t>Unit</w:t>
            </w:r>
          </w:p>
        </w:tc>
        <w:tc>
          <w:tcPr>
            <w:tcW w:w="3373" w:type="pct"/>
            <w:gridSpan w:val="7"/>
            <w:tcBorders>
              <w:top w:val="single" w:sz="4" w:space="0" w:color="auto"/>
              <w:left w:val="single" w:sz="4" w:space="0" w:color="auto"/>
              <w:bottom w:val="single" w:sz="4" w:space="0" w:color="auto"/>
              <w:right w:val="single" w:sz="4" w:space="0" w:color="auto"/>
            </w:tcBorders>
            <w:hideMark/>
          </w:tcPr>
          <w:p w14:paraId="44BFB629" w14:textId="05DB6959" w:rsidR="00A33302" w:rsidRDefault="00A33302">
            <w:pPr>
              <w:pStyle w:val="TAH"/>
              <w:rPr>
                <w:rFonts w:cs="Arial"/>
                <w:lang w:val="en-US" w:eastAsia="ja-JP"/>
              </w:rPr>
            </w:pPr>
            <w:r>
              <w:rPr>
                <w:rFonts w:cs="Arial"/>
                <w:lang w:val="en-US" w:eastAsia="ja-JP"/>
              </w:rPr>
              <w:t>Value</w:t>
            </w:r>
          </w:p>
        </w:tc>
      </w:tr>
      <w:tr w:rsidR="00A33302" w14:paraId="3B95AB15" w14:textId="3F267B22"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7C38B39B" w14:textId="77777777" w:rsidR="00A33302" w:rsidRDefault="00A33302" w:rsidP="00A33302">
            <w:pPr>
              <w:pStyle w:val="TAL"/>
              <w:rPr>
                <w:rFonts w:cs="Arial"/>
                <w:lang w:val="en-US" w:eastAsia="ja-JP"/>
              </w:rPr>
            </w:pPr>
            <w:r>
              <w:rPr>
                <w:rFonts w:cs="Arial"/>
                <w:lang w:val="en-US" w:eastAsia="ja-JP"/>
              </w:rPr>
              <w:t>PDSCH Reference channel</w:t>
            </w:r>
          </w:p>
        </w:tc>
        <w:tc>
          <w:tcPr>
            <w:tcW w:w="779" w:type="pct"/>
            <w:tcBorders>
              <w:top w:val="single" w:sz="4" w:space="0" w:color="auto"/>
              <w:left w:val="single" w:sz="4" w:space="0" w:color="auto"/>
              <w:bottom w:val="single" w:sz="4" w:space="0" w:color="auto"/>
              <w:right w:val="single" w:sz="4" w:space="0" w:color="auto"/>
            </w:tcBorders>
          </w:tcPr>
          <w:p w14:paraId="264F4BA1"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4B151EF4" w14:textId="77777777" w:rsidR="00A33302" w:rsidRDefault="00A33302" w:rsidP="00A33302">
            <w:pPr>
              <w:pStyle w:val="TAC"/>
              <w:rPr>
                <w:rFonts w:cs="Arial"/>
                <w:lang w:val="en-US" w:eastAsia="ja-JP"/>
              </w:rPr>
            </w:pPr>
            <w:r>
              <w:rPr>
                <w:rFonts w:cs="Arial"/>
                <w:lang w:val="en-US" w:eastAsia="ja-JP"/>
              </w:rPr>
              <w:t>R.10 HD-FDD</w:t>
            </w:r>
          </w:p>
        </w:tc>
        <w:tc>
          <w:tcPr>
            <w:tcW w:w="445" w:type="pct"/>
            <w:tcBorders>
              <w:top w:val="single" w:sz="4" w:space="0" w:color="auto"/>
              <w:left w:val="single" w:sz="4" w:space="0" w:color="auto"/>
              <w:bottom w:val="single" w:sz="4" w:space="0" w:color="auto"/>
              <w:right w:val="single" w:sz="4" w:space="0" w:color="auto"/>
            </w:tcBorders>
            <w:hideMark/>
          </w:tcPr>
          <w:p w14:paraId="04514AB7" w14:textId="77777777" w:rsidR="00A33302" w:rsidRDefault="00A33302" w:rsidP="00A33302">
            <w:pPr>
              <w:pStyle w:val="TAC"/>
              <w:rPr>
                <w:rFonts w:cs="Arial"/>
                <w:lang w:val="en-US" w:eastAsia="ja-JP"/>
              </w:rPr>
            </w:pPr>
            <w:r>
              <w:rPr>
                <w:rFonts w:cs="Arial"/>
                <w:lang w:val="en-US" w:eastAsia="ja-JP"/>
              </w:rPr>
              <w:t>R.11 HD-FDD</w:t>
            </w:r>
          </w:p>
        </w:tc>
        <w:tc>
          <w:tcPr>
            <w:tcW w:w="445" w:type="pct"/>
            <w:tcBorders>
              <w:top w:val="single" w:sz="4" w:space="0" w:color="auto"/>
              <w:left w:val="single" w:sz="4" w:space="0" w:color="auto"/>
              <w:bottom w:val="single" w:sz="4" w:space="0" w:color="auto"/>
              <w:right w:val="single" w:sz="4" w:space="0" w:color="auto"/>
            </w:tcBorders>
            <w:hideMark/>
          </w:tcPr>
          <w:p w14:paraId="3DABFA50" w14:textId="77777777" w:rsidR="00A33302" w:rsidRDefault="00A33302" w:rsidP="00A33302">
            <w:pPr>
              <w:pStyle w:val="TAC"/>
              <w:rPr>
                <w:rFonts w:cs="Arial"/>
                <w:lang w:val="en-US" w:eastAsia="ja-JP"/>
              </w:rPr>
            </w:pPr>
            <w:r>
              <w:rPr>
                <w:rFonts w:cs="Arial"/>
                <w:lang w:val="en-US" w:eastAsia="ja-JP"/>
              </w:rPr>
              <w:t>R.1</w:t>
            </w:r>
            <w:r>
              <w:rPr>
                <w:rFonts w:cs="Arial"/>
                <w:lang w:val="en-US" w:eastAsia="zh-CN"/>
              </w:rPr>
              <w:t>8</w:t>
            </w:r>
            <w:r>
              <w:rPr>
                <w:rFonts w:cs="Arial"/>
                <w:lang w:val="en-US" w:eastAsia="ja-JP"/>
              </w:rPr>
              <w:t xml:space="preserve"> HD-FDD</w:t>
            </w:r>
          </w:p>
        </w:tc>
        <w:tc>
          <w:tcPr>
            <w:tcW w:w="445" w:type="pct"/>
            <w:tcBorders>
              <w:top w:val="single" w:sz="4" w:space="0" w:color="auto"/>
              <w:left w:val="single" w:sz="4" w:space="0" w:color="auto"/>
              <w:bottom w:val="single" w:sz="4" w:space="0" w:color="auto"/>
              <w:right w:val="single" w:sz="4" w:space="0" w:color="auto"/>
            </w:tcBorders>
            <w:hideMark/>
          </w:tcPr>
          <w:p w14:paraId="09AEB2DF" w14:textId="77777777" w:rsidR="00A33302" w:rsidRDefault="00A33302" w:rsidP="00A33302">
            <w:pPr>
              <w:pStyle w:val="TAC"/>
              <w:rPr>
                <w:rFonts w:cs="Arial"/>
                <w:lang w:val="en-US" w:eastAsia="ja-JP"/>
              </w:rPr>
            </w:pPr>
            <w:r>
              <w:rPr>
                <w:rFonts w:cs="Arial"/>
                <w:lang w:val="en-US" w:eastAsia="ja-JP"/>
              </w:rPr>
              <w:t>R.</w:t>
            </w:r>
            <w:r>
              <w:rPr>
                <w:rFonts w:cs="Arial"/>
                <w:lang w:val="en-US" w:eastAsia="zh-CN"/>
              </w:rPr>
              <w:t>19</w:t>
            </w:r>
            <w:r>
              <w:rPr>
                <w:rFonts w:cs="Arial"/>
                <w:lang w:val="en-US" w:eastAsia="ja-JP"/>
              </w:rPr>
              <w:t xml:space="preserve"> HD-FDD</w:t>
            </w:r>
          </w:p>
        </w:tc>
        <w:tc>
          <w:tcPr>
            <w:tcW w:w="445" w:type="pct"/>
            <w:tcBorders>
              <w:top w:val="single" w:sz="4" w:space="0" w:color="auto"/>
              <w:left w:val="single" w:sz="4" w:space="0" w:color="auto"/>
              <w:bottom w:val="single" w:sz="4" w:space="0" w:color="auto"/>
              <w:right w:val="single" w:sz="4" w:space="0" w:color="auto"/>
            </w:tcBorders>
            <w:hideMark/>
          </w:tcPr>
          <w:p w14:paraId="0E10C665" w14:textId="77777777" w:rsidR="00A33302" w:rsidRDefault="00A33302" w:rsidP="00A33302">
            <w:pPr>
              <w:pStyle w:val="TAC"/>
              <w:rPr>
                <w:rFonts w:cs="Arial"/>
                <w:lang w:val="en-US" w:eastAsia="ja-JP"/>
              </w:rPr>
            </w:pPr>
            <w:r>
              <w:rPr>
                <w:lang w:val="en-US"/>
              </w:rPr>
              <w:t>R.24 HD-FDD</w:t>
            </w:r>
          </w:p>
        </w:tc>
        <w:tc>
          <w:tcPr>
            <w:tcW w:w="445" w:type="pct"/>
            <w:tcBorders>
              <w:top w:val="single" w:sz="4" w:space="0" w:color="auto"/>
              <w:left w:val="single" w:sz="4" w:space="0" w:color="auto"/>
              <w:bottom w:val="single" w:sz="4" w:space="0" w:color="auto"/>
              <w:right w:val="single" w:sz="4" w:space="0" w:color="auto"/>
            </w:tcBorders>
            <w:hideMark/>
          </w:tcPr>
          <w:p w14:paraId="3497B8B4" w14:textId="77777777" w:rsidR="00A33302" w:rsidRDefault="00A33302" w:rsidP="00A33302">
            <w:pPr>
              <w:pStyle w:val="TAC"/>
              <w:rPr>
                <w:rFonts w:cs="Arial"/>
                <w:lang w:val="en-US" w:eastAsia="ja-JP"/>
              </w:rPr>
            </w:pPr>
            <w:r>
              <w:rPr>
                <w:lang w:val="en-US"/>
              </w:rPr>
              <w:t>R.25 HD-FDD</w:t>
            </w:r>
          </w:p>
        </w:tc>
        <w:tc>
          <w:tcPr>
            <w:tcW w:w="703" w:type="pct"/>
            <w:tcBorders>
              <w:top w:val="single" w:sz="4" w:space="0" w:color="auto"/>
              <w:left w:val="single" w:sz="4" w:space="0" w:color="auto"/>
              <w:bottom w:val="single" w:sz="4" w:space="0" w:color="auto"/>
              <w:right w:val="single" w:sz="4" w:space="0" w:color="auto"/>
            </w:tcBorders>
          </w:tcPr>
          <w:p w14:paraId="424EB01A" w14:textId="15C9983C" w:rsidR="00A33302" w:rsidRDefault="00A33302" w:rsidP="00A33302">
            <w:pPr>
              <w:pStyle w:val="TAC"/>
              <w:rPr>
                <w:lang w:val="en-US"/>
              </w:rPr>
            </w:pPr>
            <w:ins w:id="63" w:author="Author">
              <w:r>
                <w:rPr>
                  <w:lang w:val="en-US"/>
                </w:rPr>
                <w:t>R.49 HD-FDD</w:t>
              </w:r>
            </w:ins>
          </w:p>
        </w:tc>
      </w:tr>
      <w:tr w:rsidR="00A33302" w14:paraId="45506FF7" w14:textId="475A01E8"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77D1085C" w14:textId="77777777" w:rsidR="00A33302" w:rsidRDefault="00A33302" w:rsidP="00A33302">
            <w:pPr>
              <w:pStyle w:val="TAL"/>
              <w:rPr>
                <w:rFonts w:cs="Arial"/>
                <w:lang w:val="en-US" w:eastAsia="ja-JP"/>
              </w:rPr>
            </w:pPr>
            <w:r>
              <w:rPr>
                <w:rFonts w:cs="Arial"/>
                <w:lang w:val="en-US" w:eastAsia="ja-JP"/>
              </w:rPr>
              <w:t>Carrier bandwidth</w:t>
            </w:r>
          </w:p>
        </w:tc>
        <w:tc>
          <w:tcPr>
            <w:tcW w:w="779" w:type="pct"/>
            <w:tcBorders>
              <w:top w:val="single" w:sz="4" w:space="0" w:color="auto"/>
              <w:left w:val="single" w:sz="4" w:space="0" w:color="auto"/>
              <w:bottom w:val="single" w:sz="4" w:space="0" w:color="auto"/>
              <w:right w:val="single" w:sz="4" w:space="0" w:color="auto"/>
            </w:tcBorders>
            <w:hideMark/>
          </w:tcPr>
          <w:p w14:paraId="293AB96B" w14:textId="77777777" w:rsidR="00A33302" w:rsidRDefault="00A33302" w:rsidP="00A33302">
            <w:pPr>
              <w:pStyle w:val="TAC"/>
              <w:rPr>
                <w:rFonts w:cs="Arial"/>
                <w:lang w:val="en-US" w:eastAsia="ja-JP"/>
              </w:rPr>
            </w:pPr>
            <w:r>
              <w:rPr>
                <w:rFonts w:cs="Arial"/>
                <w:lang w:val="en-US" w:eastAsia="ja-JP"/>
              </w:rPr>
              <w:t>MHz</w:t>
            </w:r>
          </w:p>
        </w:tc>
        <w:tc>
          <w:tcPr>
            <w:tcW w:w="445" w:type="pct"/>
            <w:tcBorders>
              <w:top w:val="single" w:sz="4" w:space="0" w:color="auto"/>
              <w:left w:val="single" w:sz="4" w:space="0" w:color="auto"/>
              <w:bottom w:val="single" w:sz="4" w:space="0" w:color="auto"/>
              <w:right w:val="single" w:sz="4" w:space="0" w:color="auto"/>
            </w:tcBorders>
            <w:hideMark/>
          </w:tcPr>
          <w:p w14:paraId="4CE80B6C" w14:textId="77777777" w:rsidR="00A33302" w:rsidRDefault="00A33302" w:rsidP="00A33302">
            <w:pPr>
              <w:pStyle w:val="TAC"/>
              <w:rPr>
                <w:rFonts w:cs="Arial"/>
                <w:lang w:val="en-US" w:eastAsia="ja-JP"/>
              </w:rPr>
            </w:pPr>
            <w:r>
              <w:rPr>
                <w:rFonts w:cs="Arial"/>
                <w:lang w:val="en-US" w:eastAsia="zh-CN"/>
              </w:rPr>
              <w:t>10</w:t>
            </w:r>
          </w:p>
        </w:tc>
        <w:tc>
          <w:tcPr>
            <w:tcW w:w="445" w:type="pct"/>
            <w:tcBorders>
              <w:top w:val="single" w:sz="4" w:space="0" w:color="auto"/>
              <w:left w:val="single" w:sz="4" w:space="0" w:color="auto"/>
              <w:bottom w:val="single" w:sz="4" w:space="0" w:color="auto"/>
              <w:right w:val="single" w:sz="4" w:space="0" w:color="auto"/>
            </w:tcBorders>
            <w:hideMark/>
          </w:tcPr>
          <w:p w14:paraId="7D0B07FF" w14:textId="77777777" w:rsidR="00A33302" w:rsidRDefault="00A33302" w:rsidP="00A33302">
            <w:pPr>
              <w:pStyle w:val="TAC"/>
              <w:rPr>
                <w:rFonts w:cs="Arial"/>
                <w:lang w:val="en-US" w:eastAsia="ja-JP"/>
              </w:rPr>
            </w:pPr>
            <w:r>
              <w:rPr>
                <w:rFonts w:cs="Arial"/>
                <w:lang w:val="en-US" w:eastAsia="zh-CN"/>
              </w:rPr>
              <w:t>10</w:t>
            </w:r>
          </w:p>
        </w:tc>
        <w:tc>
          <w:tcPr>
            <w:tcW w:w="445" w:type="pct"/>
            <w:tcBorders>
              <w:top w:val="single" w:sz="4" w:space="0" w:color="auto"/>
              <w:left w:val="single" w:sz="4" w:space="0" w:color="auto"/>
              <w:bottom w:val="single" w:sz="4" w:space="0" w:color="auto"/>
              <w:right w:val="single" w:sz="4" w:space="0" w:color="auto"/>
            </w:tcBorders>
            <w:hideMark/>
          </w:tcPr>
          <w:p w14:paraId="2B3EB2B5" w14:textId="77777777" w:rsidR="00A33302" w:rsidRDefault="00A33302" w:rsidP="00A33302">
            <w:pPr>
              <w:pStyle w:val="TAC"/>
              <w:rPr>
                <w:rFonts w:cs="Arial"/>
                <w:lang w:val="en-US" w:eastAsia="zh-CN"/>
              </w:rPr>
            </w:pPr>
            <w:r>
              <w:rPr>
                <w:rFonts w:cs="Arial"/>
                <w:lang w:val="en-US" w:eastAsia="zh-CN"/>
              </w:rPr>
              <w:t>5</w:t>
            </w:r>
          </w:p>
        </w:tc>
        <w:tc>
          <w:tcPr>
            <w:tcW w:w="445" w:type="pct"/>
            <w:tcBorders>
              <w:top w:val="single" w:sz="4" w:space="0" w:color="auto"/>
              <w:left w:val="single" w:sz="4" w:space="0" w:color="auto"/>
              <w:bottom w:val="single" w:sz="4" w:space="0" w:color="auto"/>
              <w:right w:val="single" w:sz="4" w:space="0" w:color="auto"/>
            </w:tcBorders>
            <w:hideMark/>
          </w:tcPr>
          <w:p w14:paraId="1F5A80FA" w14:textId="77777777" w:rsidR="00A33302" w:rsidRDefault="00A33302" w:rsidP="00A33302">
            <w:pPr>
              <w:pStyle w:val="TAC"/>
              <w:rPr>
                <w:rFonts w:cs="Arial"/>
                <w:lang w:val="en-US" w:eastAsia="zh-CN"/>
              </w:rPr>
            </w:pPr>
            <w:r>
              <w:rPr>
                <w:rFonts w:cs="Arial"/>
                <w:lang w:val="en-US" w:eastAsia="zh-CN"/>
              </w:rPr>
              <w:t>5</w:t>
            </w:r>
          </w:p>
        </w:tc>
        <w:tc>
          <w:tcPr>
            <w:tcW w:w="445" w:type="pct"/>
            <w:tcBorders>
              <w:top w:val="single" w:sz="4" w:space="0" w:color="auto"/>
              <w:left w:val="single" w:sz="4" w:space="0" w:color="auto"/>
              <w:bottom w:val="single" w:sz="4" w:space="0" w:color="auto"/>
              <w:right w:val="single" w:sz="4" w:space="0" w:color="auto"/>
            </w:tcBorders>
            <w:hideMark/>
          </w:tcPr>
          <w:p w14:paraId="6E12CBA3" w14:textId="77777777" w:rsidR="00A33302" w:rsidRDefault="00A33302" w:rsidP="00A33302">
            <w:pPr>
              <w:pStyle w:val="TAC"/>
              <w:rPr>
                <w:rFonts w:cs="Arial"/>
                <w:lang w:val="en-US" w:eastAsia="zh-CN"/>
              </w:rPr>
            </w:pPr>
            <w:r>
              <w:rPr>
                <w:lang w:val="en-US"/>
              </w:rPr>
              <w:t>10</w:t>
            </w:r>
          </w:p>
        </w:tc>
        <w:tc>
          <w:tcPr>
            <w:tcW w:w="445" w:type="pct"/>
            <w:tcBorders>
              <w:top w:val="single" w:sz="4" w:space="0" w:color="auto"/>
              <w:left w:val="single" w:sz="4" w:space="0" w:color="auto"/>
              <w:bottom w:val="single" w:sz="4" w:space="0" w:color="auto"/>
              <w:right w:val="single" w:sz="4" w:space="0" w:color="auto"/>
            </w:tcBorders>
            <w:hideMark/>
          </w:tcPr>
          <w:p w14:paraId="621B1DBB" w14:textId="77777777" w:rsidR="00A33302" w:rsidRDefault="00A33302" w:rsidP="00A33302">
            <w:pPr>
              <w:pStyle w:val="TAC"/>
              <w:rPr>
                <w:rFonts w:cs="Arial"/>
                <w:lang w:val="en-US" w:eastAsia="zh-CN"/>
              </w:rPr>
            </w:pPr>
            <w:r>
              <w:rPr>
                <w:lang w:val="en-US"/>
              </w:rPr>
              <w:t>10</w:t>
            </w:r>
          </w:p>
        </w:tc>
        <w:tc>
          <w:tcPr>
            <w:tcW w:w="703" w:type="pct"/>
            <w:tcBorders>
              <w:top w:val="single" w:sz="4" w:space="0" w:color="auto"/>
              <w:left w:val="single" w:sz="4" w:space="0" w:color="auto"/>
              <w:bottom w:val="single" w:sz="4" w:space="0" w:color="auto"/>
              <w:right w:val="single" w:sz="4" w:space="0" w:color="auto"/>
            </w:tcBorders>
          </w:tcPr>
          <w:p w14:paraId="63080921" w14:textId="71E1EFF0" w:rsidR="00A33302" w:rsidRDefault="00A33302" w:rsidP="00A33302">
            <w:pPr>
              <w:pStyle w:val="TAC"/>
              <w:rPr>
                <w:lang w:val="en-US"/>
              </w:rPr>
            </w:pPr>
            <w:ins w:id="64" w:author="Author">
              <w:r>
                <w:rPr>
                  <w:lang w:val="en-US"/>
                </w:rPr>
                <w:t>1.4</w:t>
              </w:r>
            </w:ins>
          </w:p>
        </w:tc>
      </w:tr>
      <w:tr w:rsidR="00A33302" w14:paraId="6205BAFE" w14:textId="58D0F11F"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39E43930" w14:textId="77777777" w:rsidR="00A33302" w:rsidRDefault="00A33302" w:rsidP="00A33302">
            <w:pPr>
              <w:pStyle w:val="TAL"/>
              <w:rPr>
                <w:rFonts w:cs="Arial"/>
                <w:lang w:val="en-US" w:eastAsia="ja-JP"/>
              </w:rPr>
            </w:pPr>
            <w:r>
              <w:rPr>
                <w:rFonts w:cs="Arial"/>
                <w:lang w:val="en-US" w:eastAsia="ja-JP"/>
              </w:rPr>
              <w:t>Number of transmitter antennas</w:t>
            </w:r>
          </w:p>
        </w:tc>
        <w:tc>
          <w:tcPr>
            <w:tcW w:w="779" w:type="pct"/>
            <w:tcBorders>
              <w:top w:val="single" w:sz="4" w:space="0" w:color="auto"/>
              <w:left w:val="single" w:sz="4" w:space="0" w:color="auto"/>
              <w:bottom w:val="single" w:sz="4" w:space="0" w:color="auto"/>
              <w:right w:val="single" w:sz="4" w:space="0" w:color="auto"/>
            </w:tcBorders>
          </w:tcPr>
          <w:p w14:paraId="0372B3D8"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626A0AEE" w14:textId="77777777" w:rsidR="00A33302" w:rsidRDefault="00A33302" w:rsidP="00A33302">
            <w:pPr>
              <w:pStyle w:val="TAC"/>
              <w:rPr>
                <w:rFonts w:cs="Arial"/>
                <w:lang w:val="en-US" w:eastAsia="ja-JP"/>
              </w:rPr>
            </w:pPr>
            <w:r>
              <w:rPr>
                <w:rFonts w:cs="Arial"/>
                <w:lang w:val="en-US" w:eastAsia="zh-CN"/>
              </w:rPr>
              <w:t>1</w:t>
            </w:r>
          </w:p>
        </w:tc>
        <w:tc>
          <w:tcPr>
            <w:tcW w:w="445" w:type="pct"/>
            <w:tcBorders>
              <w:top w:val="single" w:sz="4" w:space="0" w:color="auto"/>
              <w:left w:val="single" w:sz="4" w:space="0" w:color="auto"/>
              <w:bottom w:val="single" w:sz="4" w:space="0" w:color="auto"/>
              <w:right w:val="single" w:sz="4" w:space="0" w:color="auto"/>
            </w:tcBorders>
            <w:hideMark/>
          </w:tcPr>
          <w:p w14:paraId="193245C6" w14:textId="77777777" w:rsidR="00A33302" w:rsidRDefault="00A33302" w:rsidP="00A33302">
            <w:pPr>
              <w:pStyle w:val="TAC"/>
              <w:rPr>
                <w:rFonts w:cs="Arial"/>
                <w:lang w:val="en-US" w:eastAsia="ja-JP"/>
              </w:rPr>
            </w:pPr>
            <w:r>
              <w:rPr>
                <w:rFonts w:cs="Arial"/>
                <w:lang w:val="en-US" w:eastAsia="zh-CN"/>
              </w:rPr>
              <w:t>2</w:t>
            </w:r>
          </w:p>
        </w:tc>
        <w:tc>
          <w:tcPr>
            <w:tcW w:w="445" w:type="pct"/>
            <w:tcBorders>
              <w:top w:val="single" w:sz="4" w:space="0" w:color="auto"/>
              <w:left w:val="single" w:sz="4" w:space="0" w:color="auto"/>
              <w:bottom w:val="single" w:sz="4" w:space="0" w:color="auto"/>
              <w:right w:val="single" w:sz="4" w:space="0" w:color="auto"/>
            </w:tcBorders>
            <w:hideMark/>
          </w:tcPr>
          <w:p w14:paraId="38AB7354" w14:textId="77777777" w:rsidR="00A33302" w:rsidRDefault="00A33302" w:rsidP="00A33302">
            <w:pPr>
              <w:pStyle w:val="TAC"/>
              <w:rPr>
                <w:rFonts w:cs="Arial"/>
                <w:lang w:val="en-US" w:eastAsia="ja-JP"/>
              </w:rPr>
            </w:pPr>
            <w:r>
              <w:rPr>
                <w:rFonts w:cs="Arial"/>
                <w:lang w:val="en-US" w:eastAsia="zh-CN"/>
              </w:rPr>
              <w:t>1</w:t>
            </w:r>
          </w:p>
        </w:tc>
        <w:tc>
          <w:tcPr>
            <w:tcW w:w="445" w:type="pct"/>
            <w:tcBorders>
              <w:top w:val="single" w:sz="4" w:space="0" w:color="auto"/>
              <w:left w:val="single" w:sz="4" w:space="0" w:color="auto"/>
              <w:bottom w:val="single" w:sz="4" w:space="0" w:color="auto"/>
              <w:right w:val="single" w:sz="4" w:space="0" w:color="auto"/>
            </w:tcBorders>
            <w:hideMark/>
          </w:tcPr>
          <w:p w14:paraId="24743269" w14:textId="77777777" w:rsidR="00A33302" w:rsidRDefault="00A33302" w:rsidP="00A33302">
            <w:pPr>
              <w:pStyle w:val="TAC"/>
              <w:rPr>
                <w:rFonts w:cs="Arial"/>
                <w:lang w:val="en-US" w:eastAsia="ja-JP"/>
              </w:rPr>
            </w:pPr>
            <w:r>
              <w:rPr>
                <w:rFonts w:cs="Arial"/>
                <w:lang w:val="en-US" w:eastAsia="zh-CN"/>
              </w:rPr>
              <w:t>2</w:t>
            </w:r>
          </w:p>
        </w:tc>
        <w:tc>
          <w:tcPr>
            <w:tcW w:w="445" w:type="pct"/>
            <w:tcBorders>
              <w:top w:val="single" w:sz="4" w:space="0" w:color="auto"/>
              <w:left w:val="single" w:sz="4" w:space="0" w:color="auto"/>
              <w:bottom w:val="single" w:sz="4" w:space="0" w:color="auto"/>
              <w:right w:val="single" w:sz="4" w:space="0" w:color="auto"/>
            </w:tcBorders>
            <w:hideMark/>
          </w:tcPr>
          <w:p w14:paraId="18BEB845" w14:textId="77777777" w:rsidR="00A33302" w:rsidRDefault="00A33302" w:rsidP="00A33302">
            <w:pPr>
              <w:pStyle w:val="TAC"/>
              <w:rPr>
                <w:rFonts w:cs="Arial"/>
                <w:lang w:val="en-US" w:eastAsia="zh-CN"/>
              </w:rPr>
            </w:pPr>
            <w:r>
              <w:rPr>
                <w:lang w:val="en-US"/>
              </w:rPr>
              <w:t>1</w:t>
            </w:r>
          </w:p>
        </w:tc>
        <w:tc>
          <w:tcPr>
            <w:tcW w:w="445" w:type="pct"/>
            <w:tcBorders>
              <w:top w:val="single" w:sz="4" w:space="0" w:color="auto"/>
              <w:left w:val="single" w:sz="4" w:space="0" w:color="auto"/>
              <w:bottom w:val="single" w:sz="4" w:space="0" w:color="auto"/>
              <w:right w:val="single" w:sz="4" w:space="0" w:color="auto"/>
            </w:tcBorders>
            <w:hideMark/>
          </w:tcPr>
          <w:p w14:paraId="67AFE58A" w14:textId="77777777" w:rsidR="00A33302" w:rsidRDefault="00A33302" w:rsidP="00A33302">
            <w:pPr>
              <w:pStyle w:val="TAC"/>
              <w:rPr>
                <w:rFonts w:cs="Arial"/>
                <w:lang w:val="en-US" w:eastAsia="zh-CN"/>
              </w:rPr>
            </w:pPr>
            <w:r>
              <w:rPr>
                <w:lang w:val="en-US"/>
              </w:rPr>
              <w:t>2</w:t>
            </w:r>
          </w:p>
        </w:tc>
        <w:tc>
          <w:tcPr>
            <w:tcW w:w="703" w:type="pct"/>
            <w:tcBorders>
              <w:top w:val="single" w:sz="4" w:space="0" w:color="auto"/>
              <w:left w:val="single" w:sz="4" w:space="0" w:color="auto"/>
              <w:bottom w:val="single" w:sz="4" w:space="0" w:color="auto"/>
              <w:right w:val="single" w:sz="4" w:space="0" w:color="auto"/>
            </w:tcBorders>
          </w:tcPr>
          <w:p w14:paraId="62BF1E02" w14:textId="03BEC898" w:rsidR="00A33302" w:rsidRDefault="00A33302" w:rsidP="00A33302">
            <w:pPr>
              <w:pStyle w:val="TAC"/>
              <w:rPr>
                <w:lang w:val="en-US"/>
              </w:rPr>
            </w:pPr>
            <w:ins w:id="65" w:author="Author">
              <w:r>
                <w:rPr>
                  <w:lang w:val="en-US"/>
                </w:rPr>
                <w:t>1</w:t>
              </w:r>
            </w:ins>
          </w:p>
        </w:tc>
      </w:tr>
      <w:tr w:rsidR="00A33302" w14:paraId="575F0F3E" w14:textId="3118F0AC"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10E396A4" w14:textId="77777777" w:rsidR="00A33302" w:rsidRDefault="00A33302" w:rsidP="00A33302">
            <w:pPr>
              <w:pStyle w:val="TAL"/>
              <w:rPr>
                <w:rFonts w:cs="Arial"/>
                <w:lang w:val="en-US" w:eastAsia="ja-JP"/>
              </w:rPr>
            </w:pPr>
            <w:r>
              <w:rPr>
                <w:rFonts w:cs="Arial"/>
                <w:lang w:val="en-US" w:eastAsia="ja-JP"/>
              </w:rPr>
              <w:t xml:space="preserve">Allocated </w:t>
            </w:r>
            <w:r>
              <w:rPr>
                <w:rFonts w:cs="Arial"/>
                <w:lang w:val="en-US" w:eastAsia="ja-JP" w:bidi="hi-IN"/>
              </w:rPr>
              <w:t>resource blocks</w:t>
            </w:r>
            <w:r>
              <w:rPr>
                <w:rFonts w:cs="Arial"/>
                <w:vertAlign w:val="superscript"/>
                <w:lang w:val="en-US" w:eastAsia="ja-JP" w:bidi="hi-IN"/>
              </w:rPr>
              <w:t>Note1</w:t>
            </w:r>
          </w:p>
        </w:tc>
        <w:tc>
          <w:tcPr>
            <w:tcW w:w="779" w:type="pct"/>
            <w:tcBorders>
              <w:top w:val="single" w:sz="4" w:space="0" w:color="auto"/>
              <w:left w:val="single" w:sz="4" w:space="0" w:color="auto"/>
              <w:bottom w:val="single" w:sz="4" w:space="0" w:color="auto"/>
              <w:right w:val="single" w:sz="4" w:space="0" w:color="auto"/>
            </w:tcBorders>
            <w:hideMark/>
          </w:tcPr>
          <w:p w14:paraId="0616C86E" w14:textId="77777777" w:rsidR="00A33302" w:rsidRDefault="00A33302" w:rsidP="00A33302">
            <w:pPr>
              <w:pStyle w:val="TAC"/>
              <w:rPr>
                <w:rFonts w:cs="Arial"/>
                <w:lang w:val="en-US" w:eastAsia="ja-JP"/>
              </w:rPr>
            </w:pPr>
            <w:r>
              <w:rPr>
                <w:rFonts w:cs="Arial"/>
                <w:lang w:val="en-US" w:eastAsia="ja-JP"/>
              </w:rPr>
              <w:t>PRBs</w:t>
            </w:r>
          </w:p>
        </w:tc>
        <w:tc>
          <w:tcPr>
            <w:tcW w:w="445" w:type="pct"/>
            <w:tcBorders>
              <w:top w:val="single" w:sz="4" w:space="0" w:color="auto"/>
              <w:left w:val="single" w:sz="4" w:space="0" w:color="auto"/>
              <w:bottom w:val="single" w:sz="4" w:space="0" w:color="auto"/>
              <w:right w:val="single" w:sz="4" w:space="0" w:color="auto"/>
            </w:tcBorders>
            <w:hideMark/>
          </w:tcPr>
          <w:p w14:paraId="3313D5F0"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1B0337F3"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65861DFF"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6539ACBB"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70A46DC1" w14:textId="77777777" w:rsidR="00A33302" w:rsidRDefault="00A33302" w:rsidP="00A33302">
            <w:pPr>
              <w:pStyle w:val="TAC"/>
              <w:rPr>
                <w:rFonts w:cs="Arial"/>
                <w:lang w:val="en-US" w:eastAsia="ja-JP"/>
              </w:rPr>
            </w:pPr>
            <w:r>
              <w:rPr>
                <w:lang w:val="en-US"/>
              </w:rPr>
              <w:t>2</w:t>
            </w:r>
          </w:p>
        </w:tc>
        <w:tc>
          <w:tcPr>
            <w:tcW w:w="445" w:type="pct"/>
            <w:tcBorders>
              <w:top w:val="single" w:sz="4" w:space="0" w:color="auto"/>
              <w:left w:val="single" w:sz="4" w:space="0" w:color="auto"/>
              <w:bottom w:val="single" w:sz="4" w:space="0" w:color="auto"/>
              <w:right w:val="single" w:sz="4" w:space="0" w:color="auto"/>
            </w:tcBorders>
            <w:hideMark/>
          </w:tcPr>
          <w:p w14:paraId="6F136D90" w14:textId="77777777" w:rsidR="00A33302" w:rsidRDefault="00A33302" w:rsidP="00A33302">
            <w:pPr>
              <w:pStyle w:val="TAC"/>
              <w:rPr>
                <w:rFonts w:cs="Arial"/>
                <w:lang w:val="en-US" w:eastAsia="ja-JP"/>
              </w:rPr>
            </w:pPr>
            <w:r>
              <w:rPr>
                <w:lang w:val="en-US"/>
              </w:rPr>
              <w:t>2</w:t>
            </w:r>
          </w:p>
        </w:tc>
        <w:tc>
          <w:tcPr>
            <w:tcW w:w="703" w:type="pct"/>
            <w:tcBorders>
              <w:top w:val="single" w:sz="4" w:space="0" w:color="auto"/>
              <w:left w:val="single" w:sz="4" w:space="0" w:color="auto"/>
              <w:bottom w:val="single" w:sz="4" w:space="0" w:color="auto"/>
              <w:right w:val="single" w:sz="4" w:space="0" w:color="auto"/>
            </w:tcBorders>
          </w:tcPr>
          <w:p w14:paraId="24D5BC05" w14:textId="4922332E" w:rsidR="00A33302" w:rsidRDefault="00A33302" w:rsidP="00A33302">
            <w:pPr>
              <w:pStyle w:val="TAC"/>
              <w:rPr>
                <w:lang w:val="en-US"/>
              </w:rPr>
            </w:pPr>
            <w:ins w:id="66" w:author="Author">
              <w:r>
                <w:rPr>
                  <w:lang w:val="en-US"/>
                </w:rPr>
                <w:t>2</w:t>
              </w:r>
            </w:ins>
          </w:p>
        </w:tc>
      </w:tr>
      <w:tr w:rsidR="00A33302" w14:paraId="4DF4840A" w14:textId="33BB3E46"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74D8A6F2" w14:textId="77777777" w:rsidR="00A33302" w:rsidRDefault="00A33302" w:rsidP="00A33302">
            <w:pPr>
              <w:pStyle w:val="TAL"/>
              <w:rPr>
                <w:rFonts w:cs="Arial"/>
                <w:lang w:val="en-US" w:eastAsia="ja-JP"/>
              </w:rPr>
            </w:pPr>
            <w:r>
              <w:rPr>
                <w:rFonts w:cs="Arial"/>
                <w:lang w:val="en-US" w:eastAsia="ja-JP"/>
              </w:rPr>
              <w:t>Allocated subframes per Radio Frame</w:t>
            </w:r>
          </w:p>
        </w:tc>
        <w:tc>
          <w:tcPr>
            <w:tcW w:w="779" w:type="pct"/>
            <w:tcBorders>
              <w:top w:val="single" w:sz="4" w:space="0" w:color="auto"/>
              <w:left w:val="single" w:sz="4" w:space="0" w:color="auto"/>
              <w:bottom w:val="single" w:sz="4" w:space="0" w:color="auto"/>
              <w:right w:val="single" w:sz="4" w:space="0" w:color="auto"/>
            </w:tcBorders>
            <w:hideMark/>
          </w:tcPr>
          <w:p w14:paraId="3689818F" w14:textId="77777777" w:rsidR="00A33302" w:rsidRDefault="00A33302" w:rsidP="00A33302">
            <w:pPr>
              <w:pStyle w:val="TAC"/>
              <w:rPr>
                <w:rFonts w:cs="Arial"/>
                <w:lang w:val="en-US" w:eastAsia="ja-JP"/>
              </w:rPr>
            </w:pPr>
            <w:r>
              <w:rPr>
                <w:rFonts w:cs="Arial"/>
                <w:lang w:val="en-US" w:eastAsia="ja-JP"/>
              </w:rPr>
              <w:t>subframes</w:t>
            </w:r>
          </w:p>
        </w:tc>
        <w:tc>
          <w:tcPr>
            <w:tcW w:w="445" w:type="pct"/>
            <w:tcBorders>
              <w:top w:val="single" w:sz="4" w:space="0" w:color="auto"/>
              <w:left w:val="single" w:sz="4" w:space="0" w:color="auto"/>
              <w:bottom w:val="single" w:sz="4" w:space="0" w:color="auto"/>
              <w:right w:val="single" w:sz="4" w:space="0" w:color="auto"/>
            </w:tcBorders>
            <w:hideMark/>
          </w:tcPr>
          <w:p w14:paraId="543C174D" w14:textId="77777777" w:rsidR="00A33302" w:rsidRDefault="00A33302" w:rsidP="00A33302">
            <w:pPr>
              <w:pStyle w:val="TAC"/>
              <w:rPr>
                <w:rFonts w:cs="Arial"/>
                <w:lang w:val="en-US" w:eastAsia="ja-JP"/>
              </w:rPr>
            </w:pPr>
            <w:r>
              <w:rPr>
                <w:rFonts w:cs="Arial"/>
                <w:lang w:val="en-US" w:eastAsia="ja-JP"/>
              </w:rPr>
              <w:t>10</w:t>
            </w:r>
          </w:p>
        </w:tc>
        <w:tc>
          <w:tcPr>
            <w:tcW w:w="445" w:type="pct"/>
            <w:tcBorders>
              <w:top w:val="single" w:sz="4" w:space="0" w:color="auto"/>
              <w:left w:val="single" w:sz="4" w:space="0" w:color="auto"/>
              <w:bottom w:val="single" w:sz="4" w:space="0" w:color="auto"/>
              <w:right w:val="single" w:sz="4" w:space="0" w:color="auto"/>
            </w:tcBorders>
            <w:hideMark/>
          </w:tcPr>
          <w:p w14:paraId="2056C256" w14:textId="77777777" w:rsidR="00A33302" w:rsidRDefault="00A33302" w:rsidP="00A33302">
            <w:pPr>
              <w:pStyle w:val="TAC"/>
              <w:rPr>
                <w:rFonts w:cs="Arial"/>
                <w:lang w:val="en-US" w:eastAsia="ja-JP"/>
              </w:rPr>
            </w:pPr>
            <w:r>
              <w:rPr>
                <w:rFonts w:cs="Arial"/>
                <w:lang w:val="en-US" w:eastAsia="ja-JP"/>
              </w:rPr>
              <w:t>10</w:t>
            </w:r>
          </w:p>
        </w:tc>
        <w:tc>
          <w:tcPr>
            <w:tcW w:w="445" w:type="pct"/>
            <w:tcBorders>
              <w:top w:val="single" w:sz="4" w:space="0" w:color="auto"/>
              <w:left w:val="single" w:sz="4" w:space="0" w:color="auto"/>
              <w:bottom w:val="single" w:sz="4" w:space="0" w:color="auto"/>
              <w:right w:val="single" w:sz="4" w:space="0" w:color="auto"/>
            </w:tcBorders>
            <w:hideMark/>
          </w:tcPr>
          <w:p w14:paraId="3B6A1D28" w14:textId="77777777" w:rsidR="00A33302" w:rsidRDefault="00A33302" w:rsidP="00A33302">
            <w:pPr>
              <w:pStyle w:val="TAC"/>
              <w:rPr>
                <w:rFonts w:cs="Arial"/>
                <w:lang w:val="en-US" w:eastAsia="ja-JP"/>
              </w:rPr>
            </w:pPr>
            <w:r>
              <w:rPr>
                <w:rFonts w:cs="Arial"/>
                <w:lang w:val="en-US" w:eastAsia="ja-JP"/>
              </w:rPr>
              <w:t>10</w:t>
            </w:r>
          </w:p>
        </w:tc>
        <w:tc>
          <w:tcPr>
            <w:tcW w:w="445" w:type="pct"/>
            <w:tcBorders>
              <w:top w:val="single" w:sz="4" w:space="0" w:color="auto"/>
              <w:left w:val="single" w:sz="4" w:space="0" w:color="auto"/>
              <w:bottom w:val="single" w:sz="4" w:space="0" w:color="auto"/>
              <w:right w:val="single" w:sz="4" w:space="0" w:color="auto"/>
            </w:tcBorders>
            <w:hideMark/>
          </w:tcPr>
          <w:p w14:paraId="70ED5F0B" w14:textId="77777777" w:rsidR="00A33302" w:rsidRDefault="00A33302" w:rsidP="00A33302">
            <w:pPr>
              <w:pStyle w:val="TAC"/>
              <w:rPr>
                <w:rFonts w:cs="Arial"/>
                <w:lang w:val="en-US" w:eastAsia="ja-JP"/>
              </w:rPr>
            </w:pPr>
            <w:r>
              <w:rPr>
                <w:rFonts w:cs="Arial"/>
                <w:lang w:val="en-US" w:eastAsia="ja-JP"/>
              </w:rPr>
              <w:t>10</w:t>
            </w:r>
          </w:p>
        </w:tc>
        <w:tc>
          <w:tcPr>
            <w:tcW w:w="445" w:type="pct"/>
            <w:tcBorders>
              <w:top w:val="single" w:sz="4" w:space="0" w:color="auto"/>
              <w:left w:val="single" w:sz="4" w:space="0" w:color="auto"/>
              <w:bottom w:val="single" w:sz="4" w:space="0" w:color="auto"/>
              <w:right w:val="single" w:sz="4" w:space="0" w:color="auto"/>
            </w:tcBorders>
            <w:hideMark/>
          </w:tcPr>
          <w:p w14:paraId="5D642F31" w14:textId="77777777" w:rsidR="00A33302" w:rsidRDefault="00A33302" w:rsidP="00A33302">
            <w:pPr>
              <w:pStyle w:val="TAC"/>
              <w:rPr>
                <w:rFonts w:cs="Arial"/>
                <w:lang w:val="en-US" w:eastAsia="ja-JP"/>
              </w:rPr>
            </w:pPr>
            <w:r>
              <w:rPr>
                <w:lang w:val="en-US"/>
              </w:rPr>
              <w:t>10</w:t>
            </w:r>
          </w:p>
        </w:tc>
        <w:tc>
          <w:tcPr>
            <w:tcW w:w="445" w:type="pct"/>
            <w:tcBorders>
              <w:top w:val="single" w:sz="4" w:space="0" w:color="auto"/>
              <w:left w:val="single" w:sz="4" w:space="0" w:color="auto"/>
              <w:bottom w:val="single" w:sz="4" w:space="0" w:color="auto"/>
              <w:right w:val="single" w:sz="4" w:space="0" w:color="auto"/>
            </w:tcBorders>
            <w:hideMark/>
          </w:tcPr>
          <w:p w14:paraId="677350ED" w14:textId="77777777" w:rsidR="00A33302" w:rsidRDefault="00A33302" w:rsidP="00A33302">
            <w:pPr>
              <w:pStyle w:val="TAC"/>
              <w:rPr>
                <w:rFonts w:cs="Arial"/>
                <w:lang w:val="en-US" w:eastAsia="ja-JP"/>
              </w:rPr>
            </w:pPr>
            <w:r>
              <w:rPr>
                <w:lang w:val="en-US"/>
              </w:rPr>
              <w:t>10</w:t>
            </w:r>
          </w:p>
        </w:tc>
        <w:tc>
          <w:tcPr>
            <w:tcW w:w="703" w:type="pct"/>
            <w:tcBorders>
              <w:top w:val="single" w:sz="4" w:space="0" w:color="auto"/>
              <w:left w:val="single" w:sz="4" w:space="0" w:color="auto"/>
              <w:bottom w:val="single" w:sz="4" w:space="0" w:color="auto"/>
              <w:right w:val="single" w:sz="4" w:space="0" w:color="auto"/>
            </w:tcBorders>
          </w:tcPr>
          <w:p w14:paraId="3150CA8A" w14:textId="40123BE2" w:rsidR="00A33302" w:rsidRDefault="00A33302" w:rsidP="00A33302">
            <w:pPr>
              <w:pStyle w:val="TAC"/>
              <w:rPr>
                <w:lang w:val="en-US"/>
              </w:rPr>
            </w:pPr>
            <w:ins w:id="67" w:author="Author">
              <w:r>
                <w:rPr>
                  <w:lang w:val="en-US"/>
                </w:rPr>
                <w:t>10</w:t>
              </w:r>
            </w:ins>
          </w:p>
        </w:tc>
      </w:tr>
      <w:tr w:rsidR="00A33302" w14:paraId="5FE52220" w14:textId="5CF82341"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387A5BB6" w14:textId="77777777" w:rsidR="00A33302" w:rsidRDefault="00A33302" w:rsidP="00A33302">
            <w:pPr>
              <w:pStyle w:val="TAL"/>
              <w:rPr>
                <w:rFonts w:cs="Arial"/>
                <w:lang w:val="en-US" w:eastAsia="ja-JP"/>
              </w:rPr>
            </w:pPr>
            <w:r>
              <w:rPr>
                <w:rFonts w:cs="Arial"/>
                <w:lang w:val="en-US" w:eastAsia="ja-JP"/>
              </w:rPr>
              <w:t>Modulation</w:t>
            </w:r>
          </w:p>
        </w:tc>
        <w:tc>
          <w:tcPr>
            <w:tcW w:w="779" w:type="pct"/>
            <w:tcBorders>
              <w:top w:val="single" w:sz="4" w:space="0" w:color="auto"/>
              <w:left w:val="single" w:sz="4" w:space="0" w:color="auto"/>
              <w:bottom w:val="single" w:sz="4" w:space="0" w:color="auto"/>
              <w:right w:val="single" w:sz="4" w:space="0" w:color="auto"/>
            </w:tcBorders>
          </w:tcPr>
          <w:p w14:paraId="491D140F"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7B974D1A" w14:textId="77777777" w:rsidR="00A33302" w:rsidRDefault="00A33302" w:rsidP="00A33302">
            <w:pPr>
              <w:pStyle w:val="TAC"/>
              <w:rPr>
                <w:rFonts w:cs="Arial"/>
                <w:lang w:val="en-US" w:eastAsia="ja-JP"/>
              </w:rPr>
            </w:pPr>
            <w:r>
              <w:rPr>
                <w:rFonts w:cs="Arial"/>
                <w:lang w:val="en-US" w:eastAsia="ja-JP" w:bidi="hi-IN"/>
              </w:rPr>
              <w:t>QPSK</w:t>
            </w:r>
          </w:p>
        </w:tc>
        <w:tc>
          <w:tcPr>
            <w:tcW w:w="445" w:type="pct"/>
            <w:tcBorders>
              <w:top w:val="single" w:sz="4" w:space="0" w:color="auto"/>
              <w:left w:val="single" w:sz="4" w:space="0" w:color="auto"/>
              <w:bottom w:val="single" w:sz="4" w:space="0" w:color="auto"/>
              <w:right w:val="single" w:sz="4" w:space="0" w:color="auto"/>
            </w:tcBorders>
            <w:hideMark/>
          </w:tcPr>
          <w:p w14:paraId="7675CD7C" w14:textId="77777777" w:rsidR="00A33302" w:rsidRDefault="00A33302" w:rsidP="00A33302">
            <w:pPr>
              <w:pStyle w:val="TAC"/>
              <w:rPr>
                <w:rFonts w:cs="Arial"/>
                <w:lang w:val="en-US" w:eastAsia="ja-JP"/>
              </w:rPr>
            </w:pPr>
            <w:r>
              <w:rPr>
                <w:rFonts w:cs="Arial"/>
                <w:lang w:val="en-US" w:eastAsia="ja-JP" w:bidi="hi-IN"/>
              </w:rPr>
              <w:t>QPSK</w:t>
            </w:r>
          </w:p>
        </w:tc>
        <w:tc>
          <w:tcPr>
            <w:tcW w:w="445" w:type="pct"/>
            <w:tcBorders>
              <w:top w:val="single" w:sz="4" w:space="0" w:color="auto"/>
              <w:left w:val="single" w:sz="4" w:space="0" w:color="auto"/>
              <w:bottom w:val="single" w:sz="4" w:space="0" w:color="auto"/>
              <w:right w:val="single" w:sz="4" w:space="0" w:color="auto"/>
            </w:tcBorders>
            <w:hideMark/>
          </w:tcPr>
          <w:p w14:paraId="205915BF" w14:textId="77777777" w:rsidR="00A33302" w:rsidRDefault="00A33302" w:rsidP="00A33302">
            <w:pPr>
              <w:pStyle w:val="TAC"/>
              <w:rPr>
                <w:rFonts w:cs="Arial"/>
                <w:lang w:val="en-US" w:eastAsia="ja-JP"/>
              </w:rPr>
            </w:pPr>
            <w:r>
              <w:rPr>
                <w:rFonts w:cs="Arial"/>
                <w:lang w:val="en-US" w:eastAsia="ja-JP" w:bidi="hi-IN"/>
              </w:rPr>
              <w:t>QPSK</w:t>
            </w:r>
          </w:p>
        </w:tc>
        <w:tc>
          <w:tcPr>
            <w:tcW w:w="445" w:type="pct"/>
            <w:tcBorders>
              <w:top w:val="single" w:sz="4" w:space="0" w:color="auto"/>
              <w:left w:val="single" w:sz="4" w:space="0" w:color="auto"/>
              <w:bottom w:val="single" w:sz="4" w:space="0" w:color="auto"/>
              <w:right w:val="single" w:sz="4" w:space="0" w:color="auto"/>
            </w:tcBorders>
            <w:hideMark/>
          </w:tcPr>
          <w:p w14:paraId="14A3F211" w14:textId="77777777" w:rsidR="00A33302" w:rsidRDefault="00A33302" w:rsidP="00A33302">
            <w:pPr>
              <w:pStyle w:val="TAC"/>
              <w:rPr>
                <w:rFonts w:cs="Arial"/>
                <w:lang w:val="en-US" w:eastAsia="ja-JP"/>
              </w:rPr>
            </w:pPr>
            <w:r>
              <w:rPr>
                <w:rFonts w:cs="Arial"/>
                <w:lang w:val="en-US" w:eastAsia="ja-JP" w:bidi="hi-IN"/>
              </w:rPr>
              <w:t>QPSK</w:t>
            </w:r>
          </w:p>
        </w:tc>
        <w:tc>
          <w:tcPr>
            <w:tcW w:w="445" w:type="pct"/>
            <w:tcBorders>
              <w:top w:val="single" w:sz="4" w:space="0" w:color="auto"/>
              <w:left w:val="single" w:sz="4" w:space="0" w:color="auto"/>
              <w:bottom w:val="single" w:sz="4" w:space="0" w:color="auto"/>
              <w:right w:val="single" w:sz="4" w:space="0" w:color="auto"/>
            </w:tcBorders>
            <w:hideMark/>
          </w:tcPr>
          <w:p w14:paraId="708A3A0F" w14:textId="77777777" w:rsidR="00A33302" w:rsidRDefault="00A33302" w:rsidP="00A33302">
            <w:pPr>
              <w:pStyle w:val="TAC"/>
              <w:rPr>
                <w:rFonts w:cs="Arial"/>
                <w:lang w:val="en-US" w:eastAsia="ja-JP" w:bidi="hi-IN"/>
              </w:rPr>
            </w:pPr>
            <w:r>
              <w:rPr>
                <w:lang w:val="en-US"/>
              </w:rPr>
              <w:t>QPSK</w:t>
            </w:r>
          </w:p>
        </w:tc>
        <w:tc>
          <w:tcPr>
            <w:tcW w:w="445" w:type="pct"/>
            <w:tcBorders>
              <w:top w:val="single" w:sz="4" w:space="0" w:color="auto"/>
              <w:left w:val="single" w:sz="4" w:space="0" w:color="auto"/>
              <w:bottom w:val="single" w:sz="4" w:space="0" w:color="auto"/>
              <w:right w:val="single" w:sz="4" w:space="0" w:color="auto"/>
            </w:tcBorders>
            <w:hideMark/>
          </w:tcPr>
          <w:p w14:paraId="01E24106" w14:textId="77777777" w:rsidR="00A33302" w:rsidRDefault="00A33302" w:rsidP="00A33302">
            <w:pPr>
              <w:pStyle w:val="TAC"/>
              <w:rPr>
                <w:rFonts w:cs="Arial"/>
                <w:lang w:val="en-US" w:eastAsia="ja-JP" w:bidi="hi-IN"/>
              </w:rPr>
            </w:pPr>
            <w:r>
              <w:rPr>
                <w:lang w:val="en-US"/>
              </w:rPr>
              <w:t>QPSK</w:t>
            </w:r>
          </w:p>
        </w:tc>
        <w:tc>
          <w:tcPr>
            <w:tcW w:w="703" w:type="pct"/>
            <w:tcBorders>
              <w:top w:val="single" w:sz="4" w:space="0" w:color="auto"/>
              <w:left w:val="single" w:sz="4" w:space="0" w:color="auto"/>
              <w:bottom w:val="single" w:sz="4" w:space="0" w:color="auto"/>
              <w:right w:val="single" w:sz="4" w:space="0" w:color="auto"/>
            </w:tcBorders>
          </w:tcPr>
          <w:p w14:paraId="366D64C9" w14:textId="16903495" w:rsidR="00A33302" w:rsidRDefault="00A33302" w:rsidP="00A33302">
            <w:pPr>
              <w:pStyle w:val="TAC"/>
              <w:rPr>
                <w:lang w:val="en-US"/>
              </w:rPr>
            </w:pPr>
            <w:ins w:id="68" w:author="Author">
              <w:r>
                <w:rPr>
                  <w:rFonts w:cs="Arial"/>
                  <w:lang w:val="en-US" w:eastAsia="ja-JP" w:bidi="hi-IN"/>
                </w:rPr>
                <w:t>QPSK</w:t>
              </w:r>
            </w:ins>
          </w:p>
        </w:tc>
      </w:tr>
      <w:tr w:rsidR="00A33302" w14:paraId="716ACA25" w14:textId="70DB2B4B"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745B0023" w14:textId="77777777" w:rsidR="00A33302" w:rsidRDefault="00A33302" w:rsidP="00A33302">
            <w:pPr>
              <w:pStyle w:val="TAL"/>
              <w:rPr>
                <w:rFonts w:cs="Arial"/>
                <w:lang w:val="en-US" w:eastAsia="ja-JP"/>
              </w:rPr>
            </w:pPr>
            <w:r>
              <w:rPr>
                <w:rFonts w:cs="Arial"/>
                <w:lang w:val="en-US" w:eastAsia="ja-JP"/>
              </w:rPr>
              <w:t>Target coding rate</w:t>
            </w:r>
          </w:p>
        </w:tc>
        <w:tc>
          <w:tcPr>
            <w:tcW w:w="779" w:type="pct"/>
            <w:tcBorders>
              <w:top w:val="single" w:sz="4" w:space="0" w:color="auto"/>
              <w:left w:val="single" w:sz="4" w:space="0" w:color="auto"/>
              <w:bottom w:val="single" w:sz="4" w:space="0" w:color="auto"/>
              <w:right w:val="single" w:sz="4" w:space="0" w:color="auto"/>
            </w:tcBorders>
          </w:tcPr>
          <w:p w14:paraId="62213FBD"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30972DC5" w14:textId="77777777" w:rsidR="00A33302" w:rsidRDefault="00A33302" w:rsidP="00A33302">
            <w:pPr>
              <w:pStyle w:val="TAC"/>
              <w:rPr>
                <w:rFonts w:cs="Arial"/>
                <w:lang w:val="en-US" w:eastAsia="ja-JP"/>
              </w:rPr>
            </w:pPr>
            <w:r>
              <w:rPr>
                <w:rFonts w:cs="Arial"/>
                <w:lang w:val="en-US" w:eastAsia="ja-JP"/>
              </w:rPr>
              <w:t>1/3</w:t>
            </w:r>
          </w:p>
        </w:tc>
        <w:tc>
          <w:tcPr>
            <w:tcW w:w="445" w:type="pct"/>
            <w:tcBorders>
              <w:top w:val="single" w:sz="4" w:space="0" w:color="auto"/>
              <w:left w:val="single" w:sz="4" w:space="0" w:color="auto"/>
              <w:bottom w:val="single" w:sz="4" w:space="0" w:color="auto"/>
              <w:right w:val="single" w:sz="4" w:space="0" w:color="auto"/>
            </w:tcBorders>
            <w:hideMark/>
          </w:tcPr>
          <w:p w14:paraId="32C3BEED" w14:textId="77777777" w:rsidR="00A33302" w:rsidRDefault="00A33302" w:rsidP="00A33302">
            <w:pPr>
              <w:pStyle w:val="TAC"/>
              <w:rPr>
                <w:rFonts w:cs="Arial"/>
                <w:lang w:val="en-US" w:eastAsia="ja-JP"/>
              </w:rPr>
            </w:pPr>
            <w:r>
              <w:rPr>
                <w:rFonts w:cs="Arial"/>
                <w:lang w:val="en-US" w:eastAsia="ja-JP"/>
              </w:rPr>
              <w:t>1/3</w:t>
            </w:r>
          </w:p>
        </w:tc>
        <w:tc>
          <w:tcPr>
            <w:tcW w:w="445" w:type="pct"/>
            <w:tcBorders>
              <w:top w:val="single" w:sz="4" w:space="0" w:color="auto"/>
              <w:left w:val="single" w:sz="4" w:space="0" w:color="auto"/>
              <w:bottom w:val="single" w:sz="4" w:space="0" w:color="auto"/>
              <w:right w:val="single" w:sz="4" w:space="0" w:color="auto"/>
            </w:tcBorders>
            <w:hideMark/>
          </w:tcPr>
          <w:p w14:paraId="1A805434" w14:textId="77777777" w:rsidR="00A33302" w:rsidRDefault="00A33302" w:rsidP="00A33302">
            <w:pPr>
              <w:pStyle w:val="TAC"/>
              <w:rPr>
                <w:rFonts w:cs="Arial"/>
                <w:lang w:val="en-US" w:eastAsia="ja-JP"/>
              </w:rPr>
            </w:pPr>
            <w:r>
              <w:rPr>
                <w:rFonts w:cs="Arial"/>
                <w:lang w:val="en-US" w:eastAsia="ja-JP"/>
              </w:rPr>
              <w:t>1/3</w:t>
            </w:r>
          </w:p>
        </w:tc>
        <w:tc>
          <w:tcPr>
            <w:tcW w:w="445" w:type="pct"/>
            <w:tcBorders>
              <w:top w:val="single" w:sz="4" w:space="0" w:color="auto"/>
              <w:left w:val="single" w:sz="4" w:space="0" w:color="auto"/>
              <w:bottom w:val="single" w:sz="4" w:space="0" w:color="auto"/>
              <w:right w:val="single" w:sz="4" w:space="0" w:color="auto"/>
            </w:tcBorders>
            <w:hideMark/>
          </w:tcPr>
          <w:p w14:paraId="482B1B05" w14:textId="77777777" w:rsidR="00A33302" w:rsidRDefault="00A33302" w:rsidP="00A33302">
            <w:pPr>
              <w:pStyle w:val="TAC"/>
              <w:rPr>
                <w:rFonts w:cs="Arial"/>
                <w:lang w:val="en-US" w:eastAsia="ja-JP"/>
              </w:rPr>
            </w:pPr>
            <w:r>
              <w:rPr>
                <w:rFonts w:cs="Arial"/>
                <w:lang w:val="en-US" w:eastAsia="ja-JP"/>
              </w:rPr>
              <w:t>1/3</w:t>
            </w:r>
          </w:p>
        </w:tc>
        <w:tc>
          <w:tcPr>
            <w:tcW w:w="445" w:type="pct"/>
            <w:tcBorders>
              <w:top w:val="single" w:sz="4" w:space="0" w:color="auto"/>
              <w:left w:val="single" w:sz="4" w:space="0" w:color="auto"/>
              <w:bottom w:val="single" w:sz="4" w:space="0" w:color="auto"/>
              <w:right w:val="single" w:sz="4" w:space="0" w:color="auto"/>
            </w:tcBorders>
            <w:hideMark/>
          </w:tcPr>
          <w:p w14:paraId="38B85746" w14:textId="77777777" w:rsidR="00A33302" w:rsidRDefault="00A33302" w:rsidP="00A33302">
            <w:pPr>
              <w:pStyle w:val="TAC"/>
              <w:rPr>
                <w:rFonts w:cs="Arial"/>
                <w:lang w:val="en-US" w:eastAsia="ja-JP"/>
              </w:rPr>
            </w:pPr>
            <w:r>
              <w:rPr>
                <w:lang w:val="en-US"/>
              </w:rPr>
              <w:t>1/3</w:t>
            </w:r>
          </w:p>
        </w:tc>
        <w:tc>
          <w:tcPr>
            <w:tcW w:w="445" w:type="pct"/>
            <w:tcBorders>
              <w:top w:val="single" w:sz="4" w:space="0" w:color="auto"/>
              <w:left w:val="single" w:sz="4" w:space="0" w:color="auto"/>
              <w:bottom w:val="single" w:sz="4" w:space="0" w:color="auto"/>
              <w:right w:val="single" w:sz="4" w:space="0" w:color="auto"/>
            </w:tcBorders>
            <w:hideMark/>
          </w:tcPr>
          <w:p w14:paraId="12F8E4B6" w14:textId="77777777" w:rsidR="00A33302" w:rsidRDefault="00A33302" w:rsidP="00A33302">
            <w:pPr>
              <w:pStyle w:val="TAC"/>
              <w:rPr>
                <w:rFonts w:cs="Arial"/>
                <w:lang w:val="en-US" w:eastAsia="ja-JP"/>
              </w:rPr>
            </w:pPr>
            <w:r>
              <w:rPr>
                <w:lang w:val="en-US"/>
              </w:rPr>
              <w:t>1/3</w:t>
            </w:r>
          </w:p>
        </w:tc>
        <w:tc>
          <w:tcPr>
            <w:tcW w:w="703" w:type="pct"/>
            <w:tcBorders>
              <w:top w:val="single" w:sz="4" w:space="0" w:color="auto"/>
              <w:left w:val="single" w:sz="4" w:space="0" w:color="auto"/>
              <w:bottom w:val="single" w:sz="4" w:space="0" w:color="auto"/>
              <w:right w:val="single" w:sz="4" w:space="0" w:color="auto"/>
            </w:tcBorders>
          </w:tcPr>
          <w:p w14:paraId="2318E272" w14:textId="353DE5B0" w:rsidR="00A33302" w:rsidRDefault="00A33302" w:rsidP="00A33302">
            <w:pPr>
              <w:pStyle w:val="TAC"/>
              <w:rPr>
                <w:lang w:val="en-US"/>
              </w:rPr>
            </w:pPr>
            <w:ins w:id="69" w:author="Author">
              <w:r>
                <w:rPr>
                  <w:rFonts w:cs="Arial"/>
                  <w:lang w:val="en-US" w:eastAsia="ja-JP"/>
                </w:rPr>
                <w:t>1/3</w:t>
              </w:r>
            </w:ins>
          </w:p>
        </w:tc>
      </w:tr>
      <w:tr w:rsidR="00A33302" w14:paraId="6E011164" w14:textId="7ECBDBF4"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28D9D7D7" w14:textId="77777777" w:rsidR="00A33302" w:rsidRDefault="00A33302" w:rsidP="00A33302">
            <w:pPr>
              <w:pStyle w:val="TAL"/>
              <w:rPr>
                <w:rFonts w:cs="Arial"/>
                <w:lang w:val="en-US" w:eastAsia="ja-JP"/>
              </w:rPr>
            </w:pPr>
            <w:r>
              <w:rPr>
                <w:rFonts w:cs="Arial"/>
                <w:lang w:val="en-US" w:eastAsia="ja-JP" w:bidi="hi-IN"/>
              </w:rPr>
              <w:t>Information Bit Payload</w:t>
            </w:r>
          </w:p>
        </w:tc>
        <w:tc>
          <w:tcPr>
            <w:tcW w:w="779" w:type="pct"/>
            <w:tcBorders>
              <w:top w:val="single" w:sz="4" w:space="0" w:color="auto"/>
              <w:left w:val="single" w:sz="4" w:space="0" w:color="auto"/>
              <w:bottom w:val="single" w:sz="4" w:space="0" w:color="auto"/>
              <w:right w:val="single" w:sz="4" w:space="0" w:color="auto"/>
            </w:tcBorders>
          </w:tcPr>
          <w:p w14:paraId="483A2A3F"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7A73963D"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3F579CD1"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1F27E51B"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588CF4DB"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329A4A4E"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64215685" w14:textId="77777777" w:rsidR="00A33302" w:rsidRDefault="00A33302" w:rsidP="00A33302">
            <w:pPr>
              <w:pStyle w:val="TAC"/>
              <w:rPr>
                <w:rFonts w:cs="Arial"/>
                <w:lang w:val="en-US" w:eastAsia="ja-JP"/>
              </w:rPr>
            </w:pPr>
          </w:p>
        </w:tc>
        <w:tc>
          <w:tcPr>
            <w:tcW w:w="703" w:type="pct"/>
            <w:tcBorders>
              <w:top w:val="single" w:sz="4" w:space="0" w:color="auto"/>
              <w:left w:val="single" w:sz="4" w:space="0" w:color="auto"/>
              <w:bottom w:val="single" w:sz="4" w:space="0" w:color="auto"/>
              <w:right w:val="single" w:sz="4" w:space="0" w:color="auto"/>
            </w:tcBorders>
          </w:tcPr>
          <w:p w14:paraId="6DC22B61" w14:textId="77777777" w:rsidR="00A33302" w:rsidRDefault="00A33302" w:rsidP="00A33302">
            <w:pPr>
              <w:pStyle w:val="TAC"/>
              <w:rPr>
                <w:rFonts w:cs="Arial"/>
                <w:lang w:val="en-US" w:eastAsia="ja-JP"/>
              </w:rPr>
            </w:pPr>
          </w:p>
        </w:tc>
      </w:tr>
      <w:tr w:rsidR="00A33302" w14:paraId="5D946B54" w14:textId="6D1223CE"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3A052ACE" w14:textId="77777777" w:rsidR="00A33302" w:rsidRDefault="00A33302" w:rsidP="00A33302">
            <w:pPr>
              <w:pStyle w:val="TAL"/>
              <w:rPr>
                <w:rFonts w:cs="Arial"/>
                <w:lang w:val="en-US" w:eastAsia="ja-JP"/>
              </w:rPr>
            </w:pPr>
            <w:r>
              <w:rPr>
                <w:rFonts w:cs="Arial"/>
                <w:lang w:val="en-US" w:eastAsia="ja-JP"/>
              </w:rPr>
              <w:t xml:space="preserve">Sub-Frames 0 ~ 9 </w:t>
            </w:r>
          </w:p>
        </w:tc>
        <w:tc>
          <w:tcPr>
            <w:tcW w:w="779" w:type="pct"/>
            <w:tcBorders>
              <w:top w:val="single" w:sz="4" w:space="0" w:color="auto"/>
              <w:left w:val="single" w:sz="4" w:space="0" w:color="auto"/>
              <w:bottom w:val="single" w:sz="4" w:space="0" w:color="auto"/>
              <w:right w:val="single" w:sz="4" w:space="0" w:color="auto"/>
            </w:tcBorders>
            <w:hideMark/>
          </w:tcPr>
          <w:p w14:paraId="7347F5E0" w14:textId="77777777" w:rsidR="00A33302" w:rsidRDefault="00A33302" w:rsidP="00A33302">
            <w:pPr>
              <w:pStyle w:val="TAC"/>
              <w:rPr>
                <w:rFonts w:cs="Arial"/>
                <w:lang w:val="en-US" w:eastAsia="ja-JP"/>
              </w:rPr>
            </w:pPr>
            <w:r>
              <w:rPr>
                <w:rFonts w:cs="Arial"/>
                <w:lang w:val="en-US" w:eastAsia="ja-JP"/>
              </w:rPr>
              <w:t>Bits</w:t>
            </w:r>
          </w:p>
        </w:tc>
        <w:tc>
          <w:tcPr>
            <w:tcW w:w="445" w:type="pct"/>
            <w:tcBorders>
              <w:top w:val="single" w:sz="4" w:space="0" w:color="auto"/>
              <w:left w:val="single" w:sz="4" w:space="0" w:color="auto"/>
              <w:bottom w:val="single" w:sz="4" w:space="0" w:color="auto"/>
              <w:right w:val="single" w:sz="4" w:space="0" w:color="auto"/>
            </w:tcBorders>
            <w:hideMark/>
          </w:tcPr>
          <w:p w14:paraId="2AB098CC" w14:textId="77777777" w:rsidR="00A33302" w:rsidRDefault="00A33302" w:rsidP="00A33302">
            <w:pPr>
              <w:pStyle w:val="TAC"/>
              <w:rPr>
                <w:rFonts w:cs="Arial"/>
                <w:lang w:val="en-US" w:eastAsia="ja-JP"/>
              </w:rPr>
            </w:pPr>
            <w:r>
              <w:rPr>
                <w:rFonts w:cs="Arial"/>
                <w:lang w:val="en-US" w:eastAsia="ja-JP"/>
              </w:rPr>
              <w:t>32</w:t>
            </w:r>
          </w:p>
        </w:tc>
        <w:tc>
          <w:tcPr>
            <w:tcW w:w="445" w:type="pct"/>
            <w:tcBorders>
              <w:top w:val="single" w:sz="4" w:space="0" w:color="auto"/>
              <w:left w:val="single" w:sz="4" w:space="0" w:color="auto"/>
              <w:bottom w:val="single" w:sz="4" w:space="0" w:color="auto"/>
              <w:right w:val="single" w:sz="4" w:space="0" w:color="auto"/>
            </w:tcBorders>
            <w:hideMark/>
          </w:tcPr>
          <w:p w14:paraId="53E29EDA" w14:textId="77777777" w:rsidR="00A33302" w:rsidRDefault="00A33302" w:rsidP="00A33302">
            <w:pPr>
              <w:pStyle w:val="TAC"/>
              <w:rPr>
                <w:rFonts w:cs="Arial"/>
                <w:lang w:val="en-US" w:eastAsia="ja-JP"/>
              </w:rPr>
            </w:pPr>
            <w:r>
              <w:rPr>
                <w:rFonts w:cs="Arial"/>
                <w:lang w:val="en-US" w:eastAsia="ja-JP"/>
              </w:rPr>
              <w:t>32</w:t>
            </w:r>
          </w:p>
        </w:tc>
        <w:tc>
          <w:tcPr>
            <w:tcW w:w="445" w:type="pct"/>
            <w:tcBorders>
              <w:top w:val="single" w:sz="4" w:space="0" w:color="auto"/>
              <w:left w:val="single" w:sz="4" w:space="0" w:color="auto"/>
              <w:bottom w:val="single" w:sz="4" w:space="0" w:color="auto"/>
              <w:right w:val="single" w:sz="4" w:space="0" w:color="auto"/>
            </w:tcBorders>
            <w:hideMark/>
          </w:tcPr>
          <w:p w14:paraId="37F4FBBF" w14:textId="77777777" w:rsidR="00A33302" w:rsidRDefault="00A33302" w:rsidP="00A33302">
            <w:pPr>
              <w:pStyle w:val="TAC"/>
              <w:rPr>
                <w:rFonts w:cs="Arial"/>
                <w:lang w:val="en-US" w:eastAsia="ja-JP"/>
              </w:rPr>
            </w:pPr>
            <w:r>
              <w:rPr>
                <w:rFonts w:cs="Arial"/>
                <w:lang w:val="en-US" w:eastAsia="ja-JP"/>
              </w:rPr>
              <w:t>32</w:t>
            </w:r>
          </w:p>
        </w:tc>
        <w:tc>
          <w:tcPr>
            <w:tcW w:w="445" w:type="pct"/>
            <w:tcBorders>
              <w:top w:val="single" w:sz="4" w:space="0" w:color="auto"/>
              <w:left w:val="single" w:sz="4" w:space="0" w:color="auto"/>
              <w:bottom w:val="single" w:sz="4" w:space="0" w:color="auto"/>
              <w:right w:val="single" w:sz="4" w:space="0" w:color="auto"/>
            </w:tcBorders>
            <w:hideMark/>
          </w:tcPr>
          <w:p w14:paraId="4C6A8D1A" w14:textId="77777777" w:rsidR="00A33302" w:rsidRDefault="00A33302" w:rsidP="00A33302">
            <w:pPr>
              <w:pStyle w:val="TAC"/>
              <w:rPr>
                <w:rFonts w:cs="Arial"/>
                <w:lang w:val="en-US" w:eastAsia="ja-JP"/>
              </w:rPr>
            </w:pPr>
            <w:r>
              <w:rPr>
                <w:rFonts w:cs="Arial"/>
                <w:lang w:val="en-US" w:eastAsia="ja-JP"/>
              </w:rPr>
              <w:t>32</w:t>
            </w:r>
          </w:p>
        </w:tc>
        <w:tc>
          <w:tcPr>
            <w:tcW w:w="445" w:type="pct"/>
            <w:tcBorders>
              <w:top w:val="single" w:sz="4" w:space="0" w:color="auto"/>
              <w:left w:val="single" w:sz="4" w:space="0" w:color="auto"/>
              <w:bottom w:val="single" w:sz="4" w:space="0" w:color="auto"/>
              <w:right w:val="single" w:sz="4" w:space="0" w:color="auto"/>
            </w:tcBorders>
            <w:hideMark/>
          </w:tcPr>
          <w:p w14:paraId="2EB3F98F" w14:textId="77777777" w:rsidR="00A33302" w:rsidRDefault="00A33302" w:rsidP="00A33302">
            <w:pPr>
              <w:pStyle w:val="TAC"/>
              <w:rPr>
                <w:rFonts w:cs="Arial"/>
                <w:lang w:val="en-US" w:eastAsia="ja-JP"/>
              </w:rPr>
            </w:pPr>
            <w:r>
              <w:rPr>
                <w:lang w:val="en-US"/>
              </w:rPr>
              <w:t>32</w:t>
            </w:r>
          </w:p>
        </w:tc>
        <w:tc>
          <w:tcPr>
            <w:tcW w:w="445" w:type="pct"/>
            <w:tcBorders>
              <w:top w:val="single" w:sz="4" w:space="0" w:color="auto"/>
              <w:left w:val="single" w:sz="4" w:space="0" w:color="auto"/>
              <w:bottom w:val="single" w:sz="4" w:space="0" w:color="auto"/>
              <w:right w:val="single" w:sz="4" w:space="0" w:color="auto"/>
            </w:tcBorders>
            <w:hideMark/>
          </w:tcPr>
          <w:p w14:paraId="4979B7FE" w14:textId="77777777" w:rsidR="00A33302" w:rsidRDefault="00A33302" w:rsidP="00A33302">
            <w:pPr>
              <w:pStyle w:val="TAC"/>
              <w:rPr>
                <w:rFonts w:cs="Arial"/>
                <w:lang w:val="en-US" w:eastAsia="ja-JP"/>
              </w:rPr>
            </w:pPr>
            <w:r>
              <w:rPr>
                <w:lang w:val="en-US"/>
              </w:rPr>
              <w:t>32</w:t>
            </w:r>
          </w:p>
        </w:tc>
        <w:tc>
          <w:tcPr>
            <w:tcW w:w="703" w:type="pct"/>
            <w:tcBorders>
              <w:top w:val="single" w:sz="4" w:space="0" w:color="auto"/>
              <w:left w:val="single" w:sz="4" w:space="0" w:color="auto"/>
              <w:bottom w:val="single" w:sz="4" w:space="0" w:color="auto"/>
              <w:right w:val="single" w:sz="4" w:space="0" w:color="auto"/>
            </w:tcBorders>
          </w:tcPr>
          <w:p w14:paraId="6BF47EF5" w14:textId="22A15533" w:rsidR="00A33302" w:rsidRDefault="00A33302" w:rsidP="00A33302">
            <w:pPr>
              <w:pStyle w:val="TAC"/>
              <w:rPr>
                <w:lang w:val="en-US"/>
              </w:rPr>
            </w:pPr>
            <w:ins w:id="70" w:author="Author">
              <w:r>
                <w:rPr>
                  <w:rFonts w:cs="Arial"/>
                  <w:lang w:val="en-US" w:eastAsia="ja-JP"/>
                </w:rPr>
                <w:t>32</w:t>
              </w:r>
            </w:ins>
          </w:p>
        </w:tc>
      </w:tr>
      <w:tr w:rsidR="00A33302" w14:paraId="3EE2172B" w14:textId="1FE2C51B"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21E6707A" w14:textId="77777777" w:rsidR="00A33302" w:rsidRDefault="00A33302" w:rsidP="00A33302">
            <w:pPr>
              <w:pStyle w:val="TAL"/>
              <w:rPr>
                <w:rFonts w:cs="Arial"/>
                <w:lang w:val="en-US" w:eastAsia="ja-JP"/>
              </w:rPr>
            </w:pPr>
            <w:r>
              <w:rPr>
                <w:rFonts w:cs="Arial"/>
                <w:lang w:val="en-US" w:eastAsia="ja-JP" w:bidi="hi-IN"/>
              </w:rPr>
              <w:t>Number of Code Blocks per Sub-Frame</w:t>
            </w:r>
          </w:p>
        </w:tc>
        <w:tc>
          <w:tcPr>
            <w:tcW w:w="779" w:type="pct"/>
            <w:tcBorders>
              <w:top w:val="single" w:sz="4" w:space="0" w:color="auto"/>
              <w:left w:val="single" w:sz="4" w:space="0" w:color="auto"/>
              <w:bottom w:val="single" w:sz="4" w:space="0" w:color="auto"/>
              <w:right w:val="single" w:sz="4" w:space="0" w:color="auto"/>
            </w:tcBorders>
          </w:tcPr>
          <w:p w14:paraId="2075AE92"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5DB6DDFF"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4B6F5A00"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09DC8E17"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6D43C4E5"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5BE57C67"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tcPr>
          <w:p w14:paraId="0DE254F6" w14:textId="77777777" w:rsidR="00A33302" w:rsidRDefault="00A33302" w:rsidP="00A33302">
            <w:pPr>
              <w:pStyle w:val="TAC"/>
              <w:rPr>
                <w:rFonts w:cs="Arial"/>
                <w:lang w:val="en-US" w:eastAsia="ja-JP"/>
              </w:rPr>
            </w:pPr>
          </w:p>
        </w:tc>
        <w:tc>
          <w:tcPr>
            <w:tcW w:w="703" w:type="pct"/>
            <w:tcBorders>
              <w:top w:val="single" w:sz="4" w:space="0" w:color="auto"/>
              <w:left w:val="single" w:sz="4" w:space="0" w:color="auto"/>
              <w:bottom w:val="single" w:sz="4" w:space="0" w:color="auto"/>
              <w:right w:val="single" w:sz="4" w:space="0" w:color="auto"/>
            </w:tcBorders>
          </w:tcPr>
          <w:p w14:paraId="59B06F4E" w14:textId="77777777" w:rsidR="00A33302" w:rsidRDefault="00A33302" w:rsidP="00A33302">
            <w:pPr>
              <w:pStyle w:val="TAC"/>
              <w:rPr>
                <w:rFonts w:cs="Arial"/>
                <w:lang w:val="en-US" w:eastAsia="ja-JP"/>
              </w:rPr>
            </w:pPr>
          </w:p>
        </w:tc>
      </w:tr>
      <w:tr w:rsidR="00A33302" w14:paraId="26DBBD98" w14:textId="42EC88F9"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029F9023" w14:textId="77777777" w:rsidR="00A33302" w:rsidRDefault="00A33302" w:rsidP="00A33302">
            <w:pPr>
              <w:pStyle w:val="TAL"/>
              <w:rPr>
                <w:rFonts w:cs="Arial"/>
                <w:lang w:val="en-US" w:eastAsia="ja-JP"/>
              </w:rPr>
            </w:pPr>
            <w:r>
              <w:rPr>
                <w:rFonts w:cs="Arial"/>
                <w:lang w:val="en-US" w:eastAsia="ja-JP"/>
              </w:rPr>
              <w:t xml:space="preserve">Sub-Frames 0 ~ 9 </w:t>
            </w:r>
          </w:p>
        </w:tc>
        <w:tc>
          <w:tcPr>
            <w:tcW w:w="779" w:type="pct"/>
            <w:tcBorders>
              <w:top w:val="single" w:sz="4" w:space="0" w:color="auto"/>
              <w:left w:val="single" w:sz="4" w:space="0" w:color="auto"/>
              <w:bottom w:val="single" w:sz="4" w:space="0" w:color="auto"/>
              <w:right w:val="single" w:sz="4" w:space="0" w:color="auto"/>
            </w:tcBorders>
          </w:tcPr>
          <w:p w14:paraId="3E693514"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65261A1B" w14:textId="77777777" w:rsidR="00A33302" w:rsidRDefault="00A33302" w:rsidP="00A33302">
            <w:pPr>
              <w:pStyle w:val="TAC"/>
              <w:rPr>
                <w:rFonts w:cs="Arial"/>
                <w:lang w:val="en-US" w:eastAsia="ja-JP"/>
              </w:rPr>
            </w:pPr>
            <w:r>
              <w:rPr>
                <w:rFonts w:cs="Arial"/>
                <w:lang w:val="en-US" w:eastAsia="ja-JP"/>
              </w:rPr>
              <w:t>1</w:t>
            </w:r>
          </w:p>
        </w:tc>
        <w:tc>
          <w:tcPr>
            <w:tcW w:w="445" w:type="pct"/>
            <w:tcBorders>
              <w:top w:val="single" w:sz="4" w:space="0" w:color="auto"/>
              <w:left w:val="single" w:sz="4" w:space="0" w:color="auto"/>
              <w:bottom w:val="single" w:sz="4" w:space="0" w:color="auto"/>
              <w:right w:val="single" w:sz="4" w:space="0" w:color="auto"/>
            </w:tcBorders>
            <w:hideMark/>
          </w:tcPr>
          <w:p w14:paraId="01C4667D" w14:textId="77777777" w:rsidR="00A33302" w:rsidRDefault="00A33302" w:rsidP="00A33302">
            <w:pPr>
              <w:pStyle w:val="TAC"/>
              <w:rPr>
                <w:rFonts w:cs="Arial"/>
                <w:lang w:val="en-US" w:eastAsia="ja-JP"/>
              </w:rPr>
            </w:pPr>
            <w:r>
              <w:rPr>
                <w:rFonts w:cs="Arial"/>
                <w:lang w:val="en-US" w:eastAsia="ja-JP"/>
              </w:rPr>
              <w:t>1</w:t>
            </w:r>
          </w:p>
        </w:tc>
        <w:tc>
          <w:tcPr>
            <w:tcW w:w="445" w:type="pct"/>
            <w:tcBorders>
              <w:top w:val="single" w:sz="4" w:space="0" w:color="auto"/>
              <w:left w:val="single" w:sz="4" w:space="0" w:color="auto"/>
              <w:bottom w:val="single" w:sz="4" w:space="0" w:color="auto"/>
              <w:right w:val="single" w:sz="4" w:space="0" w:color="auto"/>
            </w:tcBorders>
            <w:hideMark/>
          </w:tcPr>
          <w:p w14:paraId="669C735E" w14:textId="77777777" w:rsidR="00A33302" w:rsidRDefault="00A33302" w:rsidP="00A33302">
            <w:pPr>
              <w:pStyle w:val="TAC"/>
              <w:rPr>
                <w:rFonts w:cs="Arial"/>
                <w:lang w:val="en-US" w:eastAsia="ja-JP"/>
              </w:rPr>
            </w:pPr>
            <w:r>
              <w:rPr>
                <w:rFonts w:cs="Arial"/>
                <w:lang w:val="en-US" w:eastAsia="ja-JP"/>
              </w:rPr>
              <w:t>1</w:t>
            </w:r>
          </w:p>
        </w:tc>
        <w:tc>
          <w:tcPr>
            <w:tcW w:w="445" w:type="pct"/>
            <w:tcBorders>
              <w:top w:val="single" w:sz="4" w:space="0" w:color="auto"/>
              <w:left w:val="single" w:sz="4" w:space="0" w:color="auto"/>
              <w:bottom w:val="single" w:sz="4" w:space="0" w:color="auto"/>
              <w:right w:val="single" w:sz="4" w:space="0" w:color="auto"/>
            </w:tcBorders>
            <w:hideMark/>
          </w:tcPr>
          <w:p w14:paraId="1B02D291" w14:textId="77777777" w:rsidR="00A33302" w:rsidRDefault="00A33302" w:rsidP="00A33302">
            <w:pPr>
              <w:pStyle w:val="TAC"/>
              <w:rPr>
                <w:rFonts w:cs="Arial"/>
                <w:lang w:val="en-US" w:eastAsia="ja-JP"/>
              </w:rPr>
            </w:pPr>
            <w:r>
              <w:rPr>
                <w:rFonts w:cs="Arial"/>
                <w:lang w:val="en-US" w:eastAsia="ja-JP"/>
              </w:rPr>
              <w:t>1</w:t>
            </w:r>
          </w:p>
        </w:tc>
        <w:tc>
          <w:tcPr>
            <w:tcW w:w="445" w:type="pct"/>
            <w:tcBorders>
              <w:top w:val="single" w:sz="4" w:space="0" w:color="auto"/>
              <w:left w:val="single" w:sz="4" w:space="0" w:color="auto"/>
              <w:bottom w:val="single" w:sz="4" w:space="0" w:color="auto"/>
              <w:right w:val="single" w:sz="4" w:space="0" w:color="auto"/>
            </w:tcBorders>
            <w:hideMark/>
          </w:tcPr>
          <w:p w14:paraId="5654C0FE" w14:textId="77777777" w:rsidR="00A33302" w:rsidRDefault="00A33302" w:rsidP="00A33302">
            <w:pPr>
              <w:pStyle w:val="TAC"/>
              <w:rPr>
                <w:rFonts w:cs="Arial"/>
                <w:lang w:val="en-US" w:eastAsia="ja-JP"/>
              </w:rPr>
            </w:pPr>
            <w:r>
              <w:rPr>
                <w:lang w:val="en-US"/>
              </w:rPr>
              <w:t>1</w:t>
            </w:r>
          </w:p>
        </w:tc>
        <w:tc>
          <w:tcPr>
            <w:tcW w:w="445" w:type="pct"/>
            <w:tcBorders>
              <w:top w:val="single" w:sz="4" w:space="0" w:color="auto"/>
              <w:left w:val="single" w:sz="4" w:space="0" w:color="auto"/>
              <w:bottom w:val="single" w:sz="4" w:space="0" w:color="auto"/>
              <w:right w:val="single" w:sz="4" w:space="0" w:color="auto"/>
            </w:tcBorders>
            <w:hideMark/>
          </w:tcPr>
          <w:p w14:paraId="0C7CB295" w14:textId="77777777" w:rsidR="00A33302" w:rsidRDefault="00A33302" w:rsidP="00A33302">
            <w:pPr>
              <w:pStyle w:val="TAC"/>
              <w:rPr>
                <w:rFonts w:cs="Arial"/>
                <w:lang w:val="en-US" w:eastAsia="ja-JP"/>
              </w:rPr>
            </w:pPr>
            <w:r>
              <w:rPr>
                <w:lang w:val="en-US"/>
              </w:rPr>
              <w:t>1</w:t>
            </w:r>
          </w:p>
        </w:tc>
        <w:tc>
          <w:tcPr>
            <w:tcW w:w="703" w:type="pct"/>
            <w:tcBorders>
              <w:top w:val="single" w:sz="4" w:space="0" w:color="auto"/>
              <w:left w:val="single" w:sz="4" w:space="0" w:color="auto"/>
              <w:bottom w:val="single" w:sz="4" w:space="0" w:color="auto"/>
              <w:right w:val="single" w:sz="4" w:space="0" w:color="auto"/>
            </w:tcBorders>
          </w:tcPr>
          <w:p w14:paraId="074F8410" w14:textId="224E4B36" w:rsidR="00A33302" w:rsidRDefault="00A33302" w:rsidP="00A33302">
            <w:pPr>
              <w:pStyle w:val="TAC"/>
              <w:rPr>
                <w:lang w:val="en-US"/>
              </w:rPr>
            </w:pPr>
            <w:ins w:id="71" w:author="Author">
              <w:r>
                <w:rPr>
                  <w:rFonts w:cs="Arial"/>
                  <w:lang w:val="en-US" w:eastAsia="ja-JP"/>
                </w:rPr>
                <w:t>1</w:t>
              </w:r>
            </w:ins>
          </w:p>
        </w:tc>
      </w:tr>
      <w:tr w:rsidR="00A33302" w14:paraId="09AD900C" w14:textId="5706F08F"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5705444A" w14:textId="77777777" w:rsidR="00A33302" w:rsidRDefault="00A33302" w:rsidP="00A33302">
            <w:pPr>
              <w:pStyle w:val="TAL"/>
              <w:rPr>
                <w:rFonts w:cs="Arial"/>
                <w:lang w:val="en-US" w:eastAsia="ja-JP"/>
              </w:rPr>
            </w:pPr>
            <w:r>
              <w:rPr>
                <w:rFonts w:cs="Arial"/>
                <w:lang w:val="en-US" w:eastAsia="ja-JP"/>
              </w:rPr>
              <w:t>Maximum number of repetitions</w:t>
            </w:r>
          </w:p>
        </w:tc>
        <w:tc>
          <w:tcPr>
            <w:tcW w:w="779" w:type="pct"/>
            <w:tcBorders>
              <w:top w:val="single" w:sz="4" w:space="0" w:color="auto"/>
              <w:left w:val="single" w:sz="4" w:space="0" w:color="auto"/>
              <w:bottom w:val="single" w:sz="4" w:space="0" w:color="auto"/>
              <w:right w:val="single" w:sz="4" w:space="0" w:color="auto"/>
            </w:tcBorders>
          </w:tcPr>
          <w:p w14:paraId="00199D15"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71ABEC11" w14:textId="77777777" w:rsidR="00A33302" w:rsidRDefault="00A33302" w:rsidP="00A33302">
            <w:pPr>
              <w:pStyle w:val="TAC"/>
              <w:rPr>
                <w:rFonts w:cs="Arial"/>
                <w:lang w:val="en-US" w:eastAsia="ja-JP"/>
              </w:rPr>
            </w:pPr>
            <w:r>
              <w:rPr>
                <w:rFonts w:cs="Arial"/>
                <w:lang w:val="en-US" w:eastAsia="ja-JP"/>
              </w:rPr>
              <w:t>16</w:t>
            </w:r>
          </w:p>
        </w:tc>
        <w:tc>
          <w:tcPr>
            <w:tcW w:w="445" w:type="pct"/>
            <w:tcBorders>
              <w:top w:val="single" w:sz="4" w:space="0" w:color="auto"/>
              <w:left w:val="single" w:sz="4" w:space="0" w:color="auto"/>
              <w:bottom w:val="single" w:sz="4" w:space="0" w:color="auto"/>
              <w:right w:val="single" w:sz="4" w:space="0" w:color="auto"/>
            </w:tcBorders>
            <w:hideMark/>
          </w:tcPr>
          <w:p w14:paraId="6B8C4647" w14:textId="77777777" w:rsidR="00A33302" w:rsidRDefault="00A33302" w:rsidP="00A33302">
            <w:pPr>
              <w:pStyle w:val="TAC"/>
              <w:rPr>
                <w:rFonts w:cs="Arial"/>
                <w:lang w:val="en-US" w:eastAsia="ja-JP"/>
              </w:rPr>
            </w:pPr>
            <w:r>
              <w:rPr>
                <w:rFonts w:cs="Arial"/>
                <w:lang w:val="en-US" w:eastAsia="ja-JP"/>
              </w:rPr>
              <w:t>16</w:t>
            </w:r>
          </w:p>
        </w:tc>
        <w:tc>
          <w:tcPr>
            <w:tcW w:w="445" w:type="pct"/>
            <w:tcBorders>
              <w:top w:val="single" w:sz="4" w:space="0" w:color="auto"/>
              <w:left w:val="single" w:sz="4" w:space="0" w:color="auto"/>
              <w:bottom w:val="single" w:sz="4" w:space="0" w:color="auto"/>
              <w:right w:val="single" w:sz="4" w:space="0" w:color="auto"/>
            </w:tcBorders>
            <w:hideMark/>
          </w:tcPr>
          <w:p w14:paraId="7F71143D" w14:textId="77777777" w:rsidR="00A33302" w:rsidRDefault="00A33302" w:rsidP="00A33302">
            <w:pPr>
              <w:pStyle w:val="TAC"/>
              <w:rPr>
                <w:rFonts w:cs="Arial"/>
                <w:lang w:val="en-US" w:eastAsia="ja-JP"/>
              </w:rPr>
            </w:pPr>
            <w:r>
              <w:rPr>
                <w:rFonts w:cs="Arial"/>
                <w:lang w:val="en-US" w:eastAsia="ja-JP"/>
              </w:rPr>
              <w:t>16</w:t>
            </w:r>
          </w:p>
        </w:tc>
        <w:tc>
          <w:tcPr>
            <w:tcW w:w="445" w:type="pct"/>
            <w:tcBorders>
              <w:top w:val="single" w:sz="4" w:space="0" w:color="auto"/>
              <w:left w:val="single" w:sz="4" w:space="0" w:color="auto"/>
              <w:bottom w:val="single" w:sz="4" w:space="0" w:color="auto"/>
              <w:right w:val="single" w:sz="4" w:space="0" w:color="auto"/>
            </w:tcBorders>
            <w:hideMark/>
          </w:tcPr>
          <w:p w14:paraId="30227181" w14:textId="77777777" w:rsidR="00A33302" w:rsidRDefault="00A33302" w:rsidP="00A33302">
            <w:pPr>
              <w:pStyle w:val="TAC"/>
              <w:rPr>
                <w:rFonts w:cs="Arial"/>
                <w:lang w:val="en-US" w:eastAsia="ja-JP"/>
              </w:rPr>
            </w:pPr>
            <w:r>
              <w:rPr>
                <w:rFonts w:cs="Arial"/>
                <w:lang w:val="en-US" w:eastAsia="ja-JP"/>
              </w:rPr>
              <w:t>16</w:t>
            </w:r>
          </w:p>
        </w:tc>
        <w:tc>
          <w:tcPr>
            <w:tcW w:w="445" w:type="pct"/>
            <w:tcBorders>
              <w:top w:val="single" w:sz="4" w:space="0" w:color="auto"/>
              <w:left w:val="single" w:sz="4" w:space="0" w:color="auto"/>
              <w:bottom w:val="single" w:sz="4" w:space="0" w:color="auto"/>
              <w:right w:val="single" w:sz="4" w:space="0" w:color="auto"/>
            </w:tcBorders>
            <w:hideMark/>
          </w:tcPr>
          <w:p w14:paraId="346939C1" w14:textId="77777777" w:rsidR="00A33302" w:rsidRDefault="00A33302" w:rsidP="00A33302">
            <w:pPr>
              <w:pStyle w:val="TAC"/>
              <w:rPr>
                <w:rFonts w:cs="Arial"/>
                <w:lang w:val="en-US" w:eastAsia="ja-JP"/>
              </w:rPr>
            </w:pPr>
            <w:r>
              <w:rPr>
                <w:lang w:val="en-US"/>
              </w:rPr>
              <w:t>1</w:t>
            </w:r>
          </w:p>
        </w:tc>
        <w:tc>
          <w:tcPr>
            <w:tcW w:w="445" w:type="pct"/>
            <w:tcBorders>
              <w:top w:val="single" w:sz="4" w:space="0" w:color="auto"/>
              <w:left w:val="single" w:sz="4" w:space="0" w:color="auto"/>
              <w:bottom w:val="single" w:sz="4" w:space="0" w:color="auto"/>
              <w:right w:val="single" w:sz="4" w:space="0" w:color="auto"/>
            </w:tcBorders>
            <w:hideMark/>
          </w:tcPr>
          <w:p w14:paraId="43D97D6D" w14:textId="77777777" w:rsidR="00A33302" w:rsidRDefault="00A33302" w:rsidP="00A33302">
            <w:pPr>
              <w:pStyle w:val="TAC"/>
              <w:rPr>
                <w:rFonts w:cs="Arial"/>
                <w:lang w:val="en-US" w:eastAsia="ja-JP"/>
              </w:rPr>
            </w:pPr>
            <w:r>
              <w:rPr>
                <w:rFonts w:cs="Arial"/>
                <w:lang w:val="en-US" w:eastAsia="ja-JP"/>
              </w:rPr>
              <w:t>1</w:t>
            </w:r>
          </w:p>
        </w:tc>
        <w:tc>
          <w:tcPr>
            <w:tcW w:w="703" w:type="pct"/>
            <w:tcBorders>
              <w:top w:val="single" w:sz="4" w:space="0" w:color="auto"/>
              <w:left w:val="single" w:sz="4" w:space="0" w:color="auto"/>
              <w:bottom w:val="single" w:sz="4" w:space="0" w:color="auto"/>
              <w:right w:val="single" w:sz="4" w:space="0" w:color="auto"/>
            </w:tcBorders>
          </w:tcPr>
          <w:p w14:paraId="40477AA3" w14:textId="30A82D9C" w:rsidR="00A33302" w:rsidRDefault="00A33302" w:rsidP="00A33302">
            <w:pPr>
              <w:pStyle w:val="TAC"/>
              <w:rPr>
                <w:rFonts w:cs="Arial"/>
                <w:lang w:val="en-US" w:eastAsia="ja-JP"/>
              </w:rPr>
            </w:pPr>
            <w:ins w:id="72" w:author="Author">
              <w:r>
                <w:rPr>
                  <w:rFonts w:cs="Arial"/>
                  <w:lang w:val="en-US" w:eastAsia="ja-JP"/>
                </w:rPr>
                <w:t>16</w:t>
              </w:r>
            </w:ins>
          </w:p>
        </w:tc>
      </w:tr>
      <w:tr w:rsidR="00A33302" w14:paraId="1B0ACE1F" w14:textId="1DFA4A41"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627BE0D8" w14:textId="77777777" w:rsidR="00A33302" w:rsidRDefault="00A33302" w:rsidP="00A33302">
            <w:pPr>
              <w:pStyle w:val="TAL"/>
              <w:rPr>
                <w:rFonts w:cs="Arial"/>
                <w:lang w:val="en-US" w:eastAsia="ja-JP"/>
              </w:rPr>
            </w:pPr>
            <w:r>
              <w:rPr>
                <w:rFonts w:cs="Arial"/>
                <w:lang w:val="en-US" w:eastAsia="ja-JP"/>
              </w:rPr>
              <w:t>Frequency hopping</w:t>
            </w:r>
          </w:p>
        </w:tc>
        <w:tc>
          <w:tcPr>
            <w:tcW w:w="779" w:type="pct"/>
            <w:tcBorders>
              <w:top w:val="single" w:sz="4" w:space="0" w:color="auto"/>
              <w:left w:val="single" w:sz="4" w:space="0" w:color="auto"/>
              <w:bottom w:val="single" w:sz="4" w:space="0" w:color="auto"/>
              <w:right w:val="single" w:sz="4" w:space="0" w:color="auto"/>
            </w:tcBorders>
          </w:tcPr>
          <w:p w14:paraId="456D990F"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18959F15" w14:textId="77777777" w:rsidR="00A33302" w:rsidRDefault="00A33302" w:rsidP="00A33302">
            <w:pPr>
              <w:pStyle w:val="TAC"/>
              <w:rPr>
                <w:rFonts w:cs="Arial"/>
                <w:lang w:val="en-US" w:eastAsia="ja-JP"/>
              </w:rPr>
            </w:pPr>
            <w:r>
              <w:rPr>
                <w:rFonts w:cs="Arial"/>
                <w:lang w:val="en-US" w:eastAsia="ja-JP"/>
              </w:rPr>
              <w:t>ON</w:t>
            </w:r>
          </w:p>
        </w:tc>
        <w:tc>
          <w:tcPr>
            <w:tcW w:w="445" w:type="pct"/>
            <w:tcBorders>
              <w:top w:val="single" w:sz="4" w:space="0" w:color="auto"/>
              <w:left w:val="single" w:sz="4" w:space="0" w:color="auto"/>
              <w:bottom w:val="single" w:sz="4" w:space="0" w:color="auto"/>
              <w:right w:val="single" w:sz="4" w:space="0" w:color="auto"/>
            </w:tcBorders>
            <w:hideMark/>
          </w:tcPr>
          <w:p w14:paraId="3F0498CF" w14:textId="77777777" w:rsidR="00A33302" w:rsidRDefault="00A33302" w:rsidP="00A33302">
            <w:pPr>
              <w:pStyle w:val="TAC"/>
              <w:rPr>
                <w:rFonts w:cs="Arial"/>
                <w:lang w:val="en-US" w:eastAsia="ja-JP"/>
              </w:rPr>
            </w:pPr>
            <w:r>
              <w:rPr>
                <w:rFonts w:cs="Arial"/>
                <w:lang w:val="en-US" w:eastAsia="ja-JP"/>
              </w:rPr>
              <w:t>ON</w:t>
            </w:r>
          </w:p>
        </w:tc>
        <w:tc>
          <w:tcPr>
            <w:tcW w:w="445" w:type="pct"/>
            <w:tcBorders>
              <w:top w:val="single" w:sz="4" w:space="0" w:color="auto"/>
              <w:left w:val="single" w:sz="4" w:space="0" w:color="auto"/>
              <w:bottom w:val="single" w:sz="4" w:space="0" w:color="auto"/>
              <w:right w:val="single" w:sz="4" w:space="0" w:color="auto"/>
            </w:tcBorders>
            <w:hideMark/>
          </w:tcPr>
          <w:p w14:paraId="2E670F2C" w14:textId="77777777" w:rsidR="00A33302" w:rsidRDefault="00A33302" w:rsidP="00A33302">
            <w:pPr>
              <w:pStyle w:val="TAC"/>
              <w:rPr>
                <w:rFonts w:cs="Arial"/>
                <w:lang w:val="en-US" w:eastAsia="ja-JP"/>
              </w:rPr>
            </w:pPr>
            <w:r>
              <w:rPr>
                <w:rFonts w:cs="Arial"/>
                <w:lang w:val="en-US" w:eastAsia="ja-JP"/>
              </w:rPr>
              <w:t>ON</w:t>
            </w:r>
          </w:p>
        </w:tc>
        <w:tc>
          <w:tcPr>
            <w:tcW w:w="445" w:type="pct"/>
            <w:tcBorders>
              <w:top w:val="single" w:sz="4" w:space="0" w:color="auto"/>
              <w:left w:val="single" w:sz="4" w:space="0" w:color="auto"/>
              <w:bottom w:val="single" w:sz="4" w:space="0" w:color="auto"/>
              <w:right w:val="single" w:sz="4" w:space="0" w:color="auto"/>
            </w:tcBorders>
            <w:hideMark/>
          </w:tcPr>
          <w:p w14:paraId="42BDD9E2" w14:textId="77777777" w:rsidR="00A33302" w:rsidRDefault="00A33302" w:rsidP="00A33302">
            <w:pPr>
              <w:pStyle w:val="TAC"/>
              <w:rPr>
                <w:rFonts w:cs="Arial"/>
                <w:lang w:val="en-US" w:eastAsia="ja-JP"/>
              </w:rPr>
            </w:pPr>
            <w:r>
              <w:rPr>
                <w:rFonts w:cs="Arial"/>
                <w:lang w:val="en-US" w:eastAsia="ja-JP"/>
              </w:rPr>
              <w:t>ON</w:t>
            </w:r>
          </w:p>
        </w:tc>
        <w:tc>
          <w:tcPr>
            <w:tcW w:w="445" w:type="pct"/>
            <w:tcBorders>
              <w:top w:val="single" w:sz="4" w:space="0" w:color="auto"/>
              <w:left w:val="single" w:sz="4" w:space="0" w:color="auto"/>
              <w:bottom w:val="single" w:sz="4" w:space="0" w:color="auto"/>
              <w:right w:val="single" w:sz="4" w:space="0" w:color="auto"/>
            </w:tcBorders>
            <w:hideMark/>
          </w:tcPr>
          <w:p w14:paraId="085C9736" w14:textId="77777777" w:rsidR="00A33302" w:rsidRDefault="00A33302" w:rsidP="00A33302">
            <w:pPr>
              <w:pStyle w:val="TAC"/>
              <w:rPr>
                <w:rFonts w:cs="Arial"/>
                <w:lang w:val="en-US" w:eastAsia="ja-JP"/>
              </w:rPr>
            </w:pPr>
            <w:r>
              <w:rPr>
                <w:lang w:val="en-US"/>
              </w:rPr>
              <w:t>ON</w:t>
            </w:r>
          </w:p>
        </w:tc>
        <w:tc>
          <w:tcPr>
            <w:tcW w:w="445" w:type="pct"/>
            <w:tcBorders>
              <w:top w:val="single" w:sz="4" w:space="0" w:color="auto"/>
              <w:left w:val="single" w:sz="4" w:space="0" w:color="auto"/>
              <w:bottom w:val="single" w:sz="4" w:space="0" w:color="auto"/>
              <w:right w:val="single" w:sz="4" w:space="0" w:color="auto"/>
            </w:tcBorders>
            <w:hideMark/>
          </w:tcPr>
          <w:p w14:paraId="63219981" w14:textId="77777777" w:rsidR="00A33302" w:rsidRDefault="00A33302" w:rsidP="00A33302">
            <w:pPr>
              <w:pStyle w:val="TAC"/>
              <w:rPr>
                <w:rFonts w:cs="Arial"/>
                <w:lang w:val="en-US" w:eastAsia="ja-JP"/>
              </w:rPr>
            </w:pPr>
            <w:r>
              <w:rPr>
                <w:lang w:val="en-US"/>
              </w:rPr>
              <w:t>ON</w:t>
            </w:r>
          </w:p>
        </w:tc>
        <w:tc>
          <w:tcPr>
            <w:tcW w:w="703" w:type="pct"/>
            <w:tcBorders>
              <w:top w:val="single" w:sz="4" w:space="0" w:color="auto"/>
              <w:left w:val="single" w:sz="4" w:space="0" w:color="auto"/>
              <w:bottom w:val="single" w:sz="4" w:space="0" w:color="auto"/>
              <w:right w:val="single" w:sz="4" w:space="0" w:color="auto"/>
            </w:tcBorders>
          </w:tcPr>
          <w:p w14:paraId="25FF58A3" w14:textId="3EEA8F17" w:rsidR="00A33302" w:rsidRDefault="00A33302" w:rsidP="00A33302">
            <w:pPr>
              <w:pStyle w:val="TAC"/>
              <w:rPr>
                <w:lang w:val="en-US"/>
              </w:rPr>
            </w:pPr>
            <w:ins w:id="73" w:author="Author">
              <w:r>
                <w:rPr>
                  <w:rFonts w:cs="Arial"/>
                  <w:lang w:val="en-US" w:eastAsia="ja-JP"/>
                </w:rPr>
                <w:t>OFF</w:t>
              </w:r>
            </w:ins>
          </w:p>
        </w:tc>
      </w:tr>
      <w:tr w:rsidR="00A33302" w14:paraId="4B0D0C8E" w14:textId="1118020F"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08923017" w14:textId="77777777" w:rsidR="00A33302" w:rsidRDefault="00A33302" w:rsidP="00A33302">
            <w:pPr>
              <w:pStyle w:val="TAL"/>
              <w:rPr>
                <w:rFonts w:cs="Arial"/>
                <w:lang w:val="en-US" w:eastAsia="ja-JP"/>
              </w:rPr>
            </w:pPr>
            <w:r>
              <w:rPr>
                <w:rFonts w:cs="Arial"/>
                <w:lang w:val="en-US" w:eastAsia="ja-JP"/>
              </w:rPr>
              <w:t>Number of narrowbands for frequency hopping</w:t>
            </w:r>
          </w:p>
        </w:tc>
        <w:tc>
          <w:tcPr>
            <w:tcW w:w="779" w:type="pct"/>
            <w:tcBorders>
              <w:top w:val="single" w:sz="4" w:space="0" w:color="auto"/>
              <w:left w:val="single" w:sz="4" w:space="0" w:color="auto"/>
              <w:bottom w:val="single" w:sz="4" w:space="0" w:color="auto"/>
              <w:right w:val="single" w:sz="4" w:space="0" w:color="auto"/>
            </w:tcBorders>
            <w:hideMark/>
          </w:tcPr>
          <w:p w14:paraId="6B4B9800" w14:textId="77777777" w:rsidR="00A33302" w:rsidRDefault="00A33302" w:rsidP="00A33302">
            <w:pPr>
              <w:pStyle w:val="TAC"/>
              <w:rPr>
                <w:rFonts w:cs="Arial"/>
                <w:lang w:val="en-US" w:eastAsia="ja-JP"/>
              </w:rPr>
            </w:pPr>
            <w:r>
              <w:rPr>
                <w:rFonts w:cs="Arial"/>
                <w:lang w:val="en-US" w:eastAsia="ja-JP"/>
              </w:rPr>
              <w:t>narrowbands</w:t>
            </w:r>
          </w:p>
        </w:tc>
        <w:tc>
          <w:tcPr>
            <w:tcW w:w="445" w:type="pct"/>
            <w:tcBorders>
              <w:top w:val="single" w:sz="4" w:space="0" w:color="auto"/>
              <w:left w:val="single" w:sz="4" w:space="0" w:color="auto"/>
              <w:bottom w:val="single" w:sz="4" w:space="0" w:color="auto"/>
              <w:right w:val="single" w:sz="4" w:space="0" w:color="auto"/>
            </w:tcBorders>
            <w:hideMark/>
          </w:tcPr>
          <w:p w14:paraId="4E133A4D"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52B07104"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55EC8683"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6DF1242E"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5705FBAF" w14:textId="77777777" w:rsidR="00A33302" w:rsidRDefault="00A33302" w:rsidP="00A33302">
            <w:pPr>
              <w:pStyle w:val="TAC"/>
              <w:rPr>
                <w:rFonts w:cs="Arial"/>
                <w:lang w:val="en-US" w:eastAsia="ja-JP"/>
              </w:rPr>
            </w:pPr>
            <w:r>
              <w:rPr>
                <w:lang w:val="en-US"/>
              </w:rPr>
              <w:t>2</w:t>
            </w:r>
          </w:p>
        </w:tc>
        <w:tc>
          <w:tcPr>
            <w:tcW w:w="445" w:type="pct"/>
            <w:tcBorders>
              <w:top w:val="single" w:sz="4" w:space="0" w:color="auto"/>
              <w:left w:val="single" w:sz="4" w:space="0" w:color="auto"/>
              <w:bottom w:val="single" w:sz="4" w:space="0" w:color="auto"/>
              <w:right w:val="single" w:sz="4" w:space="0" w:color="auto"/>
            </w:tcBorders>
            <w:hideMark/>
          </w:tcPr>
          <w:p w14:paraId="1B9555E6" w14:textId="77777777" w:rsidR="00A33302" w:rsidRDefault="00A33302" w:rsidP="00A33302">
            <w:pPr>
              <w:pStyle w:val="TAC"/>
              <w:rPr>
                <w:rFonts w:cs="Arial"/>
                <w:lang w:val="en-US" w:eastAsia="ja-JP"/>
              </w:rPr>
            </w:pPr>
            <w:r>
              <w:rPr>
                <w:lang w:val="en-US"/>
              </w:rPr>
              <w:t>2</w:t>
            </w:r>
          </w:p>
        </w:tc>
        <w:tc>
          <w:tcPr>
            <w:tcW w:w="703" w:type="pct"/>
            <w:tcBorders>
              <w:top w:val="single" w:sz="4" w:space="0" w:color="auto"/>
              <w:left w:val="single" w:sz="4" w:space="0" w:color="auto"/>
              <w:bottom w:val="single" w:sz="4" w:space="0" w:color="auto"/>
              <w:right w:val="single" w:sz="4" w:space="0" w:color="auto"/>
            </w:tcBorders>
          </w:tcPr>
          <w:p w14:paraId="6113A6EE" w14:textId="478041E4" w:rsidR="00A33302" w:rsidRDefault="00A33302" w:rsidP="00A33302">
            <w:pPr>
              <w:pStyle w:val="TAC"/>
              <w:rPr>
                <w:lang w:val="en-US"/>
              </w:rPr>
            </w:pPr>
            <w:ins w:id="74" w:author="Author">
              <w:r>
                <w:rPr>
                  <w:rFonts w:cs="Arial"/>
                  <w:lang w:val="en-US" w:eastAsia="ja-JP"/>
                </w:rPr>
                <w:t>1</w:t>
              </w:r>
            </w:ins>
          </w:p>
        </w:tc>
      </w:tr>
      <w:tr w:rsidR="00A33302" w14:paraId="5FFC8BE9" w14:textId="3626B402"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4EA77FAC" w14:textId="77777777" w:rsidR="00A33302" w:rsidRDefault="00A33302" w:rsidP="00A33302">
            <w:pPr>
              <w:pStyle w:val="TAL"/>
              <w:rPr>
                <w:rFonts w:cs="Arial"/>
                <w:lang w:val="en-US" w:eastAsia="ja-JP"/>
              </w:rPr>
            </w:pPr>
            <w:r>
              <w:rPr>
                <w:rFonts w:cs="Arial"/>
                <w:lang w:val="en-US" w:eastAsia="ja-JP"/>
              </w:rPr>
              <w:t xml:space="preserve">PDSCH </w:t>
            </w:r>
            <w:r>
              <w:rPr>
                <w:rFonts w:cs="Arial"/>
                <w:lang w:val="en-US" w:eastAsia="ja-JP" w:bidi="hi-IN"/>
              </w:rPr>
              <w:t>Narrowband</w:t>
            </w:r>
          </w:p>
        </w:tc>
        <w:tc>
          <w:tcPr>
            <w:tcW w:w="779" w:type="pct"/>
            <w:tcBorders>
              <w:top w:val="single" w:sz="4" w:space="0" w:color="auto"/>
              <w:left w:val="single" w:sz="4" w:space="0" w:color="auto"/>
              <w:bottom w:val="single" w:sz="4" w:space="0" w:color="auto"/>
              <w:right w:val="single" w:sz="4" w:space="0" w:color="auto"/>
            </w:tcBorders>
          </w:tcPr>
          <w:p w14:paraId="0AD9CC65"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6082E92D" w14:textId="77777777" w:rsidR="00A33302" w:rsidRDefault="00A33302" w:rsidP="00A33302">
            <w:pPr>
              <w:pStyle w:val="TAC"/>
              <w:rPr>
                <w:rFonts w:cs="Arial"/>
                <w:lang w:val="en-US" w:eastAsia="ja-JP"/>
              </w:rPr>
            </w:pPr>
            <w:r>
              <w:rPr>
                <w:rFonts w:cs="Arial"/>
                <w:lang w:val="en-US" w:eastAsia="ja-JP"/>
              </w:rPr>
              <w:t>1</w:t>
            </w:r>
            <w:r>
              <w:rPr>
                <w:rFonts w:cs="Arial"/>
                <w:vertAlign w:val="superscript"/>
                <w:lang w:val="en-US" w:eastAsia="ja-JP"/>
              </w:rPr>
              <w:t>st</w:t>
            </w:r>
          </w:p>
        </w:tc>
        <w:tc>
          <w:tcPr>
            <w:tcW w:w="445" w:type="pct"/>
            <w:tcBorders>
              <w:top w:val="single" w:sz="4" w:space="0" w:color="auto"/>
              <w:left w:val="single" w:sz="4" w:space="0" w:color="auto"/>
              <w:bottom w:val="single" w:sz="4" w:space="0" w:color="auto"/>
              <w:right w:val="single" w:sz="4" w:space="0" w:color="auto"/>
            </w:tcBorders>
            <w:hideMark/>
          </w:tcPr>
          <w:p w14:paraId="19383CD1" w14:textId="77777777" w:rsidR="00A33302" w:rsidRDefault="00A33302" w:rsidP="00A33302">
            <w:pPr>
              <w:pStyle w:val="TAC"/>
              <w:rPr>
                <w:rFonts w:cs="Arial"/>
                <w:lang w:val="en-US" w:eastAsia="ja-JP"/>
              </w:rPr>
            </w:pPr>
            <w:r>
              <w:rPr>
                <w:rFonts w:cs="Arial"/>
                <w:lang w:val="en-US" w:eastAsia="ja-JP"/>
              </w:rPr>
              <w:t>1</w:t>
            </w:r>
            <w:r>
              <w:rPr>
                <w:rFonts w:cs="Arial"/>
                <w:vertAlign w:val="superscript"/>
                <w:lang w:val="en-US" w:eastAsia="ja-JP"/>
              </w:rPr>
              <w:t>st</w:t>
            </w:r>
          </w:p>
        </w:tc>
        <w:tc>
          <w:tcPr>
            <w:tcW w:w="445" w:type="pct"/>
            <w:tcBorders>
              <w:top w:val="single" w:sz="4" w:space="0" w:color="auto"/>
              <w:left w:val="single" w:sz="4" w:space="0" w:color="auto"/>
              <w:bottom w:val="single" w:sz="4" w:space="0" w:color="auto"/>
              <w:right w:val="single" w:sz="4" w:space="0" w:color="auto"/>
            </w:tcBorders>
            <w:hideMark/>
          </w:tcPr>
          <w:p w14:paraId="1D81CCC2" w14:textId="77777777" w:rsidR="00A33302" w:rsidRDefault="00A33302" w:rsidP="00A33302">
            <w:pPr>
              <w:pStyle w:val="TAC"/>
              <w:rPr>
                <w:rFonts w:cs="Arial"/>
                <w:lang w:val="en-US" w:eastAsia="ja-JP"/>
              </w:rPr>
            </w:pPr>
            <w:r>
              <w:rPr>
                <w:rFonts w:cs="Arial"/>
                <w:lang w:val="en-US" w:eastAsia="ja-JP"/>
              </w:rPr>
              <w:t>1</w:t>
            </w:r>
            <w:r>
              <w:rPr>
                <w:rFonts w:cs="Arial"/>
                <w:vertAlign w:val="superscript"/>
                <w:lang w:val="en-US" w:eastAsia="ja-JP"/>
              </w:rPr>
              <w:t>st</w:t>
            </w:r>
          </w:p>
        </w:tc>
        <w:tc>
          <w:tcPr>
            <w:tcW w:w="445" w:type="pct"/>
            <w:tcBorders>
              <w:top w:val="single" w:sz="4" w:space="0" w:color="auto"/>
              <w:left w:val="single" w:sz="4" w:space="0" w:color="auto"/>
              <w:bottom w:val="single" w:sz="4" w:space="0" w:color="auto"/>
              <w:right w:val="single" w:sz="4" w:space="0" w:color="auto"/>
            </w:tcBorders>
            <w:hideMark/>
          </w:tcPr>
          <w:p w14:paraId="1798F61C" w14:textId="77777777" w:rsidR="00A33302" w:rsidRDefault="00A33302" w:rsidP="00A33302">
            <w:pPr>
              <w:pStyle w:val="TAC"/>
              <w:rPr>
                <w:rFonts w:cs="Arial"/>
                <w:lang w:val="en-US" w:eastAsia="ja-JP"/>
              </w:rPr>
            </w:pPr>
            <w:r>
              <w:rPr>
                <w:rFonts w:cs="Arial"/>
                <w:lang w:val="en-US" w:eastAsia="ja-JP"/>
              </w:rPr>
              <w:t>1</w:t>
            </w:r>
            <w:r>
              <w:rPr>
                <w:rFonts w:cs="Arial"/>
                <w:vertAlign w:val="superscript"/>
                <w:lang w:val="en-US" w:eastAsia="ja-JP"/>
              </w:rPr>
              <w:t>st</w:t>
            </w:r>
          </w:p>
        </w:tc>
        <w:tc>
          <w:tcPr>
            <w:tcW w:w="445" w:type="pct"/>
            <w:tcBorders>
              <w:top w:val="single" w:sz="4" w:space="0" w:color="auto"/>
              <w:left w:val="single" w:sz="4" w:space="0" w:color="auto"/>
              <w:bottom w:val="single" w:sz="4" w:space="0" w:color="auto"/>
              <w:right w:val="single" w:sz="4" w:space="0" w:color="auto"/>
            </w:tcBorders>
            <w:hideMark/>
          </w:tcPr>
          <w:p w14:paraId="62265C86" w14:textId="77777777" w:rsidR="00A33302" w:rsidRDefault="00A33302" w:rsidP="00A33302">
            <w:pPr>
              <w:pStyle w:val="TAC"/>
              <w:rPr>
                <w:rFonts w:cs="Arial"/>
                <w:lang w:val="en-US" w:eastAsia="ja-JP"/>
              </w:rPr>
            </w:pPr>
            <w:r>
              <w:rPr>
                <w:rFonts w:cs="Arial"/>
                <w:lang w:val="en-US" w:eastAsia="ja-JP"/>
              </w:rPr>
              <w:t>1</w:t>
            </w:r>
            <w:r>
              <w:rPr>
                <w:rFonts w:cs="Arial"/>
                <w:vertAlign w:val="superscript"/>
                <w:lang w:val="en-US" w:eastAsia="ja-JP"/>
              </w:rPr>
              <w:t>st</w:t>
            </w:r>
          </w:p>
        </w:tc>
        <w:tc>
          <w:tcPr>
            <w:tcW w:w="445" w:type="pct"/>
            <w:tcBorders>
              <w:top w:val="single" w:sz="4" w:space="0" w:color="auto"/>
              <w:left w:val="single" w:sz="4" w:space="0" w:color="auto"/>
              <w:bottom w:val="single" w:sz="4" w:space="0" w:color="auto"/>
              <w:right w:val="single" w:sz="4" w:space="0" w:color="auto"/>
            </w:tcBorders>
            <w:hideMark/>
          </w:tcPr>
          <w:p w14:paraId="74B85E0A" w14:textId="77777777" w:rsidR="00A33302" w:rsidRDefault="00A33302" w:rsidP="00A33302">
            <w:pPr>
              <w:pStyle w:val="TAC"/>
              <w:rPr>
                <w:rFonts w:cs="Arial"/>
                <w:lang w:val="en-US" w:eastAsia="ja-JP"/>
              </w:rPr>
            </w:pPr>
            <w:r>
              <w:rPr>
                <w:rFonts w:cs="Arial"/>
                <w:lang w:val="en-US" w:eastAsia="ja-JP"/>
              </w:rPr>
              <w:t>1</w:t>
            </w:r>
            <w:r>
              <w:rPr>
                <w:rFonts w:cs="Arial"/>
                <w:vertAlign w:val="superscript"/>
                <w:lang w:val="en-US" w:eastAsia="ja-JP"/>
              </w:rPr>
              <w:t>st</w:t>
            </w:r>
          </w:p>
        </w:tc>
        <w:tc>
          <w:tcPr>
            <w:tcW w:w="703" w:type="pct"/>
            <w:tcBorders>
              <w:top w:val="single" w:sz="4" w:space="0" w:color="auto"/>
              <w:left w:val="single" w:sz="4" w:space="0" w:color="auto"/>
              <w:bottom w:val="single" w:sz="4" w:space="0" w:color="auto"/>
              <w:right w:val="single" w:sz="4" w:space="0" w:color="auto"/>
            </w:tcBorders>
          </w:tcPr>
          <w:p w14:paraId="05D489AC" w14:textId="1E6CAE2F" w:rsidR="00A33302" w:rsidRDefault="00A33302" w:rsidP="00A33302">
            <w:pPr>
              <w:pStyle w:val="TAC"/>
              <w:rPr>
                <w:rFonts w:cs="Arial"/>
                <w:lang w:val="en-US" w:eastAsia="ja-JP"/>
              </w:rPr>
            </w:pPr>
            <w:ins w:id="75" w:author="Author">
              <w:r>
                <w:rPr>
                  <w:rFonts w:cs="Arial"/>
                  <w:lang w:val="en-US" w:eastAsia="ja-JP"/>
                </w:rPr>
                <w:t>-</w:t>
              </w:r>
            </w:ins>
          </w:p>
        </w:tc>
      </w:tr>
      <w:tr w:rsidR="00A33302" w14:paraId="56F1C758" w14:textId="598475FF"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7690413C" w14:textId="77777777" w:rsidR="00A33302" w:rsidRDefault="00A33302" w:rsidP="00A33302">
            <w:pPr>
              <w:pStyle w:val="TAL"/>
              <w:rPr>
                <w:rFonts w:cs="Arial"/>
                <w:lang w:val="en-US" w:eastAsia="ja-JP"/>
              </w:rPr>
            </w:pPr>
            <w:r>
              <w:rPr>
                <w:rFonts w:cs="Arial"/>
                <w:lang w:val="en-US" w:eastAsia="ja-JP"/>
              </w:rPr>
              <w:t xml:space="preserve">Frequency </w:t>
            </w:r>
            <w:r>
              <w:rPr>
                <w:rFonts w:cs="Arial"/>
                <w:lang w:val="sv-SE" w:eastAsia="ja-JP"/>
              </w:rPr>
              <w:t>HoppingOffset</w:t>
            </w:r>
          </w:p>
        </w:tc>
        <w:tc>
          <w:tcPr>
            <w:tcW w:w="779" w:type="pct"/>
            <w:tcBorders>
              <w:top w:val="single" w:sz="4" w:space="0" w:color="auto"/>
              <w:left w:val="single" w:sz="4" w:space="0" w:color="auto"/>
              <w:bottom w:val="single" w:sz="4" w:space="0" w:color="auto"/>
              <w:right w:val="single" w:sz="4" w:space="0" w:color="auto"/>
            </w:tcBorders>
            <w:hideMark/>
          </w:tcPr>
          <w:p w14:paraId="1723819A" w14:textId="77777777" w:rsidR="00A33302" w:rsidRDefault="00A33302" w:rsidP="00A33302">
            <w:pPr>
              <w:pStyle w:val="TAC"/>
              <w:rPr>
                <w:rFonts w:cs="Arial"/>
                <w:lang w:val="en-US" w:eastAsia="ja-JP"/>
              </w:rPr>
            </w:pPr>
            <w:r>
              <w:rPr>
                <w:rFonts w:cs="Arial"/>
                <w:lang w:val="en-US" w:eastAsia="ja-JP"/>
              </w:rPr>
              <w:t>narrowbands</w:t>
            </w:r>
          </w:p>
        </w:tc>
        <w:tc>
          <w:tcPr>
            <w:tcW w:w="445" w:type="pct"/>
            <w:tcBorders>
              <w:top w:val="single" w:sz="4" w:space="0" w:color="auto"/>
              <w:left w:val="single" w:sz="4" w:space="0" w:color="auto"/>
              <w:bottom w:val="single" w:sz="4" w:space="0" w:color="auto"/>
              <w:right w:val="single" w:sz="4" w:space="0" w:color="auto"/>
            </w:tcBorders>
            <w:hideMark/>
          </w:tcPr>
          <w:p w14:paraId="482FAC83" w14:textId="77777777" w:rsidR="00A33302" w:rsidRDefault="00A33302" w:rsidP="00A33302">
            <w:pPr>
              <w:pStyle w:val="TAC"/>
              <w:rPr>
                <w:rFonts w:cstheme="minorBidi"/>
                <w:lang w:val="en-US" w:eastAsia="en-US"/>
              </w:rPr>
            </w:pPr>
            <w:r>
              <w:rPr>
                <w:rFonts w:cs="Arial"/>
                <w:lang w:val="en-US" w:eastAsia="ja-JP"/>
              </w:rPr>
              <w:t>7</w:t>
            </w:r>
          </w:p>
        </w:tc>
        <w:tc>
          <w:tcPr>
            <w:tcW w:w="445" w:type="pct"/>
            <w:tcBorders>
              <w:top w:val="single" w:sz="4" w:space="0" w:color="auto"/>
              <w:left w:val="single" w:sz="4" w:space="0" w:color="auto"/>
              <w:bottom w:val="single" w:sz="4" w:space="0" w:color="auto"/>
              <w:right w:val="single" w:sz="4" w:space="0" w:color="auto"/>
            </w:tcBorders>
            <w:hideMark/>
          </w:tcPr>
          <w:p w14:paraId="67FA06F0" w14:textId="77777777" w:rsidR="00A33302" w:rsidRDefault="00A33302" w:rsidP="00A33302">
            <w:pPr>
              <w:pStyle w:val="TAC"/>
              <w:rPr>
                <w:rFonts w:cs="Arial"/>
                <w:lang w:val="en-US" w:eastAsia="ja-JP"/>
              </w:rPr>
            </w:pPr>
            <w:r>
              <w:rPr>
                <w:rFonts w:cs="Arial"/>
                <w:lang w:val="en-US" w:eastAsia="ja-JP"/>
              </w:rPr>
              <w:t>7</w:t>
            </w:r>
          </w:p>
        </w:tc>
        <w:tc>
          <w:tcPr>
            <w:tcW w:w="445" w:type="pct"/>
            <w:tcBorders>
              <w:top w:val="single" w:sz="4" w:space="0" w:color="auto"/>
              <w:left w:val="single" w:sz="4" w:space="0" w:color="auto"/>
              <w:bottom w:val="single" w:sz="4" w:space="0" w:color="auto"/>
              <w:right w:val="single" w:sz="4" w:space="0" w:color="auto"/>
            </w:tcBorders>
            <w:hideMark/>
          </w:tcPr>
          <w:p w14:paraId="7DE90DDC" w14:textId="77777777" w:rsidR="00A33302" w:rsidRDefault="00A33302" w:rsidP="00A33302">
            <w:pPr>
              <w:pStyle w:val="TAC"/>
              <w:rPr>
                <w:rFonts w:cs="Arial"/>
                <w:lang w:val="en-US" w:eastAsia="ja-JP"/>
              </w:rPr>
            </w:pPr>
            <w:r>
              <w:rPr>
                <w:rFonts w:cs="Arial"/>
                <w:lang w:val="en-US" w:eastAsia="ja-JP"/>
              </w:rPr>
              <w:t>3</w:t>
            </w:r>
          </w:p>
        </w:tc>
        <w:tc>
          <w:tcPr>
            <w:tcW w:w="445" w:type="pct"/>
            <w:tcBorders>
              <w:top w:val="single" w:sz="4" w:space="0" w:color="auto"/>
              <w:left w:val="single" w:sz="4" w:space="0" w:color="auto"/>
              <w:bottom w:val="single" w:sz="4" w:space="0" w:color="auto"/>
              <w:right w:val="single" w:sz="4" w:space="0" w:color="auto"/>
            </w:tcBorders>
            <w:hideMark/>
          </w:tcPr>
          <w:p w14:paraId="70C5A79B" w14:textId="77777777" w:rsidR="00A33302" w:rsidRDefault="00A33302" w:rsidP="00A33302">
            <w:pPr>
              <w:pStyle w:val="TAC"/>
              <w:rPr>
                <w:rFonts w:cs="Arial"/>
                <w:lang w:val="en-US" w:eastAsia="ja-JP"/>
              </w:rPr>
            </w:pPr>
            <w:r>
              <w:rPr>
                <w:rFonts w:cs="Arial"/>
                <w:lang w:val="en-US" w:eastAsia="ja-JP"/>
              </w:rPr>
              <w:t>3</w:t>
            </w:r>
          </w:p>
        </w:tc>
        <w:tc>
          <w:tcPr>
            <w:tcW w:w="445" w:type="pct"/>
            <w:tcBorders>
              <w:top w:val="single" w:sz="4" w:space="0" w:color="auto"/>
              <w:left w:val="single" w:sz="4" w:space="0" w:color="auto"/>
              <w:bottom w:val="single" w:sz="4" w:space="0" w:color="auto"/>
              <w:right w:val="single" w:sz="4" w:space="0" w:color="auto"/>
            </w:tcBorders>
            <w:hideMark/>
          </w:tcPr>
          <w:p w14:paraId="69BBDAB8" w14:textId="77777777" w:rsidR="00A33302" w:rsidRDefault="00A33302" w:rsidP="00A33302">
            <w:pPr>
              <w:pStyle w:val="TAC"/>
              <w:rPr>
                <w:rFonts w:cs="Arial"/>
                <w:lang w:val="en-US" w:eastAsia="ja-JP"/>
              </w:rPr>
            </w:pPr>
            <w:r>
              <w:rPr>
                <w:lang w:val="en-US"/>
              </w:rPr>
              <w:t>7</w:t>
            </w:r>
          </w:p>
        </w:tc>
        <w:tc>
          <w:tcPr>
            <w:tcW w:w="445" w:type="pct"/>
            <w:tcBorders>
              <w:top w:val="single" w:sz="4" w:space="0" w:color="auto"/>
              <w:left w:val="single" w:sz="4" w:space="0" w:color="auto"/>
              <w:bottom w:val="single" w:sz="4" w:space="0" w:color="auto"/>
              <w:right w:val="single" w:sz="4" w:space="0" w:color="auto"/>
            </w:tcBorders>
            <w:hideMark/>
          </w:tcPr>
          <w:p w14:paraId="66C2B6F5" w14:textId="77777777" w:rsidR="00A33302" w:rsidRDefault="00A33302" w:rsidP="00A33302">
            <w:pPr>
              <w:pStyle w:val="TAC"/>
              <w:rPr>
                <w:rFonts w:cs="Arial"/>
                <w:lang w:val="en-US" w:eastAsia="ja-JP"/>
              </w:rPr>
            </w:pPr>
            <w:r>
              <w:rPr>
                <w:lang w:val="en-US"/>
              </w:rPr>
              <w:t>7</w:t>
            </w:r>
          </w:p>
        </w:tc>
        <w:tc>
          <w:tcPr>
            <w:tcW w:w="703" w:type="pct"/>
            <w:tcBorders>
              <w:top w:val="single" w:sz="4" w:space="0" w:color="auto"/>
              <w:left w:val="single" w:sz="4" w:space="0" w:color="auto"/>
              <w:bottom w:val="single" w:sz="4" w:space="0" w:color="auto"/>
              <w:right w:val="single" w:sz="4" w:space="0" w:color="auto"/>
            </w:tcBorders>
          </w:tcPr>
          <w:p w14:paraId="49AFADA6" w14:textId="4A62F932" w:rsidR="00A33302" w:rsidRDefault="00A33302" w:rsidP="00A33302">
            <w:pPr>
              <w:pStyle w:val="TAC"/>
              <w:rPr>
                <w:lang w:val="en-US"/>
              </w:rPr>
            </w:pPr>
            <w:ins w:id="76" w:author="Author">
              <w:r>
                <w:rPr>
                  <w:rFonts w:cs="Arial"/>
                  <w:lang w:val="en-US" w:eastAsia="ja-JP"/>
                </w:rPr>
                <w:t>-</w:t>
              </w:r>
            </w:ins>
          </w:p>
        </w:tc>
      </w:tr>
      <w:tr w:rsidR="00A33302" w14:paraId="2EB45FCB" w14:textId="67E62F4C"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14795BDB" w14:textId="77777777" w:rsidR="00A33302" w:rsidRDefault="00A33302" w:rsidP="00A33302">
            <w:pPr>
              <w:pStyle w:val="TAL"/>
              <w:rPr>
                <w:rFonts w:cs="Arial"/>
                <w:lang w:val="en-US" w:eastAsia="ja-JP"/>
              </w:rPr>
            </w:pPr>
            <w:r>
              <w:rPr>
                <w:rFonts w:cs="Arial"/>
                <w:lang w:val="en-US" w:eastAsia="ja-JP"/>
              </w:rPr>
              <w:t>PDSCH start symbol</w:t>
            </w:r>
          </w:p>
        </w:tc>
        <w:tc>
          <w:tcPr>
            <w:tcW w:w="779" w:type="pct"/>
            <w:tcBorders>
              <w:top w:val="single" w:sz="4" w:space="0" w:color="auto"/>
              <w:left w:val="single" w:sz="4" w:space="0" w:color="auto"/>
              <w:bottom w:val="single" w:sz="4" w:space="0" w:color="auto"/>
              <w:right w:val="single" w:sz="4" w:space="0" w:color="auto"/>
            </w:tcBorders>
            <w:hideMark/>
          </w:tcPr>
          <w:p w14:paraId="0EC58EB8" w14:textId="77777777" w:rsidR="00A33302" w:rsidRDefault="00A33302" w:rsidP="00A33302">
            <w:pPr>
              <w:pStyle w:val="TAC"/>
              <w:rPr>
                <w:rFonts w:cs="Arial"/>
                <w:lang w:val="en-US" w:eastAsia="ja-JP"/>
              </w:rPr>
            </w:pPr>
            <w:r>
              <w:rPr>
                <w:rFonts w:cs="Arial"/>
                <w:lang w:val="en-US" w:eastAsia="ja-JP"/>
              </w:rPr>
              <w:t>symbols</w:t>
            </w:r>
          </w:p>
        </w:tc>
        <w:tc>
          <w:tcPr>
            <w:tcW w:w="445" w:type="pct"/>
            <w:tcBorders>
              <w:top w:val="single" w:sz="4" w:space="0" w:color="auto"/>
              <w:left w:val="single" w:sz="4" w:space="0" w:color="auto"/>
              <w:bottom w:val="single" w:sz="4" w:space="0" w:color="auto"/>
              <w:right w:val="single" w:sz="4" w:space="0" w:color="auto"/>
            </w:tcBorders>
            <w:hideMark/>
          </w:tcPr>
          <w:p w14:paraId="4C00D820"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57700EB4"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00F0E962"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35360DD9" w14:textId="77777777" w:rsidR="00A33302" w:rsidRDefault="00A33302" w:rsidP="00A33302">
            <w:pPr>
              <w:pStyle w:val="TAC"/>
              <w:rPr>
                <w:rFonts w:cs="Arial"/>
                <w:lang w:val="en-US" w:eastAsia="ja-JP"/>
              </w:rPr>
            </w:pPr>
            <w:r>
              <w:rPr>
                <w:rFonts w:cs="Arial"/>
                <w:lang w:val="en-US" w:eastAsia="ja-JP"/>
              </w:rPr>
              <w:t>2</w:t>
            </w:r>
          </w:p>
        </w:tc>
        <w:tc>
          <w:tcPr>
            <w:tcW w:w="445" w:type="pct"/>
            <w:tcBorders>
              <w:top w:val="single" w:sz="4" w:space="0" w:color="auto"/>
              <w:left w:val="single" w:sz="4" w:space="0" w:color="auto"/>
              <w:bottom w:val="single" w:sz="4" w:space="0" w:color="auto"/>
              <w:right w:val="single" w:sz="4" w:space="0" w:color="auto"/>
            </w:tcBorders>
            <w:hideMark/>
          </w:tcPr>
          <w:p w14:paraId="75BE0EFA" w14:textId="77777777" w:rsidR="00A33302" w:rsidRDefault="00A33302" w:rsidP="00A33302">
            <w:pPr>
              <w:pStyle w:val="TAC"/>
              <w:rPr>
                <w:rFonts w:cs="Arial"/>
                <w:lang w:val="en-US" w:eastAsia="ja-JP"/>
              </w:rPr>
            </w:pPr>
            <w:r>
              <w:rPr>
                <w:lang w:val="en-US"/>
              </w:rPr>
              <w:t>2</w:t>
            </w:r>
          </w:p>
        </w:tc>
        <w:tc>
          <w:tcPr>
            <w:tcW w:w="445" w:type="pct"/>
            <w:tcBorders>
              <w:top w:val="single" w:sz="4" w:space="0" w:color="auto"/>
              <w:left w:val="single" w:sz="4" w:space="0" w:color="auto"/>
              <w:bottom w:val="single" w:sz="4" w:space="0" w:color="auto"/>
              <w:right w:val="single" w:sz="4" w:space="0" w:color="auto"/>
            </w:tcBorders>
            <w:hideMark/>
          </w:tcPr>
          <w:p w14:paraId="17518DAA" w14:textId="77777777" w:rsidR="00A33302" w:rsidRDefault="00A33302" w:rsidP="00A33302">
            <w:pPr>
              <w:pStyle w:val="TAC"/>
              <w:rPr>
                <w:rFonts w:cs="Arial"/>
                <w:lang w:val="en-US" w:eastAsia="ja-JP"/>
              </w:rPr>
            </w:pPr>
            <w:r>
              <w:rPr>
                <w:lang w:val="en-US"/>
              </w:rPr>
              <w:t>2</w:t>
            </w:r>
          </w:p>
        </w:tc>
        <w:tc>
          <w:tcPr>
            <w:tcW w:w="703" w:type="pct"/>
            <w:tcBorders>
              <w:top w:val="single" w:sz="4" w:space="0" w:color="auto"/>
              <w:left w:val="single" w:sz="4" w:space="0" w:color="auto"/>
              <w:bottom w:val="single" w:sz="4" w:space="0" w:color="auto"/>
              <w:right w:val="single" w:sz="4" w:space="0" w:color="auto"/>
            </w:tcBorders>
          </w:tcPr>
          <w:p w14:paraId="04B15BEB" w14:textId="51FECEE0" w:rsidR="00A33302" w:rsidRDefault="00A33302" w:rsidP="00A33302">
            <w:pPr>
              <w:pStyle w:val="TAC"/>
              <w:rPr>
                <w:lang w:val="en-US"/>
              </w:rPr>
            </w:pPr>
            <w:ins w:id="77" w:author="Author">
              <w:r>
                <w:rPr>
                  <w:rFonts w:cs="Arial"/>
                  <w:lang w:val="en-US" w:eastAsia="ja-JP"/>
                </w:rPr>
                <w:t>1</w:t>
              </w:r>
            </w:ins>
          </w:p>
        </w:tc>
      </w:tr>
      <w:tr w:rsidR="00A33302" w14:paraId="68EB98FA" w14:textId="1FE294DF"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58CBA897" w14:textId="77777777" w:rsidR="00A33302" w:rsidRDefault="00A33302" w:rsidP="00A33302">
            <w:pPr>
              <w:pStyle w:val="TAL"/>
              <w:rPr>
                <w:rFonts w:cs="Arial"/>
                <w:lang w:val="en-US" w:eastAsia="ja-JP"/>
              </w:rPr>
            </w:pPr>
            <w:r>
              <w:rPr>
                <w:rFonts w:cs="Arial"/>
                <w:lang w:val="en-US" w:eastAsia="ja-JP"/>
              </w:rPr>
              <w:t>Frequency hopping interval</w:t>
            </w:r>
          </w:p>
        </w:tc>
        <w:tc>
          <w:tcPr>
            <w:tcW w:w="779" w:type="pct"/>
            <w:tcBorders>
              <w:top w:val="single" w:sz="4" w:space="0" w:color="auto"/>
              <w:left w:val="single" w:sz="4" w:space="0" w:color="auto"/>
              <w:bottom w:val="single" w:sz="4" w:space="0" w:color="auto"/>
              <w:right w:val="single" w:sz="4" w:space="0" w:color="auto"/>
            </w:tcBorders>
            <w:hideMark/>
          </w:tcPr>
          <w:p w14:paraId="180F8B64" w14:textId="77777777" w:rsidR="00A33302" w:rsidRDefault="00A33302" w:rsidP="00A33302">
            <w:pPr>
              <w:pStyle w:val="TAC"/>
              <w:rPr>
                <w:rFonts w:cs="Arial"/>
                <w:lang w:val="en-US" w:eastAsia="ja-JP"/>
              </w:rPr>
            </w:pPr>
            <w:r>
              <w:rPr>
                <w:rFonts w:cs="Arial"/>
                <w:lang w:val="en-US" w:eastAsia="ja-JP"/>
              </w:rPr>
              <w:t>subframes</w:t>
            </w:r>
          </w:p>
        </w:tc>
        <w:tc>
          <w:tcPr>
            <w:tcW w:w="445" w:type="pct"/>
            <w:tcBorders>
              <w:top w:val="single" w:sz="4" w:space="0" w:color="auto"/>
              <w:left w:val="single" w:sz="4" w:space="0" w:color="auto"/>
              <w:bottom w:val="single" w:sz="4" w:space="0" w:color="auto"/>
              <w:right w:val="single" w:sz="4" w:space="0" w:color="auto"/>
            </w:tcBorders>
            <w:hideMark/>
          </w:tcPr>
          <w:p w14:paraId="27632956" w14:textId="77777777" w:rsidR="00A33302" w:rsidRDefault="00A33302" w:rsidP="00A33302">
            <w:pPr>
              <w:pStyle w:val="TAC"/>
              <w:rPr>
                <w:rFonts w:cs="Arial"/>
                <w:lang w:val="en-US" w:eastAsia="ja-JP"/>
              </w:rPr>
            </w:pPr>
            <w:r>
              <w:rPr>
                <w:rFonts w:cs="Arial"/>
                <w:lang w:val="en-US" w:eastAsia="ja-JP"/>
              </w:rPr>
              <w:t>4</w:t>
            </w:r>
          </w:p>
        </w:tc>
        <w:tc>
          <w:tcPr>
            <w:tcW w:w="445" w:type="pct"/>
            <w:tcBorders>
              <w:top w:val="single" w:sz="4" w:space="0" w:color="auto"/>
              <w:left w:val="single" w:sz="4" w:space="0" w:color="auto"/>
              <w:bottom w:val="single" w:sz="4" w:space="0" w:color="auto"/>
              <w:right w:val="single" w:sz="4" w:space="0" w:color="auto"/>
            </w:tcBorders>
            <w:hideMark/>
          </w:tcPr>
          <w:p w14:paraId="22358FF3" w14:textId="77777777" w:rsidR="00A33302" w:rsidRDefault="00A33302" w:rsidP="00A33302">
            <w:pPr>
              <w:pStyle w:val="TAC"/>
              <w:rPr>
                <w:rFonts w:cs="Arial"/>
                <w:lang w:val="en-US" w:eastAsia="ja-JP"/>
              </w:rPr>
            </w:pPr>
            <w:r>
              <w:rPr>
                <w:rFonts w:cs="Arial"/>
                <w:lang w:val="en-US" w:eastAsia="ja-JP"/>
              </w:rPr>
              <w:t>4</w:t>
            </w:r>
          </w:p>
        </w:tc>
        <w:tc>
          <w:tcPr>
            <w:tcW w:w="445" w:type="pct"/>
            <w:tcBorders>
              <w:top w:val="single" w:sz="4" w:space="0" w:color="auto"/>
              <w:left w:val="single" w:sz="4" w:space="0" w:color="auto"/>
              <w:bottom w:val="single" w:sz="4" w:space="0" w:color="auto"/>
              <w:right w:val="single" w:sz="4" w:space="0" w:color="auto"/>
            </w:tcBorders>
            <w:hideMark/>
          </w:tcPr>
          <w:p w14:paraId="7BE03098" w14:textId="77777777" w:rsidR="00A33302" w:rsidRDefault="00A33302" w:rsidP="00A33302">
            <w:pPr>
              <w:pStyle w:val="TAC"/>
              <w:rPr>
                <w:rFonts w:cs="Arial"/>
                <w:lang w:val="en-US" w:eastAsia="ja-JP"/>
              </w:rPr>
            </w:pPr>
            <w:r>
              <w:rPr>
                <w:rFonts w:cs="Arial"/>
                <w:lang w:val="en-US" w:eastAsia="ja-JP"/>
              </w:rPr>
              <w:t>4</w:t>
            </w:r>
          </w:p>
        </w:tc>
        <w:tc>
          <w:tcPr>
            <w:tcW w:w="445" w:type="pct"/>
            <w:tcBorders>
              <w:top w:val="single" w:sz="4" w:space="0" w:color="auto"/>
              <w:left w:val="single" w:sz="4" w:space="0" w:color="auto"/>
              <w:bottom w:val="single" w:sz="4" w:space="0" w:color="auto"/>
              <w:right w:val="single" w:sz="4" w:space="0" w:color="auto"/>
            </w:tcBorders>
            <w:hideMark/>
          </w:tcPr>
          <w:p w14:paraId="62B536D2" w14:textId="77777777" w:rsidR="00A33302" w:rsidRDefault="00A33302" w:rsidP="00A33302">
            <w:pPr>
              <w:pStyle w:val="TAC"/>
              <w:rPr>
                <w:rFonts w:cs="Arial"/>
                <w:lang w:val="en-US" w:eastAsia="ja-JP"/>
              </w:rPr>
            </w:pPr>
            <w:r>
              <w:rPr>
                <w:rFonts w:cs="Arial"/>
                <w:lang w:val="en-US" w:eastAsia="ja-JP"/>
              </w:rPr>
              <w:t>4</w:t>
            </w:r>
          </w:p>
        </w:tc>
        <w:tc>
          <w:tcPr>
            <w:tcW w:w="445" w:type="pct"/>
            <w:tcBorders>
              <w:top w:val="single" w:sz="4" w:space="0" w:color="auto"/>
              <w:left w:val="single" w:sz="4" w:space="0" w:color="auto"/>
              <w:bottom w:val="single" w:sz="4" w:space="0" w:color="auto"/>
              <w:right w:val="single" w:sz="4" w:space="0" w:color="auto"/>
            </w:tcBorders>
            <w:hideMark/>
          </w:tcPr>
          <w:p w14:paraId="5D04FD04" w14:textId="77777777" w:rsidR="00A33302" w:rsidRDefault="00A33302" w:rsidP="00A33302">
            <w:pPr>
              <w:pStyle w:val="TAC"/>
              <w:rPr>
                <w:rFonts w:cs="Arial"/>
                <w:lang w:val="en-US" w:eastAsia="ja-JP"/>
              </w:rPr>
            </w:pPr>
            <w:r>
              <w:rPr>
                <w:lang w:val="en-US"/>
              </w:rPr>
              <w:t>4</w:t>
            </w:r>
          </w:p>
        </w:tc>
        <w:tc>
          <w:tcPr>
            <w:tcW w:w="445" w:type="pct"/>
            <w:tcBorders>
              <w:top w:val="single" w:sz="4" w:space="0" w:color="auto"/>
              <w:left w:val="single" w:sz="4" w:space="0" w:color="auto"/>
              <w:bottom w:val="single" w:sz="4" w:space="0" w:color="auto"/>
              <w:right w:val="single" w:sz="4" w:space="0" w:color="auto"/>
            </w:tcBorders>
            <w:hideMark/>
          </w:tcPr>
          <w:p w14:paraId="236B5D6B" w14:textId="77777777" w:rsidR="00A33302" w:rsidRDefault="00A33302" w:rsidP="00A33302">
            <w:pPr>
              <w:pStyle w:val="TAC"/>
              <w:rPr>
                <w:rFonts w:cs="Arial"/>
                <w:lang w:val="en-US" w:eastAsia="ja-JP"/>
              </w:rPr>
            </w:pPr>
            <w:r>
              <w:rPr>
                <w:lang w:val="en-US"/>
              </w:rPr>
              <w:t>4</w:t>
            </w:r>
          </w:p>
        </w:tc>
        <w:tc>
          <w:tcPr>
            <w:tcW w:w="703" w:type="pct"/>
            <w:tcBorders>
              <w:top w:val="single" w:sz="4" w:space="0" w:color="auto"/>
              <w:left w:val="single" w:sz="4" w:space="0" w:color="auto"/>
              <w:bottom w:val="single" w:sz="4" w:space="0" w:color="auto"/>
              <w:right w:val="single" w:sz="4" w:space="0" w:color="auto"/>
            </w:tcBorders>
          </w:tcPr>
          <w:p w14:paraId="5275F90A" w14:textId="37534DCE" w:rsidR="00A33302" w:rsidRDefault="00A33302" w:rsidP="00A33302">
            <w:pPr>
              <w:pStyle w:val="TAC"/>
              <w:rPr>
                <w:lang w:val="en-US"/>
              </w:rPr>
            </w:pPr>
            <w:ins w:id="78" w:author="Author">
              <w:r>
                <w:rPr>
                  <w:rFonts w:cs="Arial"/>
                  <w:lang w:val="en-US" w:eastAsia="ja-JP"/>
                </w:rPr>
                <w:t>-</w:t>
              </w:r>
            </w:ins>
          </w:p>
        </w:tc>
      </w:tr>
      <w:tr w:rsidR="00A33302" w14:paraId="01D74D70" w14:textId="752D9D12" w:rsidTr="00A33302">
        <w:trPr>
          <w:jc w:val="center"/>
        </w:trPr>
        <w:tc>
          <w:tcPr>
            <w:tcW w:w="848" w:type="pct"/>
            <w:tcBorders>
              <w:top w:val="single" w:sz="4" w:space="0" w:color="auto"/>
              <w:left w:val="single" w:sz="4" w:space="0" w:color="auto"/>
              <w:bottom w:val="single" w:sz="4" w:space="0" w:color="auto"/>
              <w:right w:val="single" w:sz="4" w:space="0" w:color="auto"/>
            </w:tcBorders>
            <w:hideMark/>
          </w:tcPr>
          <w:p w14:paraId="3158971F" w14:textId="77777777" w:rsidR="00A33302" w:rsidRDefault="00A33302" w:rsidP="00A33302">
            <w:pPr>
              <w:pStyle w:val="TAL"/>
              <w:rPr>
                <w:rFonts w:cs="Arial"/>
                <w:lang w:val="en-US" w:eastAsia="ja-JP"/>
              </w:rPr>
            </w:pPr>
            <w:r>
              <w:rPr>
                <w:rFonts w:cs="Arial"/>
                <w:lang w:val="en-US" w:eastAsia="ja-JP"/>
              </w:rPr>
              <w:t>Cell ID</w:t>
            </w:r>
          </w:p>
        </w:tc>
        <w:tc>
          <w:tcPr>
            <w:tcW w:w="779" w:type="pct"/>
            <w:tcBorders>
              <w:top w:val="single" w:sz="4" w:space="0" w:color="auto"/>
              <w:left w:val="single" w:sz="4" w:space="0" w:color="auto"/>
              <w:bottom w:val="single" w:sz="4" w:space="0" w:color="auto"/>
              <w:right w:val="single" w:sz="4" w:space="0" w:color="auto"/>
            </w:tcBorders>
          </w:tcPr>
          <w:p w14:paraId="2EAA541C" w14:textId="77777777" w:rsidR="00A33302" w:rsidRDefault="00A33302" w:rsidP="00A33302">
            <w:pPr>
              <w:pStyle w:val="TAC"/>
              <w:rPr>
                <w:rFonts w:cs="Arial"/>
                <w:lang w:val="en-US" w:eastAsia="ja-JP"/>
              </w:rPr>
            </w:pPr>
          </w:p>
        </w:tc>
        <w:tc>
          <w:tcPr>
            <w:tcW w:w="445" w:type="pct"/>
            <w:tcBorders>
              <w:top w:val="single" w:sz="4" w:space="0" w:color="auto"/>
              <w:left w:val="single" w:sz="4" w:space="0" w:color="auto"/>
              <w:bottom w:val="single" w:sz="4" w:space="0" w:color="auto"/>
              <w:right w:val="single" w:sz="4" w:space="0" w:color="auto"/>
            </w:tcBorders>
            <w:hideMark/>
          </w:tcPr>
          <w:p w14:paraId="57697376" w14:textId="77777777" w:rsidR="00A33302" w:rsidRDefault="00A33302" w:rsidP="00A33302">
            <w:pPr>
              <w:pStyle w:val="TAC"/>
              <w:rPr>
                <w:rFonts w:cs="Arial"/>
                <w:lang w:val="en-US" w:eastAsia="ja-JP"/>
              </w:rPr>
            </w:pPr>
            <w:r>
              <w:rPr>
                <w:rFonts w:cs="Arial"/>
                <w:lang w:val="en-US" w:eastAsia="ja-JP"/>
              </w:rPr>
              <w:t>Note 2</w:t>
            </w:r>
          </w:p>
        </w:tc>
        <w:tc>
          <w:tcPr>
            <w:tcW w:w="445" w:type="pct"/>
            <w:tcBorders>
              <w:top w:val="single" w:sz="4" w:space="0" w:color="auto"/>
              <w:left w:val="single" w:sz="4" w:space="0" w:color="auto"/>
              <w:bottom w:val="single" w:sz="4" w:space="0" w:color="auto"/>
              <w:right w:val="single" w:sz="4" w:space="0" w:color="auto"/>
            </w:tcBorders>
            <w:hideMark/>
          </w:tcPr>
          <w:p w14:paraId="037F660A" w14:textId="77777777" w:rsidR="00A33302" w:rsidRDefault="00A33302" w:rsidP="00A33302">
            <w:pPr>
              <w:pStyle w:val="TAC"/>
              <w:rPr>
                <w:rFonts w:cs="Arial"/>
                <w:lang w:val="en-US" w:eastAsia="ja-JP"/>
              </w:rPr>
            </w:pPr>
            <w:r>
              <w:rPr>
                <w:rFonts w:cs="Arial"/>
                <w:lang w:val="en-US" w:eastAsia="ja-JP"/>
              </w:rPr>
              <w:t>Note 2</w:t>
            </w:r>
          </w:p>
        </w:tc>
        <w:tc>
          <w:tcPr>
            <w:tcW w:w="445" w:type="pct"/>
            <w:tcBorders>
              <w:top w:val="single" w:sz="4" w:space="0" w:color="auto"/>
              <w:left w:val="single" w:sz="4" w:space="0" w:color="auto"/>
              <w:bottom w:val="single" w:sz="4" w:space="0" w:color="auto"/>
              <w:right w:val="single" w:sz="4" w:space="0" w:color="auto"/>
            </w:tcBorders>
            <w:hideMark/>
          </w:tcPr>
          <w:p w14:paraId="497A3DE3" w14:textId="77777777" w:rsidR="00A33302" w:rsidRDefault="00A33302" w:rsidP="00A33302">
            <w:pPr>
              <w:pStyle w:val="TAC"/>
              <w:rPr>
                <w:rFonts w:cs="Arial"/>
                <w:lang w:val="en-US" w:eastAsia="ja-JP"/>
              </w:rPr>
            </w:pPr>
            <w:r>
              <w:rPr>
                <w:rFonts w:cs="Arial"/>
                <w:lang w:val="en-US" w:eastAsia="ja-JP"/>
              </w:rPr>
              <w:t>Note 2</w:t>
            </w:r>
          </w:p>
        </w:tc>
        <w:tc>
          <w:tcPr>
            <w:tcW w:w="445" w:type="pct"/>
            <w:tcBorders>
              <w:top w:val="single" w:sz="4" w:space="0" w:color="auto"/>
              <w:left w:val="single" w:sz="4" w:space="0" w:color="auto"/>
              <w:bottom w:val="single" w:sz="4" w:space="0" w:color="auto"/>
              <w:right w:val="single" w:sz="4" w:space="0" w:color="auto"/>
            </w:tcBorders>
            <w:hideMark/>
          </w:tcPr>
          <w:p w14:paraId="71A50667" w14:textId="77777777" w:rsidR="00A33302" w:rsidRDefault="00A33302" w:rsidP="00A33302">
            <w:pPr>
              <w:pStyle w:val="TAC"/>
              <w:rPr>
                <w:rFonts w:cs="Arial"/>
                <w:lang w:val="en-US" w:eastAsia="ja-JP"/>
              </w:rPr>
            </w:pPr>
            <w:r>
              <w:rPr>
                <w:rFonts w:cs="Arial"/>
                <w:lang w:val="en-US" w:eastAsia="ja-JP"/>
              </w:rPr>
              <w:t>Note 2</w:t>
            </w:r>
          </w:p>
        </w:tc>
        <w:tc>
          <w:tcPr>
            <w:tcW w:w="445" w:type="pct"/>
            <w:tcBorders>
              <w:top w:val="single" w:sz="4" w:space="0" w:color="auto"/>
              <w:left w:val="single" w:sz="4" w:space="0" w:color="auto"/>
              <w:bottom w:val="single" w:sz="4" w:space="0" w:color="auto"/>
              <w:right w:val="single" w:sz="4" w:space="0" w:color="auto"/>
            </w:tcBorders>
            <w:hideMark/>
          </w:tcPr>
          <w:p w14:paraId="62F38E8F" w14:textId="77777777" w:rsidR="00A33302" w:rsidRDefault="00A33302" w:rsidP="00A33302">
            <w:pPr>
              <w:pStyle w:val="TAC"/>
              <w:rPr>
                <w:rFonts w:cs="Arial"/>
                <w:lang w:val="en-US" w:eastAsia="ja-JP"/>
              </w:rPr>
            </w:pPr>
            <w:r>
              <w:rPr>
                <w:lang w:val="en-US"/>
              </w:rPr>
              <w:t>Note 2</w:t>
            </w:r>
          </w:p>
        </w:tc>
        <w:tc>
          <w:tcPr>
            <w:tcW w:w="445" w:type="pct"/>
            <w:tcBorders>
              <w:top w:val="single" w:sz="4" w:space="0" w:color="auto"/>
              <w:left w:val="single" w:sz="4" w:space="0" w:color="auto"/>
              <w:bottom w:val="single" w:sz="4" w:space="0" w:color="auto"/>
              <w:right w:val="single" w:sz="4" w:space="0" w:color="auto"/>
            </w:tcBorders>
            <w:hideMark/>
          </w:tcPr>
          <w:p w14:paraId="34B0E894" w14:textId="77777777" w:rsidR="00A33302" w:rsidRDefault="00A33302" w:rsidP="00A33302">
            <w:pPr>
              <w:pStyle w:val="TAC"/>
              <w:rPr>
                <w:rFonts w:cs="Arial"/>
                <w:lang w:val="en-US" w:eastAsia="ja-JP"/>
              </w:rPr>
            </w:pPr>
            <w:r>
              <w:rPr>
                <w:lang w:val="en-US"/>
              </w:rPr>
              <w:t>Note 2</w:t>
            </w:r>
          </w:p>
        </w:tc>
        <w:tc>
          <w:tcPr>
            <w:tcW w:w="703" w:type="pct"/>
            <w:tcBorders>
              <w:top w:val="single" w:sz="4" w:space="0" w:color="auto"/>
              <w:left w:val="single" w:sz="4" w:space="0" w:color="auto"/>
              <w:bottom w:val="single" w:sz="4" w:space="0" w:color="auto"/>
              <w:right w:val="single" w:sz="4" w:space="0" w:color="auto"/>
            </w:tcBorders>
          </w:tcPr>
          <w:p w14:paraId="71EFBBD0" w14:textId="11DC96EE" w:rsidR="00A33302" w:rsidRDefault="00A33302" w:rsidP="00A33302">
            <w:pPr>
              <w:pStyle w:val="TAC"/>
              <w:rPr>
                <w:lang w:val="en-US"/>
              </w:rPr>
            </w:pPr>
            <w:ins w:id="79" w:author="Author">
              <w:r>
                <w:rPr>
                  <w:rFonts w:cs="Arial"/>
                  <w:lang w:val="en-US" w:eastAsia="ja-JP"/>
                </w:rPr>
                <w:t>Note 2</w:t>
              </w:r>
            </w:ins>
          </w:p>
        </w:tc>
      </w:tr>
      <w:tr w:rsidR="00A33302" w14:paraId="16AEE2C1" w14:textId="425950BE" w:rsidTr="00A33302">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1CAA8A4" w14:textId="77777777" w:rsidR="00A33302" w:rsidRDefault="00A33302" w:rsidP="00A33302">
            <w:pPr>
              <w:pStyle w:val="TAN"/>
              <w:rPr>
                <w:rFonts w:cs="Arial"/>
                <w:lang w:val="en-US" w:eastAsia="ja-JP"/>
              </w:rPr>
            </w:pPr>
            <w:r>
              <w:rPr>
                <w:rFonts w:cs="Arial"/>
                <w:lang w:val="en-US" w:eastAsia="ja-JP"/>
              </w:rPr>
              <w:t>Note 1:</w:t>
            </w:r>
            <w:r>
              <w:rPr>
                <w:rFonts w:cs="Arial"/>
                <w:lang w:val="en-US" w:eastAsia="ja-JP"/>
              </w:rPr>
              <w:tab/>
              <w:t xml:space="preserve">Allocation </w:t>
            </w:r>
            <w:proofErr w:type="gramStart"/>
            <w:r>
              <w:rPr>
                <w:rFonts w:cs="Arial"/>
                <w:lang w:val="en-US" w:eastAsia="ja-JP"/>
              </w:rPr>
              <w:t>is located in</w:t>
            </w:r>
            <w:proofErr w:type="gramEnd"/>
            <w:r>
              <w:rPr>
                <w:rFonts w:cs="Arial"/>
                <w:lang w:val="en-US" w:eastAsia="ja-JP"/>
              </w:rPr>
              <w:t xml:space="preserve"> the middle of narrowband.</w:t>
            </w:r>
          </w:p>
          <w:p w14:paraId="353D483A" w14:textId="00EDE6D2" w:rsidR="00A33302" w:rsidRDefault="00A33302" w:rsidP="00A33302">
            <w:pPr>
              <w:pStyle w:val="TAN"/>
              <w:rPr>
                <w:rFonts w:cs="Arial"/>
                <w:lang w:val="en-US" w:eastAsia="ja-JP"/>
              </w:rPr>
            </w:pPr>
            <w:r>
              <w:rPr>
                <w:rFonts w:cs="Arial"/>
                <w:lang w:val="en-US" w:eastAsia="ja-JP"/>
              </w:rPr>
              <w:t>Note 2:</w:t>
            </w:r>
            <w:r>
              <w:rPr>
                <w:rFonts w:cs="Arial"/>
                <w:lang w:val="en-US" w:eastAsia="ja-JP"/>
              </w:rPr>
              <w:tab/>
              <w:t>Cell ID shall depend upon the test configuration.</w:t>
            </w:r>
          </w:p>
        </w:tc>
      </w:tr>
    </w:tbl>
    <w:p w14:paraId="4E3DBBD6" w14:textId="77777777" w:rsidR="00374A9F" w:rsidRDefault="00374A9F" w:rsidP="00374A9F">
      <w:pPr>
        <w:rPr>
          <w:rFonts w:asciiTheme="minorHAnsi" w:hAnsiTheme="minorHAnsi"/>
          <w:sz w:val="22"/>
          <w:lang w:val="en-GB"/>
        </w:rPr>
      </w:pPr>
    </w:p>
    <w:p w14:paraId="1EC5CAEF" w14:textId="77777777" w:rsidR="0060543D" w:rsidRPr="008C39F7" w:rsidRDefault="0060543D" w:rsidP="0060543D"/>
    <w:p w14:paraId="2506FB22" w14:textId="77777777" w:rsidR="0060543D" w:rsidRPr="008C39F7" w:rsidRDefault="0060543D" w:rsidP="0060543D"/>
    <w:p w14:paraId="17DD05B2" w14:textId="77777777" w:rsidR="00CD7492" w:rsidRPr="008C39F7" w:rsidRDefault="00CD7492" w:rsidP="00A37002">
      <w:pPr>
        <w:pStyle w:val="RAN4H1"/>
      </w:pPr>
      <w:bookmarkStart w:id="80" w:name="_Toc116995848"/>
      <w:r w:rsidRPr="008C39F7">
        <w:t>Conclusion</w:t>
      </w:r>
      <w:bookmarkEnd w:id="80"/>
    </w:p>
    <w:p w14:paraId="340E11A2" w14:textId="77777777" w:rsidR="000E2F8E" w:rsidRDefault="00A94C73" w:rsidP="008C39F7">
      <w:bookmarkStart w:id="81" w:name="_Toc116995849"/>
      <w:r>
        <w:t>This paper has analyzed some open issues on the performance part and the test configuration for NB-IoT/eMTC over NTN</w:t>
      </w:r>
      <w:r w:rsidR="000E2F8E">
        <w:t>. Based on the discussions the following set of observations and proposals were made:</w:t>
      </w:r>
    </w:p>
    <w:p w14:paraId="668FC3ED" w14:textId="77777777" w:rsidR="000E2F8E" w:rsidRDefault="000E2F8E" w:rsidP="008C39F7"/>
    <w:p w14:paraId="146F0C20" w14:textId="08F3ECF6" w:rsidR="000E2F8E" w:rsidRDefault="000E2F8E">
      <w:pPr>
        <w:pStyle w:val="TOC1"/>
        <w:rPr>
          <w:rFonts w:asciiTheme="minorHAnsi" w:eastAsiaTheme="minorEastAsia" w:hAnsiTheme="minorHAnsi"/>
          <w:b w:val="0"/>
          <w:iCs w:val="0"/>
          <w:sz w:val="22"/>
          <w:lang w:val="en-GB" w:eastAsia="en-GB"/>
        </w:rPr>
      </w:pPr>
      <w:r>
        <w:lastRenderedPageBreak/>
        <w:fldChar w:fldCharType="begin"/>
      </w:r>
      <w:r>
        <w:instrText xml:space="preserve"> TOC \n \h \z \t "RAN4 proposal;1;RAN4 observation;1" </w:instrText>
      </w:r>
      <w:r>
        <w:fldChar w:fldCharType="separate"/>
      </w:r>
      <w:hyperlink w:anchor="_Toc135061613" w:history="1">
        <w:r w:rsidRPr="008A1FF2">
          <w:rPr>
            <w:rStyle w:val="Hyperlink"/>
          </w:rPr>
          <w:t>Proposal 1:</w:t>
        </w:r>
        <w:r w:rsidRPr="008A1FF2">
          <w:rPr>
            <w:rStyle w:val="Hyperlink"/>
            <w:lang w:eastAsia="zh-CN"/>
          </w:rPr>
          <w:t xml:space="preserve"> Use the same PHR table for GSO and NGSO operations (Option 1).</w:t>
        </w:r>
      </w:hyperlink>
    </w:p>
    <w:p w14:paraId="0330F2C8" w14:textId="08182E9A" w:rsidR="000E2F8E" w:rsidRDefault="0037286A">
      <w:pPr>
        <w:pStyle w:val="TOC1"/>
        <w:rPr>
          <w:rFonts w:asciiTheme="minorHAnsi" w:eastAsiaTheme="minorEastAsia" w:hAnsiTheme="minorHAnsi"/>
          <w:b w:val="0"/>
          <w:iCs w:val="0"/>
          <w:sz w:val="22"/>
          <w:lang w:val="en-GB" w:eastAsia="en-GB"/>
        </w:rPr>
      </w:pPr>
      <w:hyperlink w:anchor="_Toc135061614" w:history="1">
        <w:r w:rsidR="000E2F8E" w:rsidRPr="008A1FF2">
          <w:rPr>
            <w:rStyle w:val="Hyperlink"/>
            <w:lang w:val="en-GB"/>
          </w:rPr>
          <w:t>Proposal 2:</w:t>
        </w:r>
        <w:r w:rsidR="000E2F8E" w:rsidRPr="008A1FF2">
          <w:rPr>
            <w:rStyle w:val="Hyperlink"/>
            <w:lang w:eastAsia="zh-CN"/>
          </w:rPr>
          <w:t xml:space="preserve"> The common delay parameters provided in SIB31 for the RRM test cases can be obtained assuming a reference point on Earth whose elevation angle to the satellite position given by the ephemeris does not fall below 30 degrees during the test.</w:t>
        </w:r>
      </w:hyperlink>
    </w:p>
    <w:p w14:paraId="07DE9D41" w14:textId="4DC387F7" w:rsidR="000E2F8E" w:rsidRDefault="0037286A">
      <w:pPr>
        <w:pStyle w:val="TOC1"/>
        <w:rPr>
          <w:rFonts w:asciiTheme="minorHAnsi" w:eastAsiaTheme="minorEastAsia" w:hAnsiTheme="minorHAnsi"/>
          <w:b w:val="0"/>
          <w:iCs w:val="0"/>
          <w:sz w:val="22"/>
          <w:lang w:val="en-GB" w:eastAsia="en-GB"/>
        </w:rPr>
      </w:pPr>
      <w:hyperlink w:anchor="_Toc135061615" w:history="1">
        <w:r w:rsidR="000E2F8E" w:rsidRPr="008A1FF2">
          <w:rPr>
            <w:rStyle w:val="Hyperlink"/>
          </w:rPr>
          <w:t>Proposal 3: RAN4 to introduce reference channels for Cat-M1 UEs in Annex A.3.1.3, for both MPDDCH and MPDSCH.</w:t>
        </w:r>
      </w:hyperlink>
    </w:p>
    <w:p w14:paraId="02437BBE" w14:textId="51D47E37" w:rsidR="000E2F8E" w:rsidRDefault="000E2F8E">
      <w:pPr>
        <w:pStyle w:val="TOC1"/>
        <w:rPr>
          <w:rFonts w:asciiTheme="minorHAnsi" w:eastAsiaTheme="minorEastAsia" w:hAnsiTheme="minorHAnsi"/>
          <w:b w:val="0"/>
          <w:iCs w:val="0"/>
          <w:sz w:val="22"/>
          <w:lang w:val="en-GB" w:eastAsia="en-GB"/>
        </w:rPr>
      </w:pPr>
    </w:p>
    <w:p w14:paraId="48143EA2" w14:textId="71EEEA2C" w:rsidR="008C39F7" w:rsidRPr="008C39F7" w:rsidRDefault="000E2F8E" w:rsidP="008C39F7">
      <w:r>
        <w:fldChar w:fldCharType="end"/>
      </w:r>
      <w:r w:rsidR="00A94C73">
        <w:t xml:space="preserve"> </w:t>
      </w:r>
    </w:p>
    <w:p w14:paraId="4BB39C46" w14:textId="77777777" w:rsidR="003B659E" w:rsidRPr="008C39F7" w:rsidRDefault="003B659E" w:rsidP="0060543D">
      <w:pPr>
        <w:pStyle w:val="RAN4H1"/>
        <w:numPr>
          <w:ilvl w:val="0"/>
          <w:numId w:val="0"/>
        </w:numPr>
        <w:ind w:left="360" w:hanging="360"/>
      </w:pPr>
      <w:r w:rsidRPr="008C39F7">
        <w:t>References</w:t>
      </w:r>
      <w:bookmarkEnd w:id="81"/>
    </w:p>
    <w:p w14:paraId="41FC5BF0" w14:textId="77777777" w:rsidR="00CC765B" w:rsidRDefault="00CC765B" w:rsidP="00CC765B">
      <w:pPr>
        <w:pStyle w:val="ListParagraph"/>
        <w:numPr>
          <w:ilvl w:val="0"/>
          <w:numId w:val="37"/>
        </w:numPr>
        <w:ind w:right="-22"/>
      </w:pPr>
      <w:bookmarkStart w:id="82" w:name="_Ref114500673"/>
      <w:bookmarkStart w:id="83" w:name="_Ref115097759"/>
      <w:bookmarkStart w:id="84" w:name="_Ref115097774"/>
      <w:bookmarkEnd w:id="82"/>
      <w:r>
        <w:t>TR 36.763, “Study on Narrow-Band Internet of Things (NB-IoT) / enhanced Machine Type Communication (eMTC) support for Non-Terrestrial Networks (NTN)”</w:t>
      </w:r>
      <w:bookmarkEnd w:id="83"/>
      <w:r>
        <w:t xml:space="preserve">  </w:t>
      </w:r>
    </w:p>
    <w:p w14:paraId="095FD11F" w14:textId="77777777" w:rsidR="00CC765B" w:rsidRDefault="00CC765B" w:rsidP="00CC765B">
      <w:pPr>
        <w:pStyle w:val="ListParagraph"/>
        <w:numPr>
          <w:ilvl w:val="0"/>
          <w:numId w:val="37"/>
        </w:numPr>
        <w:ind w:right="-22"/>
      </w:pPr>
      <w:bookmarkStart w:id="85" w:name="_Ref115097767"/>
      <w:r>
        <w:t>RP-211601 – NB-IoT/eMTC support for Non-Terrestrial Networks</w:t>
      </w:r>
      <w:bookmarkEnd w:id="85"/>
      <w:r>
        <w:t xml:space="preserve"> </w:t>
      </w:r>
    </w:p>
    <w:p w14:paraId="3BE637F4" w14:textId="77777777" w:rsidR="00CC765B" w:rsidRDefault="00CC765B" w:rsidP="00CC765B">
      <w:pPr>
        <w:pStyle w:val="ListParagraph"/>
        <w:numPr>
          <w:ilvl w:val="0"/>
          <w:numId w:val="37"/>
        </w:numPr>
        <w:spacing w:after="0" w:line="256" w:lineRule="auto"/>
        <w:ind w:right="-22"/>
        <w:rPr>
          <w:i/>
          <w:iCs/>
        </w:rPr>
      </w:pPr>
      <w:bookmarkStart w:id="86" w:name="_Ref130395430"/>
      <w:r>
        <w:t xml:space="preserve">RP-220938 – </w:t>
      </w:r>
      <w:r>
        <w:rPr>
          <w:i/>
          <w:iCs/>
        </w:rPr>
        <w:t>New WID on NB-IoT/eMTC core &amp; performance requirements for NTN</w:t>
      </w:r>
      <w:bookmarkEnd w:id="84"/>
      <w:bookmarkEnd w:id="86"/>
      <w:r>
        <w:rPr>
          <w:i/>
          <w:iCs/>
        </w:rPr>
        <w:t xml:space="preserve"> </w:t>
      </w:r>
    </w:p>
    <w:p w14:paraId="09FD4D22" w14:textId="7C34660E" w:rsidR="00CC765B" w:rsidRDefault="00CC765B" w:rsidP="00CC765B">
      <w:pPr>
        <w:pStyle w:val="ListParagraph"/>
        <w:numPr>
          <w:ilvl w:val="0"/>
          <w:numId w:val="37"/>
        </w:numPr>
        <w:spacing w:after="0" w:line="256" w:lineRule="auto"/>
        <w:ind w:right="-22"/>
      </w:pPr>
      <w:bookmarkStart w:id="87" w:name="_Ref118189778"/>
      <w:bookmarkStart w:id="88" w:name="_Ref127447438"/>
      <w:bookmarkStart w:id="89" w:name="_Ref134610562"/>
      <w:r w:rsidRPr="00CC765B">
        <w:t>R4-2306370</w:t>
      </w:r>
      <w:r>
        <w:t xml:space="preserve">, </w:t>
      </w:r>
      <w:r>
        <w:rPr>
          <w:i/>
          <w:iCs/>
        </w:rPr>
        <w:t>WF on NTN NB-IoT/eMTC RRM requirements</w:t>
      </w:r>
      <w:r>
        <w:t xml:space="preserve">, </w:t>
      </w:r>
      <w:bookmarkEnd w:id="87"/>
      <w:r>
        <w:t xml:space="preserve">Mediatek, RAN WG4 #106-bis-e, </w:t>
      </w:r>
      <w:bookmarkEnd w:id="88"/>
      <w:r>
        <w:t>electronic meeting</w:t>
      </w:r>
      <w:bookmarkEnd w:id="89"/>
      <w:r>
        <w:t xml:space="preserve"> </w:t>
      </w:r>
    </w:p>
    <w:p w14:paraId="60159AFB" w14:textId="24D2C3B4" w:rsidR="00CC765B" w:rsidRDefault="00CC765B" w:rsidP="00CC765B">
      <w:pPr>
        <w:pStyle w:val="ListParagraph"/>
        <w:numPr>
          <w:ilvl w:val="0"/>
          <w:numId w:val="37"/>
        </w:numPr>
        <w:spacing w:after="0" w:line="256" w:lineRule="auto"/>
        <w:ind w:right="-22"/>
      </w:pPr>
      <w:bookmarkStart w:id="90" w:name="_Ref130395463"/>
      <w:r w:rsidRPr="00996190">
        <w:t>R4-2302343</w:t>
      </w:r>
      <w:r w:rsidRPr="00C116B0">
        <w:t xml:space="preserve">, </w:t>
      </w:r>
      <w:r w:rsidRPr="00C116B0">
        <w:rPr>
          <w:i/>
          <w:iCs/>
        </w:rPr>
        <w:t>Discussion on RRM mobility aspects for IoT over NTN</w:t>
      </w:r>
      <w:r>
        <w:t xml:space="preserve">, </w:t>
      </w:r>
      <w:r w:rsidRPr="00C116B0">
        <w:t>Nokia, Nokia Shanghai Bell</w:t>
      </w:r>
      <w:r>
        <w:t>, RAN WG4 #106, Athens, Greece.</w:t>
      </w:r>
      <w:bookmarkEnd w:id="90"/>
      <w:r>
        <w:t xml:space="preserve"> </w:t>
      </w:r>
    </w:p>
    <w:p w14:paraId="37E77D1B" w14:textId="77777777" w:rsidR="00CC765B" w:rsidRPr="00905421" w:rsidRDefault="00CC765B" w:rsidP="00CC765B">
      <w:pPr>
        <w:pStyle w:val="ListParagraph"/>
        <w:numPr>
          <w:ilvl w:val="0"/>
          <w:numId w:val="37"/>
        </w:numPr>
        <w:spacing w:after="0" w:line="256" w:lineRule="auto"/>
        <w:ind w:right="-22"/>
      </w:pPr>
      <w:bookmarkStart w:id="91" w:name="_Ref127447652"/>
      <w:r>
        <w:t xml:space="preserve">TS 36.133, </w:t>
      </w:r>
      <w:r>
        <w:rPr>
          <w:i/>
          <w:iCs/>
        </w:rPr>
        <w:t>“</w:t>
      </w:r>
      <w:r>
        <w:rPr>
          <w:rFonts w:ascii="Arial" w:hAnsi="Arial" w:cs="Arial"/>
          <w:i/>
          <w:iCs/>
          <w:color w:val="000000"/>
          <w:sz w:val="18"/>
          <w:szCs w:val="18"/>
        </w:rPr>
        <w:t xml:space="preserve">Evolved Universal Terrestrial Radio Access (E-UTRA); Requirements for support of radio resource management”, </w:t>
      </w:r>
      <w:r>
        <w:rPr>
          <w:rFonts w:ascii="Arial" w:hAnsi="Arial" w:cs="Arial"/>
          <w:color w:val="000000"/>
          <w:sz w:val="18"/>
          <w:szCs w:val="18"/>
        </w:rPr>
        <w:t>3GPP, Release 18.0.0</w:t>
      </w:r>
      <w:bookmarkEnd w:id="91"/>
    </w:p>
    <w:p w14:paraId="46B73A31" w14:textId="77777777" w:rsidR="00CC765B" w:rsidRDefault="00CC765B" w:rsidP="00CC765B">
      <w:pPr>
        <w:pStyle w:val="ListParagraph"/>
        <w:numPr>
          <w:ilvl w:val="0"/>
          <w:numId w:val="37"/>
        </w:numPr>
        <w:spacing w:after="0" w:line="256" w:lineRule="auto"/>
        <w:ind w:right="-22"/>
      </w:pPr>
      <w:bookmarkStart w:id="92" w:name="_Ref127447520"/>
      <w:r>
        <w:t xml:space="preserve">TS 36.304, </w:t>
      </w:r>
      <w:r>
        <w:rPr>
          <w:rFonts w:ascii="Arial" w:hAnsi="Arial" w:cs="Arial"/>
          <w:i/>
          <w:iCs/>
          <w:color w:val="000000"/>
          <w:sz w:val="18"/>
          <w:szCs w:val="18"/>
        </w:rPr>
        <w:t>Evolved Universal Terrestrial Radio Access (E-UTRA); User Equipment (UE) procedures in idle mode</w:t>
      </w:r>
      <w:r>
        <w:rPr>
          <w:rFonts w:ascii="Arial" w:hAnsi="Arial" w:cs="Arial"/>
          <w:color w:val="000000"/>
          <w:sz w:val="18"/>
          <w:szCs w:val="18"/>
        </w:rPr>
        <w:t>, 3GPP, Release 17.3.0</w:t>
      </w:r>
      <w:bookmarkEnd w:id="92"/>
    </w:p>
    <w:sectPr w:rsidR="00CC765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5ACE" w14:textId="77777777" w:rsidR="00D962BB" w:rsidRDefault="00D962BB" w:rsidP="00001C9B">
      <w:pPr>
        <w:spacing w:after="0" w:line="240" w:lineRule="auto"/>
      </w:pPr>
      <w:r>
        <w:separator/>
      </w:r>
    </w:p>
  </w:endnote>
  <w:endnote w:type="continuationSeparator" w:id="0">
    <w:p w14:paraId="578F9595" w14:textId="77777777" w:rsidR="00D962BB" w:rsidRDefault="00D962B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Semi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0F239" w14:textId="77777777" w:rsidR="00D962BB" w:rsidRDefault="00D962BB" w:rsidP="00001C9B">
      <w:pPr>
        <w:spacing w:after="0" w:line="240" w:lineRule="auto"/>
      </w:pPr>
      <w:r>
        <w:separator/>
      </w:r>
    </w:p>
  </w:footnote>
  <w:footnote w:type="continuationSeparator" w:id="0">
    <w:p w14:paraId="6FE66A16" w14:textId="77777777" w:rsidR="00D962BB" w:rsidRDefault="00D962B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7061B"/>
    <w:multiLevelType w:val="hybridMultilevel"/>
    <w:tmpl w:val="C01C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775D5"/>
    <w:multiLevelType w:val="hybridMultilevel"/>
    <w:tmpl w:val="9CCEF7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232509"/>
    <w:multiLevelType w:val="hybridMultilevel"/>
    <w:tmpl w:val="1F8E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33F19"/>
    <w:multiLevelType w:val="hybridMultilevel"/>
    <w:tmpl w:val="BB1CBA6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FD3334"/>
    <w:multiLevelType w:val="hybridMultilevel"/>
    <w:tmpl w:val="2EE685D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4"/>
  </w:num>
  <w:num w:numId="2" w16cid:durableId="1469392472">
    <w:abstractNumId w:val="9"/>
  </w:num>
  <w:num w:numId="3" w16cid:durableId="1792749823">
    <w:abstractNumId w:val="20"/>
  </w:num>
  <w:num w:numId="4" w16cid:durableId="517735681">
    <w:abstractNumId w:val="8"/>
  </w:num>
  <w:num w:numId="5" w16cid:durableId="1142041724">
    <w:abstractNumId w:val="29"/>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32"/>
  </w:num>
  <w:num w:numId="16" w16cid:durableId="516113510">
    <w:abstractNumId w:val="6"/>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3"/>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2077163691">
    <w:abstractNumId w:val="15"/>
    <w:lvlOverride w:ilvl="0">
      <w:startOverride w:val="1"/>
    </w:lvlOverride>
  </w:num>
  <w:num w:numId="28" w16cid:durableId="29233144">
    <w:abstractNumId w:val="13"/>
  </w:num>
  <w:num w:numId="29" w16cid:durableId="1498300659">
    <w:abstractNumId w:val="1"/>
  </w:num>
  <w:num w:numId="30" w16cid:durableId="1815290027">
    <w:abstractNumId w:val="25"/>
  </w:num>
  <w:num w:numId="31" w16cid:durableId="147720103">
    <w:abstractNumId w:val="28"/>
  </w:num>
  <w:num w:numId="32" w16cid:durableId="805925957">
    <w:abstractNumId w:val="22"/>
  </w:num>
  <w:num w:numId="33" w16cid:durableId="1352535266">
    <w:abstractNumId w:val="0"/>
  </w:num>
  <w:num w:numId="34" w16cid:durableId="1749226117">
    <w:abstractNumId w:val="30"/>
  </w:num>
  <w:num w:numId="35" w16cid:durableId="484706522">
    <w:abstractNumId w:val="7"/>
  </w:num>
  <w:num w:numId="36" w16cid:durableId="1702121766">
    <w:abstractNumId w:val="31"/>
  </w:num>
  <w:num w:numId="37" w16cid:durableId="1553154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5496440">
    <w:abstractNumId w:val="16"/>
  </w:num>
  <w:num w:numId="39" w16cid:durableId="949044073">
    <w:abstractNumId w:val="21"/>
  </w:num>
  <w:num w:numId="40" w16cid:durableId="252252023">
    <w:abstractNumId w:val="2"/>
  </w:num>
  <w:num w:numId="41" w16cid:durableId="1800414942">
    <w:abstractNumId w:val="24"/>
  </w:num>
  <w:num w:numId="42" w16cid:durableId="595484447">
    <w:abstractNumId w:val="14"/>
  </w:num>
  <w:num w:numId="43" w16cid:durableId="1348673761">
    <w:abstractNumId w:val="10"/>
  </w:num>
  <w:num w:numId="44" w16cid:durableId="261842184">
    <w:abstractNumId w:val="12"/>
  </w:num>
  <w:num w:numId="45" w16cid:durableId="726031225">
    <w:abstractNumId w:val="26"/>
  </w:num>
  <w:num w:numId="46" w16cid:durableId="10824896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B2377C"/>
    <w:rsid w:val="00001C9B"/>
    <w:rsid w:val="000040DC"/>
    <w:rsid w:val="00011784"/>
    <w:rsid w:val="000151EF"/>
    <w:rsid w:val="000239F5"/>
    <w:rsid w:val="00067243"/>
    <w:rsid w:val="000831A2"/>
    <w:rsid w:val="0008612A"/>
    <w:rsid w:val="00090E18"/>
    <w:rsid w:val="000A10BC"/>
    <w:rsid w:val="000B0056"/>
    <w:rsid w:val="000C3C7B"/>
    <w:rsid w:val="000D0F93"/>
    <w:rsid w:val="000E2F8E"/>
    <w:rsid w:val="001017A0"/>
    <w:rsid w:val="00106416"/>
    <w:rsid w:val="00110481"/>
    <w:rsid w:val="001127C9"/>
    <w:rsid w:val="00115B88"/>
    <w:rsid w:val="00132F6A"/>
    <w:rsid w:val="00133913"/>
    <w:rsid w:val="00140221"/>
    <w:rsid w:val="00143AAB"/>
    <w:rsid w:val="00143C82"/>
    <w:rsid w:val="001642FC"/>
    <w:rsid w:val="0016496B"/>
    <w:rsid w:val="001743E2"/>
    <w:rsid w:val="001745F8"/>
    <w:rsid w:val="001838CF"/>
    <w:rsid w:val="001868EE"/>
    <w:rsid w:val="001A3BA4"/>
    <w:rsid w:val="001A6D1F"/>
    <w:rsid w:val="001B68ED"/>
    <w:rsid w:val="001E30F6"/>
    <w:rsid w:val="00217EE5"/>
    <w:rsid w:val="00222360"/>
    <w:rsid w:val="00235F5C"/>
    <w:rsid w:val="00257FA3"/>
    <w:rsid w:val="00260B34"/>
    <w:rsid w:val="00261966"/>
    <w:rsid w:val="00277B56"/>
    <w:rsid w:val="00285209"/>
    <w:rsid w:val="002A19F5"/>
    <w:rsid w:val="002B4922"/>
    <w:rsid w:val="002C22C3"/>
    <w:rsid w:val="002C2D19"/>
    <w:rsid w:val="002D10FA"/>
    <w:rsid w:val="002D4C55"/>
    <w:rsid w:val="002E6DED"/>
    <w:rsid w:val="00300956"/>
    <w:rsid w:val="00317187"/>
    <w:rsid w:val="00324845"/>
    <w:rsid w:val="0032499A"/>
    <w:rsid w:val="003341F7"/>
    <w:rsid w:val="00347FEC"/>
    <w:rsid w:val="00356F45"/>
    <w:rsid w:val="00366B74"/>
    <w:rsid w:val="0037286A"/>
    <w:rsid w:val="00374A9F"/>
    <w:rsid w:val="00394048"/>
    <w:rsid w:val="003A710A"/>
    <w:rsid w:val="003B659E"/>
    <w:rsid w:val="003C275E"/>
    <w:rsid w:val="003C4FDE"/>
    <w:rsid w:val="003E58DF"/>
    <w:rsid w:val="00404C4C"/>
    <w:rsid w:val="0041423F"/>
    <w:rsid w:val="00414F81"/>
    <w:rsid w:val="00436A0F"/>
    <w:rsid w:val="00437150"/>
    <w:rsid w:val="0043750A"/>
    <w:rsid w:val="004732E9"/>
    <w:rsid w:val="004854BB"/>
    <w:rsid w:val="00494493"/>
    <w:rsid w:val="00496606"/>
    <w:rsid w:val="004C72CE"/>
    <w:rsid w:val="004D4A15"/>
    <w:rsid w:val="004E5E66"/>
    <w:rsid w:val="004E7ADB"/>
    <w:rsid w:val="00503B4D"/>
    <w:rsid w:val="00504EE9"/>
    <w:rsid w:val="00516E3B"/>
    <w:rsid w:val="00521576"/>
    <w:rsid w:val="005250E6"/>
    <w:rsid w:val="00542D23"/>
    <w:rsid w:val="0054442C"/>
    <w:rsid w:val="00550285"/>
    <w:rsid w:val="00562492"/>
    <w:rsid w:val="00572A20"/>
    <w:rsid w:val="00573293"/>
    <w:rsid w:val="005836F8"/>
    <w:rsid w:val="005918FA"/>
    <w:rsid w:val="00592A86"/>
    <w:rsid w:val="005B4801"/>
    <w:rsid w:val="005C23A4"/>
    <w:rsid w:val="005D1CDF"/>
    <w:rsid w:val="005D2BB7"/>
    <w:rsid w:val="005E61A8"/>
    <w:rsid w:val="005F6419"/>
    <w:rsid w:val="0060543D"/>
    <w:rsid w:val="006104DD"/>
    <w:rsid w:val="006130B5"/>
    <w:rsid w:val="00617400"/>
    <w:rsid w:val="00624FD1"/>
    <w:rsid w:val="00632D29"/>
    <w:rsid w:val="00652027"/>
    <w:rsid w:val="00664950"/>
    <w:rsid w:val="006713A2"/>
    <w:rsid w:val="00683220"/>
    <w:rsid w:val="00687FA0"/>
    <w:rsid w:val="006A3C11"/>
    <w:rsid w:val="006B7010"/>
    <w:rsid w:val="006C3095"/>
    <w:rsid w:val="006C7830"/>
    <w:rsid w:val="006E1151"/>
    <w:rsid w:val="006E6311"/>
    <w:rsid w:val="007145FF"/>
    <w:rsid w:val="00715B2A"/>
    <w:rsid w:val="00731A3E"/>
    <w:rsid w:val="007450F1"/>
    <w:rsid w:val="00751515"/>
    <w:rsid w:val="00752FC8"/>
    <w:rsid w:val="007626B7"/>
    <w:rsid w:val="0078212B"/>
    <w:rsid w:val="00784DF6"/>
    <w:rsid w:val="00785232"/>
    <w:rsid w:val="007930EA"/>
    <w:rsid w:val="007B186C"/>
    <w:rsid w:val="007B33A5"/>
    <w:rsid w:val="007C1696"/>
    <w:rsid w:val="007C3ED0"/>
    <w:rsid w:val="007C5971"/>
    <w:rsid w:val="007F54B9"/>
    <w:rsid w:val="00806A76"/>
    <w:rsid w:val="00811C9D"/>
    <w:rsid w:val="00816C80"/>
    <w:rsid w:val="00841BCD"/>
    <w:rsid w:val="00851A8E"/>
    <w:rsid w:val="0085365B"/>
    <w:rsid w:val="008826C1"/>
    <w:rsid w:val="00883DFD"/>
    <w:rsid w:val="008932BB"/>
    <w:rsid w:val="008A1BF7"/>
    <w:rsid w:val="008A5B0E"/>
    <w:rsid w:val="008B0961"/>
    <w:rsid w:val="008C39F7"/>
    <w:rsid w:val="0090091A"/>
    <w:rsid w:val="009042BD"/>
    <w:rsid w:val="00904FE4"/>
    <w:rsid w:val="00905421"/>
    <w:rsid w:val="00930A29"/>
    <w:rsid w:val="00936159"/>
    <w:rsid w:val="00965167"/>
    <w:rsid w:val="0097604D"/>
    <w:rsid w:val="00977E1D"/>
    <w:rsid w:val="009B0573"/>
    <w:rsid w:val="009B7B4B"/>
    <w:rsid w:val="009B7C21"/>
    <w:rsid w:val="009D5FFF"/>
    <w:rsid w:val="00A04992"/>
    <w:rsid w:val="00A147AA"/>
    <w:rsid w:val="00A21D71"/>
    <w:rsid w:val="00A22B78"/>
    <w:rsid w:val="00A25AE5"/>
    <w:rsid w:val="00A33302"/>
    <w:rsid w:val="00A37002"/>
    <w:rsid w:val="00A4355E"/>
    <w:rsid w:val="00A92BCD"/>
    <w:rsid w:val="00A94C73"/>
    <w:rsid w:val="00AA1B0E"/>
    <w:rsid w:val="00AA2EE2"/>
    <w:rsid w:val="00AA47B6"/>
    <w:rsid w:val="00AC163B"/>
    <w:rsid w:val="00AC5724"/>
    <w:rsid w:val="00AC5CA7"/>
    <w:rsid w:val="00AC6058"/>
    <w:rsid w:val="00AD7992"/>
    <w:rsid w:val="00AE1CF1"/>
    <w:rsid w:val="00AE2BA5"/>
    <w:rsid w:val="00AE56B1"/>
    <w:rsid w:val="00AE6D09"/>
    <w:rsid w:val="00AF7A7C"/>
    <w:rsid w:val="00B011E8"/>
    <w:rsid w:val="00B02070"/>
    <w:rsid w:val="00B2377C"/>
    <w:rsid w:val="00B408B6"/>
    <w:rsid w:val="00B542DA"/>
    <w:rsid w:val="00B73862"/>
    <w:rsid w:val="00B73F43"/>
    <w:rsid w:val="00B82576"/>
    <w:rsid w:val="00BA6B66"/>
    <w:rsid w:val="00BA6E48"/>
    <w:rsid w:val="00BC0EF8"/>
    <w:rsid w:val="00BD1219"/>
    <w:rsid w:val="00BE0AF6"/>
    <w:rsid w:val="00BE1F03"/>
    <w:rsid w:val="00BE58A7"/>
    <w:rsid w:val="00BF2218"/>
    <w:rsid w:val="00C0426B"/>
    <w:rsid w:val="00C045DF"/>
    <w:rsid w:val="00C26D43"/>
    <w:rsid w:val="00C46548"/>
    <w:rsid w:val="00C574D5"/>
    <w:rsid w:val="00C65709"/>
    <w:rsid w:val="00C73F32"/>
    <w:rsid w:val="00C87462"/>
    <w:rsid w:val="00CA180C"/>
    <w:rsid w:val="00CB22B2"/>
    <w:rsid w:val="00CC3EE2"/>
    <w:rsid w:val="00CC3F0B"/>
    <w:rsid w:val="00CC765B"/>
    <w:rsid w:val="00CD20C9"/>
    <w:rsid w:val="00CD7492"/>
    <w:rsid w:val="00CE3A6B"/>
    <w:rsid w:val="00D00211"/>
    <w:rsid w:val="00D06309"/>
    <w:rsid w:val="00D351EA"/>
    <w:rsid w:val="00D40288"/>
    <w:rsid w:val="00D43403"/>
    <w:rsid w:val="00D5270B"/>
    <w:rsid w:val="00D62E71"/>
    <w:rsid w:val="00D6430D"/>
    <w:rsid w:val="00D6527D"/>
    <w:rsid w:val="00D66188"/>
    <w:rsid w:val="00D731F6"/>
    <w:rsid w:val="00D740CA"/>
    <w:rsid w:val="00D85728"/>
    <w:rsid w:val="00D95481"/>
    <w:rsid w:val="00D962BB"/>
    <w:rsid w:val="00DC7A13"/>
    <w:rsid w:val="00DF2997"/>
    <w:rsid w:val="00E10BC4"/>
    <w:rsid w:val="00E1415D"/>
    <w:rsid w:val="00E323E9"/>
    <w:rsid w:val="00E34018"/>
    <w:rsid w:val="00E42BFF"/>
    <w:rsid w:val="00E437D2"/>
    <w:rsid w:val="00E469C2"/>
    <w:rsid w:val="00E55751"/>
    <w:rsid w:val="00E81D78"/>
    <w:rsid w:val="00EA2311"/>
    <w:rsid w:val="00EC7BC3"/>
    <w:rsid w:val="00ED7600"/>
    <w:rsid w:val="00EF42D1"/>
    <w:rsid w:val="00EF6073"/>
    <w:rsid w:val="00EF698B"/>
    <w:rsid w:val="00EF6F90"/>
    <w:rsid w:val="00F1362C"/>
    <w:rsid w:val="00F365EC"/>
    <w:rsid w:val="00F414F1"/>
    <w:rsid w:val="00F4316E"/>
    <w:rsid w:val="00F508B8"/>
    <w:rsid w:val="00F72CB1"/>
    <w:rsid w:val="00F8215E"/>
    <w:rsid w:val="00F824F5"/>
    <w:rsid w:val="00F90FAB"/>
    <w:rsid w:val="00F9374D"/>
    <w:rsid w:val="00FC23AB"/>
    <w:rsid w:val="00FC29B9"/>
    <w:rsid w:val="00FC6FD3"/>
    <w:rsid w:val="00FE0804"/>
    <w:rsid w:val="00FE305C"/>
    <w:rsid w:val="00FF0301"/>
    <w:rsid w:val="531DF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A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0E2F8E"/>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SemiLight" w:hAnsi="Bahnschrift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customStyle="1" w:styleId="EQChar">
    <w:name w:val="EQ Char"/>
    <w:link w:val="EQ"/>
    <w:qFormat/>
    <w:locked/>
    <w:rsid w:val="00516E3B"/>
    <w:rPr>
      <w:noProof/>
      <w:lang w:val="en-GB"/>
    </w:rPr>
  </w:style>
  <w:style w:type="paragraph" w:customStyle="1" w:styleId="EQ">
    <w:name w:val="EQ"/>
    <w:basedOn w:val="Normal"/>
    <w:next w:val="Normal"/>
    <w:link w:val="EQChar"/>
    <w:rsid w:val="00516E3B"/>
    <w:pPr>
      <w:keepLines/>
      <w:tabs>
        <w:tab w:val="center" w:pos="4536"/>
        <w:tab w:val="right" w:pos="9072"/>
      </w:tabs>
      <w:spacing w:line="256" w:lineRule="auto"/>
    </w:pPr>
    <w:rPr>
      <w:rFonts w:asciiTheme="minorHAnsi" w:hAnsiTheme="minorHAnsi"/>
      <w:noProof/>
      <w:sz w:val="22"/>
      <w:lang w:val="en-GB"/>
    </w:rPr>
  </w:style>
  <w:style w:type="character" w:customStyle="1" w:styleId="TOC5Char">
    <w:name w:val="TOC 5 Char"/>
    <w:aliases w:val="Proposal Char"/>
    <w:basedOn w:val="DefaultParagraphFont"/>
    <w:link w:val="TOC5"/>
    <w:qFormat/>
    <w:rsid w:val="00EF6F90"/>
    <w:rPr>
      <w:rFonts w:ascii="Times New Roman" w:hAnsi="Times New Roman"/>
      <w:b/>
      <w:sz w:val="20"/>
    </w:rPr>
  </w:style>
  <w:style w:type="paragraph" w:customStyle="1" w:styleId="TAC">
    <w:name w:val="TAC"/>
    <w:basedOn w:val="Normal"/>
    <w:link w:val="TACChar"/>
    <w:rsid w:val="006C783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6C7830"/>
    <w:rPr>
      <w:rFonts w:ascii="Arial" w:eastAsia="Times New Roman" w:hAnsi="Arial" w:cs="Times New Roman"/>
      <w:sz w:val="18"/>
      <w:szCs w:val="20"/>
      <w:lang w:val="en-GB" w:eastAsia="en-GB"/>
    </w:rPr>
  </w:style>
  <w:style w:type="paragraph" w:customStyle="1" w:styleId="TH">
    <w:name w:val="TH"/>
    <w:basedOn w:val="Normal"/>
    <w:link w:val="THChar"/>
    <w:rsid w:val="006C783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6C7830"/>
    <w:rPr>
      <w:rFonts w:ascii="Arial" w:eastAsia="Times New Roman" w:hAnsi="Arial" w:cs="Times New Roman"/>
      <w:b/>
      <w:sz w:val="20"/>
      <w:szCs w:val="20"/>
      <w:lang w:val="en-GB" w:eastAsia="en-GB"/>
    </w:rPr>
  </w:style>
  <w:style w:type="paragraph" w:customStyle="1" w:styleId="TAH">
    <w:name w:val="TAH"/>
    <w:basedOn w:val="TAC"/>
    <w:link w:val="TAHCar"/>
    <w:rsid w:val="006C7830"/>
    <w:rPr>
      <w:b/>
    </w:rPr>
  </w:style>
  <w:style w:type="character" w:customStyle="1" w:styleId="TAHCar">
    <w:name w:val="TAH Car"/>
    <w:link w:val="TAH"/>
    <w:qFormat/>
    <w:rsid w:val="006C7830"/>
    <w:rPr>
      <w:rFonts w:ascii="Arial" w:eastAsia="Times New Roman" w:hAnsi="Arial" w:cs="Times New Roman"/>
      <w:b/>
      <w:sz w:val="18"/>
      <w:szCs w:val="20"/>
      <w:lang w:val="en-GB" w:eastAsia="en-GB"/>
    </w:rPr>
  </w:style>
  <w:style w:type="paragraph" w:customStyle="1" w:styleId="TAN">
    <w:name w:val="TAN"/>
    <w:basedOn w:val="Normal"/>
    <w:link w:val="TANChar"/>
    <w:rsid w:val="006C783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6C7830"/>
    <w:rPr>
      <w:rFonts w:ascii="Arial" w:eastAsia="Times New Roman" w:hAnsi="Arial" w:cs="Times New Roman"/>
      <w:sz w:val="18"/>
      <w:szCs w:val="20"/>
      <w:lang w:val="en-GB" w:eastAsia="en-GB"/>
    </w:rPr>
  </w:style>
  <w:style w:type="character" w:customStyle="1" w:styleId="TALCar">
    <w:name w:val="TAL Car"/>
    <w:link w:val="TAL"/>
    <w:qFormat/>
    <w:locked/>
    <w:rsid w:val="00285209"/>
    <w:rPr>
      <w:rFonts w:ascii="Arial" w:hAnsi="Arial"/>
      <w:sz w:val="18"/>
      <w:lang w:val="en-GB"/>
    </w:rPr>
  </w:style>
  <w:style w:type="paragraph" w:customStyle="1" w:styleId="TAL">
    <w:name w:val="TAL"/>
    <w:basedOn w:val="Normal"/>
    <w:link w:val="TALCar"/>
    <w:rsid w:val="00285209"/>
    <w:pPr>
      <w:keepNext/>
      <w:keepLines/>
      <w:spacing w:after="0" w:line="256" w:lineRule="auto"/>
    </w:pPr>
    <w:rPr>
      <w:rFonts w:ascii="Arial" w:hAnsi="Arial"/>
      <w:sz w:val="18"/>
      <w:lang w:val="en-GB"/>
    </w:rPr>
  </w:style>
  <w:style w:type="paragraph" w:styleId="Revision">
    <w:name w:val="Revision"/>
    <w:hidden/>
    <w:uiPriority w:val="99"/>
    <w:semiHidden/>
    <w:rsid w:val="00CC3F0B"/>
    <w:pPr>
      <w:spacing w:after="0" w:line="240" w:lineRule="auto"/>
    </w:pPr>
    <w:rPr>
      <w:rFonts w:ascii="Times New Roman" w:hAnsi="Times New Roman"/>
      <w:sz w:val="20"/>
    </w:rPr>
  </w:style>
  <w:style w:type="paragraph" w:styleId="Header">
    <w:name w:val="header"/>
    <w:basedOn w:val="Normal"/>
    <w:link w:val="HeaderChar"/>
    <w:uiPriority w:val="99"/>
    <w:unhideWhenUsed/>
    <w:rsid w:val="00EF42D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42D1"/>
    <w:rPr>
      <w:rFonts w:ascii="Times New Roman" w:hAnsi="Times New Roman"/>
      <w:sz w:val="20"/>
    </w:rPr>
  </w:style>
  <w:style w:type="paragraph" w:styleId="Footer">
    <w:name w:val="footer"/>
    <w:basedOn w:val="Normal"/>
    <w:link w:val="FooterChar"/>
    <w:uiPriority w:val="99"/>
    <w:unhideWhenUsed/>
    <w:rsid w:val="00EF42D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42D1"/>
    <w:rPr>
      <w:rFonts w:ascii="Times New Roman" w:hAnsi="Times New Roman"/>
      <w:sz w:val="20"/>
    </w:rPr>
  </w:style>
  <w:style w:type="paragraph" w:customStyle="1" w:styleId="CRCoverPage">
    <w:name w:val="CR Cover Page"/>
    <w:link w:val="CRCoverPageChar"/>
    <w:rsid w:val="0037286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37286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294345">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1061978076">
      <w:bodyDiv w:val="1"/>
      <w:marLeft w:val="0"/>
      <w:marRight w:val="0"/>
      <w:marTop w:val="0"/>
      <w:marBottom w:val="0"/>
      <w:divBdr>
        <w:top w:val="none" w:sz="0" w:space="0" w:color="auto"/>
        <w:left w:val="none" w:sz="0" w:space="0" w:color="auto"/>
        <w:bottom w:val="none" w:sz="0" w:space="0" w:color="auto"/>
        <w:right w:val="none" w:sz="0" w:space="0" w:color="auto"/>
      </w:divBdr>
    </w:div>
    <w:div w:id="1206068479">
      <w:bodyDiv w:val="1"/>
      <w:marLeft w:val="0"/>
      <w:marRight w:val="0"/>
      <w:marTop w:val="0"/>
      <w:marBottom w:val="0"/>
      <w:divBdr>
        <w:top w:val="none" w:sz="0" w:space="0" w:color="auto"/>
        <w:left w:val="none" w:sz="0" w:space="0" w:color="auto"/>
        <w:bottom w:val="none" w:sz="0" w:space="0" w:color="auto"/>
        <w:right w:val="none" w:sz="0" w:space="0" w:color="auto"/>
      </w:divBdr>
    </w:div>
    <w:div w:id="141131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24DBB-0963-4F6E-9EA4-23652893690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2023-05-15T14:48:00Z</dcterms:created>
  <dcterms:modified xsi:type="dcterms:W3CDTF">2023-05-15T15:24:00Z</dcterms:modified>
</cp:coreProperties>
</file>