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F0326B4"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25002D" w:rsidRPr="00226B50">
        <w:rPr>
          <w:b/>
          <w:noProof/>
          <w:sz w:val="24"/>
          <w:szCs w:val="24"/>
        </w:rPr>
        <w:t>#</w:t>
      </w:r>
      <w:r w:rsidR="0025002D" w:rsidRPr="00226B50">
        <w:t xml:space="preserve"> </w:t>
      </w:r>
      <w:r w:rsidR="00226B50" w:rsidRPr="00226B50">
        <w:rPr>
          <w:b/>
          <w:sz w:val="24"/>
          <w:szCs w:val="24"/>
        </w:rPr>
        <w:t>10</w:t>
      </w:r>
      <w:r w:rsidR="006E5B73">
        <w:rPr>
          <w:b/>
          <w:sz w:val="24"/>
          <w:szCs w:val="24"/>
        </w:rPr>
        <w:t>7</w:t>
      </w:r>
      <w:r>
        <w:rPr>
          <w:b/>
          <w:i/>
          <w:noProof/>
          <w:sz w:val="28"/>
        </w:rPr>
        <w:tab/>
      </w:r>
      <w:r w:rsidR="006E5B73" w:rsidRPr="006E5B73">
        <w:rPr>
          <w:b/>
          <w:i/>
          <w:noProof/>
          <w:sz w:val="28"/>
        </w:rPr>
        <w:t>R4-230834</w:t>
      </w:r>
      <w:r w:rsidR="006E5B73">
        <w:rPr>
          <w:b/>
          <w:i/>
          <w:noProof/>
          <w:sz w:val="28"/>
        </w:rPr>
        <w:t>1</w:t>
      </w:r>
      <w:bookmarkStart w:id="0" w:name="_GoBack"/>
      <w:bookmarkEnd w:id="0"/>
    </w:p>
    <w:p w14:paraId="7CB45193" w14:textId="5940B979" w:rsidR="001E41F3" w:rsidRPr="0025002D" w:rsidRDefault="00421472" w:rsidP="005E2C44">
      <w:pPr>
        <w:pStyle w:val="CRCoverPage"/>
        <w:outlineLvl w:val="0"/>
        <w:rPr>
          <w:b/>
          <w:noProof/>
          <w:sz w:val="24"/>
        </w:rPr>
      </w:pPr>
      <w:r w:rsidRPr="00421472">
        <w:rPr>
          <w:b/>
          <w:noProof/>
          <w:sz w:val="24"/>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BDCE64" w:rsidR="001E41F3" w:rsidRPr="00410371" w:rsidRDefault="006E5B73" w:rsidP="006E5B73">
            <w:pPr>
              <w:pStyle w:val="CRCoverPage"/>
              <w:spacing w:after="0"/>
              <w:jc w:val="right"/>
              <w:rPr>
                <w:rFonts w:hint="eastAsia"/>
                <w:noProof/>
                <w:lang w:eastAsia="zh-CN"/>
              </w:rPr>
            </w:pPr>
            <w:r w:rsidRPr="006E5B73">
              <w:rPr>
                <w:rFonts w:hint="eastAsia"/>
                <w:b/>
                <w:noProof/>
                <w:sz w:val="28"/>
              </w:rPr>
              <w:t>3</w:t>
            </w:r>
            <w:r w:rsidRPr="006E5B73">
              <w:rPr>
                <w:b/>
                <w:noProof/>
                <w:sz w:val="28"/>
              </w:rPr>
              <w:t>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78686" w:rsidR="001E41F3" w:rsidRPr="00410371" w:rsidRDefault="00C751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7638D1" w:rsidR="001E41F3" w:rsidRPr="00410371" w:rsidRDefault="0025002D" w:rsidP="003F5ACC">
            <w:pPr>
              <w:pStyle w:val="CRCoverPage"/>
              <w:spacing w:after="0"/>
              <w:jc w:val="center"/>
              <w:rPr>
                <w:noProof/>
                <w:sz w:val="28"/>
              </w:rPr>
            </w:pPr>
            <w:r w:rsidRPr="00CC6CE2">
              <w:rPr>
                <w:b/>
                <w:bCs/>
                <w:noProof/>
                <w:sz w:val="28"/>
                <w:szCs w:val="28"/>
                <w:lang w:eastAsia="zh-CN"/>
              </w:rPr>
              <w:t>1</w:t>
            </w:r>
            <w:r w:rsidR="00421472">
              <w:rPr>
                <w:b/>
                <w:bCs/>
                <w:noProof/>
                <w:sz w:val="28"/>
                <w:szCs w:val="28"/>
                <w:lang w:eastAsia="zh-CN"/>
              </w:rPr>
              <w:t>7</w:t>
            </w:r>
            <w:r w:rsidRPr="00CC6CE2">
              <w:rPr>
                <w:b/>
                <w:bCs/>
                <w:noProof/>
                <w:sz w:val="28"/>
                <w:szCs w:val="28"/>
                <w:lang w:eastAsia="zh-CN"/>
              </w:rPr>
              <w:t>.</w:t>
            </w:r>
            <w:r w:rsidR="003F5ACC">
              <w:rPr>
                <w:b/>
                <w:bCs/>
                <w:noProof/>
                <w:sz w:val="28"/>
                <w:szCs w:val="28"/>
                <w:lang w:eastAsia="zh-CN"/>
              </w:rPr>
              <w:t>9</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28155F" w:rsidR="001E41F3" w:rsidRDefault="00421472" w:rsidP="00A908EF">
            <w:pPr>
              <w:pStyle w:val="CRCoverPage"/>
              <w:spacing w:after="0"/>
              <w:ind w:left="100"/>
              <w:rPr>
                <w:noProof/>
              </w:rPr>
            </w:pPr>
            <w:r w:rsidRPr="00421472">
              <w:t xml:space="preserve">Modification on interruption in paging reception for HD-FDD </w:t>
            </w:r>
            <w:proofErr w:type="spellStart"/>
            <w:r w:rsidRPr="00421472">
              <w:t>RedCap</w:t>
            </w:r>
            <w:proofErr w:type="spellEnd"/>
            <w:r w:rsidRPr="00421472">
              <w:t xml:space="preserve">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8BDE0D" w:rsidR="001E41F3" w:rsidRDefault="006152C9">
            <w:pPr>
              <w:pStyle w:val="CRCoverPage"/>
              <w:spacing w:after="0"/>
              <w:ind w:left="100"/>
              <w:rPr>
                <w:noProof/>
              </w:rPr>
            </w:pPr>
            <w:proofErr w:type="spellStart"/>
            <w:r w:rsidRPr="006152C9">
              <w:rPr>
                <w:rFonts w:cs="Arial"/>
                <w:sz w:val="21"/>
                <w:szCs w:val="21"/>
                <w:lang w:eastAsia="zh-CN"/>
              </w:rPr>
              <w:t>NR_redcap</w:t>
            </w:r>
            <w:proofErr w:type="spellEnd"/>
            <w:r w:rsidRPr="006152C9">
              <w:rPr>
                <w:rFonts w:cs="Arial"/>
                <w:sz w:val="21"/>
                <w:szCs w:val="21"/>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A5DAC0" w:rsidR="001E41F3" w:rsidRDefault="0025002D" w:rsidP="002D6A34">
            <w:pPr>
              <w:pStyle w:val="CRCoverPage"/>
              <w:spacing w:after="0"/>
              <w:ind w:left="100"/>
              <w:rPr>
                <w:noProof/>
              </w:rPr>
            </w:pPr>
            <w:r>
              <w:rPr>
                <w:noProof/>
              </w:rPr>
              <w:t>202</w:t>
            </w:r>
            <w:r w:rsidR="00A908EF">
              <w:rPr>
                <w:noProof/>
              </w:rPr>
              <w:t>3</w:t>
            </w:r>
            <w:r>
              <w:rPr>
                <w:noProof/>
              </w:rPr>
              <w:t>-</w:t>
            </w:r>
            <w:r w:rsidR="002D6A34">
              <w:rPr>
                <w:noProof/>
              </w:rPr>
              <w:t>5</w:t>
            </w:r>
            <w:r>
              <w:rPr>
                <w:noProof/>
              </w:rPr>
              <w:t>-</w:t>
            </w:r>
            <w:r w:rsidR="002D6A34">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AE603E" w:rsidR="001E41F3" w:rsidRDefault="00A9722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C1FC29" w:rsidR="001E41F3" w:rsidRDefault="0025002D" w:rsidP="002D6A34">
            <w:pPr>
              <w:pStyle w:val="CRCoverPage"/>
              <w:spacing w:after="0"/>
              <w:ind w:left="100"/>
              <w:rPr>
                <w:noProof/>
              </w:rPr>
            </w:pPr>
            <w:r w:rsidRPr="00805A69">
              <w:rPr>
                <w:noProof/>
              </w:rPr>
              <w:t>Rel-1</w:t>
            </w:r>
            <w:r w:rsidR="002D6A3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779C9D" w:rsidR="0064713C" w:rsidRPr="002F762B" w:rsidRDefault="00421472" w:rsidP="00421472">
            <w:pPr>
              <w:pStyle w:val="CRCoverPage"/>
              <w:spacing w:after="180"/>
              <w:ind w:left="360"/>
              <w:rPr>
                <w:noProof/>
                <w:lang w:eastAsia="zh-CN"/>
              </w:rPr>
            </w:pPr>
            <w:r>
              <w:rPr>
                <w:noProof/>
                <w:lang w:eastAsia="zh-CN"/>
              </w:rPr>
              <w:t>The current paging requirements on monitoring of paging occasions for CG-SDT with HD-FDD Redcap UEs</w:t>
            </w:r>
            <w:r>
              <w:rPr>
                <w:lang w:eastAsia="ja-JP"/>
              </w:rPr>
              <w:t xml:space="preserve"> </w:t>
            </w:r>
            <w:r>
              <w:rPr>
                <w:noProof/>
                <w:lang w:eastAsia="zh-CN"/>
              </w:rPr>
              <w:t xml:space="preserve">are not alligned with RAN2 </w:t>
            </w: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309A8C" w14:textId="0E424735" w:rsidR="00421472" w:rsidRDefault="00421472" w:rsidP="00421472">
            <w:pPr>
              <w:pStyle w:val="CRCoverPage"/>
              <w:spacing w:after="180"/>
              <w:ind w:leftChars="280" w:left="560"/>
              <w:rPr>
                <w:noProof/>
                <w:lang w:eastAsia="zh-CN"/>
              </w:rPr>
            </w:pPr>
            <w:r>
              <w:rPr>
                <w:noProof/>
                <w:lang w:eastAsia="zh-CN"/>
              </w:rPr>
              <w:t>For RedCap UE in HD-FDD mode, the UE is required to monitor for SI change indication in any paging occasion at least once per</w:t>
            </w:r>
            <w:r w:rsidR="006A01C1">
              <w:rPr>
                <w:noProof/>
                <w:lang w:eastAsia="zh-CN"/>
              </w:rPr>
              <w:t xml:space="preserve"> modification period during SDT,</w:t>
            </w:r>
          </w:p>
          <w:p w14:paraId="61A5A01C" w14:textId="347E28F6" w:rsidR="00421472" w:rsidRDefault="00421472" w:rsidP="00421472">
            <w:pPr>
              <w:pStyle w:val="CRCoverPage"/>
              <w:spacing w:after="180"/>
              <w:ind w:leftChars="280" w:left="560"/>
              <w:rPr>
                <w:noProof/>
                <w:lang w:eastAsia="zh-CN"/>
              </w:rPr>
            </w:pPr>
            <w:r>
              <w:rPr>
                <w:noProof/>
                <w:lang w:eastAsia="zh-CN"/>
              </w:rPr>
              <w:t xml:space="preserve">-if the initial downlink BWP on which the SDT procedure is ongoing is associated with a CD-SSB, or </w:t>
            </w:r>
          </w:p>
          <w:p w14:paraId="29FC43AC" w14:textId="66F62355" w:rsidR="00421472" w:rsidRDefault="00421472" w:rsidP="00421472">
            <w:pPr>
              <w:pStyle w:val="CRCoverPage"/>
              <w:spacing w:after="180"/>
              <w:ind w:leftChars="280" w:left="560"/>
              <w:rPr>
                <w:noProof/>
                <w:lang w:eastAsia="zh-CN"/>
              </w:rPr>
            </w:pPr>
            <w:r>
              <w:rPr>
                <w:noProof/>
                <w:lang w:eastAsia="zh-CN"/>
              </w:rPr>
              <w:t>-if the separate downlink BWP on which the SDT procedure is ongoing is associated with a CD-SSB.</w:t>
            </w:r>
          </w:p>
          <w:p w14:paraId="4DBCDFF2" w14:textId="77777777" w:rsidR="00421472" w:rsidRDefault="00421472" w:rsidP="00421472">
            <w:pPr>
              <w:pStyle w:val="CRCoverPage"/>
              <w:spacing w:after="180"/>
              <w:ind w:leftChars="280" w:left="560"/>
              <w:rPr>
                <w:noProof/>
                <w:lang w:eastAsia="zh-CN"/>
              </w:rPr>
            </w:pPr>
            <w:r>
              <w:rPr>
                <w:noProof/>
                <w:lang w:eastAsia="zh-CN"/>
              </w:rPr>
              <w:t>In case the paging occasions overlap with CG-SDT tansmission, the UE is allowed to drop the CG-SDT transmission.</w:t>
            </w:r>
          </w:p>
          <w:p w14:paraId="31C656EC" w14:textId="0AC02DFF" w:rsidR="00550466" w:rsidRPr="00421472" w:rsidRDefault="00550466" w:rsidP="00421472">
            <w:pPr>
              <w:pStyle w:val="CRCoverPage"/>
              <w:spacing w:after="180"/>
              <w:ind w:leftChars="280" w:left="560"/>
              <w:rPr>
                <w:noProof/>
                <w:lang w:eastAsia="zh-CN"/>
              </w:rPr>
            </w:pP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EECD0" w:rsidR="001E41F3" w:rsidRDefault="00AE10A0" w:rsidP="00421472">
            <w:pPr>
              <w:pStyle w:val="CRCoverPage"/>
              <w:spacing w:after="0"/>
              <w:ind w:left="100"/>
              <w:rPr>
                <w:noProof/>
              </w:rPr>
            </w:pPr>
            <w:r>
              <w:rPr>
                <w:noProof/>
              </w:rPr>
              <w:t>Incorrect implementation for</w:t>
            </w:r>
            <w:r w:rsidR="00421472">
              <w:rPr>
                <w:noProof/>
                <w:lang w:eastAsia="zh-CN"/>
              </w:rPr>
              <w:t xml:space="preserve"> RedCap UE in HD-FDD mode</w:t>
            </w:r>
            <w:r w:rsidR="002D6A3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9C0AF8" w:rsidR="001E41F3" w:rsidRDefault="00421472" w:rsidP="002D6A34">
            <w:pPr>
              <w:pStyle w:val="CRCoverPage"/>
              <w:spacing w:after="0"/>
              <w:ind w:left="100"/>
              <w:rPr>
                <w:noProof/>
                <w:lang w:eastAsia="zh-CN"/>
              </w:rPr>
            </w:pPr>
            <w:r w:rsidRPr="009C5807">
              <w:t>5.1</w:t>
            </w:r>
            <w:r>
              <w:t>B</w:t>
            </w:r>
            <w:r w:rsidRPr="009C5807">
              <w:t>.2.6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44AEADF0" w14:textId="04285436" w:rsidR="00812694" w:rsidRPr="009C5807" w:rsidRDefault="00812694" w:rsidP="00812694">
      <w:pPr>
        <w:pStyle w:val="40"/>
      </w:pPr>
      <w:r w:rsidRPr="009C5807">
        <w:t>5.1</w:t>
      </w:r>
      <w:r>
        <w:t>B</w:t>
      </w:r>
      <w:r w:rsidRPr="009C5807">
        <w:t>.2.6</w:t>
      </w:r>
      <w:r w:rsidRPr="009C5807">
        <w:tab/>
        <w:t>Maximum interruption in paging reception</w:t>
      </w:r>
    </w:p>
    <w:p w14:paraId="7C53ACA5" w14:textId="77777777" w:rsidR="00812694" w:rsidRDefault="00812694" w:rsidP="00812694">
      <w:r w:rsidRPr="009C5807">
        <w:t>The requirements in clause 4.2</w:t>
      </w:r>
      <w:r>
        <w:t>B</w:t>
      </w:r>
      <w:r w:rsidRPr="009C5807">
        <w:t>.2.6 shall apply</w:t>
      </w:r>
      <w:r>
        <w:t xml:space="preserve"> for </w:t>
      </w:r>
      <w:proofErr w:type="spellStart"/>
      <w:r>
        <w:t>RedCap</w:t>
      </w:r>
      <w:proofErr w:type="spellEnd"/>
      <w:r>
        <w:t xml:space="preserve"> UEs</w:t>
      </w:r>
      <w:r w:rsidRPr="009C5807">
        <w:t>.</w:t>
      </w:r>
      <w:r>
        <w:t xml:space="preserve"> </w:t>
      </w:r>
    </w:p>
    <w:p w14:paraId="31133BB1" w14:textId="4FF2564D" w:rsidR="00812694" w:rsidRPr="009C5807" w:rsidRDefault="00812694" w:rsidP="00812694">
      <w:pPr>
        <w:rPr>
          <w:lang w:eastAsia="zh-CN"/>
        </w:rPr>
      </w:pPr>
      <w:r>
        <w:rPr>
          <w:lang w:eastAsia="zh-CN"/>
        </w:rPr>
        <w:t xml:space="preserve">For </w:t>
      </w:r>
      <w:proofErr w:type="spellStart"/>
      <w:r>
        <w:rPr>
          <w:lang w:eastAsia="zh-CN"/>
        </w:rPr>
        <w:t>RedCap</w:t>
      </w:r>
      <w:proofErr w:type="spellEnd"/>
      <w:r>
        <w:rPr>
          <w:lang w:eastAsia="zh-CN"/>
        </w:rPr>
        <w:t xml:space="preserve"> UE in HD-FDD mode, </w:t>
      </w:r>
      <w:ins w:id="3" w:author="Han Jing" w:date="2023-05-12T15:38:00Z">
        <w:r>
          <w:rPr>
            <w:lang w:eastAsia="ja-JP"/>
          </w:rPr>
          <w:t>the UE is required to monitor for SI change indication in any paging occasion at least once per modification period during SDT</w:t>
        </w:r>
        <w:r>
          <w:t xml:space="preserve"> if the initial downlink BWP on which the SDT procedure is ongoing is associated with a CD-SSB</w:t>
        </w:r>
        <w:r>
          <w:rPr>
            <w:lang w:eastAsia="ja-JP"/>
          </w:rPr>
          <w:t xml:space="preserve"> or </w:t>
        </w:r>
        <w:r>
          <w:t>if the separate downlink BWP on which the SDT procedure is ongoing is associated with a CD-SSB</w:t>
        </w:r>
      </w:ins>
      <w:del w:id="4" w:author="Han Jing" w:date="2023-05-12T15:38:00Z">
        <w:r w:rsidDel="00812694">
          <w:rPr>
            <w:lang w:eastAsia="zh-CN"/>
          </w:rPr>
          <w:delText>if a paging occasion overlaps with CG-SDT transmission then the UE shall monitor the paging during the paging occasion</w:delText>
        </w:r>
      </w:del>
      <w:r>
        <w:rPr>
          <w:lang w:eastAsia="zh-CN"/>
        </w:rPr>
        <w:t xml:space="preserve">. In </w:t>
      </w:r>
      <w:del w:id="5" w:author="Han Jing" w:date="2023-05-12T15:39:00Z">
        <w:r w:rsidDel="00812694">
          <w:rPr>
            <w:lang w:eastAsia="zh-CN"/>
          </w:rPr>
          <w:delText xml:space="preserve">this </w:delText>
        </w:r>
      </w:del>
      <w:r>
        <w:rPr>
          <w:lang w:eastAsia="zh-CN"/>
        </w:rPr>
        <w:t>case</w:t>
      </w:r>
      <w:ins w:id="6" w:author="Han Jing" w:date="2023-05-12T15:39:00Z">
        <w:r>
          <w:rPr>
            <w:lang w:eastAsia="zh-CN"/>
          </w:rPr>
          <w:t xml:space="preserve"> </w:t>
        </w:r>
        <w:r>
          <w:t>the paging occasions overlap with CG-SDT</w:t>
        </w:r>
      </w:ins>
      <w:ins w:id="7" w:author="Han Jing" w:date="2023-05-12T15:40:00Z">
        <w:r>
          <w:t xml:space="preserve"> t</w:t>
        </w:r>
      </w:ins>
      <w:ins w:id="8" w:author="Han Jing" w:date="2023-05-15T18:08:00Z">
        <w:r w:rsidR="00C47568">
          <w:t>r</w:t>
        </w:r>
      </w:ins>
      <w:ins w:id="9" w:author="Han Jing" w:date="2023-05-12T15:40:00Z">
        <w:r>
          <w:t>ansmission,</w:t>
        </w:r>
      </w:ins>
      <w:r>
        <w:rPr>
          <w:lang w:eastAsia="zh-CN"/>
        </w:rPr>
        <w:t xml:space="preserve"> the UE is allowed to drop the CG-SDT transmission.</w:t>
      </w:r>
    </w:p>
    <w:p w14:paraId="7070C177" w14:textId="3B770C15" w:rsidR="00B17194" w:rsidRDefault="00B17194" w:rsidP="00812694">
      <w:pPr>
        <w:pStyle w:val="40"/>
        <w:rPr>
          <w:rFonts w:eastAsia="宋体"/>
          <w:noProof/>
          <w:highlight w:val="yellow"/>
          <w:lang w:eastAsia="zh-CN"/>
        </w:rPr>
      </w:pPr>
      <w:r>
        <w:rPr>
          <w:rFonts w:eastAsia="宋体"/>
          <w:noProof/>
          <w:highlight w:val="yellow"/>
          <w:lang w:eastAsia="zh-CN"/>
        </w:rPr>
        <w:t>&lt;End of Change 1&gt;</w:t>
      </w:r>
    </w:p>
    <w:bookmarkEnd w:id="2"/>
    <w:p w14:paraId="05D00FE7" w14:textId="77777777" w:rsidR="006B2996" w:rsidRPr="0095432A" w:rsidRDefault="006B2996">
      <w:pPr>
        <w:rPr>
          <w:noProof/>
        </w:rPr>
      </w:pPr>
    </w:p>
    <w:sectPr w:rsidR="006B2996" w:rsidRPr="009543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D4824E" w14:textId="77777777" w:rsidR="008F6873" w:rsidRDefault="008F6873">
      <w:r>
        <w:separator/>
      </w:r>
    </w:p>
  </w:endnote>
  <w:endnote w:type="continuationSeparator" w:id="0">
    <w:p w14:paraId="4F490956" w14:textId="77777777" w:rsidR="008F6873" w:rsidRDefault="008F6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19980B" w14:textId="77777777" w:rsidR="008F6873" w:rsidRDefault="008F6873">
      <w:r>
        <w:separator/>
      </w:r>
    </w:p>
  </w:footnote>
  <w:footnote w:type="continuationSeparator" w:id="0">
    <w:p w14:paraId="113EE007" w14:textId="77777777" w:rsidR="008F6873" w:rsidRDefault="008F68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72A4" w:rsidRDefault="00FC7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72A4" w:rsidRDefault="00FC72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72A4" w:rsidRDefault="00FC72A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72A4" w:rsidRDefault="00FC72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4"/>
  </w:num>
  <w:num w:numId="4">
    <w:abstractNumId w:val="5"/>
  </w:num>
  <w:num w:numId="5">
    <w:abstractNumId w:val="0"/>
  </w:num>
  <w:num w:numId="6">
    <w:abstractNumId w:val="6"/>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3"/>
  </w:num>
  <w:num w:numId="15">
    <w:abstractNumId w:val="8"/>
  </w:num>
  <w:num w:numId="16">
    <w:abstractNumId w:val="11"/>
  </w:num>
  <w:num w:numId="17">
    <w:abstractNumId w:val="1"/>
  </w:num>
  <w:num w:numId="18">
    <w:abstractNumId w:val="9"/>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 Jing">
    <w15:presenceInfo w15:providerId="None" w15:userId="Han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57795"/>
    <w:rsid w:val="00065FC0"/>
    <w:rsid w:val="00071DAD"/>
    <w:rsid w:val="000A6394"/>
    <w:rsid w:val="000B7FED"/>
    <w:rsid w:val="000C038A"/>
    <w:rsid w:val="000C4194"/>
    <w:rsid w:val="000C6598"/>
    <w:rsid w:val="000D44B3"/>
    <w:rsid w:val="000E1379"/>
    <w:rsid w:val="00104C6F"/>
    <w:rsid w:val="00122218"/>
    <w:rsid w:val="0012244E"/>
    <w:rsid w:val="00137D1D"/>
    <w:rsid w:val="00145D43"/>
    <w:rsid w:val="00146755"/>
    <w:rsid w:val="00181BE3"/>
    <w:rsid w:val="00181ED7"/>
    <w:rsid w:val="00192C46"/>
    <w:rsid w:val="001A08B3"/>
    <w:rsid w:val="001A7B60"/>
    <w:rsid w:val="001B52F0"/>
    <w:rsid w:val="001B7A65"/>
    <w:rsid w:val="001B7CF8"/>
    <w:rsid w:val="001C6815"/>
    <w:rsid w:val="001E3B93"/>
    <w:rsid w:val="001E41F3"/>
    <w:rsid w:val="00205ED0"/>
    <w:rsid w:val="00206359"/>
    <w:rsid w:val="002163B4"/>
    <w:rsid w:val="00220798"/>
    <w:rsid w:val="00226B50"/>
    <w:rsid w:val="0023511E"/>
    <w:rsid w:val="00242296"/>
    <w:rsid w:val="0025002D"/>
    <w:rsid w:val="002539F6"/>
    <w:rsid w:val="0026004D"/>
    <w:rsid w:val="002640DD"/>
    <w:rsid w:val="00275D12"/>
    <w:rsid w:val="002773D2"/>
    <w:rsid w:val="00282828"/>
    <w:rsid w:val="00284FEB"/>
    <w:rsid w:val="002860C4"/>
    <w:rsid w:val="002A0F6A"/>
    <w:rsid w:val="002A2B6C"/>
    <w:rsid w:val="002B5741"/>
    <w:rsid w:val="002D6A34"/>
    <w:rsid w:val="002E472E"/>
    <w:rsid w:val="002F6B12"/>
    <w:rsid w:val="002F6D0D"/>
    <w:rsid w:val="002F762B"/>
    <w:rsid w:val="00303C39"/>
    <w:rsid w:val="00305409"/>
    <w:rsid w:val="0031452A"/>
    <w:rsid w:val="00335681"/>
    <w:rsid w:val="003609EF"/>
    <w:rsid w:val="0036231A"/>
    <w:rsid w:val="00374DD4"/>
    <w:rsid w:val="0038379B"/>
    <w:rsid w:val="003869F5"/>
    <w:rsid w:val="003B2E3C"/>
    <w:rsid w:val="003E1A36"/>
    <w:rsid w:val="003F5ACC"/>
    <w:rsid w:val="003F5B46"/>
    <w:rsid w:val="00410371"/>
    <w:rsid w:val="00413AA3"/>
    <w:rsid w:val="0042096D"/>
    <w:rsid w:val="004212C5"/>
    <w:rsid w:val="00421472"/>
    <w:rsid w:val="004228E0"/>
    <w:rsid w:val="004242F1"/>
    <w:rsid w:val="004521CB"/>
    <w:rsid w:val="004523A2"/>
    <w:rsid w:val="004A2A91"/>
    <w:rsid w:val="004A7DDD"/>
    <w:rsid w:val="004B15F0"/>
    <w:rsid w:val="004B75B7"/>
    <w:rsid w:val="004D0540"/>
    <w:rsid w:val="004D7E7D"/>
    <w:rsid w:val="004E451E"/>
    <w:rsid w:val="004F71C7"/>
    <w:rsid w:val="005141D9"/>
    <w:rsid w:val="0051580D"/>
    <w:rsid w:val="00516A76"/>
    <w:rsid w:val="00527BB9"/>
    <w:rsid w:val="00547111"/>
    <w:rsid w:val="00550466"/>
    <w:rsid w:val="00573D2A"/>
    <w:rsid w:val="00592D74"/>
    <w:rsid w:val="005A07F0"/>
    <w:rsid w:val="005E2C44"/>
    <w:rsid w:val="005F0159"/>
    <w:rsid w:val="005F0D1C"/>
    <w:rsid w:val="005F4A4D"/>
    <w:rsid w:val="00602208"/>
    <w:rsid w:val="00605CD4"/>
    <w:rsid w:val="006152C9"/>
    <w:rsid w:val="00621188"/>
    <w:rsid w:val="00621DB0"/>
    <w:rsid w:val="006242DB"/>
    <w:rsid w:val="006257ED"/>
    <w:rsid w:val="00633B10"/>
    <w:rsid w:val="0064713C"/>
    <w:rsid w:val="00653DE4"/>
    <w:rsid w:val="00665C47"/>
    <w:rsid w:val="00681035"/>
    <w:rsid w:val="00681F6F"/>
    <w:rsid w:val="00686905"/>
    <w:rsid w:val="006943A5"/>
    <w:rsid w:val="00695808"/>
    <w:rsid w:val="006A01C1"/>
    <w:rsid w:val="006A614B"/>
    <w:rsid w:val="006B2996"/>
    <w:rsid w:val="006B46FB"/>
    <w:rsid w:val="006C4247"/>
    <w:rsid w:val="006E21FB"/>
    <w:rsid w:val="006E5B73"/>
    <w:rsid w:val="0072391B"/>
    <w:rsid w:val="00723CD2"/>
    <w:rsid w:val="00732955"/>
    <w:rsid w:val="007713E9"/>
    <w:rsid w:val="0077455C"/>
    <w:rsid w:val="00792342"/>
    <w:rsid w:val="007977A8"/>
    <w:rsid w:val="00797C71"/>
    <w:rsid w:val="007A03B6"/>
    <w:rsid w:val="007B512A"/>
    <w:rsid w:val="007C2097"/>
    <w:rsid w:val="007D6A07"/>
    <w:rsid w:val="007F7259"/>
    <w:rsid w:val="008029F4"/>
    <w:rsid w:val="008040A8"/>
    <w:rsid w:val="00812694"/>
    <w:rsid w:val="00815EFA"/>
    <w:rsid w:val="00822F9D"/>
    <w:rsid w:val="008279FA"/>
    <w:rsid w:val="008446AE"/>
    <w:rsid w:val="00847EA5"/>
    <w:rsid w:val="008626E7"/>
    <w:rsid w:val="00870EE7"/>
    <w:rsid w:val="008854F4"/>
    <w:rsid w:val="008863B9"/>
    <w:rsid w:val="008A45A6"/>
    <w:rsid w:val="008D3CCC"/>
    <w:rsid w:val="008D7303"/>
    <w:rsid w:val="008F3789"/>
    <w:rsid w:val="008F686C"/>
    <w:rsid w:val="008F6873"/>
    <w:rsid w:val="009148DE"/>
    <w:rsid w:val="00941E30"/>
    <w:rsid w:val="0095432A"/>
    <w:rsid w:val="009777D9"/>
    <w:rsid w:val="00982505"/>
    <w:rsid w:val="00991B88"/>
    <w:rsid w:val="009A02AB"/>
    <w:rsid w:val="009A5753"/>
    <w:rsid w:val="009A579D"/>
    <w:rsid w:val="009E3297"/>
    <w:rsid w:val="009E4A49"/>
    <w:rsid w:val="009F734F"/>
    <w:rsid w:val="00A10C25"/>
    <w:rsid w:val="00A14855"/>
    <w:rsid w:val="00A246B6"/>
    <w:rsid w:val="00A47E70"/>
    <w:rsid w:val="00A50CF0"/>
    <w:rsid w:val="00A7671C"/>
    <w:rsid w:val="00A804C0"/>
    <w:rsid w:val="00A82F95"/>
    <w:rsid w:val="00A908EF"/>
    <w:rsid w:val="00A90D88"/>
    <w:rsid w:val="00A9722F"/>
    <w:rsid w:val="00AA089D"/>
    <w:rsid w:val="00AA2CBC"/>
    <w:rsid w:val="00AB1C4A"/>
    <w:rsid w:val="00AB4804"/>
    <w:rsid w:val="00AC3370"/>
    <w:rsid w:val="00AC5820"/>
    <w:rsid w:val="00AD1CD8"/>
    <w:rsid w:val="00AD2184"/>
    <w:rsid w:val="00AD397A"/>
    <w:rsid w:val="00AE10A0"/>
    <w:rsid w:val="00AF431B"/>
    <w:rsid w:val="00B0051C"/>
    <w:rsid w:val="00B03D22"/>
    <w:rsid w:val="00B17194"/>
    <w:rsid w:val="00B17EC5"/>
    <w:rsid w:val="00B258BB"/>
    <w:rsid w:val="00B34D6C"/>
    <w:rsid w:val="00B63AE2"/>
    <w:rsid w:val="00B67B97"/>
    <w:rsid w:val="00B968C8"/>
    <w:rsid w:val="00BA3EC5"/>
    <w:rsid w:val="00BA51D9"/>
    <w:rsid w:val="00BB5DFC"/>
    <w:rsid w:val="00BC128F"/>
    <w:rsid w:val="00BD279D"/>
    <w:rsid w:val="00BD6BB8"/>
    <w:rsid w:val="00BF0B26"/>
    <w:rsid w:val="00BF21C5"/>
    <w:rsid w:val="00C10549"/>
    <w:rsid w:val="00C122CB"/>
    <w:rsid w:val="00C148EF"/>
    <w:rsid w:val="00C41E5E"/>
    <w:rsid w:val="00C47568"/>
    <w:rsid w:val="00C5101B"/>
    <w:rsid w:val="00C5389D"/>
    <w:rsid w:val="00C66BA2"/>
    <w:rsid w:val="00C73F73"/>
    <w:rsid w:val="00C751D1"/>
    <w:rsid w:val="00C76A8C"/>
    <w:rsid w:val="00C84296"/>
    <w:rsid w:val="00C870F6"/>
    <w:rsid w:val="00C87F60"/>
    <w:rsid w:val="00C95985"/>
    <w:rsid w:val="00CB74A9"/>
    <w:rsid w:val="00CC5026"/>
    <w:rsid w:val="00CC5504"/>
    <w:rsid w:val="00CC68D0"/>
    <w:rsid w:val="00CE417B"/>
    <w:rsid w:val="00CF2B58"/>
    <w:rsid w:val="00D0203C"/>
    <w:rsid w:val="00D03F9A"/>
    <w:rsid w:val="00D06D51"/>
    <w:rsid w:val="00D2427E"/>
    <w:rsid w:val="00D24991"/>
    <w:rsid w:val="00D50255"/>
    <w:rsid w:val="00D66520"/>
    <w:rsid w:val="00D673D1"/>
    <w:rsid w:val="00D67B44"/>
    <w:rsid w:val="00D84AE9"/>
    <w:rsid w:val="00D863EB"/>
    <w:rsid w:val="00D97E11"/>
    <w:rsid w:val="00DB18BD"/>
    <w:rsid w:val="00DB7C57"/>
    <w:rsid w:val="00DD19CA"/>
    <w:rsid w:val="00DE1E8A"/>
    <w:rsid w:val="00DE34CF"/>
    <w:rsid w:val="00E045B3"/>
    <w:rsid w:val="00E13F3D"/>
    <w:rsid w:val="00E32C9E"/>
    <w:rsid w:val="00E33842"/>
    <w:rsid w:val="00E34898"/>
    <w:rsid w:val="00E56BDE"/>
    <w:rsid w:val="00E83AD3"/>
    <w:rsid w:val="00EA37F9"/>
    <w:rsid w:val="00EA711D"/>
    <w:rsid w:val="00EB09B7"/>
    <w:rsid w:val="00EE7D7C"/>
    <w:rsid w:val="00EF0B36"/>
    <w:rsid w:val="00F1139D"/>
    <w:rsid w:val="00F1435D"/>
    <w:rsid w:val="00F20600"/>
    <w:rsid w:val="00F21C54"/>
    <w:rsid w:val="00F25D98"/>
    <w:rsid w:val="00F300FB"/>
    <w:rsid w:val="00F53D67"/>
    <w:rsid w:val="00F67EC4"/>
    <w:rsid w:val="00FA0D53"/>
    <w:rsid w:val="00FB6386"/>
    <w:rsid w:val="00FC72A4"/>
    <w:rsid w:val="00FD59DE"/>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8"/>
    <w:uiPriority w:val="34"/>
    <w:qFormat/>
    <w:rsid w:val="00573D2A"/>
    <w:pPr>
      <w:ind w:firstLineChars="200" w:firstLine="420"/>
    </w:pPr>
  </w:style>
  <w:style w:type="character" w:customStyle="1" w:styleId="Char8">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nhideWhenUsed/>
    <w:qFormat/>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E32C9E"/>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32C9E"/>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E32C9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32C9E"/>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Char">
    <w:name w:val="标题 8 Char"/>
    <w:link w:val="8"/>
    <w:qFormat/>
    <w:rsid w:val="00E32C9E"/>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32C9E"/>
    <w:rPr>
      <w:rFonts w:ascii="Arial" w:hAnsi="Arial"/>
      <w:b/>
      <w:noProof/>
      <w:sz w:val="18"/>
      <w:lang w:val="en-GB" w:eastAsia="en-US"/>
    </w:rPr>
  </w:style>
  <w:style w:type="character" w:customStyle="1" w:styleId="Char3">
    <w:name w:val="页脚 Char"/>
    <w:aliases w:val="footer odd Char,footer Char,fo Char,pie de página Char"/>
    <w:link w:val="a9"/>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qFormat/>
    <w:rsid w:val="00E32C9E"/>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E32C9E"/>
    <w:rPr>
      <w:rFonts w:ascii="Times New Roman" w:hAnsi="Times New Roman"/>
      <w:sz w:val="16"/>
      <w:lang w:val="en-GB" w:eastAsia="en-US"/>
    </w:rPr>
  </w:style>
  <w:style w:type="character" w:customStyle="1" w:styleId="Char1">
    <w:name w:val="列表 Char"/>
    <w:link w:val="a8"/>
    <w:qFormat/>
    <w:rsid w:val="00E32C9E"/>
    <w:rPr>
      <w:rFonts w:ascii="Times New Roman" w:hAnsi="Times New Roman"/>
      <w:lang w:val="en-GB" w:eastAsia="en-US"/>
    </w:rPr>
  </w:style>
  <w:style w:type="character" w:customStyle="1" w:styleId="Char2">
    <w:name w:val="列表项目符号 Char"/>
    <w:aliases w:val="UL Char"/>
    <w:link w:val="a7"/>
    <w:rsid w:val="00E32C9E"/>
    <w:rPr>
      <w:rFonts w:ascii="Times New Roman" w:hAnsi="Times New Roman"/>
      <w:lang w:val="en-GB" w:eastAsia="en-US"/>
    </w:rPr>
  </w:style>
  <w:style w:type="character" w:customStyle="1" w:styleId="2Char0">
    <w:name w:val="列表项目符号 2 Char"/>
    <w:aliases w:val="lb2 Char"/>
    <w:link w:val="23"/>
    <w:qFormat/>
    <w:rsid w:val="00E32C9E"/>
    <w:rPr>
      <w:rFonts w:ascii="Times New Roman" w:hAnsi="Times New Roman"/>
      <w:lang w:val="en-GB" w:eastAsia="en-US"/>
    </w:rPr>
  </w:style>
  <w:style w:type="character" w:customStyle="1" w:styleId="3Char0">
    <w:name w:val="列表项目符号 3 Char"/>
    <w:link w:val="32"/>
    <w:qFormat/>
    <w:rsid w:val="00E32C9E"/>
    <w:rPr>
      <w:rFonts w:ascii="Times New Roman" w:hAnsi="Times New Roman"/>
      <w:lang w:val="en-GB" w:eastAsia="en-US"/>
    </w:rPr>
  </w:style>
  <w:style w:type="character" w:customStyle="1" w:styleId="2Char1">
    <w:name w:val="列表 2 Char"/>
    <w:link w:val="24"/>
    <w:qFormat/>
    <w:rsid w:val="00E32C9E"/>
    <w:rPr>
      <w:rFonts w:ascii="Times New Roman" w:hAnsi="Times New Roman"/>
      <w:lang w:val="en-GB" w:eastAsia="en-US"/>
    </w:rPr>
  </w:style>
  <w:style w:type="paragraph" w:styleId="af3">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a"/>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5">
    <w:name w:val="Plain Text"/>
    <w:basedOn w:val="a"/>
    <w:link w:val="Charb"/>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b">
    <w:name w:val="纯文本 Char"/>
    <w:basedOn w:val="a0"/>
    <w:link w:val="af5"/>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6">
    <w:name w:val="Body Text Indent"/>
    <w:basedOn w:val="a"/>
    <w:link w:val="Charc"/>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c">
    <w:name w:val="正文文本缩进 Char"/>
    <w:basedOn w:val="a0"/>
    <w:link w:val="af6"/>
    <w:uiPriority w:val="99"/>
    <w:rsid w:val="00E32C9E"/>
    <w:rPr>
      <w:rFonts w:ascii="Times New Roman" w:eastAsia="MS Mincho" w:hAnsi="Times New Roman"/>
      <w:i/>
      <w:sz w:val="22"/>
      <w:lang w:val="en-GB" w:eastAsia="en-GB"/>
    </w:rPr>
  </w:style>
  <w:style w:type="character" w:styleId="af7">
    <w:name w:val="page number"/>
    <w:basedOn w:val="a0"/>
    <w:qFormat/>
    <w:rsid w:val="00E32C9E"/>
  </w:style>
  <w:style w:type="character" w:customStyle="1" w:styleId="Char4">
    <w:name w:val="批注文字 Char"/>
    <w:link w:val="ac"/>
    <w:qFormat/>
    <w:rsid w:val="00E32C9E"/>
    <w:rPr>
      <w:rFonts w:ascii="Times New Roman" w:hAnsi="Times New Roman"/>
      <w:lang w:val="en-GB" w:eastAsia="en-US"/>
    </w:rPr>
  </w:style>
  <w:style w:type="paragraph" w:styleId="25">
    <w:name w:val="Body Text 2"/>
    <w:basedOn w:val="a"/>
    <w:link w:val="2Char2"/>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E32C9E"/>
    <w:rPr>
      <w:rFonts w:ascii="Times New Roman" w:eastAsia="MS Mincho" w:hAnsi="Times New Roman"/>
      <w:b/>
      <w:i/>
      <w:lang w:val="en-GB" w:eastAsia="en-GB"/>
    </w:rPr>
  </w:style>
  <w:style w:type="table" w:styleId="af8">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6"/>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9">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2"/>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a">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b">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2"/>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E32C9E"/>
    <w:rPr>
      <w:color w:val="808080"/>
    </w:rPr>
  </w:style>
  <w:style w:type="character" w:customStyle="1" w:styleId="6Char">
    <w:name w:val="标题 6 Char"/>
    <w:aliases w:val="T1 Char4,Header 6 Char"/>
    <w:link w:val="6"/>
    <w:qFormat/>
    <w:rsid w:val="00E32C9E"/>
    <w:rPr>
      <w:rFonts w:ascii="Arial" w:hAnsi="Arial"/>
      <w:lang w:val="en-GB" w:eastAsia="en-US"/>
    </w:rPr>
  </w:style>
  <w:style w:type="character" w:customStyle="1" w:styleId="7Char">
    <w:name w:val="标题 7 Char"/>
    <w:aliases w:val="L7 Char,Header 7 Char"/>
    <w:link w:val="7"/>
    <w:qFormat/>
    <w:rsid w:val="00E32C9E"/>
    <w:rPr>
      <w:rFonts w:ascii="Arial" w:hAnsi="Arial"/>
      <w:lang w:val="en-GB" w:eastAsia="en-US"/>
    </w:rPr>
  </w:style>
  <w:style w:type="character" w:customStyle="1" w:styleId="9Char">
    <w:name w:val="标题 9 Char"/>
    <w:aliases w:val="Figure Heading Char,FH Char"/>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0">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7">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5">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
    <w:name w:val="endnote text"/>
    <w:basedOn w:val="a"/>
    <w:link w:val="Char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E32C9E"/>
    <w:rPr>
      <w:rFonts w:ascii="Times New Roman" w:eastAsia="Times New Roman" w:hAnsi="Times New Roman"/>
      <w:lang w:val="en-GB" w:eastAsia="en-GB"/>
    </w:rPr>
  </w:style>
  <w:style w:type="character" w:styleId="aff0">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1">
    <w:name w:val="Title"/>
    <w:aliases w:val="Section Header"/>
    <w:basedOn w:val="a"/>
    <w:next w:val="a"/>
    <w:link w:val="Charf"/>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2">
    <w:name w:val="Date"/>
    <w:basedOn w:val="a"/>
    <w:next w:val="a"/>
    <w:link w:val="Charf0"/>
    <w:uiPriority w:val="99"/>
    <w:qFormat/>
    <w:rsid w:val="00E32C9E"/>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2"/>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2"/>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a">
    <w:name w:val="网格型2"/>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E32C9E"/>
    <w:rPr>
      <w:i/>
      <w:iCs/>
      <w:color w:val="5B9BD5"/>
      <w:lang w:eastAsia="en-US"/>
    </w:rPr>
  </w:style>
  <w:style w:type="paragraph" w:customStyle="1" w:styleId="38">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E32C9E"/>
    <w:rPr>
      <w:rFonts w:ascii="Times New Roman" w:hAnsi="Times New Roman" w:cs="Times New Roman" w:hint="default"/>
      <w:i/>
      <w:iCs/>
    </w:rPr>
  </w:style>
  <w:style w:type="paragraph" w:styleId="aff6">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E32C9E"/>
    <w:rPr>
      <w:b/>
      <w:bCs w:val="0"/>
      <w:i/>
      <w:iCs w:val="0"/>
      <w:color w:val="4F81BD"/>
    </w:rPr>
  </w:style>
  <w:style w:type="character" w:styleId="aff8">
    <w:name w:val="Subtle Reference"/>
    <w:uiPriority w:val="31"/>
    <w:qFormat/>
    <w:rsid w:val="00E32C9E"/>
    <w:rPr>
      <w:smallCaps/>
      <w:color w:val="C0504D"/>
      <w:u w:val="single"/>
    </w:rPr>
  </w:style>
  <w:style w:type="character" w:styleId="aff9">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0">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1">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c">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a">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3">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4">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381517488">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E87F5-328E-4D9C-9BB6-3673492B6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446</Words>
  <Characters>2545</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 Jing</cp:lastModifiedBy>
  <cp:revision>2</cp:revision>
  <cp:lastPrinted>1899-12-31T23:00:00Z</cp:lastPrinted>
  <dcterms:created xsi:type="dcterms:W3CDTF">2023-05-15T10:47:00Z</dcterms:created>
  <dcterms:modified xsi:type="dcterms:W3CDTF">2023-05-15T10:47:00Z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(3)QvYdvkiZZYhxHRwz5nhDnRqDo2/a0HQfYHo8OSYMyhV7h+v1rgUwnIZMmrhSRl56VMf9fN5I
2wgrOhff/h0T08P6E06vob5lfiuT066/mTNtlaimCOrmp6F9LfTNG6fYgEZcPvVUgoomXQ5d
eO8GBlPjgOQ2O7gd+rb79pEEQKcapL15UsgMoFrT+eoAWZUivKiuw3bgWG/d8lvLg3sK+eR0
uQmU2E6jS8KzJ6XF33</vt:lpwstr>
  </property>
  <property fmtid="{D5CDD505-2E9C-101B-9397-08002B2CF9AE}" pid="22" name="_2015_ms_pID_7253431">
    <vt:lpwstr>Xpr6k+GylN0N5u3fz4WGZ0mK1mTHPBBzZ5IaM8gM9d42SBP7GESLgO
O7xhjsM32KDH9FhrdFnRrsrqxXsn9N4i6CFDPuELktJJECAkUf1WX7pcadElq7ZaI4p1tp4X
uR5IpQlJc3yAljOYQQpime3KW3XYHIjjp0Z2yjqE7UAVTr8GwDYuiuwzQVNBCnnh+uXwkkM8
GvKvz+E0yeFObX+HC7p9q8yg1pjrAIkZ3lje</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1671067769</vt:lpwstr>
  </property>
</Properties>
</file>