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BB862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10</w:t>
      </w:r>
      <w:r w:rsidR="00432345">
        <w:rPr>
          <w:b/>
          <w:noProof/>
          <w:sz w:val="24"/>
          <w:szCs w:val="24"/>
        </w:rPr>
        <w:t>7</w:t>
      </w:r>
      <w:r>
        <w:rPr>
          <w:b/>
          <w:i/>
          <w:noProof/>
          <w:sz w:val="28"/>
        </w:rPr>
        <w:tab/>
      </w:r>
      <w:r w:rsidR="00E91425" w:rsidRPr="00E91425">
        <w:rPr>
          <w:b/>
          <w:i/>
          <w:noProof/>
          <w:sz w:val="28"/>
        </w:rPr>
        <w:t>R4-2308334</w:t>
      </w:r>
    </w:p>
    <w:p w14:paraId="7CB45193" w14:textId="566B004B" w:rsidR="001E41F3" w:rsidRPr="0025002D" w:rsidRDefault="00432345" w:rsidP="005E2C44">
      <w:pPr>
        <w:pStyle w:val="CRCoverPage"/>
        <w:outlineLvl w:val="0"/>
        <w:rPr>
          <w:b/>
          <w:noProof/>
          <w:sz w:val="24"/>
        </w:rPr>
      </w:pPr>
      <w:r w:rsidRPr="00432345">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C232E" w:rsidR="001E41F3" w:rsidRPr="00410371" w:rsidRDefault="00E91425" w:rsidP="00E91425">
            <w:pPr>
              <w:pStyle w:val="CRCoverPage"/>
              <w:spacing w:after="0"/>
              <w:jc w:val="right"/>
              <w:rPr>
                <w:rFonts w:hint="eastAsia"/>
                <w:noProof/>
                <w:lang w:eastAsia="zh-CN"/>
              </w:rPr>
            </w:pPr>
            <w:r w:rsidRPr="00E91425">
              <w:rPr>
                <w:rFonts w:hint="eastAsia"/>
                <w:b/>
                <w:noProof/>
                <w:sz w:val="28"/>
              </w:rPr>
              <w:t>3</w:t>
            </w:r>
            <w:r w:rsidRPr="00E91425">
              <w:rPr>
                <w:b/>
                <w:noProof/>
                <w:sz w:val="28"/>
              </w:rPr>
              <w:t>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332B7" w:rsidR="001E41F3" w:rsidRPr="00410371" w:rsidRDefault="00E91425" w:rsidP="00E13F3D">
            <w:pPr>
              <w:pStyle w:val="CRCoverPage"/>
              <w:spacing w:after="0"/>
              <w:jc w:val="center"/>
              <w:rPr>
                <w:rFonts w:hint="eastAsia"/>
                <w:b/>
                <w:noProof/>
                <w:lang w:eastAsia="zh-CN"/>
              </w:rPr>
            </w:pPr>
            <w:r>
              <w:rPr>
                <w:rFonts w:hint="eastAsia"/>
                <w:b/>
                <w:noProof/>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1D7F7" w:rsidR="001E41F3" w:rsidRPr="00410371" w:rsidRDefault="0025002D" w:rsidP="001C1AB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1C1AB1">
              <w:rPr>
                <w:b/>
                <w:bCs/>
                <w:noProof/>
                <w:sz w:val="28"/>
                <w:szCs w:val="28"/>
                <w:lang w:eastAsia="zh-CN"/>
              </w:rPr>
              <w:t>1</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9F203" w:rsidR="001E41F3" w:rsidRDefault="00476071" w:rsidP="0042096D">
            <w:pPr>
              <w:pStyle w:val="CRCoverPage"/>
              <w:spacing w:after="0"/>
              <w:ind w:left="100"/>
              <w:rPr>
                <w:noProof/>
              </w:rPr>
            </w:pPr>
            <w:r w:rsidRPr="00476071">
              <w:t xml:space="preserve">DL interruption for </w:t>
            </w:r>
            <w:proofErr w:type="spellStart"/>
            <w:r w:rsidRPr="00476071">
              <w:t>Tx</w:t>
            </w:r>
            <w:proofErr w:type="spellEnd"/>
            <w:r w:rsidRPr="00476071">
              <w:t xml:space="preserve"> switching across 3/4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12CFC" w:rsidR="001E41F3" w:rsidRDefault="00476071">
            <w:pPr>
              <w:pStyle w:val="CRCoverPage"/>
              <w:spacing w:after="0"/>
              <w:ind w:left="100"/>
              <w:rPr>
                <w:noProof/>
              </w:rPr>
            </w:pPr>
            <w:r w:rsidRPr="00476071">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31381" w:rsidR="001E41F3" w:rsidRDefault="0025002D" w:rsidP="008A3F52">
            <w:pPr>
              <w:pStyle w:val="CRCoverPage"/>
              <w:spacing w:after="0"/>
              <w:ind w:left="100"/>
              <w:rPr>
                <w:noProof/>
              </w:rPr>
            </w:pPr>
            <w:r>
              <w:rPr>
                <w:noProof/>
              </w:rPr>
              <w:t>202</w:t>
            </w:r>
            <w:r w:rsidR="00476071">
              <w:rPr>
                <w:noProof/>
              </w:rPr>
              <w:t>3</w:t>
            </w:r>
            <w:r>
              <w:rPr>
                <w:noProof/>
              </w:rPr>
              <w:t>-</w:t>
            </w:r>
            <w:r w:rsidR="00476071">
              <w:rPr>
                <w:noProof/>
              </w:rPr>
              <w:t>0</w:t>
            </w:r>
            <w:r w:rsidR="008A3F52">
              <w:rPr>
                <w:noProof/>
              </w:rPr>
              <w:t>5</w:t>
            </w:r>
            <w:r>
              <w:rPr>
                <w:noProof/>
              </w:rPr>
              <w:t>-</w:t>
            </w:r>
            <w:r w:rsidR="00207491">
              <w:rPr>
                <w:noProof/>
              </w:rPr>
              <w:t>0</w:t>
            </w:r>
            <w:r w:rsidR="00735EC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0419F" w:rsidR="001E41F3" w:rsidRDefault="00735EC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0C314" w:rsidR="0064713C" w:rsidRPr="0042096D" w:rsidRDefault="001602C7" w:rsidP="001602C7">
            <w:pPr>
              <w:pStyle w:val="CRCoverPage"/>
              <w:spacing w:after="180"/>
              <w:rPr>
                <w:rFonts w:cs="v4.2.0"/>
                <w:vertAlign w:val="subscript"/>
                <w:lang w:eastAsia="zh-CN"/>
              </w:rPr>
            </w:pPr>
            <w:r>
              <w:rPr>
                <w:noProof/>
                <w:lang w:eastAsia="zh-CN"/>
              </w:rPr>
              <w:t>In</w:t>
            </w:r>
            <w:r w:rsidR="005D5BDE">
              <w:rPr>
                <w:noProof/>
                <w:lang w:eastAsia="zh-CN"/>
              </w:rPr>
              <w:t xml:space="preserve"> DL interruption requirements for </w:t>
            </w:r>
            <w:proofErr w:type="spellStart"/>
            <w:r w:rsidR="005D5BDE" w:rsidRPr="00476071">
              <w:t>Tx</w:t>
            </w:r>
            <w:proofErr w:type="spellEnd"/>
            <w:r w:rsidR="005D5BDE" w:rsidRPr="00476071">
              <w:t xml:space="preserve"> switching across 3/4 bands</w:t>
            </w:r>
            <w:r>
              <w:t>, i</w:t>
            </w:r>
            <w:r w:rsidRPr="001602C7">
              <w:t>f one downlink carrier is indicated to be interrupted by two band pairs for dynamic switching simultaneously, the DL interruption length and location on the victim carrier is determined by the maximum of uplink switching periods of the two band pairs.</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28251" w:rsidR="00550466" w:rsidRDefault="001602C7" w:rsidP="00F15AB8">
            <w:pPr>
              <w:pStyle w:val="CRCoverPage"/>
              <w:spacing w:after="180"/>
              <w:rPr>
                <w:noProof/>
                <w:lang w:eastAsia="zh-CN"/>
              </w:rPr>
            </w:pPr>
            <w:r>
              <w:rPr>
                <w:noProof/>
                <w:lang w:eastAsia="zh-CN"/>
              </w:rPr>
              <w:t xml:space="preserve">In DL interruption requirements for </w:t>
            </w:r>
            <w:proofErr w:type="spellStart"/>
            <w:r w:rsidRPr="00476071">
              <w:t>Tx</w:t>
            </w:r>
            <w:proofErr w:type="spellEnd"/>
            <w:r w:rsidRPr="00476071">
              <w:t xml:space="preserve"> switching across 3/4 bands</w:t>
            </w:r>
            <w:r>
              <w:t>, i</w:t>
            </w:r>
            <w:r w:rsidRPr="001602C7">
              <w:t>f one downlink carrier is indicated to be interrupted by two band pairs for dynamic switching simultaneously, the DL interruption length and location on the victim carrier is determined by the maximum of uplink switching periods of the two band pairs.</w:t>
            </w:r>
            <w:r w:rsidR="00207491">
              <w:t xml:space="preserve"> </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BFC1A" w:rsidR="001E41F3" w:rsidRDefault="005D5BDE" w:rsidP="005D5BDE">
            <w:pPr>
              <w:pStyle w:val="CRCoverPage"/>
              <w:spacing w:after="0"/>
              <w:ind w:left="100"/>
              <w:rPr>
                <w:noProof/>
              </w:rPr>
            </w:pPr>
            <w:r>
              <w:rPr>
                <w:noProof/>
              </w:rPr>
              <w:t xml:space="preserve">RRM requirements for </w:t>
            </w:r>
            <w:proofErr w:type="spellStart"/>
            <w:r w:rsidRPr="00476071">
              <w:t>Tx</w:t>
            </w:r>
            <w:proofErr w:type="spellEnd"/>
            <w:r w:rsidRPr="00476071">
              <w:t xml:space="preserve"> switching across 3/4 bands</w:t>
            </w:r>
            <w:r w:rsidR="001602C7">
              <w:t xml:space="preserve"> are not complete</w:t>
            </w:r>
            <w:r w:rsidR="00AE10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6F139" w:rsidR="001E41F3" w:rsidRDefault="009B2C1F" w:rsidP="001602C7">
            <w:pPr>
              <w:pStyle w:val="CRCoverPage"/>
              <w:spacing w:after="0"/>
              <w:ind w:left="100"/>
              <w:rPr>
                <w:noProof/>
                <w:lang w:eastAsia="zh-CN"/>
              </w:rPr>
            </w:pPr>
            <w:r>
              <w:rPr>
                <w:noProof/>
                <w:lang w:eastAsia="zh-CN"/>
              </w:rPr>
              <w:t>8.2.2.2.10</w:t>
            </w:r>
            <w:r w:rsidR="001C1AB1">
              <w:rPr>
                <w:noProof/>
                <w:lang w:eastAsia="zh-CN"/>
              </w:rPr>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0C934856" w14:textId="77777777" w:rsidR="009B2C1F" w:rsidRPr="00DB67E9" w:rsidRDefault="009B2C1F" w:rsidP="009B2C1F">
      <w:pPr>
        <w:pStyle w:val="5"/>
      </w:pPr>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p>
    <w:p w14:paraId="094ABDBF" w14:textId="10D992CD" w:rsidR="009B2C1F" w:rsidRPr="00DB67E9" w:rsidRDefault="009B2C1F" w:rsidP="009B2C1F">
      <w:r w:rsidRPr="00DB67E9">
        <w:rPr>
          <w:rFonts w:eastAsia="MS Mincho"/>
          <w:lang w:eastAsia="zh-CN"/>
        </w:rPr>
        <w:t xml:space="preserve">The DL interruption requirements at dynamic switching across three or four uplink bands specified in this clause are applicable </w:t>
      </w:r>
      <w:r w:rsidRPr="00DB67E9">
        <w:rPr>
          <w:rFonts w:eastAsia="宋体"/>
          <w:lang w:eastAsia="zh-CN"/>
        </w:rPr>
        <w:t>for a</w:t>
      </w:r>
      <w:r w:rsidRPr="00DB67E9">
        <w:rPr>
          <w:rFonts w:eastAsia="宋体" w:hint="eastAsia"/>
          <w:lang w:eastAsia="zh-CN"/>
        </w:rPr>
        <w:t>n</w:t>
      </w:r>
      <w:r w:rsidRPr="00DB67E9">
        <w:rPr>
          <w:rFonts w:eastAsia="宋体"/>
          <w:lang w:eastAsia="zh-CN"/>
        </w:rPr>
        <w:t xml:space="preserve"> </w:t>
      </w:r>
      <w:r w:rsidRPr="00DB67E9">
        <w:rPr>
          <w:rFonts w:eastAsia="宋体" w:hint="eastAsia"/>
          <w:lang w:eastAsia="zh-CN"/>
        </w:rPr>
        <w:t xml:space="preserve">NR </w:t>
      </w:r>
      <w:r w:rsidRPr="00DB67E9">
        <w:rPr>
          <w:rFonts w:eastAsia="宋体"/>
          <w:lang w:eastAsia="zh-CN"/>
        </w:rPr>
        <w:t>inter-band CA configuration</w:t>
      </w:r>
      <w:r w:rsidR="00825B2E" w:rsidRPr="00DB67E9">
        <w:rPr>
          <w:rFonts w:eastAsia="宋体"/>
          <w:lang w:eastAsia="zh-CN"/>
        </w:rPr>
        <w:t xml:space="preserve"> and SUL band configuration with inter-band CA</w:t>
      </w:r>
      <w:r w:rsidRPr="00DB67E9">
        <w:rPr>
          <w:rFonts w:eastAsia="宋体"/>
          <w:lang w:eastAsia="zh-CN"/>
        </w:rPr>
        <w:t xml:space="preserve"> when the </w:t>
      </w:r>
      <w:r w:rsidRPr="00DB67E9">
        <w:rPr>
          <w:rFonts w:eastAsia="宋体"/>
        </w:rPr>
        <w:t>capability</w:t>
      </w:r>
      <w:r w:rsidRPr="00DB67E9">
        <w:rPr>
          <w:rFonts w:eastAsia="宋体"/>
          <w:lang w:eastAsia="zh-CN"/>
        </w:rPr>
        <w:t xml:space="preserve"> </w:t>
      </w:r>
      <w:r w:rsidRPr="00DB67E9">
        <w:rPr>
          <w:rFonts w:eastAsia="宋体" w:hint="eastAsia"/>
          <w:lang w:eastAsia="zh-CN"/>
        </w:rPr>
        <w:t>[</w:t>
      </w:r>
      <w:r w:rsidRPr="00DB67E9">
        <w:rPr>
          <w:rFonts w:eastAsia="宋体"/>
          <w:i/>
          <w:lang w:eastAsia="zh-CN"/>
        </w:rPr>
        <w:t>BandCombination-UplinkTxSwitch-r1</w:t>
      </w:r>
      <w:r w:rsidRPr="00DB67E9">
        <w:rPr>
          <w:rFonts w:eastAsia="宋体" w:hint="eastAsia"/>
          <w:i/>
          <w:lang w:eastAsia="zh-CN"/>
        </w:rPr>
        <w:t>8</w:t>
      </w:r>
      <w:r w:rsidRPr="00DB67E9">
        <w:rPr>
          <w:rFonts w:eastAsia="宋体" w:hint="eastAsia"/>
          <w:lang w:eastAsia="zh-CN"/>
        </w:rPr>
        <w:t>]</w:t>
      </w:r>
      <w:r w:rsidRPr="00DB67E9">
        <w:rPr>
          <w:rFonts w:eastAsia="宋体"/>
          <w:lang w:eastAsia="zh-CN"/>
        </w:rPr>
        <w:t xml:space="preserve"> is present, and </w:t>
      </w:r>
      <w:r w:rsidRPr="00DB67E9">
        <w:rPr>
          <w:rFonts w:eastAsia="宋体" w:hint="eastAsia"/>
          <w:lang w:eastAsia="zh-CN"/>
        </w:rPr>
        <w:t>are</w:t>
      </w:r>
      <w:r w:rsidRPr="00DB67E9">
        <w:rPr>
          <w:rFonts w:eastAsia="宋体"/>
        </w:rPr>
        <w:t xml:space="preserve"> only applicable for uplink switching mechanisms specified in clause </w:t>
      </w:r>
      <w:r w:rsidRPr="00DB67E9">
        <w:rPr>
          <w:rFonts w:eastAsia="宋体" w:hint="eastAsia"/>
          <w:lang w:eastAsia="zh-CN"/>
        </w:rPr>
        <w:t>[</w:t>
      </w:r>
      <w:r w:rsidRPr="00DB67E9">
        <w:rPr>
          <w:rFonts w:eastAsia="宋体"/>
        </w:rPr>
        <w:t>6.1.</w:t>
      </w:r>
      <w:r w:rsidRPr="00DB67E9">
        <w:rPr>
          <w:rFonts w:eastAsia="宋体"/>
          <w:lang w:eastAsia="zh-CN"/>
        </w:rPr>
        <w:t>6</w:t>
      </w:r>
      <w:r w:rsidRPr="00DB67E9">
        <w:rPr>
          <w:rFonts w:eastAsia="宋体" w:hint="eastAsia"/>
          <w:lang w:eastAsia="zh-CN"/>
        </w:rPr>
        <w:t>]</w:t>
      </w:r>
      <w:r w:rsidRPr="00DB67E9">
        <w:rPr>
          <w:rFonts w:eastAsia="宋体"/>
        </w:rPr>
        <w:t xml:space="preserve"> of TS 38.214</w:t>
      </w:r>
      <w:r w:rsidRPr="00DB67E9">
        <w:t xml:space="preserve"> [26]. </w:t>
      </w:r>
      <w:r w:rsidRPr="00DB67E9">
        <w:rPr>
          <w:rFonts w:eastAsia="宋体" w:hint="eastAsia"/>
          <w:lang w:eastAsia="zh-CN"/>
        </w:rPr>
        <w:t>In the NR inter-band CA configuration</w:t>
      </w:r>
      <w:r w:rsidR="00825B2E" w:rsidRPr="00DB67E9">
        <w:rPr>
          <w:rFonts w:eastAsia="宋体"/>
          <w:lang w:eastAsia="zh-CN"/>
        </w:rPr>
        <w:t xml:space="preserve"> and SUL band configuration with inter-band CA</w:t>
      </w:r>
      <w:r w:rsidRPr="00DB67E9">
        <w:rPr>
          <w:rFonts w:eastAsia="宋体" w:hint="eastAsia"/>
          <w:lang w:eastAsia="zh-CN"/>
        </w:rPr>
        <w:t xml:space="preserve">, the number of NR uplink bands with </w:t>
      </w:r>
      <w:r w:rsidRPr="00DB67E9">
        <w:rPr>
          <w:rFonts w:eastAsia="宋体"/>
          <w:lang w:eastAsia="zh-CN"/>
        </w:rPr>
        <w:t>different</w:t>
      </w:r>
      <w:r w:rsidRPr="00DB67E9">
        <w:rPr>
          <w:rFonts w:eastAsia="宋体" w:hint="eastAsia"/>
          <w:lang w:eastAsia="zh-CN"/>
        </w:rPr>
        <w:t xml:space="preserve"> carrier frequencies is three or four. NR UL carrier(s) in each of the three or four uplink bands are capable of one or two </w:t>
      </w:r>
      <w:r w:rsidRPr="00DB67E9">
        <w:rPr>
          <w:rFonts w:eastAsia="宋体"/>
        </w:rPr>
        <w:t>transmit antenna connector</w:t>
      </w:r>
      <w:r w:rsidRPr="00DB67E9">
        <w:rPr>
          <w:rFonts w:eastAsia="宋体" w:hint="eastAsia"/>
          <w:lang w:eastAsia="zh-CN"/>
        </w:rPr>
        <w:t>(</w:t>
      </w:r>
      <w:r w:rsidRPr="00DB67E9">
        <w:rPr>
          <w:rFonts w:eastAsia="宋体"/>
          <w:lang w:eastAsia="zh-CN"/>
        </w:rPr>
        <w:t>s</w:t>
      </w:r>
      <w:r w:rsidRPr="00DB67E9">
        <w:rPr>
          <w:rFonts w:eastAsia="宋体" w:hint="eastAsia"/>
          <w:lang w:eastAsia="zh-CN"/>
        </w:rPr>
        <w:t xml:space="preserve">), according to </w:t>
      </w:r>
      <w:r w:rsidRPr="00DB67E9">
        <w:rPr>
          <w:rFonts w:eastAsia="宋体" w:hint="eastAsia"/>
          <w:lang w:val="en-US" w:eastAsia="zh-CN"/>
        </w:rPr>
        <w:t xml:space="preserve">the </w:t>
      </w:r>
      <w:r w:rsidRPr="00DB67E9">
        <w:rPr>
          <w:rFonts w:eastAsia="宋体" w:hint="eastAsia"/>
          <w:lang w:eastAsia="zh-CN"/>
        </w:rPr>
        <w:t>UE capability.</w:t>
      </w:r>
    </w:p>
    <w:p w14:paraId="135E0C33" w14:textId="2C61319F" w:rsidR="009B2C1F" w:rsidRPr="00DB67E9" w:rsidRDefault="009B2C1F" w:rsidP="009B2C1F">
      <w:pPr>
        <w:rPr>
          <w:rFonts w:cs="v4.2.0"/>
        </w:rPr>
      </w:pPr>
      <w:r w:rsidRPr="00DB67E9">
        <w:rPr>
          <w:rFonts w:eastAsia="MS Mincho"/>
          <w:lang w:eastAsia="zh-CN"/>
        </w:rPr>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proofErr w:type="spellStart"/>
      <w:r w:rsidRPr="00DB67E9">
        <w:rPr>
          <w:i/>
          <w:lang w:eastAsia="zh-CN"/>
        </w:rPr>
        <w:t>uplinkTxSwitching</w:t>
      </w:r>
      <w:proofErr w:type="spellEnd"/>
      <w:r w:rsidRPr="00DB67E9">
        <w:rPr>
          <w:i/>
          <w:lang w:eastAsia="zh-CN"/>
        </w:rPr>
        <w:t>-DL-Interruption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w:t>
      </w:r>
      <w:proofErr w:type="spellStart"/>
      <w:r w:rsidRPr="00DB67E9">
        <w:rPr>
          <w:rFonts w:eastAsia="MS Mincho"/>
          <w:lang w:eastAsia="zh-CN"/>
        </w:rPr>
        <w:t>Tx</w:t>
      </w:r>
      <w:proofErr w:type="spellEnd"/>
      <w:r w:rsidRPr="00DB67E9">
        <w:rPr>
          <w:rFonts w:eastAsia="MS Mincho"/>
          <w:lang w:eastAsia="zh-CN"/>
        </w:rPr>
        <w:t xml:space="preserve"> switching period located in uplink NR band(s) as indicated in RRC signalling [2]</w:t>
      </w:r>
      <w:r w:rsidRPr="00DB67E9">
        <w:rPr>
          <w:lang w:eastAsia="zh-CN"/>
        </w:rPr>
        <w:t xml:space="preserve">. </w:t>
      </w:r>
      <w:r w:rsidRPr="00DB67E9">
        <w:rPr>
          <w:rFonts w:cs="v4.2.0"/>
        </w:rPr>
        <w:t xml:space="preserve">The DL interruption lengths of X </w:t>
      </w:r>
      <w:r w:rsidR="00424C62" w:rsidRPr="00DB67E9">
        <w:rPr>
          <w:rFonts w:cs="v4.2.0"/>
        </w:rPr>
        <w:t>for single TAG</w:t>
      </w:r>
      <w:r w:rsidR="00F15AB8">
        <w:rPr>
          <w:rFonts w:cs="v4.2.0"/>
        </w:rPr>
        <w:t xml:space="preserve"> and for 2-TAG</w:t>
      </w:r>
      <w:r w:rsidR="00424C62" w:rsidRPr="00DB67E9">
        <w:rPr>
          <w:rFonts w:cs="v4.2.0"/>
        </w:rPr>
        <w:t xml:space="preserve"> </w:t>
      </w:r>
      <w:r w:rsidR="00F15AB8">
        <w:rPr>
          <w:rFonts w:cs="v4.2.0"/>
        </w:rPr>
        <w:t>are</w:t>
      </w:r>
      <w:r w:rsidRPr="00DB67E9">
        <w:rPr>
          <w:rFonts w:cs="v4.2.0"/>
        </w:rPr>
        <w:t xml:space="preserve"> defined in Table 8.2.2.2.</w:t>
      </w:r>
      <w:r w:rsidRPr="00DB67E9">
        <w:t>10</w:t>
      </w:r>
      <w:r w:rsidR="001B213D" w:rsidRPr="00DB67E9">
        <w:t>D</w:t>
      </w:r>
      <w:r w:rsidRPr="00DB67E9">
        <w:rPr>
          <w:rFonts w:cs="v4.2.0"/>
        </w:rPr>
        <w:t>-1</w:t>
      </w:r>
      <w:r w:rsidR="00F15AB8">
        <w:rPr>
          <w:rFonts w:cs="v4.2.0"/>
        </w:rPr>
        <w:t xml:space="preserve"> and </w:t>
      </w:r>
      <w:r w:rsidR="00F15AB8" w:rsidRPr="00DB67E9">
        <w:rPr>
          <w:rFonts w:cs="v4.2.0"/>
        </w:rPr>
        <w:t>Table 8.2.2.2.</w:t>
      </w:r>
      <w:r w:rsidR="00F15AB8" w:rsidRPr="00DB67E9">
        <w:t>10D</w:t>
      </w:r>
      <w:r w:rsidR="00F15AB8">
        <w:rPr>
          <w:rFonts w:cs="v4.2.0"/>
        </w:rPr>
        <w:t>-2</w:t>
      </w:r>
      <w:r w:rsidRPr="00DB67E9">
        <w:rPr>
          <w:rFonts w:cs="v4.2.0"/>
        </w:rPr>
        <w:t>.</w:t>
      </w:r>
    </w:p>
    <w:p w14:paraId="3139B55D" w14:textId="77777777" w:rsidR="00472D51" w:rsidRPr="00DB67E9" w:rsidRDefault="00472D51" w:rsidP="00472D51">
      <w:pPr>
        <w:rPr>
          <w:ins w:id="3" w:author="Han Jing" w:date="2023-04-06T20:28:00Z"/>
          <w:rFonts w:cs="v4.2.0"/>
        </w:rPr>
      </w:pPr>
      <w:ins w:id="4" w:author="Han Jing" w:date="2023-04-06T20:28:00Z">
        <w:r w:rsidRPr="00DB67E9">
          <w:rPr>
            <w:rFonts w:cs="v4.2.0"/>
          </w:rPr>
          <w:t>Note:</w:t>
        </w:r>
        <w:r w:rsidRPr="00DB67E9">
          <w:t xml:space="preserve"> </w:t>
        </w:r>
        <w:r w:rsidRPr="00DB67E9">
          <w:rPr>
            <w:rFonts w:cs="v4.2.0"/>
          </w:rPr>
          <w:t xml:space="preserve">If one downlink carrier is indicated to be interrupted by two band pairs for dynamic switching </w:t>
        </w:r>
        <w:r w:rsidRPr="00B04564">
          <w:t>simultaneously</w:t>
        </w:r>
        <w:r w:rsidRPr="00DB67E9">
          <w:rPr>
            <w:rFonts w:cs="v4.2.0"/>
          </w:rPr>
          <w:t>, the DL interruption length and location on the victim carrier is determined by the maximum of uplink switching periods of the two band pairs.</w:t>
        </w:r>
      </w:ins>
    </w:p>
    <w:p w14:paraId="1A06C2C4" w14:textId="7A4D19F5" w:rsidR="009B2C1F" w:rsidRPr="00DB67E9" w:rsidRDefault="009B2C1F" w:rsidP="009B2C1F">
      <w:pPr>
        <w:rPr>
          <w:rFonts w:eastAsia="MS Mincho"/>
          <w:lang w:eastAsia="zh-CN"/>
        </w:rPr>
      </w:pPr>
      <w:r w:rsidRPr="00DB67E9">
        <w:rPr>
          <w:rFonts w:cs="v4.2.0"/>
        </w:rPr>
        <w:t xml:space="preserve">No DL interruption is allowed in the NR downlink carrier(s) which is not indicated by </w:t>
      </w:r>
      <w:proofErr w:type="spellStart"/>
      <w:r w:rsidRPr="00DB67E9">
        <w:rPr>
          <w:rFonts w:cs="v4.2.0"/>
          <w:i/>
        </w:rPr>
        <w:t>uplinkTxSwitching</w:t>
      </w:r>
      <w:proofErr w:type="spellEnd"/>
      <w:r w:rsidRPr="00DB67E9">
        <w:rPr>
          <w:rFonts w:cs="v4.2.0"/>
          <w:i/>
        </w:rPr>
        <w:t>-DL-Interruption</w:t>
      </w:r>
      <w:r w:rsidRPr="00DB67E9">
        <w:rPr>
          <w:rFonts w:cs="v4.2.0"/>
        </w:rPr>
        <w:t>.</w:t>
      </w:r>
      <w:r w:rsidRPr="00DB67E9">
        <w:rPr>
          <w:rFonts w:cs="v4.2.0" w:hint="eastAsia"/>
          <w:lang w:eastAsia="zh-CN"/>
        </w:rPr>
        <w:t xml:space="preserve"> No DL interruption is allowed for some </w:t>
      </w:r>
      <w:r w:rsidRPr="00DB67E9">
        <w:t xml:space="preserve">inter-band </w:t>
      </w:r>
      <w:r w:rsidRPr="00DB67E9">
        <w:rPr>
          <w:rFonts w:cs="v4.2.0" w:hint="eastAsia"/>
          <w:lang w:eastAsia="zh-CN"/>
        </w:rPr>
        <w:t>UL CA configurations</w:t>
      </w:r>
      <w:r w:rsidR="001B213D" w:rsidRPr="00DB67E9">
        <w:rPr>
          <w:rFonts w:cs="v4.2.0"/>
          <w:lang w:eastAsia="zh-CN"/>
        </w:rPr>
        <w:t xml:space="preserve"> </w:t>
      </w:r>
      <w:r w:rsidR="001B213D" w:rsidRPr="00DB67E9">
        <w:rPr>
          <w:rFonts w:eastAsia="宋体"/>
          <w:lang w:eastAsia="zh-CN"/>
        </w:rPr>
        <w:t>and SUL band configuration</w:t>
      </w:r>
      <w:r w:rsidR="00700D6E" w:rsidRPr="00DB67E9">
        <w:rPr>
          <w:rFonts w:eastAsia="宋体"/>
          <w:lang w:eastAsia="zh-CN"/>
        </w:rPr>
        <w:t>s</w:t>
      </w:r>
      <w:r w:rsidR="001B213D" w:rsidRPr="00DB67E9">
        <w:rPr>
          <w:rFonts w:eastAsia="宋体"/>
          <w:lang w:eastAsia="zh-CN"/>
        </w:rPr>
        <w:t xml:space="preserve"> with inter-band CA</w:t>
      </w:r>
      <w:r w:rsidRPr="00DB67E9">
        <w:rPr>
          <w:rFonts w:cs="v4.2.0" w:hint="eastAsia"/>
          <w:lang w:eastAsia="zh-CN"/>
        </w:rPr>
        <w:t xml:space="preserve"> as specified in</w:t>
      </w:r>
      <w:r w:rsidRPr="00DB67E9">
        <w:t xml:space="preserve"> </w:t>
      </w:r>
      <w:r w:rsidRPr="00DB67E9">
        <w:rPr>
          <w:rFonts w:cs="v4.2.0"/>
          <w:lang w:eastAsia="zh-CN"/>
        </w:rPr>
        <w:t>TS 38.101-1</w:t>
      </w:r>
      <w:r w:rsidRPr="00DB67E9">
        <w:rPr>
          <w:rFonts w:cs="v4.2.0" w:hint="eastAsia"/>
          <w:lang w:eastAsia="zh-CN"/>
        </w:rPr>
        <w:t xml:space="preserve"> </w:t>
      </w:r>
      <w:r w:rsidRPr="00DB67E9">
        <w:rPr>
          <w:rFonts w:cs="v4.2.0"/>
          <w:lang w:eastAsia="zh-CN"/>
        </w:rPr>
        <w:t>[18</w:t>
      </w:r>
      <w:r w:rsidRPr="00DB67E9">
        <w:rPr>
          <w:rFonts w:cs="v4.2.0" w:hint="eastAsia"/>
          <w:lang w:eastAsia="zh-CN"/>
        </w:rPr>
        <w:t>].</w:t>
      </w:r>
    </w:p>
    <w:p w14:paraId="106AA290" w14:textId="152D3D77" w:rsidR="009B2C1F" w:rsidRPr="00DB67E9" w:rsidRDefault="009B2C1F" w:rsidP="009B2C1F">
      <w:pPr>
        <w:pStyle w:val="TH"/>
      </w:pPr>
      <w:r w:rsidRPr="00DB67E9">
        <w:t>Table 8.2.2.2.10</w:t>
      </w:r>
      <w:r w:rsidR="00825B2E" w:rsidRPr="00DB67E9">
        <w:t>D</w:t>
      </w:r>
      <w:r w:rsidRPr="00DB67E9">
        <w:t xml:space="preserve"> -1: DL interruption length on NR carrier(s) in the unit of OFDM symbols (X) for switching </w:t>
      </w:r>
      <w:r w:rsidR="00044BD3" w:rsidRPr="00DB67E9">
        <w:rPr>
          <w:rFonts w:hint="eastAsia"/>
          <w:lang w:eastAsia="zh-CN"/>
        </w:rPr>
        <w:t>across three or four uplink bands</w:t>
      </w:r>
      <w:r w:rsidR="00424C62" w:rsidRPr="00DB67E9">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9B2C1F" w:rsidRPr="00DB67E9" w14:paraId="3220D280" w14:textId="77777777" w:rsidTr="00E32B3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5EB1B1E" w14:textId="77777777" w:rsidR="009B2C1F" w:rsidRPr="00DB67E9" w:rsidRDefault="009B2C1F" w:rsidP="00E32B31">
            <w:pPr>
              <w:pStyle w:val="TAH"/>
            </w:pPr>
            <w:r w:rsidRPr="00DB67E9">
              <w:rPr>
                <w:noProof/>
                <w:lang w:val="en-US" w:eastAsia="zh-CN"/>
              </w:rPr>
              <w:drawing>
                <wp:inline distT="0" distB="0" distL="0" distR="0" wp14:anchorId="4FC29A19" wp14:editId="779E952F">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77C3F92" w14:textId="77777777" w:rsidR="009B2C1F" w:rsidRPr="00DB67E9" w:rsidRDefault="009B2C1F" w:rsidP="00E32B31">
            <w:pPr>
              <w:pStyle w:val="TAH"/>
            </w:pPr>
            <w:r w:rsidRPr="00DB67E9">
              <w:t>NR Slot length (</w:t>
            </w:r>
            <w:proofErr w:type="spellStart"/>
            <w:r w:rsidRPr="00DB67E9">
              <w:t>ms</w:t>
            </w:r>
            <w:proofErr w:type="spellEnd"/>
            <w:r w:rsidRPr="00DB67E9">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49F6635" w14:textId="77777777" w:rsidR="009B2C1F" w:rsidRPr="00DB67E9" w:rsidRDefault="009B2C1F" w:rsidP="00E32B31">
            <w:pPr>
              <w:pStyle w:val="TAH"/>
              <w:rPr>
                <w:lang w:eastAsia="ko-KR"/>
              </w:rPr>
            </w:pPr>
            <w:r w:rsidRPr="00DB67E9">
              <w:rPr>
                <w:lang w:eastAsia="ko-KR"/>
              </w:rPr>
              <w:t xml:space="preserve">Uplink </w:t>
            </w:r>
            <w:proofErr w:type="spellStart"/>
            <w:r w:rsidRPr="00DB67E9">
              <w:rPr>
                <w:lang w:eastAsia="ko-KR"/>
              </w:rPr>
              <w:t>Tx</w:t>
            </w:r>
            <w:proofErr w:type="spellEnd"/>
            <w:r w:rsidRPr="00DB67E9">
              <w:rPr>
                <w:lang w:eastAsia="ko-KR"/>
              </w:rPr>
              <w:t xml:space="preserve"> switching period </w:t>
            </w:r>
            <w:r w:rsidRPr="00DB67E9">
              <w:rPr>
                <w:vertAlign w:val="superscript"/>
                <w:lang w:eastAsia="ko-KR"/>
              </w:rPr>
              <w:t>Note1</w:t>
            </w:r>
          </w:p>
        </w:tc>
      </w:tr>
      <w:tr w:rsidR="009B2C1F" w:rsidRPr="00DB67E9" w14:paraId="5BC1AE25" w14:textId="77777777" w:rsidTr="00E32B3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0384AC6" w14:textId="77777777" w:rsidR="009B2C1F" w:rsidRPr="00DB67E9" w:rsidRDefault="009B2C1F" w:rsidP="00E32B31">
            <w:pPr>
              <w:pStyle w:val="TAH"/>
            </w:pPr>
          </w:p>
        </w:tc>
        <w:tc>
          <w:tcPr>
            <w:tcW w:w="0" w:type="auto"/>
            <w:tcBorders>
              <w:top w:val="nil"/>
              <w:left w:val="single" w:sz="4" w:space="0" w:color="auto"/>
              <w:bottom w:val="single" w:sz="4" w:space="0" w:color="auto"/>
              <w:right w:val="single" w:sz="4" w:space="0" w:color="auto"/>
            </w:tcBorders>
            <w:vAlign w:val="center"/>
            <w:hideMark/>
          </w:tcPr>
          <w:p w14:paraId="7A995256" w14:textId="77777777" w:rsidR="009B2C1F" w:rsidRPr="00DB67E9" w:rsidRDefault="009B2C1F" w:rsidP="00E32B3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6F8A739" w14:textId="77777777" w:rsidR="009B2C1F" w:rsidRPr="00DB67E9" w:rsidRDefault="009B2C1F" w:rsidP="00E32B31">
            <w:pPr>
              <w:pStyle w:val="TAH"/>
            </w:pPr>
            <w:r w:rsidRPr="00DB67E9">
              <w:rPr>
                <w:rFonts w:hint="eastAsia"/>
                <w:lang w:eastAsia="ko-KR"/>
              </w:rPr>
              <w:t>3</w:t>
            </w:r>
            <w:r w:rsidRPr="00DB67E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342AD1" w14:textId="77777777" w:rsidR="009B2C1F" w:rsidRPr="00DB67E9" w:rsidRDefault="009B2C1F" w:rsidP="00E32B31">
            <w:pPr>
              <w:pStyle w:val="TAH"/>
            </w:pPr>
            <w:r w:rsidRPr="00DB67E9">
              <w:rPr>
                <w:rFonts w:hint="eastAsia"/>
                <w:lang w:eastAsia="ko-KR"/>
              </w:rPr>
              <w:t>1</w:t>
            </w:r>
            <w:r w:rsidRPr="00DB67E9">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285B9075" w14:textId="77777777" w:rsidR="009B2C1F" w:rsidRPr="00DB67E9" w:rsidRDefault="009B2C1F" w:rsidP="00E32B31">
            <w:pPr>
              <w:pStyle w:val="TAH"/>
              <w:rPr>
                <w:lang w:eastAsia="zh-CN"/>
              </w:rPr>
            </w:pPr>
            <w:r w:rsidRPr="00DB67E9">
              <w:rPr>
                <w:rFonts w:hint="eastAsia"/>
                <w:lang w:eastAsia="zh-CN"/>
              </w:rPr>
              <w:t>2</w:t>
            </w:r>
            <w:r w:rsidRPr="00DB67E9">
              <w:rPr>
                <w:lang w:eastAsia="zh-CN"/>
              </w:rPr>
              <w:t>10us</w:t>
            </w:r>
          </w:p>
        </w:tc>
      </w:tr>
      <w:tr w:rsidR="009B2C1F" w:rsidRPr="00DB67E9" w14:paraId="5DD2EA30"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3042B2E2" w14:textId="77777777" w:rsidR="009B2C1F" w:rsidRPr="00DB67E9" w:rsidRDefault="009B2C1F" w:rsidP="00E32B31">
            <w:pPr>
              <w:pStyle w:val="TAC"/>
            </w:pPr>
            <w:r w:rsidRPr="00DB67E9">
              <w:t>0</w:t>
            </w:r>
          </w:p>
        </w:tc>
        <w:tc>
          <w:tcPr>
            <w:tcW w:w="1276" w:type="dxa"/>
            <w:tcBorders>
              <w:top w:val="single" w:sz="4" w:space="0" w:color="auto"/>
              <w:left w:val="single" w:sz="4" w:space="0" w:color="auto"/>
              <w:bottom w:val="single" w:sz="4" w:space="0" w:color="auto"/>
              <w:right w:val="single" w:sz="4" w:space="0" w:color="auto"/>
            </w:tcBorders>
            <w:hideMark/>
          </w:tcPr>
          <w:p w14:paraId="09D56218" w14:textId="77777777" w:rsidR="009B2C1F" w:rsidRPr="00DB67E9" w:rsidRDefault="009B2C1F" w:rsidP="00E32B31">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5A20EBF6" w14:textId="77777777" w:rsidR="009B2C1F" w:rsidRPr="00DB67E9" w:rsidRDefault="009B2C1F" w:rsidP="00E32B31">
            <w:pPr>
              <w:pStyle w:val="TAC"/>
            </w:pPr>
            <w:r w:rsidRPr="00DB67E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C0933E1" w14:textId="77777777" w:rsidR="009B2C1F" w:rsidRPr="00DB67E9" w:rsidRDefault="009B2C1F" w:rsidP="00E32B31">
            <w:pPr>
              <w:pStyle w:val="TAC"/>
            </w:pPr>
            <w:r w:rsidRPr="00DB67E9">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8180DB6" w14:textId="77777777" w:rsidR="009B2C1F" w:rsidRPr="00DB67E9" w:rsidRDefault="009B2C1F" w:rsidP="00E32B31">
            <w:pPr>
              <w:pStyle w:val="TAC"/>
              <w:rPr>
                <w:lang w:eastAsia="zh-CN"/>
              </w:rPr>
            </w:pPr>
            <w:r w:rsidRPr="00DB67E9">
              <w:rPr>
                <w:lang w:eastAsia="zh-CN"/>
              </w:rPr>
              <w:t>4</w:t>
            </w:r>
          </w:p>
        </w:tc>
      </w:tr>
      <w:tr w:rsidR="009B2C1F" w:rsidRPr="00DB67E9" w14:paraId="30EB3BE7"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7F6F22ED" w14:textId="77777777" w:rsidR="009B2C1F" w:rsidRPr="00DB67E9" w:rsidRDefault="009B2C1F" w:rsidP="00E32B31">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659BE916" w14:textId="77777777" w:rsidR="009B2C1F" w:rsidRPr="00DB67E9" w:rsidRDefault="009B2C1F" w:rsidP="00E32B31">
            <w:pPr>
              <w:pStyle w:val="TAC"/>
            </w:pPr>
            <w:r w:rsidRPr="00DB67E9">
              <w:t>0.5</w:t>
            </w:r>
          </w:p>
        </w:tc>
        <w:tc>
          <w:tcPr>
            <w:tcW w:w="1276" w:type="dxa"/>
            <w:tcBorders>
              <w:top w:val="single" w:sz="4" w:space="0" w:color="auto"/>
              <w:left w:val="single" w:sz="4" w:space="0" w:color="auto"/>
              <w:bottom w:val="single" w:sz="4" w:space="0" w:color="auto"/>
              <w:right w:val="single" w:sz="4" w:space="0" w:color="auto"/>
            </w:tcBorders>
            <w:hideMark/>
          </w:tcPr>
          <w:p w14:paraId="2949EF19" w14:textId="77777777" w:rsidR="009B2C1F" w:rsidRPr="00DB67E9" w:rsidRDefault="009B2C1F" w:rsidP="00E32B31">
            <w:pPr>
              <w:pStyle w:val="TAC"/>
            </w:pPr>
            <w:r w:rsidRPr="00DB67E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14666076" w14:textId="77777777" w:rsidR="009B2C1F" w:rsidRPr="00DB67E9" w:rsidRDefault="009B2C1F" w:rsidP="00E32B31">
            <w:pPr>
              <w:pStyle w:val="TAC"/>
            </w:pPr>
            <w:r w:rsidRPr="00DB67E9">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68F4232" w14:textId="1913DCDC" w:rsidR="009B2C1F" w:rsidRPr="00DB67E9" w:rsidRDefault="009B2C1F" w:rsidP="008E2F7E">
            <w:pPr>
              <w:pStyle w:val="TAC"/>
              <w:rPr>
                <w:lang w:eastAsia="zh-CN"/>
              </w:rPr>
            </w:pPr>
            <w:r w:rsidRPr="00DB67E9">
              <w:rPr>
                <w:lang w:eastAsia="zh-CN"/>
              </w:rPr>
              <w:t>7</w:t>
            </w:r>
          </w:p>
        </w:tc>
      </w:tr>
      <w:tr w:rsidR="009B2C1F" w:rsidRPr="00DB67E9" w14:paraId="370A6CDB"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4B65C830" w14:textId="77777777" w:rsidR="009B2C1F" w:rsidRPr="00DB67E9" w:rsidRDefault="009B2C1F" w:rsidP="00E32B31">
            <w:pPr>
              <w:pStyle w:val="TAC"/>
            </w:pPr>
            <w:r w:rsidRPr="00DB67E9">
              <w:t>2</w:t>
            </w:r>
          </w:p>
        </w:tc>
        <w:tc>
          <w:tcPr>
            <w:tcW w:w="1276" w:type="dxa"/>
            <w:tcBorders>
              <w:top w:val="single" w:sz="4" w:space="0" w:color="auto"/>
              <w:left w:val="single" w:sz="4" w:space="0" w:color="auto"/>
              <w:bottom w:val="single" w:sz="4" w:space="0" w:color="auto"/>
              <w:right w:val="single" w:sz="4" w:space="0" w:color="auto"/>
            </w:tcBorders>
            <w:hideMark/>
          </w:tcPr>
          <w:p w14:paraId="1ABDA6EA" w14:textId="77777777" w:rsidR="009B2C1F" w:rsidRPr="00DB67E9" w:rsidRDefault="009B2C1F" w:rsidP="00E32B31">
            <w:pPr>
              <w:pStyle w:val="TAC"/>
            </w:pPr>
            <w:r w:rsidRPr="00DB67E9">
              <w:t>0.25</w:t>
            </w:r>
          </w:p>
        </w:tc>
        <w:tc>
          <w:tcPr>
            <w:tcW w:w="1276" w:type="dxa"/>
            <w:tcBorders>
              <w:top w:val="single" w:sz="4" w:space="0" w:color="auto"/>
              <w:left w:val="single" w:sz="4" w:space="0" w:color="auto"/>
              <w:bottom w:val="single" w:sz="4" w:space="0" w:color="auto"/>
              <w:right w:val="single" w:sz="4" w:space="0" w:color="auto"/>
            </w:tcBorders>
            <w:hideMark/>
          </w:tcPr>
          <w:p w14:paraId="78B931CD" w14:textId="77777777" w:rsidR="009B2C1F" w:rsidRPr="00DB67E9" w:rsidRDefault="009B2C1F" w:rsidP="00E32B31">
            <w:pPr>
              <w:pStyle w:val="TAC"/>
            </w:pPr>
            <w:r w:rsidRPr="00DB67E9">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3B87AA8" w14:textId="77777777" w:rsidR="009B2C1F" w:rsidRPr="00DB67E9" w:rsidRDefault="009B2C1F" w:rsidP="00E32B31">
            <w:pPr>
              <w:pStyle w:val="TAC"/>
              <w:rPr>
                <w:lang w:eastAsia="zh-CN"/>
              </w:rPr>
            </w:pPr>
            <w:r w:rsidRPr="00DB67E9">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7468289" w14:textId="77777777" w:rsidR="009B2C1F" w:rsidRPr="00DB67E9" w:rsidRDefault="009B2C1F" w:rsidP="00E32B31">
            <w:pPr>
              <w:pStyle w:val="TAC"/>
              <w:rPr>
                <w:lang w:eastAsia="zh-CN"/>
              </w:rPr>
            </w:pPr>
            <w:r w:rsidRPr="00DB67E9">
              <w:rPr>
                <w:lang w:eastAsia="zh-CN"/>
              </w:rPr>
              <w:t>14</w:t>
            </w:r>
          </w:p>
        </w:tc>
      </w:tr>
      <w:tr w:rsidR="009B2C1F" w:rsidRPr="00DB67E9" w14:paraId="03397ED0" w14:textId="77777777" w:rsidTr="00E32B3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BCCCA96" w14:textId="1222D148" w:rsidR="009B2C1F" w:rsidRPr="00DB67E9" w:rsidRDefault="009B2C1F" w:rsidP="00C433E9">
            <w:pPr>
              <w:pStyle w:val="TAN"/>
              <w:ind w:leftChars="50" w:left="100" w:firstLine="0"/>
              <w:rPr>
                <w:lang w:eastAsia="ko-KR"/>
              </w:rPr>
            </w:pPr>
            <w:r w:rsidRPr="00DB67E9">
              <w:t xml:space="preserve">Note 1: </w:t>
            </w:r>
            <w:r w:rsidR="00C433E9" w:rsidRPr="00DB67E9">
              <w:rPr>
                <w:lang w:eastAsia="ko-KR"/>
              </w:rPr>
              <w:t xml:space="preserve">Uplink </w:t>
            </w:r>
            <w:proofErr w:type="spellStart"/>
            <w:r w:rsidR="00C433E9" w:rsidRPr="00DB67E9">
              <w:rPr>
                <w:lang w:eastAsia="ko-KR"/>
              </w:rPr>
              <w:t>Tx</w:t>
            </w:r>
            <w:proofErr w:type="spellEnd"/>
            <w:r w:rsidR="00C433E9" w:rsidRPr="00DB67E9">
              <w:rPr>
                <w:lang w:eastAsia="ko-KR"/>
              </w:rPr>
              <w:t xml:space="preserve"> switching period depends on UE capability [TBD].</w:t>
            </w:r>
          </w:p>
          <w:p w14:paraId="43E3D13F" w14:textId="38D19A32" w:rsidR="00044BD3" w:rsidRPr="00DB67E9" w:rsidRDefault="00044BD3" w:rsidP="00044BD3">
            <w:pPr>
              <w:pStyle w:val="TAN"/>
              <w:ind w:leftChars="50" w:left="100" w:firstLine="0"/>
              <w:rPr>
                <w:rFonts w:eastAsia="宋体"/>
                <w:lang w:eastAsia="zh-CN"/>
              </w:rPr>
            </w:pPr>
            <w:r w:rsidRPr="00DB67E9">
              <w:rPr>
                <w:rFonts w:eastAsia="宋体" w:hint="eastAsia"/>
                <w:lang w:eastAsia="zh-CN"/>
              </w:rPr>
              <w:t>N</w:t>
            </w:r>
            <w:r w:rsidRPr="00DB67E9">
              <w:rPr>
                <w:rFonts w:eastAsia="宋体"/>
                <w:lang w:eastAsia="zh-CN"/>
              </w:rPr>
              <w:t>ote 2:</w:t>
            </w:r>
            <w:r w:rsidRPr="00DB67E9">
              <w:t xml:space="preserve"> RTD=3us is assumed to derive the DL interruption length.</w:t>
            </w:r>
          </w:p>
          <w:p w14:paraId="0E0C26CF" w14:textId="30947F5E" w:rsidR="009B2C1F" w:rsidRPr="00DB67E9" w:rsidRDefault="009B2C1F" w:rsidP="00C433E9">
            <w:pPr>
              <w:pStyle w:val="TAN"/>
              <w:ind w:left="0" w:firstLine="0"/>
            </w:pPr>
          </w:p>
        </w:tc>
      </w:tr>
    </w:tbl>
    <w:p w14:paraId="11268C77" w14:textId="07406506" w:rsidR="00424C62" w:rsidRPr="00291728" w:rsidRDefault="00424C62" w:rsidP="00424C62">
      <w:pPr>
        <w:pStyle w:val="TH"/>
      </w:pPr>
      <w:r w:rsidRPr="00DB67E9">
        <w:t>Table 8.2.2.2.10</w:t>
      </w:r>
      <w:r w:rsidR="00825B2E" w:rsidRPr="00291728">
        <w:t>D</w:t>
      </w:r>
      <w:r w:rsidRPr="00291728">
        <w:t xml:space="preserve"> -</w:t>
      </w:r>
      <w:r w:rsidR="00825B2E" w:rsidRPr="00291728">
        <w:t>2</w:t>
      </w:r>
      <w:r w:rsidRPr="00291728">
        <w:t xml:space="preserve">: DL interruption length on NR carrier(s) in the unit of OFDM symbols (X) for switching </w:t>
      </w:r>
      <w:r w:rsidR="00044BD3" w:rsidRPr="00291728">
        <w:rPr>
          <w:rFonts w:hint="eastAsia"/>
          <w:lang w:eastAsia="zh-CN"/>
        </w:rPr>
        <w:t>across three or four uplink bands</w:t>
      </w:r>
      <w:r w:rsidRPr="00291728">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24C62" w:rsidRPr="00291728" w14:paraId="520529BC" w14:textId="77777777" w:rsidTr="00E32B3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EE76A1B" w14:textId="77777777" w:rsidR="00424C62" w:rsidRPr="00291728" w:rsidRDefault="00424C62" w:rsidP="00E32B31">
            <w:pPr>
              <w:pStyle w:val="TAH"/>
            </w:pPr>
            <w:r w:rsidRPr="00291728">
              <w:rPr>
                <w:noProof/>
                <w:lang w:val="en-US" w:eastAsia="zh-CN"/>
              </w:rPr>
              <w:drawing>
                <wp:inline distT="0" distB="0" distL="0" distR="0" wp14:anchorId="611CB8B5" wp14:editId="25E6D9C3">
                  <wp:extent cx="154305" cy="154305"/>
                  <wp:effectExtent l="0" t="0" r="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EDE3C1D" w14:textId="77777777" w:rsidR="00424C62" w:rsidRPr="00291728" w:rsidRDefault="00424C62" w:rsidP="00E32B31">
            <w:pPr>
              <w:pStyle w:val="TAH"/>
            </w:pPr>
            <w:r w:rsidRPr="00291728">
              <w:t>NR Slot length (</w:t>
            </w:r>
            <w:proofErr w:type="spellStart"/>
            <w:r w:rsidRPr="00291728">
              <w:t>ms</w:t>
            </w:r>
            <w:proofErr w:type="spellEnd"/>
            <w:r w:rsidRPr="00291728">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EB5081E" w14:textId="77777777" w:rsidR="00424C62" w:rsidRPr="00291728" w:rsidRDefault="00424C62" w:rsidP="00E32B31">
            <w:pPr>
              <w:pStyle w:val="TAH"/>
              <w:rPr>
                <w:lang w:eastAsia="ko-KR"/>
              </w:rPr>
            </w:pPr>
            <w:r w:rsidRPr="00291728">
              <w:rPr>
                <w:lang w:eastAsia="ko-KR"/>
              </w:rPr>
              <w:t xml:space="preserve">Uplink </w:t>
            </w:r>
            <w:proofErr w:type="spellStart"/>
            <w:r w:rsidRPr="00291728">
              <w:rPr>
                <w:lang w:eastAsia="ko-KR"/>
              </w:rPr>
              <w:t>Tx</w:t>
            </w:r>
            <w:proofErr w:type="spellEnd"/>
            <w:r w:rsidRPr="00291728">
              <w:rPr>
                <w:lang w:eastAsia="ko-KR"/>
              </w:rPr>
              <w:t xml:space="preserve"> switching period </w:t>
            </w:r>
            <w:r w:rsidRPr="00291728">
              <w:rPr>
                <w:vertAlign w:val="superscript"/>
                <w:lang w:eastAsia="ko-KR"/>
              </w:rPr>
              <w:t>Note1</w:t>
            </w:r>
          </w:p>
        </w:tc>
      </w:tr>
      <w:tr w:rsidR="00424C62" w:rsidRPr="00291728" w14:paraId="173E7B5D" w14:textId="77777777" w:rsidTr="00E32B3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1EEC09" w14:textId="77777777" w:rsidR="00424C62" w:rsidRPr="00291728" w:rsidRDefault="00424C62" w:rsidP="00E32B31">
            <w:pPr>
              <w:pStyle w:val="TAH"/>
            </w:pPr>
          </w:p>
        </w:tc>
        <w:tc>
          <w:tcPr>
            <w:tcW w:w="0" w:type="auto"/>
            <w:tcBorders>
              <w:top w:val="nil"/>
              <w:left w:val="single" w:sz="4" w:space="0" w:color="auto"/>
              <w:bottom w:val="single" w:sz="4" w:space="0" w:color="auto"/>
              <w:right w:val="single" w:sz="4" w:space="0" w:color="auto"/>
            </w:tcBorders>
            <w:vAlign w:val="center"/>
            <w:hideMark/>
          </w:tcPr>
          <w:p w14:paraId="5C51EDD5" w14:textId="77777777" w:rsidR="00424C62" w:rsidRPr="00291728" w:rsidRDefault="00424C62" w:rsidP="00E32B3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1DF90B" w14:textId="77777777" w:rsidR="00424C62" w:rsidRPr="00291728" w:rsidRDefault="00424C62" w:rsidP="00E32B31">
            <w:pPr>
              <w:pStyle w:val="TAH"/>
            </w:pPr>
            <w:r w:rsidRPr="00291728">
              <w:rPr>
                <w:rFonts w:hint="eastAsia"/>
                <w:lang w:eastAsia="ko-KR"/>
              </w:rPr>
              <w:t>3</w:t>
            </w:r>
            <w:r w:rsidRPr="00291728">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EE7EDB7" w14:textId="77777777" w:rsidR="00424C62" w:rsidRPr="00291728" w:rsidRDefault="00424C62" w:rsidP="00E32B31">
            <w:pPr>
              <w:pStyle w:val="TAH"/>
            </w:pPr>
            <w:r w:rsidRPr="00291728">
              <w:rPr>
                <w:rFonts w:hint="eastAsia"/>
                <w:lang w:eastAsia="ko-KR"/>
              </w:rPr>
              <w:t>1</w:t>
            </w:r>
            <w:r w:rsidRPr="00291728">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529773B3" w14:textId="77777777" w:rsidR="00424C62" w:rsidRPr="00291728" w:rsidRDefault="00424C62" w:rsidP="00E32B31">
            <w:pPr>
              <w:pStyle w:val="TAH"/>
              <w:rPr>
                <w:lang w:eastAsia="zh-CN"/>
              </w:rPr>
            </w:pPr>
            <w:r w:rsidRPr="00291728">
              <w:rPr>
                <w:rFonts w:hint="eastAsia"/>
                <w:lang w:eastAsia="zh-CN"/>
              </w:rPr>
              <w:t>2</w:t>
            </w:r>
            <w:r w:rsidRPr="00291728">
              <w:rPr>
                <w:lang w:eastAsia="zh-CN"/>
              </w:rPr>
              <w:t>10us</w:t>
            </w:r>
          </w:p>
        </w:tc>
      </w:tr>
      <w:tr w:rsidR="00424C62" w:rsidRPr="00291728" w14:paraId="5D81C85F"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530F5063" w14:textId="77777777" w:rsidR="00424C62" w:rsidRPr="00291728" w:rsidRDefault="00424C62" w:rsidP="00E32B31">
            <w:pPr>
              <w:pStyle w:val="TAC"/>
            </w:pPr>
            <w:r w:rsidRPr="00291728">
              <w:t>0</w:t>
            </w:r>
          </w:p>
        </w:tc>
        <w:tc>
          <w:tcPr>
            <w:tcW w:w="1276" w:type="dxa"/>
            <w:tcBorders>
              <w:top w:val="single" w:sz="4" w:space="0" w:color="auto"/>
              <w:left w:val="single" w:sz="4" w:space="0" w:color="auto"/>
              <w:bottom w:val="single" w:sz="4" w:space="0" w:color="auto"/>
              <w:right w:val="single" w:sz="4" w:space="0" w:color="auto"/>
            </w:tcBorders>
            <w:hideMark/>
          </w:tcPr>
          <w:p w14:paraId="0D8BC940" w14:textId="77777777" w:rsidR="00424C62" w:rsidRPr="00291728" w:rsidRDefault="00424C62" w:rsidP="00E32B31">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46B44336" w14:textId="77777777" w:rsidR="00424C62" w:rsidRPr="00291728" w:rsidRDefault="00424C62" w:rsidP="00E32B31">
            <w:pPr>
              <w:pStyle w:val="TAC"/>
            </w:pPr>
            <w:r w:rsidRPr="00291728">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C8359D8" w14:textId="6F0A72F1" w:rsidR="00424C62" w:rsidRPr="00291728" w:rsidRDefault="008E2F7E" w:rsidP="00E32B31">
            <w:pPr>
              <w:pStyle w:val="TAC"/>
            </w:pPr>
            <w:r w:rsidRPr="00291728">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61A642D" w14:textId="372EA592" w:rsidR="00424C62" w:rsidRPr="00291728" w:rsidRDefault="008E2F7E" w:rsidP="00E32B31">
            <w:pPr>
              <w:pStyle w:val="TAC"/>
              <w:rPr>
                <w:lang w:eastAsia="zh-CN"/>
              </w:rPr>
            </w:pPr>
            <w:r w:rsidRPr="00291728">
              <w:rPr>
                <w:lang w:eastAsia="zh-CN"/>
              </w:rPr>
              <w:t>4</w:t>
            </w:r>
          </w:p>
        </w:tc>
      </w:tr>
      <w:tr w:rsidR="00424C62" w:rsidRPr="00291728" w14:paraId="5E2B02D4"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56F0BCED" w14:textId="77777777" w:rsidR="00424C62" w:rsidRPr="00291728" w:rsidRDefault="00424C62" w:rsidP="00E32B31">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6C8CB6D2" w14:textId="77777777" w:rsidR="00424C62" w:rsidRPr="00291728" w:rsidRDefault="00424C62" w:rsidP="00E32B31">
            <w:pPr>
              <w:pStyle w:val="TAC"/>
            </w:pPr>
            <w:r w:rsidRPr="00291728">
              <w:t>0.5</w:t>
            </w:r>
          </w:p>
        </w:tc>
        <w:tc>
          <w:tcPr>
            <w:tcW w:w="1276" w:type="dxa"/>
            <w:tcBorders>
              <w:top w:val="single" w:sz="4" w:space="0" w:color="auto"/>
              <w:left w:val="single" w:sz="4" w:space="0" w:color="auto"/>
              <w:bottom w:val="single" w:sz="4" w:space="0" w:color="auto"/>
              <w:right w:val="single" w:sz="4" w:space="0" w:color="auto"/>
            </w:tcBorders>
            <w:hideMark/>
          </w:tcPr>
          <w:p w14:paraId="6D4E979D" w14:textId="77777777" w:rsidR="00424C62" w:rsidRPr="00291728" w:rsidRDefault="00424C62" w:rsidP="00E32B31">
            <w:pPr>
              <w:pStyle w:val="TAC"/>
            </w:pPr>
            <w:r w:rsidRPr="00291728">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B1B4FA7" w14:textId="77777777" w:rsidR="00424C62" w:rsidRPr="00291728" w:rsidRDefault="00424C62" w:rsidP="00E32B31">
            <w:pPr>
              <w:pStyle w:val="TAC"/>
            </w:pPr>
            <w:r w:rsidRPr="00291728">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1CBAFFA" w14:textId="6D5CF916" w:rsidR="00424C62" w:rsidRPr="00291728" w:rsidRDefault="008E2F7E" w:rsidP="00E32B31">
            <w:pPr>
              <w:pStyle w:val="TAC"/>
              <w:rPr>
                <w:lang w:eastAsia="zh-CN"/>
              </w:rPr>
            </w:pPr>
            <w:r w:rsidRPr="00291728">
              <w:rPr>
                <w:lang w:eastAsia="zh-CN"/>
              </w:rPr>
              <w:t xml:space="preserve"> 8</w:t>
            </w:r>
          </w:p>
        </w:tc>
      </w:tr>
      <w:tr w:rsidR="00424C62" w:rsidRPr="00291728" w14:paraId="2B81D401"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33186645" w14:textId="77777777" w:rsidR="00424C62" w:rsidRPr="00291728" w:rsidRDefault="00424C62" w:rsidP="00E32B31">
            <w:pPr>
              <w:pStyle w:val="TAC"/>
            </w:pPr>
            <w:r w:rsidRPr="00291728">
              <w:t>2</w:t>
            </w:r>
          </w:p>
        </w:tc>
        <w:tc>
          <w:tcPr>
            <w:tcW w:w="1276" w:type="dxa"/>
            <w:tcBorders>
              <w:top w:val="single" w:sz="4" w:space="0" w:color="auto"/>
              <w:left w:val="single" w:sz="4" w:space="0" w:color="auto"/>
              <w:bottom w:val="single" w:sz="4" w:space="0" w:color="auto"/>
              <w:right w:val="single" w:sz="4" w:space="0" w:color="auto"/>
            </w:tcBorders>
            <w:hideMark/>
          </w:tcPr>
          <w:p w14:paraId="4A182415" w14:textId="77777777" w:rsidR="00424C62" w:rsidRPr="00291728" w:rsidRDefault="00424C62" w:rsidP="00E32B31">
            <w:pPr>
              <w:pStyle w:val="TAC"/>
            </w:pPr>
            <w:r w:rsidRPr="00291728">
              <w:t>0.25</w:t>
            </w:r>
          </w:p>
        </w:tc>
        <w:tc>
          <w:tcPr>
            <w:tcW w:w="1276" w:type="dxa"/>
            <w:tcBorders>
              <w:top w:val="single" w:sz="4" w:space="0" w:color="auto"/>
              <w:left w:val="single" w:sz="4" w:space="0" w:color="auto"/>
              <w:bottom w:val="single" w:sz="4" w:space="0" w:color="auto"/>
              <w:right w:val="single" w:sz="4" w:space="0" w:color="auto"/>
            </w:tcBorders>
            <w:hideMark/>
          </w:tcPr>
          <w:p w14:paraId="1B2D0A41" w14:textId="77777777" w:rsidR="00424C62" w:rsidRPr="00291728" w:rsidRDefault="00424C62" w:rsidP="00E32B31">
            <w:pPr>
              <w:pStyle w:val="TAC"/>
            </w:pPr>
            <w:r w:rsidRPr="00291728">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9EF242D" w14:textId="77777777" w:rsidR="00424C62" w:rsidRPr="00291728" w:rsidRDefault="00424C62" w:rsidP="00E32B31">
            <w:pPr>
              <w:pStyle w:val="TAC"/>
              <w:rPr>
                <w:lang w:eastAsia="zh-CN"/>
              </w:rPr>
            </w:pPr>
            <w:r w:rsidRPr="00291728">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564B8D8A" w14:textId="77777777" w:rsidR="00424C62" w:rsidRPr="00291728" w:rsidRDefault="00424C62" w:rsidP="00E32B31">
            <w:pPr>
              <w:pStyle w:val="TAC"/>
              <w:rPr>
                <w:lang w:eastAsia="zh-CN"/>
              </w:rPr>
            </w:pPr>
            <w:r w:rsidRPr="00291728">
              <w:rPr>
                <w:lang w:eastAsia="zh-CN"/>
              </w:rPr>
              <w:t>14</w:t>
            </w:r>
          </w:p>
        </w:tc>
      </w:tr>
      <w:tr w:rsidR="00424C62" w:rsidRPr="008C6DE4" w14:paraId="0D6B1BF8" w14:textId="77777777" w:rsidTr="00E32B3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EAF0148" w14:textId="77777777" w:rsidR="00424C62" w:rsidRPr="00291728" w:rsidRDefault="00424C62" w:rsidP="00E32B31">
            <w:pPr>
              <w:pStyle w:val="TAN"/>
              <w:ind w:leftChars="50" w:left="100" w:firstLine="0"/>
              <w:rPr>
                <w:lang w:eastAsia="ko-KR"/>
              </w:rPr>
            </w:pPr>
            <w:r w:rsidRPr="00291728">
              <w:t xml:space="preserve">Note 1: </w:t>
            </w:r>
            <w:r w:rsidRPr="00291728">
              <w:rPr>
                <w:lang w:eastAsia="ko-KR"/>
              </w:rPr>
              <w:t xml:space="preserve">Uplink </w:t>
            </w:r>
            <w:proofErr w:type="spellStart"/>
            <w:r w:rsidRPr="00291728">
              <w:rPr>
                <w:lang w:eastAsia="ko-KR"/>
              </w:rPr>
              <w:t>Tx</w:t>
            </w:r>
            <w:proofErr w:type="spellEnd"/>
            <w:r w:rsidRPr="00291728">
              <w:rPr>
                <w:lang w:eastAsia="ko-KR"/>
              </w:rPr>
              <w:t xml:space="preserve"> switching period depends on UE capability [TBD].</w:t>
            </w:r>
          </w:p>
          <w:p w14:paraId="7E0D5D6A" w14:textId="3DB3E104" w:rsidR="00424C62" w:rsidRDefault="00424C62" w:rsidP="00E32B31">
            <w:pPr>
              <w:pStyle w:val="TAN"/>
              <w:ind w:leftChars="50" w:left="100" w:firstLine="0"/>
              <w:rPr>
                <w:rFonts w:eastAsia="宋体"/>
                <w:lang w:eastAsia="zh-CN"/>
              </w:rPr>
            </w:pPr>
            <w:r w:rsidRPr="00291728">
              <w:rPr>
                <w:rFonts w:eastAsia="宋体" w:hint="eastAsia"/>
                <w:lang w:eastAsia="zh-CN"/>
              </w:rPr>
              <w:t>N</w:t>
            </w:r>
            <w:r w:rsidRPr="00291728">
              <w:rPr>
                <w:rFonts w:eastAsia="宋体"/>
                <w:lang w:eastAsia="zh-CN"/>
              </w:rPr>
              <w:t>ote 2:</w:t>
            </w:r>
            <w:r w:rsidR="00044BD3" w:rsidRPr="00291728">
              <w:t xml:space="preserve"> RTD=</w:t>
            </w:r>
            <w:r w:rsidR="00F15AB8" w:rsidRPr="00291728">
              <w:t xml:space="preserve">9 </w:t>
            </w:r>
            <w:r w:rsidR="00044BD3" w:rsidRPr="00291728">
              <w:t>us is assumed to derive the DL interruption length.</w:t>
            </w:r>
          </w:p>
          <w:p w14:paraId="0AD0F59C" w14:textId="77777777" w:rsidR="00424C62" w:rsidRDefault="00424C62" w:rsidP="00E32B31">
            <w:pPr>
              <w:pStyle w:val="TAN"/>
              <w:ind w:left="0" w:firstLine="0"/>
            </w:pPr>
          </w:p>
        </w:tc>
      </w:tr>
    </w:tbl>
    <w:p w14:paraId="03A1A5DF" w14:textId="77777777" w:rsidR="007869D2" w:rsidRPr="00424C62" w:rsidRDefault="007869D2" w:rsidP="007869D2"/>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109B9188" w14:textId="77777777" w:rsidR="00E32C9E" w:rsidRPr="00E32C9E" w:rsidRDefault="00E32C9E" w:rsidP="0095432A">
      <w:pPr>
        <w:jc w:val="center"/>
        <w:rPr>
          <w:rFonts w:eastAsia="宋体"/>
          <w:noProof/>
          <w:highlight w:val="yellow"/>
          <w:lang w:eastAsia="zh-CN"/>
        </w:rPr>
      </w:pPr>
    </w:p>
    <w:p w14:paraId="05D00FE7" w14:textId="77777777" w:rsidR="006B2996" w:rsidRPr="0095432A" w:rsidRDefault="006B2996">
      <w:pPr>
        <w:rPr>
          <w:noProof/>
        </w:rPr>
      </w:pPr>
    </w:p>
    <w:sectPr w:rsidR="006B2996" w:rsidRPr="009543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A74AF" w14:textId="77777777" w:rsidR="00134584" w:rsidRDefault="00134584">
      <w:r>
        <w:separator/>
      </w:r>
    </w:p>
  </w:endnote>
  <w:endnote w:type="continuationSeparator" w:id="0">
    <w:p w14:paraId="32FF62B2" w14:textId="77777777" w:rsidR="00134584" w:rsidRDefault="00134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F89F3" w14:textId="77777777" w:rsidR="00134584" w:rsidRDefault="00134584">
      <w:r>
        <w:separator/>
      </w:r>
    </w:p>
  </w:footnote>
  <w:footnote w:type="continuationSeparator" w:id="0">
    <w:p w14:paraId="61112CD9" w14:textId="77777777" w:rsidR="00134584" w:rsidRDefault="00134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2A4" w:rsidRDefault="00FC7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2A4" w:rsidRDefault="00FC7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Jing">
    <w15:presenceInfo w15:providerId="None" w15:userId="Han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742</Words>
  <Characters>4232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 Jing</cp:lastModifiedBy>
  <cp:revision>2</cp:revision>
  <cp:lastPrinted>1899-12-31T23:00:00Z</cp:lastPrinted>
  <dcterms:created xsi:type="dcterms:W3CDTF">2023-05-15T10:39:00Z</dcterms:created>
  <dcterms:modified xsi:type="dcterms:W3CDTF">2023-05-15T10:39:00Z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