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7B0298CE" w:rsidR="00565AF1" w:rsidRDefault="00565AF1" w:rsidP="00565AF1">
      <w:pPr>
        <w:pStyle w:val="CRCoverPage"/>
        <w:tabs>
          <w:tab w:val="right" w:pos="9639"/>
        </w:tabs>
        <w:spacing w:after="0"/>
        <w:rPr>
          <w:b/>
          <w:i/>
          <w:noProof/>
          <w:sz w:val="28"/>
        </w:rPr>
      </w:pPr>
      <w:r w:rsidRPr="00A82C24">
        <w:rPr>
          <w:b/>
          <w:noProof/>
          <w:sz w:val="24"/>
        </w:rPr>
        <w:t>3GPP TSG-RAN WG4 Meeting # 10</w:t>
      </w:r>
      <w:r w:rsidR="00CC3371">
        <w:rPr>
          <w:b/>
          <w:noProof/>
          <w:sz w:val="24"/>
        </w:rPr>
        <w:t>7</w:t>
      </w:r>
      <w:r>
        <w:rPr>
          <w:b/>
          <w:i/>
          <w:noProof/>
          <w:sz w:val="28"/>
        </w:rPr>
        <w:tab/>
      </w:r>
      <w:r w:rsidR="00F81C2F" w:rsidRPr="00F81C2F">
        <w:rPr>
          <w:b/>
          <w:i/>
          <w:noProof/>
          <w:sz w:val="28"/>
        </w:rPr>
        <w:t>R4-2308304</w:t>
      </w:r>
    </w:p>
    <w:p w14:paraId="1CE6F20F" w14:textId="7F9952CE" w:rsidR="00E37286" w:rsidRPr="00E37286" w:rsidRDefault="003217F5" w:rsidP="00E37286">
      <w:pPr>
        <w:widowControl w:val="0"/>
        <w:tabs>
          <w:tab w:val="right" w:pos="9781"/>
          <w:tab w:val="right" w:pos="13323"/>
        </w:tabs>
        <w:spacing w:before="60" w:after="60"/>
        <w:outlineLvl w:val="0"/>
        <w:rPr>
          <w:rFonts w:ascii="Arial" w:hAnsi="Arial"/>
          <w:b/>
          <w:noProof/>
          <w:sz w:val="24"/>
        </w:rPr>
      </w:pPr>
      <w:r w:rsidRPr="003217F5">
        <w:rPr>
          <w:rFonts w:ascii="Arial" w:hAnsi="Arial"/>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674EEAB4" w:rsidR="00565AF1" w:rsidRPr="00410371" w:rsidRDefault="00F81C2F" w:rsidP="003A05ED">
            <w:pPr>
              <w:pStyle w:val="CRCoverPage"/>
              <w:spacing w:after="0"/>
              <w:rPr>
                <w:noProof/>
              </w:rPr>
            </w:pPr>
            <w:r w:rsidRPr="00F81C2F">
              <w:rPr>
                <w:b/>
                <w:noProof/>
                <w:sz w:val="28"/>
              </w:rPr>
              <w:t>3213</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59A8494"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E74B9C">
              <w:rPr>
                <w:b/>
                <w:noProof/>
                <w:sz w:val="28"/>
              </w:rPr>
              <w:t>7</w:t>
            </w:r>
            <w:r>
              <w:rPr>
                <w:b/>
                <w:noProof/>
                <w:sz w:val="28"/>
              </w:rPr>
              <w:t>.</w:t>
            </w:r>
            <w:r w:rsidR="003217F5">
              <w:rPr>
                <w:b/>
                <w:noProof/>
                <w:sz w:val="28"/>
              </w:rPr>
              <w:t>9</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43ED9E9F" w:rsidR="00565AF1" w:rsidRDefault="00D46C2D" w:rsidP="00CE6597">
            <w:pPr>
              <w:pStyle w:val="CRCoverPage"/>
              <w:spacing w:after="0"/>
              <w:ind w:left="100"/>
              <w:rPr>
                <w:noProof/>
              </w:rPr>
            </w:pPr>
            <w:r w:rsidRPr="00D46C2D">
              <w:rPr>
                <w:noProof/>
                <w:lang w:eastAsia="zh-CN"/>
              </w:rPr>
              <w:t>CR on Random access on carrier with CCA in FR2-2 R17</w:t>
            </w:r>
            <w:bookmarkStart w:id="1" w:name="_GoBack"/>
            <w:bookmarkEnd w:id="1"/>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55347655" w:rsidR="00565AF1" w:rsidRDefault="00E74B9C" w:rsidP="003A05ED">
            <w:pPr>
              <w:pStyle w:val="CRCoverPage"/>
              <w:spacing w:after="0"/>
              <w:ind w:left="100"/>
              <w:rPr>
                <w:noProof/>
              </w:rPr>
            </w:pPr>
            <w:r w:rsidRPr="004F0E4D">
              <w:rPr>
                <w:noProof/>
              </w:rPr>
              <w:t>NR_ext_to_71GHz-Core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58AC771D" w:rsidR="00565AF1" w:rsidRDefault="00565AF1" w:rsidP="005D7B3F">
            <w:pPr>
              <w:pStyle w:val="CRCoverPage"/>
              <w:spacing w:after="0"/>
              <w:ind w:left="100"/>
              <w:rPr>
                <w:noProof/>
              </w:rPr>
            </w:pPr>
            <w:r>
              <w:t>202</w:t>
            </w:r>
            <w:r w:rsidR="00FD7788">
              <w:t>3</w:t>
            </w:r>
            <w:r>
              <w:t>-</w:t>
            </w:r>
            <w:r w:rsidR="00CC3371">
              <w:t>05</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F804FE7" w:rsidR="00565AF1" w:rsidRDefault="0058243C"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2C8F6137" w:rsidR="00565AF1" w:rsidRDefault="00565AF1" w:rsidP="003A05ED">
            <w:pPr>
              <w:pStyle w:val="CRCoverPage"/>
              <w:spacing w:after="0"/>
              <w:ind w:left="100"/>
              <w:rPr>
                <w:noProof/>
              </w:rPr>
            </w:pPr>
            <w:r>
              <w:rPr>
                <w:noProof/>
              </w:rPr>
              <w:t>Rel-1</w:t>
            </w:r>
            <w:r w:rsidR="00E74B9C">
              <w:rPr>
                <w:noProof/>
              </w:rPr>
              <w:t>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50EBE538" w:rsidR="007A6F1F" w:rsidRPr="00E74B9C" w:rsidRDefault="00E74B9C" w:rsidP="00CC3371">
            <w:pPr>
              <w:pStyle w:val="CRCoverPage"/>
              <w:spacing w:after="0"/>
              <w:rPr>
                <w:noProof/>
                <w:lang w:eastAsia="zh-CN"/>
              </w:rPr>
            </w:pPr>
            <w:r>
              <w:rPr>
                <w:noProof/>
                <w:lang w:eastAsia="zh-CN"/>
              </w:rPr>
              <w:t>According to LS (</w:t>
            </w:r>
            <w:r w:rsidRPr="00D30E21">
              <w:rPr>
                <w:rFonts w:cs="Arial"/>
                <w:lang w:val="de-DE"/>
              </w:rPr>
              <w:t>R1-2212965</w:t>
            </w:r>
            <w:r>
              <w:rPr>
                <w:rFonts w:cs="Arial"/>
                <w:lang w:val="de-DE"/>
              </w:rPr>
              <w:t xml:space="preserve"> and </w:t>
            </w:r>
            <w:r w:rsidRPr="00E74B9C">
              <w:rPr>
                <w:rFonts w:cs="Arial"/>
                <w:lang w:val="de-DE"/>
              </w:rPr>
              <w:t>R2-2301942</w:t>
            </w:r>
            <w:r>
              <w:rPr>
                <w:noProof/>
                <w:lang w:eastAsia="zh-CN"/>
              </w:rPr>
              <w:t xml:space="preserve">), whether UE shall perform CCA for RACH depends on the the configuration of </w:t>
            </w:r>
            <w:bookmarkStart w:id="2" w:name="_Hlk127271533"/>
            <w:r w:rsidRPr="0003413E">
              <w:rPr>
                <w:rFonts w:cs="Arial"/>
                <w:i/>
                <w:iCs/>
                <w:lang w:eastAsia="zh-CN"/>
              </w:rPr>
              <w:t>ra-ChannelAccess-r17</w:t>
            </w:r>
            <w:bookmarkEnd w:id="2"/>
            <w:r>
              <w:rPr>
                <w:rFonts w:cs="Arial"/>
                <w:iCs/>
                <w:lang w:eastAsia="zh-CN"/>
              </w:rPr>
              <w:t>.</w:t>
            </w:r>
            <w:r w:rsidR="00C01850">
              <w:rPr>
                <w:rFonts w:cs="Arial"/>
                <w:iCs/>
                <w:lang w:eastAsia="zh-CN"/>
              </w:rPr>
              <w:t xml:space="preserve"> Thus, the requirements involving RACH procedure shall be updated accordingly.</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7B38B93A" w:rsidR="003E403C" w:rsidRDefault="00C01850" w:rsidP="00CC3371">
            <w:pPr>
              <w:pStyle w:val="CRCoverPage"/>
              <w:spacing w:after="0"/>
              <w:rPr>
                <w:noProof/>
                <w:lang w:eastAsia="zh-CN"/>
              </w:rPr>
            </w:pPr>
            <w:r>
              <w:rPr>
                <w:noProof/>
                <w:lang w:eastAsia="zh-CN"/>
              </w:rPr>
              <w:t xml:space="preserve">Update the </w:t>
            </w:r>
            <w:r>
              <w:rPr>
                <w:rFonts w:cs="Arial"/>
                <w:iCs/>
                <w:lang w:eastAsia="zh-CN"/>
              </w:rPr>
              <w:t xml:space="preserve">requirements involving RACH procedure where the extension shall depend on whether </w:t>
            </w:r>
            <w:r w:rsidRPr="0003413E">
              <w:rPr>
                <w:rFonts w:cs="Arial"/>
                <w:i/>
                <w:iCs/>
                <w:lang w:eastAsia="zh-CN"/>
              </w:rPr>
              <w:t>ra-ChannelAccess-r17</w:t>
            </w:r>
            <w:r>
              <w:rPr>
                <w:rFonts w:cs="Arial"/>
                <w:iCs/>
                <w:lang w:eastAsia="zh-CN"/>
              </w:rPr>
              <w:t xml:space="preserve"> is enabled or not.</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00091728" w:rsidR="00565AF1" w:rsidRDefault="00C01850" w:rsidP="00CC3371">
            <w:pPr>
              <w:pStyle w:val="CRCoverPage"/>
              <w:spacing w:after="0"/>
              <w:rPr>
                <w:noProof/>
                <w:lang w:eastAsia="zh-CN"/>
              </w:rPr>
            </w:pPr>
            <w:r>
              <w:rPr>
                <w:noProof/>
                <w:lang w:eastAsia="zh-CN"/>
              </w:rPr>
              <w:t>The requirements are not 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198C2B6" w:rsidR="00565AF1" w:rsidRDefault="007A5498" w:rsidP="00D80C45">
            <w:pPr>
              <w:pStyle w:val="CRCoverPage"/>
              <w:spacing w:after="0"/>
              <w:ind w:left="100"/>
              <w:rPr>
                <w:noProof/>
                <w:lang w:eastAsia="zh-CN"/>
              </w:rPr>
            </w:pPr>
            <w:r>
              <w:rPr>
                <w:noProof/>
                <w:lang w:eastAsia="zh-CN"/>
              </w:rPr>
              <w:t>6.1B.1.3, 6.1B.1.4</w:t>
            </w:r>
            <w:r w:rsidR="002E14ED">
              <w:rPr>
                <w:noProof/>
                <w:lang w:eastAsia="zh-CN"/>
              </w:rPr>
              <w:t xml:space="preserve">, </w:t>
            </w:r>
            <w:r w:rsidRPr="00885F53">
              <w:rPr>
                <w:lang w:val="en-US" w:eastAsia="ko-KR"/>
              </w:rPr>
              <w:t>6.2.1</w:t>
            </w:r>
            <w:r>
              <w:rPr>
                <w:lang w:val="en-US" w:eastAsia="ko-KR"/>
              </w:rPr>
              <w:t>A</w:t>
            </w:r>
            <w:r w:rsidR="002E14ED">
              <w:rPr>
                <w:lang w:val="en-US" w:eastAsia="ko-KR"/>
              </w:rPr>
              <w:t xml:space="preserve">, 6.2.3.2.3 </w:t>
            </w:r>
            <w:r>
              <w:rPr>
                <w:lang w:val="en-US" w:eastAsia="ko-KR"/>
              </w:rPr>
              <w:t>and 8.9B.2</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971805D" w:rsidR="00565AF1" w:rsidRDefault="00635772" w:rsidP="003A0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6256352B"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0052F85" w:rsidR="00565AF1" w:rsidRDefault="00565AF1" w:rsidP="003A05ED">
            <w:pPr>
              <w:pStyle w:val="CRCoverPage"/>
              <w:spacing w:after="0"/>
              <w:ind w:left="99"/>
              <w:rPr>
                <w:noProof/>
              </w:rPr>
            </w:pPr>
            <w:r>
              <w:rPr>
                <w:noProof/>
              </w:rPr>
              <w:t>TS</w:t>
            </w:r>
            <w:r w:rsidR="00635772">
              <w:rPr>
                <w:noProof/>
              </w:rPr>
              <w:t>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16EB9D37" w14:textId="2CBB7FAD" w:rsidR="00D2774D" w:rsidRDefault="00D2774D" w:rsidP="00D2774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C08BF4" w14:textId="77777777" w:rsidR="00C01850" w:rsidRDefault="00C01850" w:rsidP="00C01850">
      <w:pPr>
        <w:pStyle w:val="Heading4"/>
        <w:rPr>
          <w:lang w:val="en-US" w:eastAsia="zh-CN"/>
        </w:rPr>
      </w:pPr>
      <w:r>
        <w:rPr>
          <w:lang w:val="en-US" w:eastAsia="zh-CN"/>
        </w:rPr>
        <w:t>6.1B.1.3</w:t>
      </w:r>
      <w:r>
        <w:rPr>
          <w:lang w:val="en-US" w:eastAsia="zh-CN"/>
        </w:rPr>
        <w:tab/>
        <w:t>NR FR2-2 NR FR2-2 Handover</w:t>
      </w:r>
    </w:p>
    <w:p w14:paraId="69C5B81A" w14:textId="77777777" w:rsidR="00C01850" w:rsidRDefault="00C01850" w:rsidP="00C01850">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61349A94" w14:textId="77777777" w:rsidR="00C01850" w:rsidRDefault="00C01850" w:rsidP="00C01850">
      <w:pPr>
        <w:pStyle w:val="Heading5"/>
      </w:pPr>
      <w:r>
        <w:t>6.1B.1.3.1</w:t>
      </w:r>
      <w:r>
        <w:tab/>
        <w:t>Handover delay</w:t>
      </w:r>
    </w:p>
    <w:p w14:paraId="3A1B1780" w14:textId="77777777" w:rsidR="00C01850" w:rsidRDefault="00C01850" w:rsidP="00C01850">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3C616D61" w14:textId="77777777" w:rsidR="00C01850" w:rsidRDefault="00C01850" w:rsidP="00C01850">
      <w:pPr>
        <w:rPr>
          <w:rFonts w:cs="v4.2.0"/>
        </w:rPr>
      </w:pPr>
      <w:r>
        <w:rPr>
          <w:rFonts w:cs="v4.2.0"/>
        </w:rPr>
        <w:t>Where:</w:t>
      </w:r>
    </w:p>
    <w:p w14:paraId="00AE00F4" w14:textId="77777777" w:rsidR="00C01850" w:rsidRDefault="00C01850" w:rsidP="00C01850">
      <w:pPr>
        <w:pStyle w:val="B10"/>
      </w:pPr>
      <w:r>
        <w:t>-</w:t>
      </w:r>
      <w:r>
        <w:tab/>
        <w:t>D</w:t>
      </w:r>
      <w:r>
        <w:rPr>
          <w:vertAlign w:val="subscript"/>
        </w:rPr>
        <w:t>handover</w:t>
      </w:r>
      <w:r>
        <w:t xml:space="preserve"> equals the </w:t>
      </w:r>
      <w:r>
        <w:rPr>
          <w:lang w:val="en-US" w:eastAsia="zh-CN"/>
        </w:rPr>
        <w:t>applicable</w:t>
      </w:r>
      <w:r>
        <w:t xml:space="preserve"> RRC procedure delay defined in clause </w:t>
      </w:r>
      <w:r>
        <w:rPr>
          <w:lang w:eastAsia="zh-CN"/>
        </w:rPr>
        <w:t>12</w:t>
      </w:r>
      <w:r>
        <w:t xml:space="preserve"> in TS 38.331 [2] plus the interruption time stated in clause 6.1B.1.3.2.</w:t>
      </w:r>
    </w:p>
    <w:p w14:paraId="2E673488" w14:textId="77777777" w:rsidR="00C01850" w:rsidRDefault="00C01850" w:rsidP="00C01850">
      <w:pPr>
        <w:pStyle w:val="Heading5"/>
      </w:pPr>
      <w:r>
        <w:t>6.1B.1.3.2</w:t>
      </w:r>
      <w:r>
        <w:tab/>
        <w:t>Interruption time</w:t>
      </w:r>
    </w:p>
    <w:p w14:paraId="48571F79" w14:textId="77777777" w:rsidR="00C01850" w:rsidRDefault="00C01850" w:rsidP="00C01850">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515F30AC" w14:textId="77777777" w:rsidR="00C01850" w:rsidRDefault="00C01850" w:rsidP="00C01850">
      <w:pPr>
        <w:rPr>
          <w:rFonts w:cs="v4.2.0"/>
          <w:position w:val="-6"/>
        </w:rPr>
      </w:pPr>
      <w:r>
        <w:rPr>
          <w:rFonts w:cs="v4.2.0"/>
        </w:rPr>
        <w:t>When intra-frequency or inter-frequency handover is commanded, the interruption time shall be less than T</w:t>
      </w:r>
      <w:r>
        <w:rPr>
          <w:rFonts w:cs="v4.2.0"/>
          <w:vertAlign w:val="subscript"/>
        </w:rPr>
        <w:t>interrupt</w:t>
      </w:r>
    </w:p>
    <w:p w14:paraId="4BDB1232" w14:textId="77777777" w:rsidR="00C01850" w:rsidRDefault="00C01850" w:rsidP="00C01850">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2E55EE98" w14:textId="77777777" w:rsidR="00C01850" w:rsidRDefault="00C01850" w:rsidP="00C01850">
      <w:pPr>
        <w:rPr>
          <w:rFonts w:cs="v4.2.0"/>
        </w:rPr>
      </w:pPr>
      <w:r>
        <w:rPr>
          <w:rFonts w:cs="v4.2.0"/>
        </w:rPr>
        <w:t>Where:</w:t>
      </w:r>
    </w:p>
    <w:p w14:paraId="31AEFC4F" w14:textId="77777777" w:rsidR="00C01850" w:rsidRDefault="00C01850" w:rsidP="00C01850">
      <w:pPr>
        <w:pStyle w:val="B10"/>
      </w:pPr>
      <w:r>
        <w:t>-</w:t>
      </w: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intra-frequency cell and the target cell Es/Iot</w:t>
      </w:r>
      <w:r>
        <w:rPr>
          <w:rFonts w:hint="eastAsia"/>
        </w:rPr>
        <w:t>≥</w:t>
      </w:r>
      <w:r>
        <w:t>-2 dB, then T</w:t>
      </w:r>
      <w:r>
        <w:rPr>
          <w:vertAlign w:val="subscript"/>
        </w:rPr>
        <w:t>search</w:t>
      </w:r>
      <w:r>
        <w:t xml:space="preserve"> = (</w:t>
      </w:r>
      <w:r>
        <w:rPr>
          <w:lang w:val="en-US"/>
        </w:rPr>
        <w:t>1</w:t>
      </w:r>
      <w:r>
        <w:t>+L</w:t>
      </w:r>
      <w:r>
        <w:rPr>
          <w:vertAlign w:val="subscript"/>
        </w:rPr>
        <w:t>1</w:t>
      </w:r>
      <w:r>
        <w:t xml:space="preserve">) </w:t>
      </w:r>
      <w:r>
        <w:rPr>
          <w:lang w:val="en-US"/>
        </w:rPr>
        <w:t>*</w:t>
      </w:r>
      <w:r>
        <w:t xml:space="preserve"> N * T</w:t>
      </w:r>
      <w:r>
        <w:rPr>
          <w:vertAlign w:val="subscript"/>
        </w:rPr>
        <w:t>rs</w:t>
      </w:r>
      <w:r>
        <w:t xml:space="preserve"> ms. If the target cell is an unknown inter-frequency cell and the target cell Es/Iot</w:t>
      </w:r>
      <w:r>
        <w:rPr>
          <w:rFonts w:hint="eastAsia"/>
        </w:rPr>
        <w:t>≥</w:t>
      </w:r>
      <w:r>
        <w:t>-2 dB, then T</w:t>
      </w:r>
      <w:r>
        <w:rPr>
          <w:vertAlign w:val="subscript"/>
        </w:rPr>
        <w:t>search</w:t>
      </w:r>
      <w:r>
        <w:t xml:space="preserve"> = (</w:t>
      </w:r>
      <w:r>
        <w:rPr>
          <w:lang w:eastAsia="zh-CN"/>
        </w:rPr>
        <w:t>3+</w:t>
      </w:r>
      <w:r>
        <w:t>L</w:t>
      </w:r>
      <w:r>
        <w:rPr>
          <w:vertAlign w:val="subscript"/>
        </w:rPr>
        <w:t>1</w:t>
      </w:r>
      <w:r>
        <w:t xml:space="preserve">´) </w:t>
      </w:r>
      <w:r>
        <w:rPr>
          <w:lang w:val="en-US"/>
        </w:rPr>
        <w:t>*</w:t>
      </w:r>
      <w:r>
        <w:t xml:space="preserve"> N * T</w:t>
      </w:r>
      <w:r>
        <w:rPr>
          <w:vertAlign w:val="subscript"/>
        </w:rPr>
        <w:t>rs</w:t>
      </w:r>
      <w:r>
        <w:t xml:space="preserve"> where </w:t>
      </w:r>
      <w:r>
        <w:rPr>
          <w:lang w:val="en-US"/>
        </w:rPr>
        <w:t>L</w:t>
      </w:r>
      <w:r>
        <w:rPr>
          <w:vertAlign w:val="subscript"/>
          <w:lang w:val="en-US"/>
        </w:rPr>
        <w:t xml:space="preserve">1 </w:t>
      </w:r>
      <w:r>
        <w:rPr>
          <w:lang w:val="en-US"/>
        </w:rPr>
        <w:t>and L</w:t>
      </w:r>
      <w:r>
        <w:rPr>
          <w:vertAlign w:val="subscript"/>
          <w:lang w:val="en-US"/>
        </w:rPr>
        <w:t>1</w:t>
      </w:r>
      <w:r>
        <w:rPr>
          <w:lang w:val="en-US"/>
        </w:rPr>
        <w:t xml:space="preserve">´ </w:t>
      </w:r>
      <w:r>
        <w:rPr>
          <w:lang w:eastAsia="zh-CN"/>
        </w:rPr>
        <w:t xml:space="preserve">are the number of SMTC occasion groups not available at the UE </w:t>
      </w:r>
      <w:r>
        <w:t>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21123A4B" w14:textId="77777777" w:rsidR="00C01850" w:rsidRDefault="00C01850" w:rsidP="00C01850">
      <w:pPr>
        <w:pStyle w:val="B10"/>
        <w:rPr>
          <w:lang w:val="en-US"/>
        </w:rPr>
      </w:pPr>
      <w:r>
        <w:t>-</w:t>
      </w:r>
      <w:r>
        <w:tab/>
        <w:t>T</w:t>
      </w:r>
      <w:r>
        <w:rPr>
          <w:vertAlign w:val="subscript"/>
          <w:lang w:eastAsia="zh-CN"/>
        </w:rPr>
        <w:t>processing</w:t>
      </w:r>
      <w:r>
        <w:t xml:space="preserve"> is time for UE processing. T</w:t>
      </w:r>
      <w:r>
        <w:rPr>
          <w:vertAlign w:val="subscript"/>
          <w:lang w:eastAsia="zh-CN"/>
        </w:rPr>
        <w:t>processing</w:t>
      </w:r>
      <w:r>
        <w:t xml:space="preserve"> can be up to 20ms. </w:t>
      </w:r>
    </w:p>
    <w:p w14:paraId="53530FAF" w14:textId="77777777" w:rsidR="00C01850" w:rsidRDefault="00C01850" w:rsidP="00C01850">
      <w:pPr>
        <w:pStyle w:val="B10"/>
      </w:pPr>
      <w:r>
        <w:rPr>
          <w:lang w:eastAsia="zh-CN"/>
        </w:rPr>
        <w:t>-</w:t>
      </w: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348D8E82" w14:textId="77777777" w:rsidR="00C01850" w:rsidRDefault="00C01850" w:rsidP="00C01850">
      <w:pPr>
        <w:pStyle w:val="B10"/>
      </w:pPr>
      <w:r>
        <w:t>-</w:t>
      </w: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35A0D437" w14:textId="21CDCD9D" w:rsidR="00C01850" w:rsidRDefault="00C01850" w:rsidP="00C01850">
      <w:pPr>
        <w:pStyle w:val="B10"/>
        <w:rPr>
          <w:lang w:eastAsia="zh-CN"/>
        </w:rPr>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w:t>
      </w:r>
      <w:ins w:id="3" w:author="Huawei" w:date="2023-04-10T10:03:00Z">
        <w:r>
          <w:rPr>
            <w:color w:val="000000" w:themeColor="text1"/>
          </w:rPr>
          <w:t xml:space="preserve"> or </w:t>
        </w:r>
        <w:r w:rsidRPr="00C01850">
          <w:rPr>
            <w:i/>
            <w:color w:val="000000" w:themeColor="text1"/>
          </w:rPr>
          <w:t>ra-ChannelAccess-r17</w:t>
        </w:r>
        <w:r>
          <w:rPr>
            <w:color w:val="000000" w:themeColor="text1"/>
          </w:rPr>
          <w:t xml:space="preserve"> </w:t>
        </w:r>
      </w:ins>
      <w:ins w:id="4" w:author="Huawei" w:date="2023-04-10T10:04:00Z">
        <w:r>
          <w:rPr>
            <w:color w:val="000000" w:themeColor="text1"/>
          </w:rPr>
          <w:t xml:space="preserve">is </w:t>
        </w:r>
      </w:ins>
      <w:ins w:id="5" w:author="Huawei" w:date="2023-04-10T10:05:00Z">
        <w:r>
          <w:rPr>
            <w:color w:val="000000" w:themeColor="text1"/>
          </w:rPr>
          <w:t>absent</w:t>
        </w:r>
      </w:ins>
      <w:r>
        <w:rPr>
          <w:color w:val="000000" w:themeColor="text1"/>
        </w:rPr>
        <w:t>.</w:t>
      </w:r>
    </w:p>
    <w:p w14:paraId="75FA044A" w14:textId="77777777" w:rsidR="00C01850" w:rsidRDefault="00C01850" w:rsidP="00C01850">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w:t>
      </w:r>
    </w:p>
    <w:p w14:paraId="13838192" w14:textId="77777777" w:rsidR="00C01850" w:rsidRDefault="00C01850" w:rsidP="00C01850">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370E8D17" w14:textId="77777777" w:rsidR="00C01850" w:rsidRDefault="00C01850" w:rsidP="00C01850">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44477708" w14:textId="77777777" w:rsidR="00C01850" w:rsidRDefault="00C01850" w:rsidP="00C01850">
      <w:pPr>
        <w:pStyle w:val="B10"/>
        <w:rPr>
          <w:lang w:eastAsia="ko-KR"/>
        </w:rPr>
      </w:pPr>
      <w:r>
        <w:rPr>
          <w:lang w:eastAsia="ko-KR"/>
        </w:rPr>
        <w:t>-</w:t>
      </w:r>
      <w:r>
        <w:rPr>
          <w:lang w:eastAsia="ko-KR"/>
        </w:rPr>
        <w:tab/>
        <w:t>During the last 5 seconds before the reception of the handover command:</w:t>
      </w:r>
    </w:p>
    <w:p w14:paraId="04AE5948" w14:textId="77777777" w:rsidR="00C01850" w:rsidRDefault="00C01850" w:rsidP="00C01850">
      <w:pPr>
        <w:pStyle w:val="B20"/>
        <w:rPr>
          <w:lang w:eastAsia="ko-KR"/>
        </w:rPr>
      </w:pPr>
      <w:r>
        <w:rPr>
          <w:lang w:eastAsia="ko-KR"/>
        </w:rPr>
        <w:lastRenderedPageBreak/>
        <w:t>-</w:t>
      </w:r>
      <w:r>
        <w:rPr>
          <w:lang w:eastAsia="ko-KR"/>
        </w:rPr>
        <w:tab/>
        <w:t>the UE has sent a valid measurement report for the target cell and</w:t>
      </w:r>
    </w:p>
    <w:p w14:paraId="2FA3DDCC" w14:textId="77777777" w:rsidR="00C01850" w:rsidRDefault="00C01850" w:rsidP="00C01850">
      <w:pPr>
        <w:pStyle w:val="B20"/>
        <w:rPr>
          <w:lang w:eastAsia="ko-KR"/>
        </w:rPr>
      </w:pPr>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3C80AF41" w14:textId="77777777" w:rsidR="00C01850" w:rsidRDefault="00C01850" w:rsidP="00C01850">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2FD029C7" w14:textId="77777777" w:rsidR="00C01850" w:rsidRDefault="00C01850" w:rsidP="00C01850">
      <w:pPr>
        <w:rPr>
          <w:lang w:eastAsia="ko-KR"/>
        </w:rPr>
      </w:pPr>
      <w:r>
        <w:rPr>
          <w:lang w:eastAsia="ko-KR"/>
        </w:rPr>
        <w:t>otherwise it is unknown.</w:t>
      </w:r>
    </w:p>
    <w:p w14:paraId="5FDF96FA" w14:textId="77777777" w:rsidR="00C01850" w:rsidRDefault="00C01850" w:rsidP="00C01850">
      <w:pPr>
        <w:pStyle w:val="Heading4"/>
        <w:rPr>
          <w:lang w:val="en-US" w:eastAsia="zh-CN"/>
        </w:rPr>
      </w:pPr>
      <w:r>
        <w:rPr>
          <w:lang w:val="en-US" w:eastAsia="zh-CN"/>
        </w:rPr>
        <w:t>6.1B.1.4</w:t>
      </w:r>
      <w:r>
        <w:rPr>
          <w:lang w:val="en-US" w:eastAsia="zh-CN"/>
        </w:rPr>
        <w:tab/>
        <w:t>NR FR1- NR FR2-2 Handover</w:t>
      </w:r>
    </w:p>
    <w:p w14:paraId="1FAFCCF0" w14:textId="77777777" w:rsidR="00C01850" w:rsidRDefault="00C01850" w:rsidP="00C01850">
      <w:r>
        <w:t>The requirements in this clause are applicable to inter-frequency handovers from NR FR1 cell to NR FR2-2 cell</w:t>
      </w:r>
      <w:r>
        <w:rPr>
          <w:color w:val="000000" w:themeColor="text1"/>
        </w:rPr>
        <w:t xml:space="preserve"> in carrier frequencies with CCA</w:t>
      </w:r>
      <w:r>
        <w:t>.</w:t>
      </w:r>
    </w:p>
    <w:p w14:paraId="3655DE0B" w14:textId="77777777" w:rsidR="00C01850" w:rsidRDefault="00C01850" w:rsidP="00C01850">
      <w:pPr>
        <w:pStyle w:val="Heading5"/>
      </w:pPr>
      <w:r>
        <w:t>6.1B.1.4.1</w:t>
      </w:r>
      <w:r>
        <w:tab/>
        <w:t>Handover delay</w:t>
      </w:r>
    </w:p>
    <w:p w14:paraId="17341115" w14:textId="77777777" w:rsidR="00C01850" w:rsidRDefault="00C01850" w:rsidP="00C01850">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4380183D" w14:textId="77777777" w:rsidR="00C01850" w:rsidRDefault="00C01850" w:rsidP="00C01850">
      <w:pPr>
        <w:rPr>
          <w:rFonts w:cs="v4.2.0"/>
        </w:rPr>
      </w:pPr>
      <w:r>
        <w:rPr>
          <w:rFonts w:cs="v4.2.0"/>
        </w:rPr>
        <w:t>Where:</w:t>
      </w:r>
    </w:p>
    <w:p w14:paraId="242EAC30" w14:textId="77777777" w:rsidR="00C01850" w:rsidRDefault="00C01850" w:rsidP="00C01850">
      <w:pPr>
        <w:rPr>
          <w:rFonts w:cs="v4.2.0"/>
        </w:rPr>
      </w:pPr>
      <w:r>
        <w:rPr>
          <w:rFonts w:cs="v4.2.0"/>
        </w:rPr>
        <w:t>D</w:t>
      </w:r>
      <w:r>
        <w:rPr>
          <w:rFonts w:cs="v4.2.0"/>
          <w:vertAlign w:val="subscript"/>
        </w:rPr>
        <w:t>handover</w:t>
      </w:r>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6.1B.1.4.2.</w:t>
      </w:r>
    </w:p>
    <w:p w14:paraId="2D90609D" w14:textId="77777777" w:rsidR="00C01850" w:rsidRDefault="00C01850" w:rsidP="00C01850">
      <w:pPr>
        <w:pStyle w:val="Heading5"/>
      </w:pPr>
      <w:r>
        <w:t>6.1B.1.4.2</w:t>
      </w:r>
      <w:r>
        <w:tab/>
        <w:t>Interruption time</w:t>
      </w:r>
    </w:p>
    <w:p w14:paraId="16D74333" w14:textId="77777777" w:rsidR="00C01850" w:rsidRDefault="00C01850" w:rsidP="00C01850">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5B39BF09" w14:textId="77777777" w:rsidR="00C01850" w:rsidRDefault="00C01850" w:rsidP="00C01850">
      <w:pPr>
        <w:rPr>
          <w:rFonts w:cs="v4.2.0"/>
          <w:position w:val="-6"/>
        </w:rPr>
      </w:pPr>
      <w:r>
        <w:rPr>
          <w:rFonts w:cs="v4.2.0"/>
        </w:rPr>
        <w:t>When in inter-frequency handover is commanded, the interruption time shall be less than T</w:t>
      </w:r>
      <w:r>
        <w:rPr>
          <w:rFonts w:cs="v4.2.0"/>
          <w:vertAlign w:val="subscript"/>
        </w:rPr>
        <w:t>interrupt</w:t>
      </w:r>
    </w:p>
    <w:p w14:paraId="5162AF5C" w14:textId="77777777" w:rsidR="00C01850" w:rsidRDefault="00C01850" w:rsidP="00C01850">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51EE3643" w14:textId="77777777" w:rsidR="00C01850" w:rsidRDefault="00C01850" w:rsidP="00C01850">
      <w:pPr>
        <w:rPr>
          <w:rFonts w:cs="v4.2.0"/>
        </w:rPr>
      </w:pPr>
      <w:r>
        <w:rPr>
          <w:rFonts w:cs="v4.2.0"/>
        </w:rPr>
        <w:t>Where:</w:t>
      </w:r>
    </w:p>
    <w:p w14:paraId="3AA47A03" w14:textId="77777777" w:rsidR="00C01850" w:rsidRDefault="00C01850" w:rsidP="00C01850">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w:t>
      </w:r>
      <w:r>
        <w:rPr>
          <w:lang w:eastAsia="zh-CN"/>
        </w:rPr>
        <w:t>3+</w:t>
      </w:r>
      <w:r>
        <w:t>L</w:t>
      </w:r>
      <w:r>
        <w:rPr>
          <w:vertAlign w:val="subscript"/>
        </w:rPr>
        <w:t>1</w:t>
      </w:r>
      <w:r>
        <w:t>) * N * T</w:t>
      </w:r>
      <w:r>
        <w:rPr>
          <w:vertAlign w:val="subscript"/>
        </w:rPr>
        <w:t>rs</w:t>
      </w:r>
      <w:r>
        <w:t>, where</w:t>
      </w:r>
      <w:r>
        <w:rPr>
          <w:lang w:eastAsia="zh-CN"/>
        </w:rPr>
        <w:t xml:space="preserve"> </w:t>
      </w:r>
      <w:r>
        <w:rPr>
          <w:lang w:val="en-US"/>
        </w:rPr>
        <w:t>L</w:t>
      </w:r>
      <w:r>
        <w:rPr>
          <w:vertAlign w:val="subscript"/>
          <w:lang w:val="en-US"/>
        </w:rPr>
        <w:t>1</w:t>
      </w:r>
      <w:r>
        <w:rPr>
          <w:lang w:eastAsia="zh-CN"/>
        </w:rPr>
        <w:t xml:space="preserve"> is the number of  SMTC occasion groups not available at the UE </w:t>
      </w:r>
      <w:r>
        <w:t>during the inter-frequency detection period</w:t>
      </w:r>
      <w:r>
        <w:rPr>
          <w:lang w:eastAsia="zh-CN"/>
        </w:rPr>
        <w:t>.</w:t>
      </w:r>
      <w:r>
        <w:t xml:space="preserve">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52E99E7A" w14:textId="77777777" w:rsidR="00C01850" w:rsidRDefault="00C01850" w:rsidP="00C01850">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40ms. </w:t>
      </w:r>
    </w:p>
    <w:p w14:paraId="6771A2E8" w14:textId="77777777" w:rsidR="00C01850" w:rsidRDefault="00C01850" w:rsidP="00C01850">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0D839067" w14:textId="77777777" w:rsidR="00C01850" w:rsidRDefault="00C01850" w:rsidP="00C01850">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0B476509" w14:textId="4D524067" w:rsidR="00C01850" w:rsidRDefault="00C01850" w:rsidP="00C01850">
      <w:pPr>
        <w:pStyle w:val="B10"/>
        <w:rPr>
          <w:lang w:eastAsia="zh-CN"/>
        </w:rPr>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w:t>
      </w:r>
      <w:ins w:id="6" w:author="Huawei" w:date="2023-04-10T10:05:00Z">
        <w:r>
          <w:rPr>
            <w:color w:val="000000" w:themeColor="text1"/>
          </w:rPr>
          <w:t xml:space="preserve"> or </w:t>
        </w:r>
        <w:r w:rsidRPr="00C01850">
          <w:rPr>
            <w:i/>
            <w:color w:val="000000" w:themeColor="text1"/>
          </w:rPr>
          <w:t>ra-ChannelAccess-r17</w:t>
        </w:r>
        <w:r>
          <w:rPr>
            <w:color w:val="000000" w:themeColor="text1"/>
          </w:rPr>
          <w:t xml:space="preserve"> is absent</w:t>
        </w:r>
      </w:ins>
      <w:r>
        <w:rPr>
          <w:color w:val="000000" w:themeColor="text1"/>
        </w:rPr>
        <w:t>.</w:t>
      </w:r>
    </w:p>
    <w:p w14:paraId="4CFBC4CA" w14:textId="77777777" w:rsidR="00C01850" w:rsidRDefault="00C01850" w:rsidP="00C01850">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w:t>
      </w:r>
    </w:p>
    <w:p w14:paraId="71B94DE6" w14:textId="77777777" w:rsidR="00C01850" w:rsidRDefault="00C01850" w:rsidP="00C01850">
      <w:pPr>
        <w:pStyle w:val="NO"/>
      </w:pPr>
      <w:r>
        <w:lastRenderedPageBreak/>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6CEE6C8F" w14:textId="77777777" w:rsidR="00C01850" w:rsidRDefault="00C01850" w:rsidP="00C01850">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11C79B78" w14:textId="77777777" w:rsidR="00C01850" w:rsidRDefault="00C01850" w:rsidP="00C01850">
      <w:pPr>
        <w:pStyle w:val="B10"/>
        <w:rPr>
          <w:lang w:eastAsia="ko-KR"/>
        </w:rPr>
      </w:pPr>
      <w:r>
        <w:rPr>
          <w:lang w:eastAsia="ko-KR"/>
        </w:rPr>
        <w:t>During the last 5 seconds before the reception of the handover command:</w:t>
      </w:r>
    </w:p>
    <w:p w14:paraId="31A40544" w14:textId="77777777" w:rsidR="00C01850" w:rsidRDefault="00C01850" w:rsidP="00C01850">
      <w:pPr>
        <w:pStyle w:val="B20"/>
        <w:rPr>
          <w:lang w:eastAsia="ko-KR"/>
        </w:rPr>
      </w:pPr>
      <w:r>
        <w:rPr>
          <w:lang w:eastAsia="ko-KR"/>
        </w:rPr>
        <w:t>-</w:t>
      </w:r>
      <w:r>
        <w:rPr>
          <w:lang w:eastAsia="ko-KR"/>
        </w:rPr>
        <w:tab/>
        <w:t>the UE has sent a valid measurement report for the target cell and</w:t>
      </w:r>
    </w:p>
    <w:p w14:paraId="7C6ABDCB" w14:textId="77777777" w:rsidR="00C01850" w:rsidRDefault="00C01850" w:rsidP="00C01850">
      <w:pPr>
        <w:pStyle w:val="B20"/>
        <w:rPr>
          <w:lang w:eastAsia="ko-KR"/>
        </w:rPr>
      </w:pP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26000883" w14:textId="77777777" w:rsidR="00C01850" w:rsidRDefault="00C01850" w:rsidP="00C01850">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6A53557D" w14:textId="77777777" w:rsidR="00C01850" w:rsidRDefault="00C01850" w:rsidP="00C01850">
      <w:pPr>
        <w:rPr>
          <w:lang w:eastAsia="ko-KR"/>
        </w:rPr>
      </w:pPr>
      <w:r>
        <w:rPr>
          <w:lang w:eastAsia="ko-KR"/>
        </w:rPr>
        <w:t>otherwise it is unknown.</w:t>
      </w:r>
    </w:p>
    <w:p w14:paraId="301DDD53" w14:textId="77777777" w:rsidR="00C01850" w:rsidRPr="00C01850" w:rsidRDefault="00C01850" w:rsidP="00C01850">
      <w:pPr>
        <w:rPr>
          <w:highlight w:val="yellow"/>
          <w:lang w:eastAsia="zh-CN"/>
        </w:rPr>
      </w:pPr>
    </w:p>
    <w:p w14:paraId="747DBDEA" w14:textId="779A12CB" w:rsidR="00D2774D" w:rsidRDefault="00D2774D" w:rsidP="007A549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E00017">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EF0929F" w14:textId="4B1D6502" w:rsidR="00CC3371" w:rsidRDefault="00CC3371" w:rsidP="00CC337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E00017">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AAB8D6C" w14:textId="77777777" w:rsidR="00E267B5" w:rsidRPr="00885F53" w:rsidRDefault="00E267B5" w:rsidP="00E267B5">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525D69DC" w14:textId="77777777" w:rsidR="00E267B5" w:rsidRPr="00885F53" w:rsidRDefault="00E267B5" w:rsidP="00E267B5">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64B2FFE6" w14:textId="77777777" w:rsidR="00E267B5" w:rsidRPr="00885F53" w:rsidRDefault="00E267B5" w:rsidP="00E267B5">
      <w:pPr>
        <w:rPr>
          <w:lang w:val="en-US" w:eastAsia="zh-CN"/>
        </w:rPr>
      </w:pPr>
      <w:r w:rsidRPr="00885F53">
        <w:rPr>
          <w:lang w:val="en-US" w:eastAsia="zh-CN"/>
        </w:rPr>
        <w:t>This clause contains requirements on the UE regarding RRC connection re-establishment procedure</w:t>
      </w:r>
      <w:r>
        <w:rPr>
          <w:lang w:val="en-US" w:eastAsia="zh-CN"/>
        </w:rPr>
        <w:t xml:space="preserve"> on the carrier with CCA</w:t>
      </w:r>
      <w:r w:rsidRPr="00885F53">
        <w:rPr>
          <w:lang w:val="en-US" w:eastAsia="zh-CN"/>
        </w:rPr>
        <w:t>. RRC connection re-establishment</w:t>
      </w:r>
      <w:r>
        <w:rPr>
          <w:lang w:val="en-US" w:eastAsia="zh-CN"/>
        </w:rPr>
        <w:t xml:space="preserve"> on the carrier with CCA</w:t>
      </w:r>
      <w:r w:rsidRPr="00885F53">
        <w:rPr>
          <w:lang w:val="en-US" w:eastAsia="zh-CN"/>
        </w:rPr>
        <w:t xml:space="preserve"> is initiated when a UE in RRC_CONNECTED state </w:t>
      </w:r>
      <w:r>
        <w:rPr>
          <w:lang w:val="en-US" w:eastAsia="zh-CN"/>
        </w:rPr>
        <w:t>on the carrier w/o or with CCA</w:t>
      </w:r>
      <w:r w:rsidRPr="00885F53">
        <w:rPr>
          <w:lang w:val="en-US" w:eastAsia="zh-CN"/>
        </w:rPr>
        <w:t xml:space="preserve"> loses RRC connection due to any of failure cases, including radio link failure, handover failure, and RRC connection reconfiguration failure. The RRC connection re-establishment procedure is specified in clause 5.3.7 of TS 38.331 [2].</w:t>
      </w:r>
    </w:p>
    <w:p w14:paraId="421018BC" w14:textId="77777777" w:rsidR="00E267B5" w:rsidRPr="00584C64" w:rsidRDefault="00E267B5" w:rsidP="00E267B5">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7E91B9A3" w14:textId="77777777" w:rsidR="00E267B5" w:rsidRPr="00FA5AE0" w:rsidRDefault="00E267B5" w:rsidP="00E267B5">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378B9E26" w14:textId="77777777" w:rsidR="00E267B5" w:rsidRDefault="00E267B5" w:rsidP="00E267B5">
      <w:pPr>
        <w:rPr>
          <w:lang w:val="en-US" w:eastAsia="zh-CN"/>
        </w:rPr>
      </w:pPr>
      <w:r w:rsidRPr="00885F53">
        <w:rPr>
          <w:lang w:val="en-US" w:eastAsia="zh-CN"/>
        </w:rPr>
        <w:t>The requirements in this clause are applicable for RRC connection re-establishment to NR cell</w:t>
      </w:r>
      <w:r>
        <w:rPr>
          <w:lang w:val="en-US" w:eastAsia="zh-CN"/>
        </w:rPr>
        <w:t xml:space="preserve"> on the carrier with CCA</w:t>
      </w:r>
      <w:r w:rsidRPr="00885F53">
        <w:rPr>
          <w:lang w:val="en-US" w:eastAsia="zh-CN"/>
        </w:rPr>
        <w:t>.</w:t>
      </w:r>
    </w:p>
    <w:p w14:paraId="023EDC12" w14:textId="77777777" w:rsidR="00E267B5" w:rsidRPr="00885F53" w:rsidRDefault="00E267B5" w:rsidP="00E267B5">
      <w:pPr>
        <w:rPr>
          <w:lang w:val="en-US" w:eastAsia="zh-CN"/>
        </w:rPr>
      </w:pPr>
      <w:r w:rsidRPr="001254C4">
        <w:rPr>
          <w:lang w:eastAsia="zh-CN"/>
        </w:rPr>
        <w:t xml:space="preserve">When the </w:t>
      </w:r>
      <w:r>
        <w:rPr>
          <w:lang w:val="en-US" w:eastAsia="zh-CN"/>
        </w:rPr>
        <w:t>RRC connection re-establishment</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6.2.1A</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6.2.1</w:t>
      </w:r>
      <w:r w:rsidRPr="001254C4">
        <w:rPr>
          <w:lang w:eastAsia="zh-CN"/>
        </w:rPr>
        <w:t xml:space="preserve"> shall apply.</w:t>
      </w:r>
    </w:p>
    <w:p w14:paraId="408D3DDC" w14:textId="77777777" w:rsidR="00E267B5" w:rsidRPr="00EB1F19" w:rsidRDefault="00E267B5" w:rsidP="00E267B5">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058AF7EB" w14:textId="77777777" w:rsidR="00E267B5" w:rsidRPr="00EB1F19" w:rsidRDefault="00E267B5" w:rsidP="00E267B5">
      <w:pPr>
        <w:rPr>
          <w:lang w:eastAsia="ko-KR"/>
        </w:rPr>
      </w:pPr>
      <w:r w:rsidRPr="00EB1F19">
        <w:rPr>
          <w:lang w:eastAsia="ko-KR"/>
        </w:rPr>
        <w:t xml:space="preserve">In </w:t>
      </w:r>
      <w:r w:rsidRPr="00EB1F19">
        <w:rPr>
          <w:rFonts w:hint="eastAsia"/>
          <w:lang w:eastAsia="zh-CN"/>
        </w:rPr>
        <w:t>RRC_CONNECTED state</w:t>
      </w:r>
      <w:r w:rsidRPr="00EB1F19">
        <w:rPr>
          <w:lang w:eastAsia="ko-KR"/>
        </w:rPr>
        <w:t xml:space="preserve"> </w:t>
      </w:r>
      <w:r w:rsidRPr="00EB1F19">
        <w:rPr>
          <w:lang w:val="en-US" w:eastAsia="zh-CN"/>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3F55B86E" w14:textId="77777777" w:rsidR="00E267B5" w:rsidRPr="00885F53" w:rsidRDefault="00E267B5" w:rsidP="00E267B5">
      <w:pPr>
        <w:pStyle w:val="EQ"/>
        <w:rPr>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5691276E" w14:textId="77777777" w:rsidR="00E267B5" w:rsidRPr="00885F53" w:rsidRDefault="00E267B5" w:rsidP="00E267B5">
      <w:r w:rsidRPr="00885F53">
        <w:lastRenderedPageBreak/>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19A28E24" w14:textId="77777777" w:rsidR="00E267B5" w:rsidRPr="00885F53" w:rsidRDefault="00E267B5" w:rsidP="00E267B5">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0C33B321" w14:textId="77777777" w:rsidR="00E267B5" w:rsidRPr="00885F53" w:rsidRDefault="00E267B5" w:rsidP="00E267B5">
      <w:pPr>
        <w:pStyle w:val="Heading5"/>
        <w:rPr>
          <w:lang w:val="en-US" w:eastAsia="zh-CN"/>
        </w:rPr>
      </w:pPr>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366BA75F" w14:textId="77777777" w:rsidR="00E267B5" w:rsidRPr="00885F53" w:rsidRDefault="00E267B5" w:rsidP="00E267B5">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5B00ABB2" w14:textId="77777777" w:rsidR="00E267B5" w:rsidRPr="00885F53" w:rsidRDefault="00236322" w:rsidP="00E267B5">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43C7B0BE" w14:textId="77777777" w:rsidR="00E267B5" w:rsidRPr="00885F53" w:rsidRDefault="00E267B5" w:rsidP="00E267B5">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5ED44422" w14:textId="77777777" w:rsidR="00E267B5" w:rsidRDefault="00E267B5" w:rsidP="00E267B5">
      <w:pPr>
        <w:pStyle w:val="B10"/>
        <w:rPr>
          <w:lang w:eastAsia="zh-CN"/>
        </w:rPr>
      </w:pPr>
      <w:r>
        <w:t>-</w:t>
      </w:r>
      <w:r>
        <w:tab/>
        <w:t>SS-RSRP related side conditions given in clause 10.1.2 and 10.1.3 are fulfilled for a corresponding NR Band for FR1 and FR2-2,</w:t>
      </w:r>
      <w:r>
        <w:rPr>
          <w:lang w:eastAsia="zh-CN"/>
        </w:rPr>
        <w:t xml:space="preserve"> </w:t>
      </w:r>
      <w:r>
        <w:t>respectively,</w:t>
      </w:r>
      <w:r>
        <w:rPr>
          <w:lang w:eastAsia="zh-CN"/>
        </w:rPr>
        <w:t xml:space="preserve"> and</w:t>
      </w:r>
    </w:p>
    <w:p w14:paraId="1046C7C3" w14:textId="77777777" w:rsidR="00E267B5" w:rsidRPr="00885F53" w:rsidRDefault="00E267B5" w:rsidP="00E267B5">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p>
    <w:p w14:paraId="066A3D8A" w14:textId="77777777" w:rsidR="00E267B5" w:rsidRPr="00885F53" w:rsidRDefault="00E267B5" w:rsidP="00E267B5">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34C7855D" w14:textId="77777777" w:rsidR="00E267B5" w:rsidRDefault="00E267B5" w:rsidP="00E267B5">
      <w:pPr>
        <w:pStyle w:val="B10"/>
        <w:rPr>
          <w:lang w:eastAsia="zh-CN"/>
        </w:rPr>
      </w:pPr>
      <w:r>
        <w:t>-</w:t>
      </w:r>
      <w:r>
        <w:tab/>
        <w:t>SS-RSRP related side conditions given in clause 10.1.4 and 10.1.5 are fulfilled for a corresponding NR Band for FR1 and FR2-2,</w:t>
      </w:r>
      <w:r>
        <w:rPr>
          <w:lang w:eastAsia="zh-CN"/>
        </w:rPr>
        <w:t xml:space="preserve"> </w:t>
      </w:r>
      <w:r>
        <w:t>respectively,</w:t>
      </w:r>
      <w:r>
        <w:rPr>
          <w:lang w:eastAsia="zh-CN"/>
        </w:rPr>
        <w:t xml:space="preserve"> and</w:t>
      </w:r>
    </w:p>
    <w:p w14:paraId="65541D65" w14:textId="77777777" w:rsidR="00E267B5" w:rsidRPr="00EB1F19" w:rsidRDefault="00E267B5" w:rsidP="00E267B5">
      <w:pPr>
        <w:pStyle w:val="B10"/>
        <w:rPr>
          <w:rFonts w:cs="v4.2.0"/>
        </w:rPr>
      </w:pPr>
      <w:r w:rsidRPr="00EB1F19">
        <w:t>-</w:t>
      </w:r>
      <w:r w:rsidRPr="00EB1F19">
        <w:tab/>
      </w:r>
      <w:r w:rsidRPr="00EB1F19">
        <w:rPr>
          <w:rFonts w:hint="eastAsia"/>
          <w:lang w:eastAsia="zh-CN"/>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lang w:eastAsia="zh-CN"/>
        </w:rPr>
        <w:t xml:space="preserve"> are fulfilled</w:t>
      </w:r>
      <w:r w:rsidRPr="00EB1F19">
        <w:t>.</w:t>
      </w:r>
    </w:p>
    <w:p w14:paraId="66F89902" w14:textId="77777777" w:rsidR="00E267B5" w:rsidRPr="00EB1F19" w:rsidRDefault="00E267B5" w:rsidP="00E267B5">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6A12E273" w14:textId="77777777" w:rsidR="00E267B5" w:rsidRPr="00885F53" w:rsidRDefault="00E267B5" w:rsidP="00E267B5">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7186583A" w14:textId="77777777" w:rsidR="00E267B5" w:rsidRPr="00885F53" w:rsidRDefault="00E267B5" w:rsidP="00E267B5">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49F38BFA" w14:textId="77777777" w:rsidR="00E267B5" w:rsidRPr="00885F53" w:rsidRDefault="00E267B5" w:rsidP="00E267B5">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1F4DC6AC" w14:textId="77777777" w:rsidR="00E267B5" w:rsidRPr="00AA2187" w:rsidRDefault="00E267B5" w:rsidP="00E267B5">
      <w:pPr>
        <w:rPr>
          <w:rFonts w:cs="v4.2.0"/>
        </w:rPr>
      </w:pPr>
      <w:r w:rsidRPr="00AA2187">
        <w:rPr>
          <w:lang w:eastAsia="zh-CN"/>
        </w:rPr>
        <w:t>T</w:t>
      </w:r>
      <w:r w:rsidRPr="00AA2187">
        <w:rPr>
          <w:vertAlign w:val="subscript"/>
          <w:lang w:eastAsia="zh-CN"/>
        </w:rPr>
        <w:t>SI-NR_CCA</w:t>
      </w:r>
      <w:r w:rsidRPr="00AA2187">
        <w:rPr>
          <w:rFonts w:hint="eastAsia"/>
          <w:lang w:eastAsia="zh-CN"/>
        </w:rPr>
        <w:t>:</w:t>
      </w:r>
      <w:r w:rsidRPr="00AA2187">
        <w:rPr>
          <w:lang w:eastAsia="zh-CN"/>
        </w:rPr>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w:t>
      </w:r>
      <w:r w:rsidRPr="00AA2187">
        <w:rPr>
          <w:rFonts w:cs="v4.2.0"/>
          <w:lang w:eastAsia="zh-CN"/>
        </w:rPr>
        <w:t xml:space="preserve"> target</w:t>
      </w:r>
      <w:r w:rsidRPr="00AA2187">
        <w:rPr>
          <w:rFonts w:cs="v4.2.0"/>
        </w:rPr>
        <w:t xml:space="preserve"> NR cell on the carrier with CCA. </w:t>
      </w:r>
    </w:p>
    <w:p w14:paraId="05CB6797" w14:textId="77777777" w:rsidR="00E267B5" w:rsidRPr="00AA2187" w:rsidRDefault="00E267B5" w:rsidP="00E267B5">
      <w:pPr>
        <w:rPr>
          <w:lang w:eastAsia="zh-CN"/>
        </w:rPr>
      </w:pPr>
      <w:r w:rsidRPr="00AA2187">
        <w:rPr>
          <w:rFonts w:hint="eastAsia"/>
          <w:lang w:eastAsia="zh-CN"/>
        </w:rPr>
        <w:t>T</w:t>
      </w:r>
      <w:r w:rsidRPr="00AA2187">
        <w:rPr>
          <w:vertAlign w:val="subscript"/>
          <w:lang w:eastAsia="zh-CN"/>
        </w:rPr>
        <w:t>PRACH_CCA</w:t>
      </w:r>
      <w:r w:rsidRPr="00AA2187">
        <w:rPr>
          <w:lang w:eastAsia="zh-CN"/>
        </w:rPr>
        <w:t xml:space="preserve"> is the delay uncertainty in acquiring the first available PRACH occasion in the target NR Cell on the carrier with CCA:</w:t>
      </w:r>
    </w:p>
    <w:p w14:paraId="6751BAAF" w14:textId="77777777" w:rsidR="00E267B5" w:rsidRDefault="00E267B5" w:rsidP="00E267B5">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4573B992" w14:textId="77777777" w:rsidR="00E267B5" w:rsidRPr="00F93F6F" w:rsidRDefault="00E267B5" w:rsidP="00E267B5">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03A2E265" w14:textId="74D3E566" w:rsidR="00E267B5" w:rsidRPr="00F93F6F" w:rsidRDefault="00E267B5" w:rsidP="00E267B5">
      <w:pPr>
        <w:pStyle w:val="B10"/>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r w:rsidR="004F7448">
        <w:t xml:space="preserve"> </w:t>
      </w:r>
      <w:ins w:id="7" w:author="Huawei" w:date="2023-04-10T10:08:00Z">
        <w:r w:rsidR="004F7448">
          <w:t xml:space="preserve">or </w:t>
        </w:r>
      </w:ins>
      <w:ins w:id="8" w:author="Huawei" w:date="2023-04-10T10:03:00Z">
        <w:r w:rsidR="004F7448" w:rsidRPr="00C01850">
          <w:rPr>
            <w:i/>
            <w:color w:val="000000" w:themeColor="text1"/>
          </w:rPr>
          <w:t>ra-ChannelAccess-r17</w:t>
        </w:r>
        <w:r w:rsidR="004F7448">
          <w:rPr>
            <w:color w:val="000000" w:themeColor="text1"/>
          </w:rPr>
          <w:t xml:space="preserve"> </w:t>
        </w:r>
      </w:ins>
      <w:ins w:id="9" w:author="Huawei" w:date="2023-04-10T10:04:00Z">
        <w:r w:rsidR="004F7448">
          <w:rPr>
            <w:color w:val="000000" w:themeColor="text1"/>
          </w:rPr>
          <w:t xml:space="preserve">is </w:t>
        </w:r>
      </w:ins>
      <w:ins w:id="10" w:author="Huawei" w:date="2023-04-10T10:05:00Z">
        <w:r w:rsidR="004F7448">
          <w:rPr>
            <w:color w:val="000000" w:themeColor="text1"/>
          </w:rPr>
          <w:t>absent</w:t>
        </w:r>
      </w:ins>
      <w:ins w:id="11" w:author="Huawei" w:date="2023-04-10T10:08:00Z">
        <w:r w:rsidR="004F7448">
          <w:rPr>
            <w:color w:val="000000" w:themeColor="text1"/>
          </w:rPr>
          <w:t xml:space="preserve"> on FR2-2</w:t>
        </w:r>
      </w:ins>
      <w:r>
        <w:t>.</w:t>
      </w:r>
    </w:p>
    <w:p w14:paraId="1AD3F3B1" w14:textId="77777777" w:rsidR="00E267B5" w:rsidRPr="00885F53" w:rsidRDefault="00E267B5" w:rsidP="00E267B5">
      <w:pPr>
        <w:rPr>
          <w:rFonts w:cs="v4.2.0"/>
        </w:rPr>
      </w:pPr>
      <w:r w:rsidRPr="00885F53">
        <w:rPr>
          <w:rFonts w:cs="v4.2.0"/>
          <w:iCs/>
        </w:rPr>
        <w:lastRenderedPageBreak/>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50388D37" w14:textId="77777777" w:rsidR="00E267B5" w:rsidRPr="00885F53" w:rsidRDefault="00E267B5" w:rsidP="00E267B5">
      <w:r w:rsidRPr="00885F53">
        <w:t xml:space="preserve">There is no requirement if the target cell </w:t>
      </w:r>
      <w:r>
        <w:t xml:space="preserve">on the carrier with CCA </w:t>
      </w:r>
      <w:r w:rsidRPr="00885F53">
        <w:t>does not contain the UE context.</w:t>
      </w:r>
    </w:p>
    <w:p w14:paraId="248E4E80" w14:textId="77777777" w:rsidR="00E267B5" w:rsidRDefault="00E267B5" w:rsidP="00E267B5">
      <w:r>
        <w:t>In the requirement defined in the below tables, the target FR1 cell on the carrier with CCA is known if it has been meeting the relevant cell identification requirement during the last 8 seconds otherwise it is unknown.</w:t>
      </w:r>
    </w:p>
    <w:p w14:paraId="02663DF9" w14:textId="77777777" w:rsidR="00E267B5" w:rsidRDefault="00E267B5" w:rsidP="00E267B5">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267B5" w14:paraId="38435D9E" w14:textId="77777777" w:rsidTr="001C7E07">
        <w:trPr>
          <w:jc w:val="center"/>
        </w:trPr>
        <w:tc>
          <w:tcPr>
            <w:tcW w:w="1616" w:type="dxa"/>
            <w:tcBorders>
              <w:top w:val="single" w:sz="4" w:space="0" w:color="auto"/>
              <w:left w:val="single" w:sz="4" w:space="0" w:color="auto"/>
              <w:bottom w:val="nil"/>
              <w:right w:val="single" w:sz="4" w:space="0" w:color="auto"/>
            </w:tcBorders>
            <w:hideMark/>
          </w:tcPr>
          <w:p w14:paraId="27643926" w14:textId="77777777" w:rsidR="00E267B5" w:rsidRDefault="00E267B5" w:rsidP="001C7E07">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4AF1296B" w14:textId="77777777" w:rsidR="00E267B5" w:rsidRDefault="00E267B5" w:rsidP="001C7E07">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20CECAB6" w14:textId="77777777" w:rsidR="00E267B5" w:rsidRDefault="00E267B5" w:rsidP="001C7E07">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E267B5" w14:paraId="67146F32" w14:textId="77777777" w:rsidTr="001C7E07">
        <w:trPr>
          <w:jc w:val="center"/>
        </w:trPr>
        <w:tc>
          <w:tcPr>
            <w:tcW w:w="1616" w:type="dxa"/>
            <w:tcBorders>
              <w:top w:val="nil"/>
              <w:left w:val="single" w:sz="4" w:space="0" w:color="auto"/>
              <w:bottom w:val="single" w:sz="4" w:space="0" w:color="auto"/>
              <w:right w:val="single" w:sz="4" w:space="0" w:color="auto"/>
            </w:tcBorders>
            <w:hideMark/>
          </w:tcPr>
          <w:p w14:paraId="0B6B4467" w14:textId="77777777" w:rsidR="00E267B5" w:rsidRDefault="00E267B5" w:rsidP="001C7E07">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2D2BDA44" w14:textId="77777777" w:rsidR="00E267B5" w:rsidRDefault="00E267B5" w:rsidP="001C7E07">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06613B0C" w14:textId="77777777" w:rsidR="00E267B5" w:rsidRDefault="00E267B5" w:rsidP="001C7E07">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5B22F4C1" w14:textId="77777777" w:rsidR="00E267B5" w:rsidRDefault="00E267B5" w:rsidP="001C7E07">
            <w:pPr>
              <w:pStyle w:val="TAH"/>
              <w:spacing w:line="256" w:lineRule="auto"/>
              <w:rPr>
                <w:lang w:eastAsia="ko-KR"/>
              </w:rPr>
            </w:pPr>
            <w:r>
              <w:rPr>
                <w:lang w:eastAsia="ko-KR"/>
              </w:rPr>
              <w:t>Unknown NR cell</w:t>
            </w:r>
          </w:p>
        </w:tc>
      </w:tr>
      <w:tr w:rsidR="00E267B5" w14:paraId="0CDF876D" w14:textId="77777777" w:rsidTr="001C7E07">
        <w:trPr>
          <w:jc w:val="center"/>
        </w:trPr>
        <w:tc>
          <w:tcPr>
            <w:tcW w:w="1616" w:type="dxa"/>
            <w:tcBorders>
              <w:top w:val="single" w:sz="4" w:space="0" w:color="auto"/>
              <w:left w:val="single" w:sz="4" w:space="0" w:color="auto"/>
              <w:bottom w:val="single" w:sz="4" w:space="0" w:color="auto"/>
              <w:right w:val="single" w:sz="4" w:space="0" w:color="auto"/>
            </w:tcBorders>
            <w:hideMark/>
          </w:tcPr>
          <w:p w14:paraId="15FABE43" w14:textId="77777777" w:rsidR="00E267B5" w:rsidRDefault="00E267B5" w:rsidP="001C7E07">
            <w:pPr>
              <w:pStyle w:val="TAL"/>
              <w:spacing w:line="256" w:lineRule="auto"/>
              <w:rPr>
                <w:lang w:eastAsia="zh-CN"/>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4F61D5CC" w14:textId="77777777" w:rsidR="00E267B5" w:rsidRDefault="00E267B5" w:rsidP="001C7E07">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7753DB8E" w14:textId="77777777" w:rsidR="00E267B5" w:rsidRDefault="00E267B5" w:rsidP="001C7E07">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671ADEBB" w14:textId="77777777" w:rsidR="00E267B5" w:rsidRDefault="00E267B5" w:rsidP="001C7E07">
            <w:pPr>
              <w:pStyle w:val="TAC"/>
              <w:spacing w:line="256" w:lineRule="auto"/>
            </w:pPr>
            <w:r>
              <w:t>MAX (800 ms, (10+ K</w:t>
            </w:r>
            <w:r>
              <w:rPr>
                <w:vertAlign w:val="subscript"/>
              </w:rPr>
              <w:t>1</w:t>
            </w:r>
            <w:r>
              <w:t>) x T</w:t>
            </w:r>
            <w:r>
              <w:rPr>
                <w:vertAlign w:val="subscript"/>
              </w:rPr>
              <w:t>SMTC</w:t>
            </w:r>
            <w:r>
              <w:t>)</w:t>
            </w:r>
          </w:p>
        </w:tc>
      </w:tr>
      <w:tr w:rsidR="00E267B5" w14:paraId="482C5F24" w14:textId="77777777" w:rsidTr="001C7E07">
        <w:trPr>
          <w:jc w:val="center"/>
        </w:trPr>
        <w:tc>
          <w:tcPr>
            <w:tcW w:w="1616" w:type="dxa"/>
            <w:tcBorders>
              <w:top w:val="single" w:sz="4" w:space="0" w:color="auto"/>
              <w:left w:val="single" w:sz="4" w:space="0" w:color="auto"/>
              <w:bottom w:val="single" w:sz="4" w:space="0" w:color="auto"/>
              <w:right w:val="single" w:sz="4" w:space="0" w:color="auto"/>
            </w:tcBorders>
            <w:hideMark/>
          </w:tcPr>
          <w:p w14:paraId="765B0BC1" w14:textId="77777777" w:rsidR="00E267B5" w:rsidRDefault="00E267B5" w:rsidP="001C7E07">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1DDEDCEF" w14:textId="77777777" w:rsidR="00E267B5" w:rsidRDefault="00E267B5" w:rsidP="001C7E07">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9CE6D02" w14:textId="77777777" w:rsidR="00E267B5" w:rsidRDefault="00E267B5" w:rsidP="001C7E07">
            <w:pPr>
              <w:pStyle w:val="TAC"/>
              <w:spacing w:line="256" w:lineRule="auto"/>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4F389156" w14:textId="77777777" w:rsidR="00E267B5" w:rsidRDefault="00E267B5" w:rsidP="001C7E07">
            <w:pPr>
              <w:pStyle w:val="TAC"/>
              <w:spacing w:line="256" w:lineRule="auto"/>
            </w:pPr>
            <w:r>
              <w:rPr>
                <w:lang w:eastAsia="ko-KR"/>
              </w:rPr>
              <w:t xml:space="preserve">MAX (1000 ms, </w:t>
            </w:r>
            <w:r>
              <w:t xml:space="preserve">N </w:t>
            </w:r>
            <w:r>
              <w:rPr>
                <w:lang w:eastAsia="ko-KR"/>
              </w:rPr>
              <w:t xml:space="preserve"> x (1</w:t>
            </w:r>
            <w:r>
              <w:rPr>
                <w:lang w:eastAsia="zh-CN"/>
              </w:rP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E267B5" w14:paraId="715B2DEB" w14:textId="77777777" w:rsidTr="001C7E07">
        <w:trPr>
          <w:jc w:val="center"/>
        </w:trPr>
        <w:tc>
          <w:tcPr>
            <w:tcW w:w="1616" w:type="dxa"/>
            <w:tcBorders>
              <w:top w:val="single" w:sz="4" w:space="0" w:color="auto"/>
              <w:left w:val="single" w:sz="4" w:space="0" w:color="auto"/>
              <w:bottom w:val="single" w:sz="4" w:space="0" w:color="auto"/>
              <w:right w:val="single" w:sz="4" w:space="0" w:color="auto"/>
            </w:tcBorders>
            <w:hideMark/>
          </w:tcPr>
          <w:p w14:paraId="694ACC2E" w14:textId="77777777" w:rsidR="00E267B5" w:rsidRDefault="00E267B5" w:rsidP="001C7E07">
            <w:pPr>
              <w:pStyle w:val="TAL"/>
              <w:spacing w:line="256" w:lineRule="auto"/>
              <w:rPr>
                <w:lang w:eastAsia="zh-CN"/>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7587F453" w14:textId="77777777" w:rsidR="00E267B5" w:rsidRDefault="00E267B5" w:rsidP="001C7E07">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7BB4F867" w14:textId="77777777" w:rsidR="00E267B5" w:rsidRDefault="00E267B5" w:rsidP="001C7E07">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68AA891E" w14:textId="77777777" w:rsidR="00E267B5" w:rsidRDefault="00E267B5" w:rsidP="001C7E07">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E267B5" w14:paraId="08E45D2D" w14:textId="77777777" w:rsidTr="001C7E07">
        <w:trPr>
          <w:jc w:val="center"/>
        </w:trPr>
        <w:tc>
          <w:tcPr>
            <w:tcW w:w="1616" w:type="dxa"/>
            <w:tcBorders>
              <w:top w:val="single" w:sz="4" w:space="0" w:color="auto"/>
              <w:left w:val="single" w:sz="4" w:space="0" w:color="auto"/>
              <w:bottom w:val="single" w:sz="4" w:space="0" w:color="auto"/>
              <w:right w:val="single" w:sz="4" w:space="0" w:color="auto"/>
            </w:tcBorders>
            <w:hideMark/>
          </w:tcPr>
          <w:p w14:paraId="51FD9166" w14:textId="77777777" w:rsidR="00E267B5" w:rsidRDefault="00E267B5" w:rsidP="001C7E07">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07BFC7CE" w14:textId="77777777" w:rsidR="00E267B5" w:rsidRDefault="00E267B5" w:rsidP="001C7E07">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6360E3D4" w14:textId="77777777" w:rsidR="00E267B5" w:rsidRDefault="00E267B5" w:rsidP="001C7E07">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17112C7C" w14:textId="77777777" w:rsidR="00E267B5" w:rsidRDefault="00E267B5" w:rsidP="001C7E07">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E267B5" w14:paraId="22B6F27F" w14:textId="77777777" w:rsidTr="001C7E07">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3BD74FCE" w14:textId="77777777" w:rsidR="00E267B5" w:rsidRDefault="00E267B5" w:rsidP="001C7E07">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4E1D5E1D" w14:textId="77777777" w:rsidR="00E267B5" w:rsidRDefault="00E267B5" w:rsidP="001C7E07">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57B054ED" w14:textId="77777777" w:rsidR="00E267B5" w:rsidRDefault="00E267B5" w:rsidP="001C7E07">
            <w:pPr>
              <w:pStyle w:val="TAN"/>
              <w:spacing w:line="256" w:lineRule="auto"/>
              <w:rPr>
                <w:lang w:eastAsia="zh-CN"/>
              </w:rPr>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5F81C947" w14:textId="77777777" w:rsidR="00E267B5" w:rsidRDefault="00E267B5" w:rsidP="00E267B5"/>
    <w:p w14:paraId="11138C27" w14:textId="77777777" w:rsidR="00E267B5" w:rsidRPr="00885F53" w:rsidRDefault="00E267B5" w:rsidP="00E267B5">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E267B5" w:rsidRPr="00885F53" w14:paraId="09DBFAE6" w14:textId="77777777" w:rsidTr="001C7E07">
        <w:trPr>
          <w:trHeight w:val="187"/>
          <w:jc w:val="center"/>
        </w:trPr>
        <w:tc>
          <w:tcPr>
            <w:tcW w:w="1696" w:type="dxa"/>
            <w:tcBorders>
              <w:bottom w:val="nil"/>
            </w:tcBorders>
            <w:shd w:val="clear" w:color="auto" w:fill="auto"/>
          </w:tcPr>
          <w:p w14:paraId="35F4621A" w14:textId="77777777" w:rsidR="00E267B5" w:rsidRPr="00885F53" w:rsidRDefault="00E267B5" w:rsidP="001C7E07">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7B64402E" w14:textId="77777777" w:rsidR="00E267B5" w:rsidRPr="00885F53" w:rsidRDefault="00E267B5" w:rsidP="001C7E07">
            <w:pPr>
              <w:pStyle w:val="TAH"/>
              <w:rPr>
                <w:lang w:eastAsia="ko-KR"/>
              </w:rPr>
            </w:pPr>
            <w:r w:rsidRPr="00885F53">
              <w:rPr>
                <w:lang w:eastAsia="ko-KR"/>
              </w:rPr>
              <w:t>Frequency range</w:t>
            </w:r>
          </w:p>
        </w:tc>
        <w:tc>
          <w:tcPr>
            <w:tcW w:w="6246" w:type="dxa"/>
            <w:gridSpan w:val="3"/>
            <w:shd w:val="clear" w:color="auto" w:fill="auto"/>
          </w:tcPr>
          <w:p w14:paraId="4FFF2284" w14:textId="77777777" w:rsidR="00E267B5" w:rsidRPr="00885F53" w:rsidRDefault="00E267B5" w:rsidP="001C7E07">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E267B5" w:rsidRPr="00885F53" w14:paraId="551C010F" w14:textId="77777777" w:rsidTr="001C7E07">
        <w:trPr>
          <w:trHeight w:val="187"/>
          <w:jc w:val="center"/>
        </w:trPr>
        <w:tc>
          <w:tcPr>
            <w:tcW w:w="1696" w:type="dxa"/>
            <w:tcBorders>
              <w:top w:val="nil"/>
            </w:tcBorders>
            <w:shd w:val="clear" w:color="auto" w:fill="auto"/>
          </w:tcPr>
          <w:p w14:paraId="5734EDF8" w14:textId="77777777" w:rsidR="00E267B5" w:rsidRPr="00885F53" w:rsidRDefault="00E267B5" w:rsidP="001C7E07">
            <w:pPr>
              <w:pStyle w:val="TAH"/>
              <w:rPr>
                <w:lang w:eastAsia="ko-KR"/>
              </w:rPr>
            </w:pPr>
          </w:p>
        </w:tc>
        <w:tc>
          <w:tcPr>
            <w:tcW w:w="1701" w:type="dxa"/>
            <w:tcBorders>
              <w:top w:val="nil"/>
            </w:tcBorders>
            <w:shd w:val="clear" w:color="auto" w:fill="auto"/>
          </w:tcPr>
          <w:p w14:paraId="249A2793" w14:textId="77777777" w:rsidR="00E267B5" w:rsidRPr="00885F53" w:rsidRDefault="00E267B5" w:rsidP="001C7E07">
            <w:pPr>
              <w:pStyle w:val="TAH"/>
              <w:rPr>
                <w:lang w:eastAsia="ko-KR"/>
              </w:rPr>
            </w:pPr>
            <w:r w:rsidRPr="00885F53">
              <w:rPr>
                <w:lang w:eastAsia="ko-KR"/>
              </w:rPr>
              <w:t>(FR) of target NR cell</w:t>
            </w:r>
          </w:p>
        </w:tc>
        <w:tc>
          <w:tcPr>
            <w:tcW w:w="2984" w:type="dxa"/>
            <w:gridSpan w:val="2"/>
            <w:shd w:val="clear" w:color="auto" w:fill="auto"/>
          </w:tcPr>
          <w:p w14:paraId="48ECFC22" w14:textId="77777777" w:rsidR="00E267B5" w:rsidRPr="00885F53" w:rsidRDefault="00E267B5" w:rsidP="001C7E07">
            <w:pPr>
              <w:pStyle w:val="TAH"/>
              <w:rPr>
                <w:lang w:eastAsia="ko-KR"/>
              </w:rPr>
            </w:pPr>
            <w:r w:rsidRPr="00885F53">
              <w:rPr>
                <w:lang w:eastAsia="ko-KR"/>
              </w:rPr>
              <w:t>Known NR cell</w:t>
            </w:r>
          </w:p>
        </w:tc>
        <w:tc>
          <w:tcPr>
            <w:tcW w:w="3262" w:type="dxa"/>
            <w:shd w:val="clear" w:color="auto" w:fill="auto"/>
          </w:tcPr>
          <w:p w14:paraId="46917400" w14:textId="77777777" w:rsidR="00E267B5" w:rsidRPr="00885F53" w:rsidRDefault="00E267B5" w:rsidP="001C7E07">
            <w:pPr>
              <w:pStyle w:val="TAH"/>
              <w:rPr>
                <w:lang w:eastAsia="ko-KR"/>
              </w:rPr>
            </w:pPr>
            <w:r w:rsidRPr="00885F53">
              <w:rPr>
                <w:lang w:eastAsia="ko-KR"/>
              </w:rPr>
              <w:t>Unknown NR cell</w:t>
            </w:r>
          </w:p>
        </w:tc>
      </w:tr>
      <w:tr w:rsidR="00E267B5" w:rsidRPr="004310B9" w14:paraId="7F01F5E4" w14:textId="77777777" w:rsidTr="001C7E07">
        <w:trPr>
          <w:trHeight w:val="187"/>
          <w:jc w:val="center"/>
        </w:trPr>
        <w:tc>
          <w:tcPr>
            <w:tcW w:w="1696" w:type="dxa"/>
          </w:tcPr>
          <w:p w14:paraId="2E618D38" w14:textId="77777777" w:rsidR="00E267B5" w:rsidRPr="00885F53" w:rsidRDefault="00E267B5" w:rsidP="001C7E07">
            <w:pPr>
              <w:pStyle w:val="TAC"/>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F735EFA" w14:textId="77777777" w:rsidR="00E267B5" w:rsidRPr="00885F53" w:rsidRDefault="00E267B5" w:rsidP="001C7E07">
            <w:pPr>
              <w:pStyle w:val="TAC"/>
              <w:rPr>
                <w:lang w:eastAsia="ko-KR"/>
              </w:rPr>
            </w:pPr>
            <w:r w:rsidRPr="00885F53">
              <w:rPr>
                <w:lang w:eastAsia="ko-KR"/>
              </w:rPr>
              <w:t>FR1</w:t>
            </w:r>
          </w:p>
        </w:tc>
        <w:tc>
          <w:tcPr>
            <w:tcW w:w="2977" w:type="dxa"/>
            <w:shd w:val="clear" w:color="auto" w:fill="auto"/>
          </w:tcPr>
          <w:p w14:paraId="380FA185" w14:textId="77777777" w:rsidR="00E267B5" w:rsidRPr="008C329D" w:rsidRDefault="00E267B5" w:rsidP="001C7E07">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4AB4392B" w14:textId="77777777" w:rsidR="00E267B5" w:rsidRPr="008C329D" w:rsidRDefault="00E267B5" w:rsidP="001C7E07">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E267B5" w:rsidRPr="00885F53" w14:paraId="53BA80B7" w14:textId="77777777" w:rsidTr="001C7E07">
        <w:trPr>
          <w:trHeight w:val="187"/>
          <w:jc w:val="center"/>
        </w:trPr>
        <w:tc>
          <w:tcPr>
            <w:tcW w:w="1696" w:type="dxa"/>
          </w:tcPr>
          <w:p w14:paraId="094332C7" w14:textId="77777777" w:rsidR="00E267B5" w:rsidRPr="00885F53" w:rsidRDefault="00E267B5" w:rsidP="001C7E07">
            <w:pPr>
              <w:pStyle w:val="TAC"/>
              <w:rPr>
                <w:lang w:eastAsia="zh-CN"/>
              </w:rPr>
            </w:pPr>
            <w:r w:rsidRPr="00885F53">
              <w:rPr>
                <w:lang w:eastAsia="ko-KR"/>
              </w:rPr>
              <w:t>&lt; -8</w:t>
            </w:r>
          </w:p>
        </w:tc>
        <w:tc>
          <w:tcPr>
            <w:tcW w:w="1701" w:type="dxa"/>
            <w:shd w:val="clear" w:color="auto" w:fill="auto"/>
          </w:tcPr>
          <w:p w14:paraId="71FFB503" w14:textId="77777777" w:rsidR="00E267B5" w:rsidRPr="00885F53" w:rsidRDefault="00E267B5" w:rsidP="001C7E07">
            <w:pPr>
              <w:pStyle w:val="TAC"/>
              <w:rPr>
                <w:lang w:eastAsia="ko-KR"/>
              </w:rPr>
            </w:pPr>
            <w:r w:rsidRPr="00885F53">
              <w:rPr>
                <w:lang w:eastAsia="ko-KR"/>
              </w:rPr>
              <w:t>FR1</w:t>
            </w:r>
          </w:p>
        </w:tc>
        <w:tc>
          <w:tcPr>
            <w:tcW w:w="2977" w:type="dxa"/>
            <w:shd w:val="clear" w:color="auto" w:fill="auto"/>
          </w:tcPr>
          <w:p w14:paraId="79D0212F" w14:textId="77777777" w:rsidR="00E267B5" w:rsidRPr="00885F53" w:rsidRDefault="00E267B5" w:rsidP="001C7E07">
            <w:pPr>
              <w:pStyle w:val="TAC"/>
              <w:rPr>
                <w:lang w:eastAsia="zh-CN"/>
              </w:rPr>
            </w:pPr>
            <w:r w:rsidRPr="00885F53">
              <w:rPr>
                <w:lang w:eastAsia="zh-CN"/>
              </w:rPr>
              <w:t>N/A</w:t>
            </w:r>
          </w:p>
        </w:tc>
        <w:tc>
          <w:tcPr>
            <w:tcW w:w="3269" w:type="dxa"/>
            <w:gridSpan w:val="2"/>
            <w:shd w:val="clear" w:color="auto" w:fill="auto"/>
          </w:tcPr>
          <w:p w14:paraId="4095F3E5" w14:textId="77777777" w:rsidR="00E267B5" w:rsidRPr="00885F53" w:rsidRDefault="00E267B5" w:rsidP="001C7E07">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E267B5" w:rsidRPr="00885F53" w14:paraId="04ED1D81" w14:textId="77777777" w:rsidTr="001C7E07">
        <w:trPr>
          <w:trHeight w:val="187"/>
          <w:jc w:val="center"/>
        </w:trPr>
        <w:tc>
          <w:tcPr>
            <w:tcW w:w="9643" w:type="dxa"/>
            <w:gridSpan w:val="5"/>
          </w:tcPr>
          <w:p w14:paraId="34E8D53B" w14:textId="77777777" w:rsidR="00E267B5" w:rsidRDefault="00E267B5" w:rsidP="001C7E07">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63490FB9" w14:textId="77777777" w:rsidR="00E267B5" w:rsidRPr="00885F53" w:rsidRDefault="00E267B5" w:rsidP="001C7E07">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tc>
      </w:tr>
    </w:tbl>
    <w:p w14:paraId="1791838E" w14:textId="77777777" w:rsidR="00E267B5" w:rsidRPr="009C5807" w:rsidRDefault="00E267B5" w:rsidP="00E267B5"/>
    <w:p w14:paraId="41B8D40B" w14:textId="77777777" w:rsidR="00E267B5" w:rsidRPr="00E267B5" w:rsidRDefault="00E267B5" w:rsidP="00E267B5">
      <w:pPr>
        <w:rPr>
          <w:highlight w:val="yellow"/>
          <w:lang w:eastAsia="zh-CN"/>
        </w:rPr>
      </w:pPr>
    </w:p>
    <w:p w14:paraId="2E35A53F" w14:textId="38B3CEDF" w:rsidR="00CC3371" w:rsidRDefault="00CC3371" w:rsidP="00CC337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D2774D">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5417AAA" w14:textId="5597FF26" w:rsidR="00DE652C" w:rsidRDefault="00DE652C" w:rsidP="00371AAB">
      <w:pPr>
        <w:rPr>
          <w:lang w:eastAsia="zh-CN"/>
        </w:rPr>
      </w:pPr>
    </w:p>
    <w:p w14:paraId="5FA80FE5" w14:textId="1B4FA426" w:rsidR="00C01850" w:rsidRDefault="00C01850" w:rsidP="00C0185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5FB49D8" w14:textId="77777777" w:rsidR="00084618" w:rsidRPr="008C128E" w:rsidRDefault="00084618" w:rsidP="00084618">
      <w:pPr>
        <w:pStyle w:val="Heading5"/>
        <w:rPr>
          <w:lang w:val="en-US" w:eastAsia="zh-CN"/>
        </w:rPr>
      </w:pPr>
      <w:r w:rsidRPr="008C128E">
        <w:rPr>
          <w:lang w:val="en-US" w:eastAsia="zh-CN"/>
        </w:rPr>
        <w:t>6.2.3.2.3</w:t>
      </w:r>
      <w:r w:rsidRPr="008C128E">
        <w:rPr>
          <w:lang w:val="en-US" w:eastAsia="zh-CN"/>
        </w:rPr>
        <w:tab/>
        <w:t>RRC connection release with redirection to NR carrier subject to CCA</w:t>
      </w:r>
    </w:p>
    <w:p w14:paraId="544CC480" w14:textId="77777777" w:rsidR="00084618" w:rsidRPr="008C128E" w:rsidRDefault="00084618" w:rsidP="00084618">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201B44F5" w14:textId="77777777" w:rsidR="00084618" w:rsidRPr="008C128E" w:rsidRDefault="00084618" w:rsidP="00084618">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51313867" w14:textId="77777777" w:rsidR="00084618" w:rsidRPr="008C128E" w:rsidRDefault="00084618" w:rsidP="00084618">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684DB99B" w14:textId="77777777" w:rsidR="00084618" w:rsidRPr="008C128E" w:rsidRDefault="00084618" w:rsidP="00084618">
      <w:pPr>
        <w:rPr>
          <w:lang w:eastAsia="ko-KR"/>
        </w:rPr>
      </w:pPr>
      <w:r w:rsidRPr="008C128E">
        <w:rPr>
          <w:lang w:eastAsia="ko-KR"/>
        </w:rPr>
        <w:t>The target NR cell shall be considered detetable when for each relevant SSB, the side conditions should be met that,</w:t>
      </w:r>
    </w:p>
    <w:p w14:paraId="08D6689F" w14:textId="77777777" w:rsidR="00084618" w:rsidRPr="008C128E" w:rsidRDefault="00084618" w:rsidP="00084618">
      <w:pPr>
        <w:pStyle w:val="B10"/>
        <w:rPr>
          <w:lang w:eastAsia="ko-KR"/>
        </w:rPr>
      </w:pPr>
      <w:r>
        <w:rPr>
          <w:lang w:eastAsia="zh-CN"/>
        </w:rPr>
        <w:lastRenderedPageBreak/>
        <w:t>-</w:t>
      </w:r>
      <w:r>
        <w:rPr>
          <w:lang w:eastAsia="zh-CN"/>
        </w:rPr>
        <w:tab/>
      </w:r>
      <w:r w:rsidRPr="008C128E">
        <w:rPr>
          <w:rFonts w:hint="eastAsia"/>
          <w:lang w:eastAsia="zh-CN"/>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hint="eastAsia"/>
          <w:lang w:eastAsia="zh-CN"/>
        </w:rPr>
        <w:t xml:space="preserve"> are fulfilled</w:t>
      </w:r>
      <w:r w:rsidRPr="008C128E">
        <w:rPr>
          <w:lang w:eastAsia="ko-KR"/>
        </w:rPr>
        <w:t>.</w:t>
      </w:r>
      <w:r w:rsidRPr="008C128E" w:rsidDel="002216F6">
        <w:rPr>
          <w:lang w:eastAsia="ko-KR"/>
        </w:rPr>
        <w:t xml:space="preserve"> </w:t>
      </w:r>
    </w:p>
    <w:p w14:paraId="24785229" w14:textId="77777777" w:rsidR="00084618" w:rsidRPr="008C128E" w:rsidRDefault="00084618" w:rsidP="00084618">
      <w:pPr>
        <w:pStyle w:val="B10"/>
        <w:rPr>
          <w:lang w:eastAsia="ko-KR"/>
        </w:rPr>
      </w:pPr>
      <w:r>
        <w:rPr>
          <w:lang w:eastAsia="ko-KR"/>
        </w:rPr>
        <w:t>-</w:t>
      </w:r>
      <w:r>
        <w:rPr>
          <w:lang w:eastAsia="ko-KR"/>
        </w:rPr>
        <w:tab/>
      </w:r>
      <w:r w:rsidRPr="008C128E">
        <w:rPr>
          <w:lang w:eastAsia="ko-KR"/>
        </w:rPr>
        <w:t>T</w:t>
      </w:r>
      <w:r w:rsidRPr="008C128E">
        <w:rPr>
          <w:vertAlign w:val="subscript"/>
          <w:lang w:eastAsia="ko-KR"/>
        </w:rPr>
        <w:t>RRC_procedure_delay</w:t>
      </w:r>
      <w:r w:rsidRPr="008C128E">
        <w:rPr>
          <w:lang w:eastAsia="ko-KR"/>
        </w:rPr>
        <w:t>: It is the RRC procedure delay for processing the received message “</w:t>
      </w:r>
      <w:r w:rsidRPr="008C128E">
        <w:rPr>
          <w:i/>
          <w:lang w:eastAsia="ko-KR"/>
        </w:rPr>
        <w:t>RRCRelease</w:t>
      </w:r>
      <w:r w:rsidRPr="008C128E">
        <w:rPr>
          <w:lang w:eastAsia="ko-KR"/>
        </w:rPr>
        <w:t>” as defined in clause 6.2.2 of TS 38.331 [2].</w:t>
      </w:r>
    </w:p>
    <w:p w14:paraId="36F4C3CA" w14:textId="77777777" w:rsidR="00084618" w:rsidRPr="008C128E" w:rsidRDefault="00084618" w:rsidP="00084618">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It is the time to identify the target NR cell and is defined as:</w:t>
      </w:r>
    </w:p>
    <w:p w14:paraId="6707EE81" w14:textId="77777777" w:rsidR="00084618" w:rsidRPr="008C128E" w:rsidRDefault="00084618" w:rsidP="00084618">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3655A7B3" w14:textId="77777777" w:rsidR="00084618" w:rsidRDefault="00084618" w:rsidP="00084618">
      <w:pPr>
        <w:pStyle w:val="B10"/>
      </w:pPr>
      <w:r>
        <w:rPr>
          <w:lang w:eastAsia="ko-KR"/>
        </w:rPr>
        <w:t>-</w:t>
      </w:r>
      <w:r>
        <w:rPr>
          <w:lang w:eastAsia="ko-KR"/>
        </w:rPr>
        <w:tab/>
        <w:t>For FR1 target NR cell: T</w:t>
      </w:r>
      <w:r>
        <w:rPr>
          <w:vertAlign w:val="subscript"/>
          <w:lang w:eastAsia="ko-KR"/>
        </w:rPr>
        <w:t xml:space="preserve">identify-NR_CCA </w:t>
      </w:r>
      <w:r>
        <w:rPr>
          <w:lang w:eastAsia="ko-KR"/>
        </w:rPr>
        <w:t xml:space="preserve">= </w:t>
      </w:r>
      <w:r>
        <w:t>MAX (680 ms, (L</w:t>
      </w:r>
      <w:r>
        <w:rPr>
          <w:vertAlign w:val="subscript"/>
        </w:rPr>
        <w:t>1</w:t>
      </w:r>
      <w:r>
        <w:t xml:space="preserve">+11) </w:t>
      </w:r>
      <w:bookmarkStart w:id="12" w:name="_Hlk97718618"/>
      <w:r>
        <w:sym w:font="Symbol" w:char="F0B4"/>
      </w:r>
      <w:bookmarkEnd w:id="12"/>
      <w:r>
        <w:t xml:space="preserve"> T</w:t>
      </w:r>
      <w:r>
        <w:rPr>
          <w:vertAlign w:val="subscript"/>
        </w:rPr>
        <w:t>rs</w:t>
      </w:r>
      <w:r>
        <w:t>);</w:t>
      </w:r>
    </w:p>
    <w:p w14:paraId="0F0F59E5" w14:textId="77777777" w:rsidR="00084618" w:rsidRDefault="00084618" w:rsidP="00084618">
      <w:pPr>
        <w:pStyle w:val="B10"/>
      </w:pPr>
      <w:r>
        <w:rPr>
          <w:lang w:eastAsia="ko-KR"/>
        </w:rPr>
        <w:t>-</w:t>
      </w:r>
      <w:r>
        <w:rPr>
          <w:lang w:eastAsia="ko-KR"/>
        </w:rPr>
        <w:tab/>
        <w:t>For FR2-2 target NR cell: T</w:t>
      </w:r>
      <w:r>
        <w:rPr>
          <w:vertAlign w:val="subscript"/>
          <w:lang w:eastAsia="ko-KR"/>
        </w:rPr>
        <w:t xml:space="preserve">identify-NR_CCA </w:t>
      </w:r>
      <w:r>
        <w:rPr>
          <w:lang w:eastAsia="ko-KR"/>
        </w:rPr>
        <w:t xml:space="preserve">= MAX (880 ms, </w:t>
      </w:r>
      <w:r>
        <w:t>N</w:t>
      </w:r>
      <w:r>
        <w:sym w:font="Symbol" w:char="F0B4"/>
      </w:r>
      <w:r>
        <w:rPr>
          <w:lang w:eastAsia="ko-KR"/>
        </w:rPr>
        <w:t>(</w:t>
      </w:r>
      <w:r>
        <w:t>L</w:t>
      </w:r>
      <w:r>
        <w:rPr>
          <w:vertAlign w:val="subscript"/>
        </w:rPr>
        <w:t>1</w:t>
      </w:r>
      <w:r>
        <w:rPr>
          <w:lang w:val="en-US"/>
        </w:rPr>
        <w:t>´</w:t>
      </w:r>
      <w:r>
        <w:t>+</w:t>
      </w:r>
      <w:r>
        <w:rPr>
          <w:lang w:eastAsia="ko-KR"/>
        </w:rPr>
        <w:t xml:space="preserve">11) </w:t>
      </w:r>
      <w:r>
        <w:sym w:font="Symbol" w:char="F0B4"/>
      </w:r>
      <w:r>
        <w:rPr>
          <w:lang w:val="en-US"/>
        </w:rPr>
        <w:t xml:space="preserve"> </w:t>
      </w:r>
      <w:r>
        <w:rPr>
          <w:lang w:eastAsia="ko-KR"/>
        </w:rPr>
        <w:t>T</w:t>
      </w:r>
      <w:r>
        <w:rPr>
          <w:vertAlign w:val="subscript"/>
          <w:lang w:eastAsia="ko-KR"/>
        </w:rPr>
        <w:t>rs</w:t>
      </w:r>
      <w:r>
        <w:rPr>
          <w:lang w:eastAsia="ko-KR"/>
        </w:rPr>
        <w:t>);</w:t>
      </w:r>
    </w:p>
    <w:p w14:paraId="5AF84DD4" w14:textId="77777777" w:rsidR="00084618" w:rsidRDefault="00084618" w:rsidP="00084618">
      <w:pPr>
        <w:pStyle w:val="B20"/>
        <w:rPr>
          <w:lang w:eastAsia="ko-KR"/>
        </w:rPr>
      </w:pPr>
      <w:r>
        <w:t>-</w:t>
      </w:r>
      <w:r>
        <w:tab/>
        <w:t>where L</w:t>
      </w:r>
      <w:r>
        <w:rPr>
          <w:vertAlign w:val="subscript"/>
        </w:rPr>
        <w:t>1</w:t>
      </w:r>
      <w:r>
        <w:t xml:space="preserve"> is the number of SMTC occasions not available at the UE due to DL CCA failures </w:t>
      </w:r>
      <w:r>
        <w:rPr>
          <w:rFonts w:cs="v4.2.0"/>
        </w:rPr>
        <w:t xml:space="preserve"> and </w:t>
      </w:r>
      <w:r>
        <w:t>L</w:t>
      </w:r>
      <w:r>
        <w:rPr>
          <w:vertAlign w:val="subscript"/>
        </w:rPr>
        <w:t>1</w:t>
      </w:r>
      <w:r>
        <w:rPr>
          <w:lang w:val="en-US"/>
        </w:rPr>
        <w:t>´</w:t>
      </w:r>
      <w:r>
        <w:rPr>
          <w:rFonts w:cs="v4.2.0"/>
        </w:rPr>
        <w:t xml:space="preserve"> is the number of SMTC occasion groups not available at the UE due </w:t>
      </w:r>
      <w:r>
        <w:t>to DL CCA failures</w:t>
      </w:r>
      <w:r>
        <w:rPr>
          <w:rFonts w:cs="v4.2.0"/>
        </w:rPr>
        <w:t>.</w:t>
      </w:r>
      <w:r>
        <w:t xml:space="preserve"> An SMTC occasion group consists of N consecutive SMTC occasions. An SMTC occasion group is not available, when at least one SMTC occasion in the group is not transmitted by the gNB.</w:t>
      </w:r>
      <w:r>
        <w:rPr>
          <w:rFonts w:cs="v4.2.0"/>
        </w:rPr>
        <w:t xml:space="preserve"> </w:t>
      </w:r>
      <w:r>
        <w:t>N is equal to 12. If L</w:t>
      </w:r>
      <w:r>
        <w:rPr>
          <w:vertAlign w:val="subscript"/>
        </w:rPr>
        <w:t>1</w:t>
      </w:r>
      <w:r>
        <w:t xml:space="preserve"> &gt; L</w:t>
      </w:r>
      <w:r>
        <w:rPr>
          <w:vertAlign w:val="subscript"/>
        </w:rPr>
        <w:t>1,max</w:t>
      </w:r>
      <w:r>
        <w:t xml:space="preserve"> or L</w:t>
      </w:r>
      <w:r>
        <w:rPr>
          <w:vertAlign w:val="subscript"/>
        </w:rPr>
        <w:t>1</w:t>
      </w:r>
      <w:r>
        <w:rPr>
          <w:lang w:val="en-US"/>
        </w:rPr>
        <w:t>´</w:t>
      </w:r>
      <w:r>
        <w:t xml:space="preserve"> &gt; L</w:t>
      </w:r>
      <w:r>
        <w:rPr>
          <w:vertAlign w:val="subscript"/>
        </w:rPr>
        <w:t>1,max</w:t>
      </w:r>
      <w:r>
        <w:t xml:space="preserve"> then the UE shall initiate cell selection procedures for the selected PLMN as defined in TS 38.304 [1]; where L</w:t>
      </w:r>
      <w:r>
        <w:rPr>
          <w:vertAlign w:val="subscript"/>
        </w:rPr>
        <w:t>1,max</w:t>
      </w:r>
      <w:r>
        <w:t xml:space="preserve"> is defined in Table 6.2.3.2.3-1.</w:t>
      </w:r>
    </w:p>
    <w:p w14:paraId="02CE9B3B" w14:textId="77777777" w:rsidR="00084618" w:rsidRPr="008C128E" w:rsidRDefault="00084618" w:rsidP="00084618">
      <w:pPr>
        <w:pStyle w:val="B10"/>
        <w:rPr>
          <w:lang w:eastAsia="ko-KR"/>
        </w:rPr>
      </w:pPr>
      <w:r>
        <w:rPr>
          <w:lang w:eastAsia="ko-KR"/>
        </w:rPr>
        <w:t>-</w:t>
      </w:r>
      <w:r>
        <w:rPr>
          <w:lang w:eastAsia="ko-KR"/>
        </w:rPr>
        <w:tab/>
      </w:r>
      <w:r w:rsidRPr="008C128E">
        <w:rPr>
          <w:lang w:eastAsia="ko-KR"/>
        </w:rPr>
        <w:t>T</w:t>
      </w:r>
      <w:r w:rsidRPr="008C128E">
        <w:rPr>
          <w:vertAlign w:val="subscript"/>
          <w:lang w:eastAsia="ko-KR"/>
        </w:rPr>
        <w:t>SI-NR_CCA</w:t>
      </w:r>
      <w:r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4B25D869" w14:textId="77777777" w:rsidR="00084618" w:rsidRPr="0014496F" w:rsidRDefault="00084618" w:rsidP="00084618">
      <w:pPr>
        <w:pStyle w:val="B10"/>
        <w:rPr>
          <w:lang w:eastAsia="ko-KR"/>
        </w:rPr>
      </w:pPr>
      <w:r>
        <w:rPr>
          <w:lang w:eastAsia="ko-KR"/>
        </w:rPr>
        <w:t>-</w:t>
      </w:r>
      <w:r>
        <w:rPr>
          <w:lang w:eastAsia="ko-KR"/>
        </w:rPr>
        <w:tab/>
      </w:r>
      <w:r w:rsidRPr="0014496F">
        <w:rPr>
          <w:lang w:eastAsia="ko-KR"/>
        </w:rPr>
        <w:t>T</w:t>
      </w:r>
      <w:r w:rsidRPr="0014496F">
        <w:rPr>
          <w:vertAlign w:val="subscript"/>
          <w:lang w:eastAsia="ko-KR"/>
        </w:rPr>
        <w:t>RACH_CCA</w:t>
      </w:r>
      <w:r w:rsidRPr="0014496F">
        <w:rPr>
          <w:rFonts w:hint="eastAsia"/>
          <w:vertAlign w:val="subscript"/>
          <w:lang w:eastAsia="zh-CN"/>
        </w:rPr>
        <w:t>:</w:t>
      </w:r>
      <w:r w:rsidRPr="0014496F">
        <w:rPr>
          <w:vertAlign w:val="subscript"/>
          <w:lang w:eastAsia="zh-CN"/>
        </w:rPr>
        <w:t xml:space="preserve"> </w:t>
      </w:r>
      <w:r w:rsidRPr="0014496F">
        <w:rPr>
          <w:lang w:eastAsia="ko-KR"/>
        </w:rPr>
        <w:t>It is the delay uncertainty in acquiring the first available PRACH occasion in the target NR cell:</w:t>
      </w:r>
    </w:p>
    <w:p w14:paraId="05EC13E9" w14:textId="77777777" w:rsidR="00084618" w:rsidRPr="003F5145" w:rsidRDefault="00084618" w:rsidP="00084618">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4CC47B01" w14:textId="6B14B488" w:rsidR="00084618" w:rsidRPr="003F5145" w:rsidRDefault="00084618" w:rsidP="00084618">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 </w:t>
      </w:r>
      <w:ins w:id="13" w:author="Huawei" w:date="2023-04-10T10:08:00Z">
        <w:r>
          <w:t xml:space="preserve">or </w:t>
        </w:r>
      </w:ins>
      <w:ins w:id="14" w:author="Huawei" w:date="2023-04-10T10:03:00Z">
        <w:r w:rsidRPr="00C01850">
          <w:rPr>
            <w:i/>
            <w:color w:val="000000" w:themeColor="text1"/>
          </w:rPr>
          <w:t>ra-ChannelAccess-r17</w:t>
        </w:r>
        <w:r>
          <w:rPr>
            <w:color w:val="000000" w:themeColor="text1"/>
          </w:rPr>
          <w:t xml:space="preserve"> </w:t>
        </w:r>
      </w:ins>
      <w:ins w:id="15" w:author="Huawei" w:date="2023-04-10T10:04:00Z">
        <w:r>
          <w:rPr>
            <w:color w:val="000000" w:themeColor="text1"/>
          </w:rPr>
          <w:t xml:space="preserve">is </w:t>
        </w:r>
      </w:ins>
      <w:ins w:id="16" w:author="Huawei" w:date="2023-04-10T10:05:00Z">
        <w:r>
          <w:rPr>
            <w:color w:val="000000" w:themeColor="text1"/>
          </w:rPr>
          <w:t>absent</w:t>
        </w:r>
      </w:ins>
      <w:ins w:id="17" w:author="Huawei" w:date="2023-04-10T10:08:00Z">
        <w:r>
          <w:rPr>
            <w:color w:val="000000" w:themeColor="text1"/>
          </w:rPr>
          <w:t xml:space="preserve"> on FR2-2</w:t>
        </w:r>
      </w:ins>
      <w:r w:rsidRPr="000E4DD2">
        <w:t>.</w:t>
      </w:r>
      <w:r>
        <w:t xml:space="preserve"> </w:t>
      </w:r>
      <w:r w:rsidRPr="003F5145">
        <w:t xml:space="preserve"> </w:t>
      </w:r>
    </w:p>
    <w:p w14:paraId="28AFB965" w14:textId="77777777" w:rsidR="00084618" w:rsidRPr="003F5145" w:rsidRDefault="00084618" w:rsidP="00084618">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78681DF9" w14:textId="77777777" w:rsidR="00084618" w:rsidRPr="0014496F" w:rsidRDefault="00084618" w:rsidP="00084618">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4D52C1D5" w14:textId="77777777" w:rsidR="00084618" w:rsidRPr="008C128E" w:rsidRDefault="00084618" w:rsidP="00084618">
      <w:pPr>
        <w:pStyle w:val="B10"/>
      </w:pPr>
      <w:r>
        <w:rPr>
          <w:lang w:eastAsia="ko-KR"/>
        </w:rPr>
        <w:t>-</w:t>
      </w:r>
      <w:r>
        <w:rPr>
          <w:lang w:eastAsia="ko-KR"/>
        </w:rPr>
        <w:tab/>
      </w:r>
      <w:r w:rsidRPr="008C128E">
        <w:rPr>
          <w:lang w:eastAsia="ko-KR"/>
        </w:rPr>
        <w:t>T</w:t>
      </w:r>
      <w:r w:rsidRPr="008C128E">
        <w:rPr>
          <w:vertAlign w:val="subscript"/>
          <w:lang w:eastAsia="ko-KR"/>
        </w:rPr>
        <w:t>rs</w:t>
      </w:r>
      <w:r w:rsidRPr="008C128E">
        <w:rPr>
          <w:lang w:eastAsia="ko-KR"/>
        </w:rPr>
        <w:t xml:space="preserve"> is the SMTC periodicity of the target NR cell if the UE has been provided with an SMTC configuration for the target cell in the redirection command, otherwise </w:t>
      </w:r>
      <w:r w:rsidRPr="008C128E">
        <w:t>T</w:t>
      </w:r>
      <w:r w:rsidRPr="008C128E">
        <w:rPr>
          <w:vertAlign w:val="subscript"/>
        </w:rPr>
        <w:t>rs</w:t>
      </w:r>
      <w:r w:rsidRPr="008C128E">
        <w:t xml:space="preserve"> is the SMTC periodicity configured in the </w:t>
      </w:r>
      <w:r w:rsidRPr="008C128E">
        <w:rPr>
          <w:i/>
        </w:rPr>
        <w:t>measObjectNR</w:t>
      </w:r>
      <w:r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7AE2E343" w14:textId="77777777" w:rsidR="00084618" w:rsidRPr="008C128E" w:rsidRDefault="00084618" w:rsidP="00084618">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lang w:eastAsia="zh-CN"/>
        </w:rPr>
        <w:t>if</w:t>
      </w:r>
      <w:r w:rsidRPr="008C128E">
        <w:t xml:space="preserve"> the SSB transmission periodicity is not larger than 20 ms</w:t>
      </w:r>
      <w:r w:rsidRPr="008C128E">
        <w:rPr>
          <w:rFonts w:hint="eastAsia"/>
          <w:lang w:eastAsia="zh-CN"/>
        </w:rPr>
        <w:t>;</w:t>
      </w:r>
      <w:r w:rsidRPr="008C128E">
        <w:t xml:space="preserve"> </w:t>
      </w:r>
    </w:p>
    <w:p w14:paraId="6D358E34" w14:textId="77777777" w:rsidR="00084618" w:rsidRDefault="00084618" w:rsidP="00084618">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3A9D4D50" w14:textId="77777777" w:rsidR="00084618" w:rsidRPr="00735CFA" w:rsidRDefault="00084618" w:rsidP="00084618">
      <w:pPr>
        <w:rPr>
          <w:lang w:eastAsia="ko-KR"/>
        </w:rPr>
      </w:pPr>
    </w:p>
    <w:p w14:paraId="3FABC99C" w14:textId="77777777" w:rsidR="00084618" w:rsidRPr="008C128E" w:rsidRDefault="00084618" w:rsidP="00084618">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84618" w:rsidRPr="008C128E" w14:paraId="694F7214" w14:textId="77777777" w:rsidTr="001C7E07">
        <w:trPr>
          <w:jc w:val="center"/>
        </w:trPr>
        <w:tc>
          <w:tcPr>
            <w:tcW w:w="3539" w:type="dxa"/>
            <w:tcBorders>
              <w:top w:val="single" w:sz="4" w:space="0" w:color="auto"/>
              <w:left w:val="single" w:sz="4" w:space="0" w:color="auto"/>
              <w:bottom w:val="single" w:sz="4" w:space="0" w:color="auto"/>
              <w:right w:val="single" w:sz="4" w:space="0" w:color="auto"/>
            </w:tcBorders>
            <w:hideMark/>
          </w:tcPr>
          <w:p w14:paraId="3C622D74" w14:textId="77777777" w:rsidR="00084618" w:rsidRPr="008C128E" w:rsidRDefault="00084618" w:rsidP="001C7E07">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1D76956F" w14:textId="77777777" w:rsidR="00084618" w:rsidRPr="008C128E" w:rsidRDefault="00084618" w:rsidP="001C7E07">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84618" w:rsidRPr="008C128E" w14:paraId="30B9F8D5" w14:textId="77777777" w:rsidTr="001C7E07">
        <w:trPr>
          <w:jc w:val="center"/>
        </w:trPr>
        <w:tc>
          <w:tcPr>
            <w:tcW w:w="3539" w:type="dxa"/>
            <w:tcBorders>
              <w:top w:val="single" w:sz="4" w:space="0" w:color="auto"/>
              <w:left w:val="single" w:sz="4" w:space="0" w:color="auto"/>
              <w:bottom w:val="single" w:sz="4" w:space="0" w:color="auto"/>
              <w:right w:val="single" w:sz="4" w:space="0" w:color="auto"/>
            </w:tcBorders>
            <w:hideMark/>
          </w:tcPr>
          <w:p w14:paraId="27D8504B" w14:textId="77777777" w:rsidR="00084618" w:rsidRPr="008C128E" w:rsidRDefault="00084618" w:rsidP="001C7E07">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08D1DB8" w14:textId="77777777" w:rsidR="00084618" w:rsidRPr="008C128E" w:rsidRDefault="00084618" w:rsidP="001C7E07">
            <w:pPr>
              <w:pStyle w:val="TAC"/>
            </w:pPr>
            <w:r w:rsidRPr="008C128E">
              <w:t>8</w:t>
            </w:r>
          </w:p>
        </w:tc>
      </w:tr>
      <w:tr w:rsidR="00084618" w:rsidRPr="008C128E" w14:paraId="4F81E889" w14:textId="77777777" w:rsidTr="001C7E07">
        <w:trPr>
          <w:jc w:val="center"/>
        </w:trPr>
        <w:tc>
          <w:tcPr>
            <w:tcW w:w="3539" w:type="dxa"/>
            <w:tcBorders>
              <w:top w:val="single" w:sz="4" w:space="0" w:color="auto"/>
              <w:left w:val="single" w:sz="4" w:space="0" w:color="auto"/>
              <w:bottom w:val="single" w:sz="4" w:space="0" w:color="auto"/>
              <w:right w:val="single" w:sz="4" w:space="0" w:color="auto"/>
            </w:tcBorders>
          </w:tcPr>
          <w:p w14:paraId="698BC6D0" w14:textId="77777777" w:rsidR="00084618" w:rsidRPr="008C128E" w:rsidRDefault="00084618" w:rsidP="001C7E07">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325705AF" w14:textId="77777777" w:rsidR="00084618" w:rsidRPr="008C128E" w:rsidRDefault="00084618" w:rsidP="001C7E07">
            <w:pPr>
              <w:pStyle w:val="TAC"/>
            </w:pPr>
            <w:r w:rsidRPr="008C128E">
              <w:t>4</w:t>
            </w:r>
          </w:p>
        </w:tc>
      </w:tr>
    </w:tbl>
    <w:p w14:paraId="45C2A111" w14:textId="77777777" w:rsidR="00084618" w:rsidRDefault="00084618" w:rsidP="00084618">
      <w:pPr>
        <w:rPr>
          <w:lang w:eastAsia="ko-KR"/>
        </w:rPr>
      </w:pPr>
    </w:p>
    <w:p w14:paraId="5958FD53" w14:textId="77777777" w:rsidR="00084618" w:rsidRPr="00084618" w:rsidRDefault="00084618" w:rsidP="00084618">
      <w:pPr>
        <w:rPr>
          <w:highlight w:val="yellow"/>
          <w:lang w:eastAsia="zh-CN"/>
        </w:rPr>
      </w:pPr>
    </w:p>
    <w:p w14:paraId="4D76A872" w14:textId="64D20D93" w:rsidR="00C01850" w:rsidRDefault="00C01850" w:rsidP="00C0185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32438E9" w14:textId="5C28F89A" w:rsidR="00C01850" w:rsidRDefault="00C01850" w:rsidP="00371AAB">
      <w:pPr>
        <w:rPr>
          <w:lang w:eastAsia="zh-CN"/>
        </w:rPr>
      </w:pPr>
    </w:p>
    <w:p w14:paraId="034D0DC1" w14:textId="77777777" w:rsidR="00084618" w:rsidRDefault="00C01850" w:rsidP="007A5498">
      <w:pPr>
        <w:pStyle w:val="Heading3"/>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3A80F1A9" w14:textId="40D69634" w:rsidR="00084618" w:rsidRPr="00415158" w:rsidRDefault="00084618" w:rsidP="00084618">
      <w:pPr>
        <w:pStyle w:val="Heading3"/>
        <w:rPr>
          <w:lang w:eastAsia="zh-CN"/>
        </w:rPr>
      </w:pPr>
      <w:r w:rsidRPr="00415158">
        <w:rPr>
          <w:lang w:eastAsia="zh-CN"/>
        </w:rPr>
        <w:t>8.9</w:t>
      </w:r>
      <w:r>
        <w:rPr>
          <w:lang w:eastAsia="zh-CN"/>
        </w:rPr>
        <w:t>B</w:t>
      </w:r>
      <w:r w:rsidRPr="00415158">
        <w:rPr>
          <w:lang w:eastAsia="zh-CN"/>
        </w:rPr>
        <w:t>.2</w:t>
      </w:r>
      <w:r w:rsidRPr="00415158">
        <w:rPr>
          <w:lang w:eastAsia="zh-CN"/>
        </w:rPr>
        <w:tab/>
        <w:t>PSCell Addition Delay Requirement</w:t>
      </w:r>
    </w:p>
    <w:p w14:paraId="7FC3B3CA" w14:textId="77777777" w:rsidR="00084618" w:rsidRPr="00415158" w:rsidRDefault="00084618" w:rsidP="00084618">
      <w:pPr>
        <w:rPr>
          <w:lang w:eastAsia="ko-KR"/>
        </w:rPr>
      </w:pPr>
      <w:r w:rsidRPr="00415158">
        <w:rPr>
          <w:lang w:eastAsia="ko-KR"/>
        </w:rPr>
        <w:t>The requirements in this clause shall apply for the UE configured with only PCell in FR1.</w:t>
      </w:r>
    </w:p>
    <w:p w14:paraId="11D5380F" w14:textId="77777777" w:rsidR="00084618" w:rsidRPr="00415158" w:rsidRDefault="00084618" w:rsidP="00084618">
      <w:pPr>
        <w:rPr>
          <w:lang w:eastAsia="ja-JP"/>
        </w:rPr>
      </w:pPr>
      <w:r w:rsidRPr="00415158">
        <w:rPr>
          <w:lang w:eastAsia="ko-KR"/>
        </w:rPr>
        <w:t xml:space="preserve">Upon receiving PSCell </w:t>
      </w:r>
      <w:r w:rsidRPr="00415158">
        <w:rPr>
          <w:lang w:eastAsia="ja-JP"/>
        </w:rPr>
        <w:t xml:space="preserve">addition </w:t>
      </w:r>
      <w:r w:rsidRPr="00415158">
        <w:rPr>
          <w:lang w:eastAsia="ko-KR"/>
        </w:rPr>
        <w:t xml:space="preserve">in subframe </w:t>
      </w:r>
      <w:r w:rsidRPr="00415158">
        <w:rPr>
          <w:i/>
          <w:lang w:eastAsia="ko-KR"/>
        </w:rPr>
        <w:t>n</w:t>
      </w:r>
      <w:r w:rsidRPr="00415158">
        <w:rPr>
          <w:lang w:eastAsia="ko-KR"/>
        </w:rPr>
        <w:t xml:space="preserve">, the UE shall be capable to transmit </w:t>
      </w:r>
      <w:r w:rsidRPr="00415158">
        <w:rPr>
          <w:lang w:eastAsia="ja-JP"/>
        </w:rPr>
        <w:t>P</w:t>
      </w:r>
      <w:r w:rsidRPr="00415158">
        <w:rPr>
          <w:lang w:eastAsia="ko-KR"/>
        </w:rPr>
        <w:t xml:space="preserve">RACH </w:t>
      </w:r>
      <w:r w:rsidRPr="00415158">
        <w:rPr>
          <w:lang w:eastAsia="ja-JP"/>
        </w:rPr>
        <w:t xml:space="preserve">preamble </w:t>
      </w:r>
      <w:r w:rsidRPr="00415158">
        <w:rPr>
          <w:lang w:eastAsia="ko-KR"/>
        </w:rPr>
        <w:t>towards PSCell in FR2</w:t>
      </w:r>
      <w:r w:rsidRPr="00415158">
        <w:rPr>
          <w:rFonts w:hint="eastAsia"/>
          <w:lang w:eastAsia="zh-CN"/>
        </w:rPr>
        <w:t>-</w:t>
      </w:r>
      <w:r w:rsidRPr="00415158">
        <w:rPr>
          <w:lang w:eastAsia="ko-KR"/>
        </w:rPr>
        <w:t>2 no later than in</w:t>
      </w:r>
      <w:r w:rsidRPr="00415158">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config_PSCell_CCA</m:t>
                </m:r>
              </m:sub>
            </m:sSub>
          </m:num>
          <m:den>
            <m:r>
              <w:rPr>
                <w:rFonts w:ascii="Cambria Math" w:hAnsi="Cambria Math"/>
              </w:rPr>
              <m:t>NR slot length</m:t>
            </m:r>
          </m:den>
        </m:f>
      </m:oMath>
      <w:r w:rsidRPr="00415158">
        <w:rPr>
          <w:lang w:eastAsia="ja-JP"/>
        </w:rPr>
        <w:t>:</w:t>
      </w:r>
    </w:p>
    <w:p w14:paraId="3BD44BAD" w14:textId="77777777" w:rsidR="00084618" w:rsidRPr="00415158" w:rsidRDefault="00084618" w:rsidP="00084618">
      <w:r w:rsidRPr="00415158">
        <w:t>where:</w:t>
      </w:r>
    </w:p>
    <w:p w14:paraId="5A67F67A" w14:textId="77777777" w:rsidR="00084618" w:rsidRPr="00415158" w:rsidRDefault="00084618" w:rsidP="00084618">
      <w:pPr>
        <w:pStyle w:val="B10"/>
        <w:rPr>
          <w:vertAlign w:val="subscript"/>
          <w:lang w:eastAsia="zh-CN"/>
        </w:rPr>
      </w:pPr>
      <w:r w:rsidRPr="00415158">
        <w:tab/>
        <w:t>T</w:t>
      </w:r>
      <w:r w:rsidRPr="00415158">
        <w:rPr>
          <w:vertAlign w:val="subscript"/>
        </w:rPr>
        <w:t>config_PSCell_CCA</w:t>
      </w:r>
      <w:r w:rsidRPr="00415158">
        <w:t xml:space="preserve"> = T</w:t>
      </w:r>
      <w:r w:rsidRPr="00415158">
        <w:rPr>
          <w:vertAlign w:val="subscript"/>
        </w:rPr>
        <w:t>RRC_delay</w:t>
      </w:r>
      <w:r w:rsidRPr="00415158">
        <w:t xml:space="preserve"> + T</w:t>
      </w:r>
      <w:r w:rsidRPr="00415158">
        <w:rPr>
          <w:vertAlign w:val="subscript"/>
        </w:rPr>
        <w:t>processing</w:t>
      </w:r>
      <w:r w:rsidRPr="00415158">
        <w:t xml:space="preserve"> + T</w:t>
      </w:r>
      <w:r w:rsidRPr="00415158">
        <w:rPr>
          <w:vertAlign w:val="subscript"/>
        </w:rPr>
        <w:t>search_CCA</w:t>
      </w:r>
      <w:r w:rsidRPr="00415158">
        <w:t xml:space="preserve"> + T</w:t>
      </w:r>
      <w:r w:rsidRPr="00415158">
        <w:rPr>
          <w:vertAlign w:val="subscript"/>
        </w:rPr>
        <w:t>∆</w:t>
      </w:r>
      <w:r w:rsidRPr="00415158">
        <w:rPr>
          <w:vertAlign w:val="subscript"/>
          <w:lang w:eastAsia="zh-CN"/>
        </w:rPr>
        <w:t>_CCA</w:t>
      </w:r>
      <w:r w:rsidRPr="00415158">
        <w:t xml:space="preserve"> + T</w:t>
      </w:r>
      <w:r w:rsidRPr="00415158">
        <w:rPr>
          <w:vertAlign w:val="subscript"/>
        </w:rPr>
        <w:t>PSCell_ DU</w:t>
      </w:r>
      <w:r w:rsidRPr="00415158">
        <w:t xml:space="preserve"> + 2 ms</w:t>
      </w:r>
    </w:p>
    <w:p w14:paraId="61677CDC" w14:textId="77777777" w:rsidR="00084618" w:rsidRPr="00415158" w:rsidRDefault="00084618" w:rsidP="00084618">
      <w:pPr>
        <w:pStyle w:val="B10"/>
      </w:pPr>
      <w:r w:rsidRPr="00415158">
        <w:tab/>
        <w:t>T</w:t>
      </w:r>
      <w:r w:rsidRPr="00415158">
        <w:rPr>
          <w:vertAlign w:val="subscript"/>
        </w:rPr>
        <w:t>RRC_delay</w:t>
      </w:r>
      <w:r w:rsidRPr="00415158">
        <w:t xml:space="preserve"> is the RRC procedure delay as specified in TS 38.331 [2].</w:t>
      </w:r>
    </w:p>
    <w:p w14:paraId="5A2DFC41" w14:textId="77777777" w:rsidR="00084618" w:rsidRPr="00415158" w:rsidRDefault="00084618" w:rsidP="00084618">
      <w:pPr>
        <w:pStyle w:val="B10"/>
      </w:pPr>
      <w:r w:rsidRPr="00415158">
        <w:tab/>
        <w:t>T</w:t>
      </w:r>
      <w:r w:rsidRPr="00415158">
        <w:rPr>
          <w:vertAlign w:val="subscript"/>
        </w:rPr>
        <w:t>processing</w:t>
      </w:r>
      <w:r w:rsidRPr="00415158">
        <w:t xml:space="preserve"> is the SW processing time needed by UE, including RF warm up period. T</w:t>
      </w:r>
      <w:r w:rsidRPr="00415158">
        <w:rPr>
          <w:vertAlign w:val="subscript"/>
        </w:rPr>
        <w:t>processing</w:t>
      </w:r>
      <w:r w:rsidRPr="00415158">
        <w:t xml:space="preserve"> = 40 ms.</w:t>
      </w:r>
    </w:p>
    <w:p w14:paraId="31333EE1" w14:textId="77777777" w:rsidR="00084618" w:rsidRPr="00415158" w:rsidRDefault="00084618" w:rsidP="00084618">
      <w:pPr>
        <w:pStyle w:val="B10"/>
        <w:rPr>
          <w:rFonts w:eastAsia="Malgun Gothic"/>
        </w:rPr>
      </w:pPr>
      <w:r w:rsidRPr="00415158">
        <w:tab/>
        <w:t>T</w:t>
      </w:r>
      <w:r w:rsidRPr="00415158">
        <w:rPr>
          <w:vertAlign w:val="subscript"/>
        </w:rPr>
        <w:t>search_CCA</w:t>
      </w:r>
      <w:r w:rsidRPr="00415158">
        <w:t xml:space="preserve"> is the time for AGC settling and PSS/SSS detection.</w:t>
      </w:r>
      <w:r w:rsidRPr="00415158" w:rsidDel="00296FFD">
        <w:t xml:space="preserve"> </w:t>
      </w:r>
      <w:r w:rsidRPr="00415158">
        <w:rPr>
          <w:lang w:eastAsia="ko-KR"/>
        </w:rPr>
        <w:t xml:space="preserve">If the target cell is known, </w:t>
      </w:r>
      <w:r w:rsidRPr="00415158">
        <w:rPr>
          <w:rFonts w:eastAsia="Calibri"/>
        </w:rPr>
        <w:t>T</w:t>
      </w:r>
      <w:r w:rsidRPr="00415158">
        <w:rPr>
          <w:rFonts w:eastAsia="Calibri"/>
          <w:vertAlign w:val="subscript"/>
        </w:rPr>
        <w:t>search</w:t>
      </w:r>
      <w:r w:rsidRPr="00415158">
        <w:rPr>
          <w:rFonts w:eastAsia="Calibri"/>
        </w:rPr>
        <w:t xml:space="preserve"> = 0 ms.</w:t>
      </w:r>
      <w:r w:rsidRPr="00415158">
        <w:rPr>
          <w:lang w:eastAsia="ko-KR"/>
        </w:rPr>
        <w:t xml:space="preserve"> </w:t>
      </w:r>
      <w:r w:rsidRPr="00415158">
        <w:rPr>
          <w:rFonts w:eastAsia="Calibri"/>
        </w:rPr>
        <w:t xml:space="preserve">If the target cell is unknown and the target cell </w:t>
      </w:r>
      <w:r w:rsidRPr="00415158">
        <w:rPr>
          <w:rFonts w:cs="v4.2.0"/>
        </w:rPr>
        <w:t xml:space="preserve">Ês/Iot </w:t>
      </w:r>
      <w:r w:rsidRPr="00415158">
        <w:rPr>
          <w:rFonts w:hint="eastAsia"/>
        </w:rPr>
        <w:t>≥</w:t>
      </w:r>
      <w:r w:rsidRPr="00415158">
        <w:t xml:space="preserve"> </w:t>
      </w:r>
      <w:r w:rsidRPr="00415158">
        <w:rPr>
          <w:rFonts w:cs="v4.2.0"/>
        </w:rPr>
        <w:t>-2dB</w:t>
      </w:r>
      <w:r w:rsidRPr="00415158">
        <w:rPr>
          <w:lang w:eastAsia="ko-KR"/>
        </w:rPr>
        <w:t>, T</w:t>
      </w:r>
      <w:r w:rsidRPr="00415158">
        <w:rPr>
          <w:vertAlign w:val="subscript"/>
          <w:lang w:eastAsia="ko-KR"/>
        </w:rPr>
        <w:t>search</w:t>
      </w:r>
      <w:r w:rsidRPr="00415158">
        <w:rPr>
          <w:lang w:eastAsia="ko-KR"/>
        </w:rPr>
        <w:t xml:space="preserve"> = (</w:t>
      </w:r>
      <w:r>
        <w:rPr>
          <w:lang w:eastAsia="zh-CN"/>
        </w:rPr>
        <w:t>3*N</w:t>
      </w:r>
      <w:r w:rsidRPr="00415158">
        <w:rPr>
          <w:lang w:eastAsia="zh-CN"/>
        </w:rPr>
        <w:t>+L</w:t>
      </w:r>
      <w:r w:rsidRPr="00415158">
        <w:rPr>
          <w:vertAlign w:val="subscript"/>
          <w:lang w:eastAsia="zh-CN"/>
        </w:rPr>
        <w:t>1</w:t>
      </w:r>
      <w:r w:rsidRPr="00415158">
        <w:rPr>
          <w:lang w:eastAsia="zh-CN"/>
        </w:rPr>
        <w:t xml:space="preserve">*N) </w:t>
      </w:r>
      <w:r w:rsidRPr="00415158">
        <w:rPr>
          <w:lang w:eastAsia="ko-KR"/>
        </w:rPr>
        <w:t>*</w:t>
      </w:r>
      <w:r w:rsidRPr="00415158">
        <w:rPr>
          <w:rFonts w:cs="v4.2.0"/>
          <w:lang w:eastAsia="zh-CN"/>
        </w:rPr>
        <w:t xml:space="preserve"> Trs</w:t>
      </w:r>
      <w:r w:rsidRPr="00415158">
        <w:rPr>
          <w:lang w:eastAsia="ko-KR"/>
        </w:rPr>
        <w:t xml:space="preserve"> ms, where L</w:t>
      </w:r>
      <w:r w:rsidRPr="00415158">
        <w:rPr>
          <w:vertAlign w:val="subscript"/>
          <w:lang w:eastAsia="ko-KR"/>
        </w:rPr>
        <w:t>1</w:t>
      </w:r>
      <w:r w:rsidRPr="00415158">
        <w:rPr>
          <w:lang w:eastAsia="ko-KR"/>
        </w:rPr>
        <w:t xml:space="preserve"> </w:t>
      </w:r>
      <w:r w:rsidRPr="00415158">
        <w:rPr>
          <w:rFonts w:hint="eastAsia"/>
          <w:lang w:eastAsia="zh-CN"/>
        </w:rPr>
        <w:t>is</w:t>
      </w:r>
      <w:r w:rsidRPr="00415158">
        <w:rPr>
          <w:lang w:eastAsia="ko-KR"/>
        </w:rPr>
        <w:t xml:space="preserve"> </w:t>
      </w:r>
      <w:r w:rsidRPr="00415158">
        <w:rPr>
          <w:rFonts w:hint="eastAsia"/>
          <w:lang w:eastAsia="zh-CN"/>
        </w:rPr>
        <w:t>the</w:t>
      </w:r>
      <w:r w:rsidRPr="00415158">
        <w:rPr>
          <w:lang w:eastAsia="zh-CN"/>
        </w:rPr>
        <w:t xml:space="preserve"> number of SMTC occasion</w:t>
      </w:r>
      <w:r w:rsidRPr="00415158">
        <w:rPr>
          <w:rFonts w:hint="eastAsia"/>
          <w:lang w:eastAsia="zh-CN"/>
        </w:rPr>
        <w:t>s</w:t>
      </w:r>
      <w:r w:rsidRPr="00415158">
        <w:rPr>
          <w:lang w:eastAsia="zh-CN"/>
        </w:rPr>
        <w:t xml:space="preserve"> groups with at least one SSB/SMTC occasion in the group is not transmitted by the gNB during the AGC settling and PSS/SSS detection. L</w:t>
      </w:r>
      <w:r w:rsidRPr="00415158">
        <w:rPr>
          <w:vertAlign w:val="subscript"/>
          <w:lang w:eastAsia="zh-CN"/>
        </w:rPr>
        <w:t>1, max</w:t>
      </w:r>
      <w:r w:rsidRPr="00415158">
        <w:rPr>
          <w:lang w:eastAsia="zh-CN"/>
        </w:rPr>
        <w:t>=TBD, N is the Rx beam sweeping factor for FR2-2.</w:t>
      </w:r>
    </w:p>
    <w:p w14:paraId="15FFFB7B" w14:textId="77777777" w:rsidR="00084618" w:rsidRPr="00415158" w:rsidRDefault="00084618" w:rsidP="00084618">
      <w:pPr>
        <w:pStyle w:val="B10"/>
      </w:pPr>
      <w:r w:rsidRPr="00415158">
        <w:tab/>
        <w:t>T</w:t>
      </w:r>
      <w:r w:rsidRPr="00415158">
        <w:rPr>
          <w:vertAlign w:val="subscript"/>
        </w:rPr>
        <w:t>∆_CCA</w:t>
      </w:r>
      <w:r w:rsidRPr="00415158">
        <w:t xml:space="preserve"> is time for fine time tracking and acquiring full timing information of the target cell. T</w:t>
      </w:r>
      <w:r w:rsidRPr="00415158">
        <w:rPr>
          <w:vertAlign w:val="subscript"/>
        </w:rPr>
        <w:t>∆</w:t>
      </w:r>
      <w:r w:rsidRPr="00415158">
        <w:t xml:space="preserve"> = (1+L</w:t>
      </w:r>
      <w:r w:rsidRPr="00415158">
        <w:rPr>
          <w:vertAlign w:val="subscript"/>
        </w:rPr>
        <w:t>2</w:t>
      </w:r>
      <w:r w:rsidRPr="00415158">
        <w:t xml:space="preserve">) </w:t>
      </w:r>
      <w:r w:rsidRPr="00415158">
        <w:rPr>
          <w:lang w:eastAsia="fr-FR"/>
        </w:rPr>
        <w:t>*</w:t>
      </w:r>
      <w:r w:rsidRPr="00415158">
        <w:rPr>
          <w:rFonts w:cs="v4.2.0"/>
          <w:lang w:eastAsia="zh-CN"/>
        </w:rPr>
        <w:t>Trs</w:t>
      </w:r>
      <w:r w:rsidRPr="00415158">
        <w:t xml:space="preserve"> ms for a known or unknown PSCell, where L</w:t>
      </w:r>
      <w:r w:rsidRPr="00415158">
        <w:rPr>
          <w:vertAlign w:val="subscript"/>
        </w:rPr>
        <w:t>2</w:t>
      </w:r>
      <w:r w:rsidRPr="00415158">
        <w:t xml:space="preserve"> is the number of SMTC occasions not avaible at the UE during the time tracking period. L</w:t>
      </w:r>
      <w:r w:rsidRPr="00415158">
        <w:rPr>
          <w:vertAlign w:val="subscript"/>
        </w:rPr>
        <w:t xml:space="preserve">2, max </w:t>
      </w:r>
      <w:r w:rsidRPr="00415158">
        <w:t>=TBD.</w:t>
      </w:r>
    </w:p>
    <w:p w14:paraId="185F6AF0" w14:textId="727A5F7A" w:rsidR="00084618" w:rsidRPr="00415158" w:rsidRDefault="00084618" w:rsidP="00084618">
      <w:pPr>
        <w:pStyle w:val="B10"/>
      </w:pPr>
      <w:r>
        <w:tab/>
      </w:r>
      <w:r w:rsidRPr="00415158">
        <w:t>T</w:t>
      </w:r>
      <w:r w:rsidRPr="00415158">
        <w:rPr>
          <w:vertAlign w:val="subscript"/>
        </w:rPr>
        <w:t>PSCell_ DU</w:t>
      </w:r>
      <w:r w:rsidRPr="00415158">
        <w:rPr>
          <w:color w:val="000000" w:themeColor="text1"/>
        </w:rPr>
        <w:t xml:space="preserve"> is the interruption uncertainty due to the random access procedure when sending PRACH to the new cell. </w:t>
      </w:r>
      <w:r w:rsidRPr="00415158">
        <w:t>T</w:t>
      </w:r>
      <w:r w:rsidRPr="00415158">
        <w:rPr>
          <w:vertAlign w:val="subscript"/>
        </w:rPr>
        <w:t>PSCell_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ms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r w:rsidRPr="00084618">
        <w:t xml:space="preserve"> </w:t>
      </w:r>
      <w:ins w:id="18" w:author="Huawei" w:date="2023-04-10T10:08:00Z">
        <w:r>
          <w:t xml:space="preserve">or </w:t>
        </w:r>
      </w:ins>
      <w:ins w:id="19" w:author="Huawei" w:date="2023-04-10T10:03:00Z">
        <w:r w:rsidRPr="00C01850">
          <w:rPr>
            <w:i/>
            <w:color w:val="000000" w:themeColor="text1"/>
          </w:rPr>
          <w:t>ra-ChannelAccess-r17</w:t>
        </w:r>
        <w:r>
          <w:rPr>
            <w:color w:val="000000" w:themeColor="text1"/>
          </w:rPr>
          <w:t xml:space="preserve"> </w:t>
        </w:r>
      </w:ins>
      <w:ins w:id="20" w:author="Huawei" w:date="2023-04-10T10:04:00Z">
        <w:r>
          <w:rPr>
            <w:color w:val="000000" w:themeColor="text1"/>
          </w:rPr>
          <w:t xml:space="preserve">is </w:t>
        </w:r>
      </w:ins>
      <w:ins w:id="21" w:author="Huawei" w:date="2023-04-10T10:05:00Z">
        <w:r>
          <w:rPr>
            <w:color w:val="000000" w:themeColor="text1"/>
          </w:rPr>
          <w:t>absent</w:t>
        </w:r>
      </w:ins>
      <w:ins w:id="22" w:author="Huawei" w:date="2023-04-10T10:08:00Z">
        <w:r>
          <w:rPr>
            <w:color w:val="000000" w:themeColor="text1"/>
          </w:rPr>
          <w:t xml:space="preserve"> on FR2-2</w:t>
        </w:r>
      </w:ins>
      <w:r w:rsidRPr="00415158">
        <w:rPr>
          <w:color w:val="000000" w:themeColor="text1"/>
        </w:rPr>
        <w:t xml:space="preserve">. </w:t>
      </w:r>
    </w:p>
    <w:p w14:paraId="1F963715" w14:textId="77777777" w:rsidR="00084618" w:rsidRPr="00415158" w:rsidRDefault="00084618" w:rsidP="00084618">
      <w:pPr>
        <w:pStyle w:val="B10"/>
        <w:rPr>
          <w:lang w:eastAsia="ko-KR"/>
        </w:rPr>
      </w:pPr>
      <w:r w:rsidRPr="00415158">
        <w:rPr>
          <w:lang w:eastAsia="zh-CN"/>
        </w:rPr>
        <w:tab/>
        <w:t>Trs is the SMTC periodicity of the target cell if the UE has been provided with an SMTC configuration for the target cell in PSCell addition message, otherwise</w:t>
      </w:r>
      <w:r w:rsidRPr="00415158">
        <w:rPr>
          <w:lang w:eastAsia="ko-KR"/>
        </w:rPr>
        <w:t xml:space="preserve"> </w:t>
      </w:r>
      <w:r w:rsidRPr="00415158">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415158">
        <w:rPr>
          <w:lang w:eastAsia="ko-KR"/>
        </w:rPr>
        <w:t xml:space="preserve"> assuming the SSB transmission periodicity is 5 ms</w:t>
      </w:r>
      <w:r w:rsidRPr="00415158">
        <w:rPr>
          <w:lang w:eastAsia="zh-CN"/>
        </w:rPr>
        <w:t>.</w:t>
      </w:r>
      <w:r w:rsidRPr="00415158">
        <w:rPr>
          <w:lang w:eastAsia="ko-KR"/>
        </w:rPr>
        <w:t xml:space="preserve"> There is no requirement if the SSB transmission periodicity is not 5 ms.</w:t>
      </w:r>
    </w:p>
    <w:p w14:paraId="60CBD574" w14:textId="77777777" w:rsidR="00084618" w:rsidRPr="00415158" w:rsidRDefault="00084618" w:rsidP="00084618">
      <w:pPr>
        <w:pStyle w:val="NO"/>
      </w:pPr>
      <w:r w:rsidRPr="00415158">
        <w:t>NOTE 1:</w:t>
      </w:r>
      <w:r w:rsidRPr="00415158">
        <w:rPr>
          <w:lang w:eastAsia="zh-CN"/>
        </w:rPr>
        <w:tab/>
      </w:r>
      <w:r w:rsidRPr="00415158">
        <w:t xml:space="preserve">The interruption time considering the potential extensions caused by </w:t>
      </w:r>
      <w:r w:rsidRPr="00415158">
        <w:rPr>
          <w:lang w:val="en-US"/>
        </w:rPr>
        <w:t>L</w:t>
      </w:r>
      <w:r w:rsidRPr="00415158">
        <w:rPr>
          <w:vertAlign w:val="subscript"/>
          <w:lang w:val="en-US"/>
        </w:rPr>
        <w:t>1</w:t>
      </w:r>
      <w:r w:rsidRPr="00415158">
        <w:rPr>
          <w:lang w:val="en-US"/>
        </w:rPr>
        <w:t>,</w:t>
      </w:r>
      <w:r w:rsidRPr="00415158">
        <w:rPr>
          <w:vertAlign w:val="subscript"/>
          <w:lang w:val="en-US"/>
        </w:rPr>
        <w:t xml:space="preserve"> </w:t>
      </w:r>
      <w:r w:rsidRPr="00415158">
        <w:rPr>
          <w:lang w:val="en-US"/>
        </w:rPr>
        <w:t>L</w:t>
      </w:r>
      <w:r w:rsidRPr="00415158">
        <w:rPr>
          <w:vertAlign w:val="subscript"/>
          <w:lang w:val="en-US"/>
        </w:rPr>
        <w:t>2,</w:t>
      </w:r>
      <w:r w:rsidRPr="00415158">
        <w:rPr>
          <w:lang w:val="en-US"/>
        </w:rPr>
        <w:t xml:space="preserve"> L</w:t>
      </w:r>
      <w:r w:rsidRPr="00415158">
        <w:rPr>
          <w:vertAlign w:val="subscript"/>
          <w:lang w:val="en-US"/>
        </w:rPr>
        <w:t xml:space="preserve">3 </w:t>
      </w:r>
      <w:r w:rsidRPr="00415158">
        <w:rPr>
          <w:iCs/>
        </w:rPr>
        <w:t xml:space="preserve">and by the UL CCA failure detection/recovery mechanism </w:t>
      </w:r>
      <w:r w:rsidRPr="00415158">
        <w:rPr>
          <w:lang w:val="en-US"/>
        </w:rPr>
        <w:t>i</w:t>
      </w:r>
      <w:r w:rsidRPr="00415158">
        <w:t>s limited by the T304 timer. The UE behaviour at the T304 timer expiry is detailed in TS 38.331 [2].</w:t>
      </w:r>
    </w:p>
    <w:p w14:paraId="06C89F28" w14:textId="77777777" w:rsidR="00084618" w:rsidRPr="00415158" w:rsidRDefault="00084618" w:rsidP="00084618">
      <w:pPr>
        <w:rPr>
          <w:lang w:eastAsia="ko-KR"/>
        </w:rPr>
      </w:pPr>
      <w:r w:rsidRPr="00415158">
        <w:rPr>
          <w:rFonts w:cs="v4.2.0"/>
          <w:lang w:eastAsia="zh-CN"/>
        </w:rPr>
        <w:t>In FR2-2, the PSC</w:t>
      </w:r>
      <w:r w:rsidRPr="00415158">
        <w:rPr>
          <w:rFonts w:cs="v4.2.0"/>
          <w:lang w:eastAsia="ko-KR"/>
        </w:rPr>
        <w:t xml:space="preserve">ell is known if it </w:t>
      </w:r>
      <w:r w:rsidRPr="00415158">
        <w:rPr>
          <w:lang w:eastAsia="ko-KR"/>
        </w:rPr>
        <w:t>has been meeting the following conditions:</w:t>
      </w:r>
    </w:p>
    <w:p w14:paraId="598E771B" w14:textId="77777777" w:rsidR="00084618" w:rsidRPr="00415158" w:rsidRDefault="00084618" w:rsidP="00084618">
      <w:pPr>
        <w:pStyle w:val="B10"/>
        <w:rPr>
          <w:lang w:eastAsia="ko-KR"/>
        </w:rPr>
      </w:pPr>
      <w:r w:rsidRPr="00415158">
        <w:rPr>
          <w:lang w:eastAsia="ko-KR"/>
        </w:rPr>
        <w:t>-</w:t>
      </w:r>
      <w:r w:rsidRPr="00415158">
        <w:rPr>
          <w:lang w:eastAsia="ko-KR"/>
        </w:rPr>
        <w:tab/>
        <w:t>During the last 5</w:t>
      </w:r>
      <w:r w:rsidRPr="00415158">
        <w:rPr>
          <w:rFonts w:hint="eastAsia"/>
          <w:lang w:eastAsia="ko-KR"/>
        </w:rPr>
        <w:t xml:space="preserve"> seconds</w:t>
      </w:r>
      <w:r w:rsidRPr="00415158">
        <w:rPr>
          <w:lang w:eastAsia="ko-KR"/>
        </w:rPr>
        <w:t xml:space="preserve"> before the reception of the </w:t>
      </w:r>
      <w:r w:rsidRPr="00415158">
        <w:rPr>
          <w:rFonts w:hint="eastAsia"/>
          <w:lang w:eastAsia="zh-CN"/>
        </w:rPr>
        <w:t>P</w:t>
      </w:r>
      <w:r w:rsidRPr="00415158">
        <w:rPr>
          <w:lang w:eastAsia="ko-KR"/>
        </w:rPr>
        <w:t xml:space="preserve">SCell </w:t>
      </w:r>
      <w:r w:rsidRPr="00415158">
        <w:rPr>
          <w:rFonts w:hint="eastAsia"/>
          <w:lang w:eastAsia="zh-CN"/>
        </w:rPr>
        <w:t>configuration</w:t>
      </w:r>
      <w:r w:rsidRPr="00415158">
        <w:rPr>
          <w:lang w:eastAsia="ko-KR"/>
        </w:rPr>
        <w:t xml:space="preserve"> command:</w:t>
      </w:r>
    </w:p>
    <w:p w14:paraId="497C1BC7" w14:textId="77777777" w:rsidR="00084618" w:rsidRPr="00415158" w:rsidRDefault="00084618" w:rsidP="00084618">
      <w:pPr>
        <w:pStyle w:val="B20"/>
        <w:rPr>
          <w:lang w:eastAsia="ko-KR"/>
        </w:rPr>
      </w:pPr>
      <w:r w:rsidRPr="00415158">
        <w:rPr>
          <w:lang w:eastAsia="ko-KR"/>
        </w:rPr>
        <w:t>-</w:t>
      </w:r>
      <w:r w:rsidRPr="00415158">
        <w:rPr>
          <w:lang w:eastAsia="ko-KR"/>
        </w:rPr>
        <w:tab/>
        <w:t xml:space="preserve">the UE has sent a valid measurement report for the </w:t>
      </w:r>
      <w:r w:rsidRPr="00415158">
        <w:rPr>
          <w:lang w:eastAsia="zh-CN"/>
        </w:rPr>
        <w:t>P</w:t>
      </w:r>
      <w:r w:rsidRPr="00415158">
        <w:rPr>
          <w:lang w:eastAsia="ko-KR"/>
        </w:rPr>
        <w:t xml:space="preserve">SCell being </w:t>
      </w:r>
      <w:r w:rsidRPr="00415158">
        <w:rPr>
          <w:lang w:eastAsia="zh-CN"/>
        </w:rPr>
        <w:t>configured</w:t>
      </w:r>
      <w:r w:rsidRPr="00415158">
        <w:rPr>
          <w:lang w:eastAsia="ko-KR"/>
        </w:rPr>
        <w:t xml:space="preserve"> and</w:t>
      </w:r>
    </w:p>
    <w:p w14:paraId="39427A62" w14:textId="77777777" w:rsidR="00084618" w:rsidRPr="00415158" w:rsidRDefault="00084618" w:rsidP="00084618">
      <w:pPr>
        <w:pStyle w:val="B20"/>
        <w:rPr>
          <w:lang w:eastAsia="ko-KR"/>
        </w:rPr>
      </w:pPr>
      <w:r w:rsidRPr="00415158">
        <w:rPr>
          <w:lang w:eastAsia="ko-KR"/>
        </w:rPr>
        <w:t>-</w:t>
      </w:r>
      <w:r w:rsidRPr="00415158">
        <w:rPr>
          <w:lang w:eastAsia="ko-KR"/>
        </w:rPr>
        <w:tab/>
        <w:t xml:space="preserve">One of the SSBs measured from the </w:t>
      </w:r>
      <w:r w:rsidRPr="00415158">
        <w:rPr>
          <w:lang w:eastAsia="zh-CN"/>
        </w:rPr>
        <w:t>P</w:t>
      </w:r>
      <w:r w:rsidRPr="00415158">
        <w:rPr>
          <w:lang w:eastAsia="ko-KR"/>
        </w:rPr>
        <w:t xml:space="preserve">SCell being </w:t>
      </w:r>
      <w:r w:rsidRPr="00415158">
        <w:rPr>
          <w:lang w:eastAsia="zh-CN"/>
        </w:rPr>
        <w:t>configured</w:t>
      </w:r>
      <w:r w:rsidRPr="00415158">
        <w:rPr>
          <w:lang w:eastAsia="ko-KR"/>
        </w:rPr>
        <w:t xml:space="preserve"> remains detectable according to the cell identification conditions specified in clause </w:t>
      </w:r>
      <w:r w:rsidRPr="00415158">
        <w:rPr>
          <w:rFonts w:eastAsia="Malgun Gothic"/>
          <w:lang w:eastAsia="zh-CN"/>
        </w:rPr>
        <w:t>9.3A</w:t>
      </w:r>
      <w:r w:rsidRPr="00415158">
        <w:rPr>
          <w:lang w:eastAsia="ko-KR"/>
        </w:rPr>
        <w:t>.</w:t>
      </w:r>
    </w:p>
    <w:p w14:paraId="465DDA51" w14:textId="77777777" w:rsidR="00084618" w:rsidRPr="00415158" w:rsidRDefault="00084618" w:rsidP="00084618">
      <w:pPr>
        <w:pStyle w:val="B10"/>
        <w:rPr>
          <w:lang w:eastAsia="ko-KR"/>
        </w:rPr>
      </w:pPr>
      <w:r w:rsidRPr="00415158">
        <w:rPr>
          <w:lang w:eastAsia="ko-KR"/>
        </w:rPr>
        <w:t>-</w:t>
      </w:r>
      <w:r w:rsidRPr="00415158">
        <w:rPr>
          <w:lang w:eastAsia="ko-KR"/>
        </w:rPr>
        <w:tab/>
        <w:t xml:space="preserve">One of the SSBs measured from </w:t>
      </w:r>
      <w:r w:rsidRPr="00415158">
        <w:rPr>
          <w:lang w:eastAsia="zh-CN"/>
        </w:rPr>
        <w:t>P</w:t>
      </w:r>
      <w:r w:rsidRPr="00415158">
        <w:rPr>
          <w:lang w:eastAsia="ko-KR"/>
        </w:rPr>
        <w:t xml:space="preserve">SCell being </w:t>
      </w:r>
      <w:r w:rsidRPr="00415158">
        <w:rPr>
          <w:lang w:eastAsia="zh-CN"/>
        </w:rPr>
        <w:t>configured</w:t>
      </w:r>
      <w:r w:rsidRPr="00415158">
        <w:rPr>
          <w:lang w:eastAsia="ko-KR"/>
        </w:rPr>
        <w:t xml:space="preserve"> also remains detectable during the </w:t>
      </w:r>
      <w:r w:rsidRPr="00415158">
        <w:rPr>
          <w:lang w:eastAsia="zh-CN"/>
        </w:rPr>
        <w:t>P</w:t>
      </w:r>
      <w:r w:rsidRPr="00415158">
        <w:rPr>
          <w:lang w:eastAsia="ko-KR"/>
        </w:rPr>
        <w:t xml:space="preserve">SCell </w:t>
      </w:r>
      <w:r w:rsidRPr="00415158">
        <w:rPr>
          <w:lang w:eastAsia="zh-CN"/>
        </w:rPr>
        <w:t>configuration</w:t>
      </w:r>
      <w:r w:rsidRPr="00415158">
        <w:rPr>
          <w:lang w:eastAsia="ko-KR"/>
        </w:rPr>
        <w:t xml:space="preserve"> delay </w:t>
      </w:r>
      <w:r w:rsidRPr="00415158">
        <w:t>T</w:t>
      </w:r>
      <w:r w:rsidRPr="00415158">
        <w:rPr>
          <w:vertAlign w:val="subscript"/>
        </w:rPr>
        <w:t>config_PSCell_CCA</w:t>
      </w:r>
      <w:r w:rsidRPr="00415158">
        <w:rPr>
          <w:lang w:eastAsia="ko-KR"/>
        </w:rPr>
        <w:t xml:space="preserve"> according to the cell identification conditions specified in clause 9.3A.</w:t>
      </w:r>
    </w:p>
    <w:p w14:paraId="198D31AA" w14:textId="77777777" w:rsidR="00084618" w:rsidRPr="00415158" w:rsidRDefault="00084618" w:rsidP="00084618">
      <w:r w:rsidRPr="00415158">
        <w:rPr>
          <w:lang w:eastAsia="ko-KR"/>
        </w:rPr>
        <w:t>otherwise it is unknown.</w:t>
      </w:r>
    </w:p>
    <w:p w14:paraId="6FFC1DF0" w14:textId="6459EF2F" w:rsidR="00C01850" w:rsidRPr="00E67679" w:rsidRDefault="00084618" w:rsidP="00E67679">
      <w:r w:rsidRPr="00415158">
        <w:t xml:space="preserve">The PCell interruption specified in </w:t>
      </w:r>
      <w:r w:rsidRPr="00415158">
        <w:rPr>
          <w:lang w:eastAsia="zh-CN"/>
        </w:rPr>
        <w:t xml:space="preserve">clause </w:t>
      </w:r>
      <w:r w:rsidRPr="00415158">
        <w:rPr>
          <w:rFonts w:eastAsia="Malgun Gothic"/>
          <w:lang w:eastAsia="zh-CN"/>
        </w:rPr>
        <w:t>8.2</w:t>
      </w:r>
      <w:r w:rsidRPr="00415158">
        <w:t xml:space="preserve"> is allowed only during the RRC reconfiguration procedure [2].</w:t>
      </w:r>
    </w:p>
    <w:p w14:paraId="36157B85" w14:textId="1095F968" w:rsidR="00C01850" w:rsidRDefault="00C01850" w:rsidP="00C0185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2AD607F5" w14:textId="77777777" w:rsidR="00C01850" w:rsidRDefault="00C01850" w:rsidP="00371AAB">
      <w:pPr>
        <w:rPr>
          <w:lang w:eastAsia="zh-CN"/>
        </w:rPr>
      </w:pPr>
    </w:p>
    <w:sectPr w:rsidR="00C0185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35C14" w14:textId="77777777" w:rsidR="00236322" w:rsidRDefault="00236322">
      <w:r>
        <w:separator/>
      </w:r>
    </w:p>
  </w:endnote>
  <w:endnote w:type="continuationSeparator" w:id="0">
    <w:p w14:paraId="5C60FA11" w14:textId="77777777" w:rsidR="00236322" w:rsidRDefault="00236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E7B1E" w14:textId="77777777" w:rsidR="00236322" w:rsidRDefault="00236322">
      <w:r>
        <w:separator/>
      </w:r>
    </w:p>
  </w:footnote>
  <w:footnote w:type="continuationSeparator" w:id="0">
    <w:p w14:paraId="3787629A" w14:textId="77777777" w:rsidR="00236322" w:rsidRDefault="00236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E74B9C" w:rsidRDefault="00E74B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34"/>
  </w:num>
  <w:num w:numId="2">
    <w:abstractNumId w:val="42"/>
  </w:num>
  <w:num w:numId="3">
    <w:abstractNumId w:val="12"/>
  </w:num>
  <w:num w:numId="4">
    <w:abstractNumId w:val="13"/>
  </w:num>
  <w:num w:numId="5">
    <w:abstractNumId w:val="0"/>
  </w:num>
  <w:num w:numId="6">
    <w:abstractNumId w:val="17"/>
  </w:num>
  <w:num w:numId="7">
    <w:abstractNumId w:val="6"/>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40"/>
  </w:num>
  <w:num w:numId="14">
    <w:abstractNumId w:val="33"/>
  </w:num>
  <w:num w:numId="15">
    <w:abstractNumId w:val="37"/>
  </w:num>
  <w:num w:numId="16">
    <w:abstractNumId w:val="3"/>
  </w:num>
  <w:num w:numId="17">
    <w:abstractNumId w:val="31"/>
  </w:num>
  <w:num w:numId="18">
    <w:abstractNumId w:val="26"/>
  </w:num>
  <w:num w:numId="19">
    <w:abstractNumId w:val="19"/>
  </w:num>
  <w:num w:numId="20">
    <w:abstractNumId w:val="18"/>
  </w:num>
  <w:num w:numId="21">
    <w:abstractNumId w:val="32"/>
  </w:num>
  <w:num w:numId="22">
    <w:abstractNumId w:val="11"/>
  </w:num>
  <w:num w:numId="23">
    <w:abstractNumId w:val="21"/>
  </w:num>
  <w:num w:numId="24">
    <w:abstractNumId w:val="35"/>
  </w:num>
  <w:num w:numId="25">
    <w:abstractNumId w:val="7"/>
  </w:num>
  <w:num w:numId="26">
    <w:abstractNumId w:val="29"/>
  </w:num>
  <w:num w:numId="27">
    <w:abstractNumId w:val="30"/>
  </w:num>
  <w:num w:numId="28">
    <w:abstractNumId w:val="14"/>
  </w:num>
  <w:num w:numId="29">
    <w:abstractNumId w:val="20"/>
  </w:num>
  <w:num w:numId="30">
    <w:abstractNumId w:val="41"/>
  </w:num>
  <w:num w:numId="31">
    <w:abstractNumId w:val="27"/>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24"/>
  </w:num>
  <w:num w:numId="43">
    <w:abstractNumId w:val="8"/>
  </w:num>
  <w:num w:numId="44">
    <w:abstractNumId w:val="22"/>
  </w:num>
  <w:num w:numId="4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3"/>
  </w:num>
  <w:num w:numId="47">
    <w:abstractNumId w:val="15"/>
  </w:num>
  <w:num w:numId="48">
    <w:abstractNumId w:val="9"/>
  </w:num>
  <w:num w:numId="49">
    <w:abstractNumId w:val="3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07B0C"/>
    <w:rsid w:val="0001322C"/>
    <w:rsid w:val="00015D11"/>
    <w:rsid w:val="00020703"/>
    <w:rsid w:val="00022E4A"/>
    <w:rsid w:val="000240E2"/>
    <w:rsid w:val="00032275"/>
    <w:rsid w:val="00034040"/>
    <w:rsid w:val="000344BF"/>
    <w:rsid w:val="00034F4C"/>
    <w:rsid w:val="00041567"/>
    <w:rsid w:val="00044BC9"/>
    <w:rsid w:val="00050CBB"/>
    <w:rsid w:val="00054AA1"/>
    <w:rsid w:val="00057516"/>
    <w:rsid w:val="00060456"/>
    <w:rsid w:val="0008028F"/>
    <w:rsid w:val="00082C95"/>
    <w:rsid w:val="00083AE0"/>
    <w:rsid w:val="00084618"/>
    <w:rsid w:val="000852CD"/>
    <w:rsid w:val="000859E6"/>
    <w:rsid w:val="0008603E"/>
    <w:rsid w:val="00090494"/>
    <w:rsid w:val="00091E3E"/>
    <w:rsid w:val="000943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6E2C"/>
    <w:rsid w:val="001379DD"/>
    <w:rsid w:val="00137F5A"/>
    <w:rsid w:val="00141367"/>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6E5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36322"/>
    <w:rsid w:val="00240E36"/>
    <w:rsid w:val="00241C5D"/>
    <w:rsid w:val="002449D0"/>
    <w:rsid w:val="0024765A"/>
    <w:rsid w:val="00250AD8"/>
    <w:rsid w:val="0026004D"/>
    <w:rsid w:val="0026183E"/>
    <w:rsid w:val="0026191F"/>
    <w:rsid w:val="002640DD"/>
    <w:rsid w:val="00266134"/>
    <w:rsid w:val="00271D74"/>
    <w:rsid w:val="002737AF"/>
    <w:rsid w:val="00275846"/>
    <w:rsid w:val="00275D12"/>
    <w:rsid w:val="00282FBE"/>
    <w:rsid w:val="00283EE3"/>
    <w:rsid w:val="00284FEB"/>
    <w:rsid w:val="002860C4"/>
    <w:rsid w:val="002A7364"/>
    <w:rsid w:val="002A7411"/>
    <w:rsid w:val="002B5741"/>
    <w:rsid w:val="002C2E29"/>
    <w:rsid w:val="002C3618"/>
    <w:rsid w:val="002C7702"/>
    <w:rsid w:val="002D4271"/>
    <w:rsid w:val="002D548F"/>
    <w:rsid w:val="002D6EDB"/>
    <w:rsid w:val="002E011E"/>
    <w:rsid w:val="002E14ED"/>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7F5"/>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E403C"/>
    <w:rsid w:val="003E4E7E"/>
    <w:rsid w:val="003F5828"/>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448"/>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54CBF"/>
    <w:rsid w:val="005632E8"/>
    <w:rsid w:val="00565AF1"/>
    <w:rsid w:val="005743C9"/>
    <w:rsid w:val="00576E2F"/>
    <w:rsid w:val="0058243C"/>
    <w:rsid w:val="00583E5A"/>
    <w:rsid w:val="00587B4E"/>
    <w:rsid w:val="00592635"/>
    <w:rsid w:val="00592D74"/>
    <w:rsid w:val="00592FEE"/>
    <w:rsid w:val="0059599E"/>
    <w:rsid w:val="00595EA6"/>
    <w:rsid w:val="00596686"/>
    <w:rsid w:val="005A0DEE"/>
    <w:rsid w:val="005A14DB"/>
    <w:rsid w:val="005A3668"/>
    <w:rsid w:val="005A6763"/>
    <w:rsid w:val="005A6BB9"/>
    <w:rsid w:val="005C035B"/>
    <w:rsid w:val="005C49D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35772"/>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B560E"/>
    <w:rsid w:val="006C5236"/>
    <w:rsid w:val="006C6AE2"/>
    <w:rsid w:val="006D0D61"/>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4A74"/>
    <w:rsid w:val="0074693B"/>
    <w:rsid w:val="00747BB7"/>
    <w:rsid w:val="0075174C"/>
    <w:rsid w:val="00752A84"/>
    <w:rsid w:val="00762900"/>
    <w:rsid w:val="00772F20"/>
    <w:rsid w:val="00774C56"/>
    <w:rsid w:val="007752B4"/>
    <w:rsid w:val="00777000"/>
    <w:rsid w:val="00777AB0"/>
    <w:rsid w:val="00782626"/>
    <w:rsid w:val="00782E43"/>
    <w:rsid w:val="00784AAC"/>
    <w:rsid w:val="00792342"/>
    <w:rsid w:val="00792893"/>
    <w:rsid w:val="007977A8"/>
    <w:rsid w:val="007A0269"/>
    <w:rsid w:val="007A5498"/>
    <w:rsid w:val="007A6968"/>
    <w:rsid w:val="007A6F1F"/>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3013"/>
    <w:rsid w:val="008279FA"/>
    <w:rsid w:val="00833169"/>
    <w:rsid w:val="00835D64"/>
    <w:rsid w:val="00837B94"/>
    <w:rsid w:val="008402ED"/>
    <w:rsid w:val="008513AC"/>
    <w:rsid w:val="00852837"/>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538"/>
    <w:rsid w:val="008A1AAC"/>
    <w:rsid w:val="008A3085"/>
    <w:rsid w:val="008A45A6"/>
    <w:rsid w:val="008A4CB6"/>
    <w:rsid w:val="008A4FCA"/>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5820"/>
    <w:rsid w:val="00AC6D0C"/>
    <w:rsid w:val="00AD1CD8"/>
    <w:rsid w:val="00AD55DF"/>
    <w:rsid w:val="00AE1F16"/>
    <w:rsid w:val="00AF27C4"/>
    <w:rsid w:val="00B01C12"/>
    <w:rsid w:val="00B0252B"/>
    <w:rsid w:val="00B1078E"/>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3A43"/>
    <w:rsid w:val="00B94380"/>
    <w:rsid w:val="00B956C1"/>
    <w:rsid w:val="00B968C8"/>
    <w:rsid w:val="00B979A6"/>
    <w:rsid w:val="00BA37A9"/>
    <w:rsid w:val="00BA3EC5"/>
    <w:rsid w:val="00BA51D9"/>
    <w:rsid w:val="00BA7054"/>
    <w:rsid w:val="00BB5DFC"/>
    <w:rsid w:val="00BB7C8D"/>
    <w:rsid w:val="00BC59B9"/>
    <w:rsid w:val="00BD08C8"/>
    <w:rsid w:val="00BD279D"/>
    <w:rsid w:val="00BD6BB8"/>
    <w:rsid w:val="00BE0177"/>
    <w:rsid w:val="00BE6CFC"/>
    <w:rsid w:val="00C01850"/>
    <w:rsid w:val="00C0280E"/>
    <w:rsid w:val="00C02A05"/>
    <w:rsid w:val="00C05D8B"/>
    <w:rsid w:val="00C1781E"/>
    <w:rsid w:val="00C17DE0"/>
    <w:rsid w:val="00C20E6F"/>
    <w:rsid w:val="00C21327"/>
    <w:rsid w:val="00C236E5"/>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58A"/>
    <w:rsid w:val="00C96ED6"/>
    <w:rsid w:val="00C9775F"/>
    <w:rsid w:val="00C97D7B"/>
    <w:rsid w:val="00CA272F"/>
    <w:rsid w:val="00CB017B"/>
    <w:rsid w:val="00CB15D9"/>
    <w:rsid w:val="00CC09BB"/>
    <w:rsid w:val="00CC19C8"/>
    <w:rsid w:val="00CC3371"/>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2774D"/>
    <w:rsid w:val="00D3098B"/>
    <w:rsid w:val="00D31B85"/>
    <w:rsid w:val="00D32E6F"/>
    <w:rsid w:val="00D33963"/>
    <w:rsid w:val="00D36E7E"/>
    <w:rsid w:val="00D41505"/>
    <w:rsid w:val="00D46C2D"/>
    <w:rsid w:val="00D50255"/>
    <w:rsid w:val="00D515C8"/>
    <w:rsid w:val="00D52806"/>
    <w:rsid w:val="00D53036"/>
    <w:rsid w:val="00D55CCB"/>
    <w:rsid w:val="00D57183"/>
    <w:rsid w:val="00D6068A"/>
    <w:rsid w:val="00D66520"/>
    <w:rsid w:val="00D72517"/>
    <w:rsid w:val="00D76E94"/>
    <w:rsid w:val="00D77146"/>
    <w:rsid w:val="00D8028D"/>
    <w:rsid w:val="00D80C45"/>
    <w:rsid w:val="00D84D15"/>
    <w:rsid w:val="00D85C85"/>
    <w:rsid w:val="00D86311"/>
    <w:rsid w:val="00D91F54"/>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096E"/>
    <w:rsid w:val="00DD4BAF"/>
    <w:rsid w:val="00DE08A9"/>
    <w:rsid w:val="00DE1636"/>
    <w:rsid w:val="00DE2FD4"/>
    <w:rsid w:val="00DE34CF"/>
    <w:rsid w:val="00DE420E"/>
    <w:rsid w:val="00DE652C"/>
    <w:rsid w:val="00DF15F5"/>
    <w:rsid w:val="00DF22B3"/>
    <w:rsid w:val="00DF2954"/>
    <w:rsid w:val="00DF6811"/>
    <w:rsid w:val="00E00017"/>
    <w:rsid w:val="00E017A7"/>
    <w:rsid w:val="00E01C0E"/>
    <w:rsid w:val="00E051CE"/>
    <w:rsid w:val="00E13F3D"/>
    <w:rsid w:val="00E166A5"/>
    <w:rsid w:val="00E221E8"/>
    <w:rsid w:val="00E267B5"/>
    <w:rsid w:val="00E309E8"/>
    <w:rsid w:val="00E33513"/>
    <w:rsid w:val="00E34898"/>
    <w:rsid w:val="00E3585B"/>
    <w:rsid w:val="00E36C05"/>
    <w:rsid w:val="00E37286"/>
    <w:rsid w:val="00E37DB9"/>
    <w:rsid w:val="00E40DE3"/>
    <w:rsid w:val="00E4548D"/>
    <w:rsid w:val="00E50924"/>
    <w:rsid w:val="00E51AE5"/>
    <w:rsid w:val="00E5234B"/>
    <w:rsid w:val="00E54148"/>
    <w:rsid w:val="00E57B71"/>
    <w:rsid w:val="00E63173"/>
    <w:rsid w:val="00E67679"/>
    <w:rsid w:val="00E710D2"/>
    <w:rsid w:val="00E72001"/>
    <w:rsid w:val="00E734E4"/>
    <w:rsid w:val="00E74B9C"/>
    <w:rsid w:val="00E81DDD"/>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2774"/>
    <w:rsid w:val="00ED3116"/>
    <w:rsid w:val="00ED42CD"/>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2B5A"/>
    <w:rsid w:val="00F742E2"/>
    <w:rsid w:val="00F80558"/>
    <w:rsid w:val="00F80FE5"/>
    <w:rsid w:val="00F81C2F"/>
    <w:rsid w:val="00F86F61"/>
    <w:rsid w:val="00F91378"/>
    <w:rsid w:val="00F914B3"/>
    <w:rsid w:val="00FA04E7"/>
    <w:rsid w:val="00FB1427"/>
    <w:rsid w:val="00FB3401"/>
    <w:rsid w:val="00FB51D6"/>
    <w:rsid w:val="00FB6386"/>
    <w:rsid w:val="00FC06F1"/>
    <w:rsid w:val="00FC0A57"/>
    <w:rsid w:val="00FC4273"/>
    <w:rsid w:val="00FC68E3"/>
    <w:rsid w:val="00FD7788"/>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uiPriority w:val="99"/>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2">
    <w:name w:val="Unresolved Mention2"/>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 w:type="character" w:styleId="UnresolvedMention">
    <w:name w:val="Unresolved Mention"/>
    <w:basedOn w:val="DefaultParagraphFont"/>
    <w:uiPriority w:val="99"/>
    <w:unhideWhenUsed/>
    <w:rsid w:val="00CC3371"/>
    <w:rPr>
      <w:color w:val="605E5C"/>
      <w:shd w:val="clear" w:color="auto" w:fill="E1DFDD"/>
    </w:rPr>
  </w:style>
  <w:style w:type="paragraph" w:customStyle="1" w:styleId="CH">
    <w:name w:val="CH"/>
    <w:basedOn w:val="Normal"/>
    <w:rsid w:val="00CC337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C33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FCC4C1-0CF3-4113-B239-A11F42023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934</TotalTime>
  <Pages>1</Pages>
  <Words>4090</Words>
  <Characters>23313</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27349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127</cp:revision>
  <cp:lastPrinted>1900-01-01T08:00:00Z</cp:lastPrinted>
  <dcterms:created xsi:type="dcterms:W3CDTF">2021-12-16T08:39:00Z</dcterms:created>
  <dcterms:modified xsi:type="dcterms:W3CDTF">2023-05-15T12:00:00Z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(3)wXHEZ/ZCoSBvs5ZR8TIGeGGTYN8wg6x3ULK5ih1pmISPSZUdW058xp8gLZc48u/srE5fHGn+
ZhOqV1oUgUzi5A4kTBpubHf4JXjVFFCrmd1zc1QfgUgwtGvgI3c6Ap5TCYve8vcMIXclBn+n
B85I+8BfEAwykYf46Cx+geTi/VOor07092L71FrzHZ7qCfanPBEw7F5Z21PHcgJRHdzFxQ/3
Qp0sVXXvnIXoTE87Qb</vt:lpwstr>
  </property>
  <property fmtid="{D5CDD505-2E9C-101B-9397-08002B2CF9AE}" pid="22" name="_2015_ms_pID_7253431">
    <vt:lpwstr>X4hx4sB5BMk3ck4RLu6zfdQhuMoQ5uDK7uPksYn9+Sbaqpf36IpJ4X
s43clPRmVwJNy6CmGAZch/3Si9rGY3NfyUozpl78fch9uX/Ndful0KEMigeGCr1bgL2nMswP
Eaw6fOl9rVjLW6jUp7mVzz0PFKMRNpXOu/c6T54xsaQzDW8f8FEeYkPtIjbGe0xUq/Dhgy5G
9z1j0Tm7vKrYicva3L4NqQ11LvA4l5PX01tT</vt:lpwstr>
  </property>
  <property fmtid="{D5CDD505-2E9C-101B-9397-08002B2CF9AE}" pid="23" name="_2015_ms_pID_7253432">
    <vt:lpwstr>1PfjlWwcU+hVAhorJMTnv50=</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