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6903C312" w:rsidR="00565AF1" w:rsidRDefault="00565AF1" w:rsidP="00565AF1">
      <w:pPr>
        <w:pStyle w:val="CRCoverPage"/>
        <w:tabs>
          <w:tab w:val="right" w:pos="9639"/>
        </w:tabs>
        <w:spacing w:after="0"/>
        <w:rPr>
          <w:b/>
          <w:i/>
          <w:noProof/>
          <w:sz w:val="28"/>
        </w:rPr>
      </w:pPr>
      <w:r w:rsidRPr="00A82C24">
        <w:rPr>
          <w:b/>
          <w:noProof/>
          <w:sz w:val="24"/>
        </w:rPr>
        <w:t>3GPP TSG-RAN WG4 Meeting # 10</w:t>
      </w:r>
      <w:r w:rsidR="00CC3371">
        <w:rPr>
          <w:b/>
          <w:noProof/>
          <w:sz w:val="24"/>
        </w:rPr>
        <w:t>7</w:t>
      </w:r>
      <w:r>
        <w:rPr>
          <w:b/>
          <w:i/>
          <w:noProof/>
          <w:sz w:val="28"/>
        </w:rPr>
        <w:tab/>
      </w:r>
      <w:r w:rsidR="000C6CD5" w:rsidRPr="000C6CD5">
        <w:rPr>
          <w:b/>
          <w:i/>
          <w:noProof/>
          <w:sz w:val="28"/>
        </w:rPr>
        <w:t>R4-2308301</w:t>
      </w:r>
    </w:p>
    <w:p w14:paraId="1CE6F20F" w14:textId="0C63008F" w:rsidR="00E37286" w:rsidRPr="00E37286" w:rsidRDefault="008F7888" w:rsidP="00E37286">
      <w:pPr>
        <w:widowControl w:val="0"/>
        <w:tabs>
          <w:tab w:val="right" w:pos="9781"/>
          <w:tab w:val="right" w:pos="13323"/>
        </w:tabs>
        <w:spacing w:before="60" w:after="60"/>
        <w:outlineLvl w:val="0"/>
        <w:rPr>
          <w:rFonts w:ascii="Arial" w:hAnsi="Arial"/>
          <w:b/>
          <w:noProof/>
          <w:sz w:val="24"/>
        </w:rPr>
      </w:pPr>
      <w:r w:rsidRPr="008F7888">
        <w:rPr>
          <w:rFonts w:ascii="Arial" w:hAnsi="Arial"/>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0E7682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w:t>
            </w:r>
            <w:r w:rsidR="008F7888">
              <w:rPr>
                <w:b/>
                <w:noProof/>
                <w:sz w:val="28"/>
              </w:rPr>
              <w:t>74</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68AA13F6" w:rsidR="00565AF1" w:rsidRPr="00410371" w:rsidRDefault="006122F1" w:rsidP="003A05ED">
            <w:pPr>
              <w:pStyle w:val="CRCoverPage"/>
              <w:spacing w:after="0"/>
              <w:rPr>
                <w:noProof/>
              </w:rPr>
            </w:pPr>
            <w:r w:rsidRPr="006122F1">
              <w:rPr>
                <w:b/>
                <w:noProof/>
                <w:sz w:val="28"/>
              </w:rPr>
              <w:t>0046</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03E20FE" w:rsidR="00565AF1" w:rsidRPr="00410371" w:rsidRDefault="00555DCD" w:rsidP="0058243C">
            <w:pPr>
              <w:pStyle w:val="CRCoverPage"/>
              <w:spacing w:after="0"/>
              <w:jc w:val="center"/>
              <w:rPr>
                <w:noProof/>
                <w:sz w:val="28"/>
              </w:rPr>
            </w:pPr>
            <w:r w:rsidRPr="00555DCD">
              <w:rPr>
                <w:b/>
                <w:noProof/>
                <w:sz w:val="28"/>
              </w:rPr>
              <w:t>16.7.0</w:t>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4D02688A" w:rsidR="00565AF1" w:rsidRDefault="00FD1DF9" w:rsidP="00CE6597">
            <w:pPr>
              <w:pStyle w:val="CRCoverPage"/>
              <w:spacing w:after="0"/>
              <w:ind w:left="100"/>
              <w:rPr>
                <w:noProof/>
              </w:rPr>
            </w:pPr>
            <w:r w:rsidRPr="00FD1DF9">
              <w:rPr>
                <w:noProof/>
                <w:lang w:eastAsia="zh-CN"/>
              </w:rPr>
              <w:t>CR on maintenance for IAB R16</w:t>
            </w:r>
            <w:bookmarkStart w:id="1" w:name="_GoBack"/>
            <w:bookmarkEnd w:id="1"/>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A2D9AFE" w:rsidR="00565AF1" w:rsidRDefault="008F7888" w:rsidP="003A05ED">
            <w:pPr>
              <w:pStyle w:val="CRCoverPage"/>
              <w:spacing w:after="0"/>
              <w:ind w:left="100"/>
              <w:rPr>
                <w:noProof/>
              </w:rPr>
            </w:pPr>
            <w:r w:rsidRPr="00E42EFA">
              <w:rPr>
                <w:noProof/>
              </w:rPr>
              <w:t>NR_IAB-</w:t>
            </w:r>
            <w:r w:rsidR="00E40DE3">
              <w:rPr>
                <w:noProof/>
              </w:rPr>
              <w:t>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6024229C" w:rsidR="00565AF1" w:rsidRDefault="00565AF1" w:rsidP="005D7B3F">
            <w:pPr>
              <w:pStyle w:val="CRCoverPage"/>
              <w:spacing w:after="0"/>
              <w:ind w:left="100"/>
              <w:rPr>
                <w:noProof/>
              </w:rPr>
            </w:pPr>
            <w:r>
              <w:t>202</w:t>
            </w:r>
            <w:r w:rsidR="00FD7788">
              <w:t>3</w:t>
            </w:r>
            <w:r>
              <w:t>-</w:t>
            </w:r>
            <w:r w:rsidR="00CC3371">
              <w:t>05</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6B4A89C3" w:rsidR="00565AF1" w:rsidRDefault="00565AF1" w:rsidP="003A05ED">
            <w:pPr>
              <w:pStyle w:val="CRCoverPage"/>
              <w:spacing w:after="0"/>
              <w:ind w:left="100"/>
              <w:rPr>
                <w:noProof/>
              </w:rPr>
            </w:pPr>
            <w:r>
              <w:rPr>
                <w:noProof/>
              </w:rPr>
              <w:t>Rel-1</w:t>
            </w:r>
            <w:r w:rsidR="00E40DE3">
              <w:rPr>
                <w:noProof/>
              </w:rPr>
              <w:t>6</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63670C13" w:rsidR="007A6F1F" w:rsidRDefault="00D92549" w:rsidP="00CC3371">
            <w:pPr>
              <w:pStyle w:val="CRCoverPage"/>
              <w:spacing w:after="0"/>
              <w:rPr>
                <w:noProof/>
                <w:lang w:eastAsia="zh-CN"/>
              </w:rPr>
            </w:pPr>
            <w:r>
              <w:rPr>
                <w:rFonts w:hint="eastAsia"/>
                <w:noProof/>
                <w:lang w:eastAsia="zh-CN"/>
              </w:rPr>
              <w:t>Some</w:t>
            </w:r>
            <w:r>
              <w:rPr>
                <w:noProof/>
                <w:lang w:eastAsia="zh-CN"/>
              </w:rPr>
              <w:t xml:space="preserve"> errors were corrected in TS 38.133</w:t>
            </w:r>
            <w:r w:rsidR="004E62ED">
              <w:rPr>
                <w:noProof/>
                <w:lang w:eastAsia="zh-CN"/>
              </w:rPr>
              <w:t>. There are similar contents in TS38.174 which should be aligned accordingly.</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A6A13" w14:textId="00C214A5" w:rsidR="003E403C" w:rsidRDefault="004E62ED" w:rsidP="008318CE">
            <w:pPr>
              <w:pStyle w:val="CRCoverPage"/>
              <w:numPr>
                <w:ilvl w:val="0"/>
                <w:numId w:val="14"/>
              </w:numPr>
              <w:spacing w:after="0"/>
              <w:rPr>
                <w:noProof/>
                <w:lang w:eastAsia="zh-CN"/>
              </w:rPr>
            </w:pPr>
            <w:r>
              <w:rPr>
                <w:noProof/>
                <w:lang w:eastAsia="zh-CN"/>
              </w:rPr>
              <w:t xml:space="preserve">Correct the CSI-RS configurations </w:t>
            </w:r>
          </w:p>
          <w:p w14:paraId="52F51D75" w14:textId="229FB171" w:rsidR="004E62ED" w:rsidRDefault="004E62ED" w:rsidP="008318CE">
            <w:pPr>
              <w:pStyle w:val="CRCoverPage"/>
              <w:numPr>
                <w:ilvl w:val="0"/>
                <w:numId w:val="14"/>
              </w:numPr>
              <w:spacing w:after="0"/>
              <w:rPr>
                <w:noProof/>
                <w:lang w:eastAsia="zh-CN"/>
              </w:rPr>
            </w:pPr>
            <w:r>
              <w:rPr>
                <w:noProof/>
                <w:lang w:eastAsia="zh-CN"/>
              </w:rPr>
              <w:t>Correct the TCI configuration for CSI-RS based RLM TC.</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B140C6E" w:rsidR="00565AF1" w:rsidRDefault="004E62ED" w:rsidP="00CC3371">
            <w:pPr>
              <w:pStyle w:val="CRCoverPage"/>
              <w:spacing w:after="0"/>
              <w:rPr>
                <w:noProof/>
                <w:lang w:eastAsia="zh-CN"/>
              </w:rPr>
            </w:pPr>
            <w:r>
              <w:rPr>
                <w:noProof/>
                <w:lang w:eastAsia="zh-CN"/>
              </w:rPr>
              <w:t>The configurations are not 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171D3778" w:rsidR="00565AF1" w:rsidRDefault="004E62ED" w:rsidP="00D80C45">
            <w:pPr>
              <w:pStyle w:val="CRCoverPage"/>
              <w:spacing w:after="0"/>
              <w:ind w:left="100"/>
              <w:rPr>
                <w:noProof/>
                <w:lang w:eastAsia="zh-CN"/>
              </w:rPr>
            </w:pPr>
            <w:r w:rsidRPr="004E62ED">
              <w:rPr>
                <w:noProof/>
                <w:lang w:eastAsia="zh-CN"/>
              </w:rPr>
              <w:t>G.1.7.1</w:t>
            </w:r>
            <w:r>
              <w:rPr>
                <w:noProof/>
                <w:lang w:eastAsia="zh-CN"/>
              </w:rPr>
              <w:t xml:space="preserve">, </w:t>
            </w:r>
            <w:r w:rsidRPr="004E62ED">
              <w:rPr>
                <w:noProof/>
                <w:lang w:eastAsia="zh-CN"/>
              </w:rPr>
              <w:t>G.2.3.1.5</w:t>
            </w:r>
            <w:r>
              <w:rPr>
                <w:noProof/>
                <w:lang w:eastAsia="zh-CN"/>
              </w:rPr>
              <w:t xml:space="preserve"> and </w:t>
            </w:r>
            <w:r>
              <w:rPr>
                <w:rFonts w:eastAsia="宋体"/>
              </w:rPr>
              <w:t>G.2.3.1.6</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7E46DAD"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C2AFACD" w:rsidR="00565AF1" w:rsidRDefault="004E62ED"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324ACF30" w:rsidR="00565AF1" w:rsidRDefault="004E62ED"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16EB9D37" w14:textId="1EFA7EA4" w:rsidR="00D2774D" w:rsidRDefault="00D2774D" w:rsidP="00D2774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71B1E20" w14:textId="77777777" w:rsidR="00EE27EB" w:rsidRPr="00EA3B97" w:rsidRDefault="00EE27EB" w:rsidP="00EE27EB">
      <w:pPr>
        <w:pStyle w:val="Heading4"/>
      </w:pPr>
      <w:bookmarkStart w:id="2" w:name="_Toc74583658"/>
      <w:bookmarkStart w:id="3" w:name="_Toc76542471"/>
      <w:bookmarkStart w:id="4" w:name="_Toc82450453"/>
      <w:bookmarkStart w:id="5" w:name="_Toc82451101"/>
      <w:bookmarkStart w:id="6" w:name="_Toc89949490"/>
      <w:bookmarkStart w:id="7" w:name="_Toc98755879"/>
      <w:bookmarkStart w:id="8" w:name="_Toc106182932"/>
      <w:r w:rsidRPr="00EA3B97">
        <w:t>G.1.7.1</w:t>
      </w:r>
      <w:r w:rsidRPr="00EA3B97">
        <w:tab/>
        <w:t>TDD</w:t>
      </w:r>
      <w:bookmarkEnd w:id="2"/>
      <w:bookmarkEnd w:id="3"/>
      <w:bookmarkEnd w:id="4"/>
      <w:bookmarkEnd w:id="5"/>
      <w:bookmarkEnd w:id="6"/>
      <w:bookmarkEnd w:id="7"/>
      <w:bookmarkEnd w:id="8"/>
    </w:p>
    <w:p w14:paraId="765F810C" w14:textId="77777777" w:rsidR="00EE27EB" w:rsidRPr="00EA3B97" w:rsidRDefault="00EE27EB" w:rsidP="00EE27EB">
      <w:pPr>
        <w:pStyle w:val="TH"/>
      </w:pPr>
      <w:r w:rsidRPr="00EA3B97">
        <w:t>Table G.1.7.1-1: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01"/>
        <w:gridCol w:w="1559"/>
        <w:gridCol w:w="1559"/>
        <w:gridCol w:w="1842"/>
      </w:tblGrid>
      <w:tr w:rsidR="00EE27EB" w:rsidRPr="00EA3B97" w14:paraId="57A7D8C4"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8E697E1" w14:textId="77777777" w:rsidR="00EE27EB" w:rsidRPr="00EA3B97" w:rsidRDefault="00EE27EB" w:rsidP="00EE27EB">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5D6994" w14:textId="77777777" w:rsidR="00EE27EB" w:rsidRPr="00EA3B97" w:rsidRDefault="00EE27EB" w:rsidP="00EE27EB">
            <w:pPr>
              <w:pStyle w:val="TAH"/>
              <w:rPr>
                <w:lang w:eastAsia="ja-JP"/>
              </w:rPr>
            </w:pPr>
            <w:r w:rsidRPr="00EA3B97">
              <w:rPr>
                <w:lang w:eastAsia="ja-JP"/>
              </w:rPr>
              <w:t>CSI-RS.1.1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A8409D" w14:textId="77777777" w:rsidR="00EE27EB" w:rsidRPr="00EA3B97" w:rsidRDefault="00EE27EB" w:rsidP="00EE27EB">
            <w:pPr>
              <w:pStyle w:val="TAH"/>
              <w:rPr>
                <w:lang w:eastAsia="ja-JP"/>
              </w:rPr>
            </w:pPr>
            <w:r w:rsidRPr="00EA3B97">
              <w:rPr>
                <w:lang w:eastAsia="ja-JP"/>
              </w:rPr>
              <w:t>CSI-RS.1.2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C38573" w14:textId="77777777" w:rsidR="00EE27EB" w:rsidRPr="00EA3B97" w:rsidRDefault="00EE27EB" w:rsidP="00EE27EB">
            <w:pPr>
              <w:pStyle w:val="TAH"/>
              <w:rPr>
                <w:lang w:eastAsia="ja-JP"/>
              </w:rPr>
            </w:pPr>
            <w:r w:rsidRPr="00EA3B97">
              <w:rPr>
                <w:lang w:eastAsia="ja-JP"/>
              </w:rPr>
              <w:t>CSI-RS.1.3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3E37261" w14:textId="77777777" w:rsidR="00EE27EB" w:rsidRPr="00EA3B97" w:rsidRDefault="00EE27EB" w:rsidP="00EE27EB">
            <w:pPr>
              <w:pStyle w:val="TAH"/>
              <w:rPr>
                <w:lang w:eastAsia="ja-JP"/>
              </w:rPr>
            </w:pPr>
            <w:r w:rsidRPr="00EA3B97">
              <w:rPr>
                <w:lang w:eastAsia="ja-JP"/>
              </w:rPr>
              <w:t>CSI-RS.1.4 TDD</w:t>
            </w:r>
          </w:p>
        </w:tc>
      </w:tr>
      <w:tr w:rsidR="00EE27EB" w:rsidRPr="00EA3B97" w14:paraId="0DDF674C"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D33B5C3" w14:textId="77777777" w:rsidR="00EE27EB" w:rsidRPr="00EA3B97" w:rsidRDefault="00EE27EB" w:rsidP="00EE27EB">
            <w:pPr>
              <w:pStyle w:val="TAC"/>
              <w:rPr>
                <w:lang w:eastAsia="ja-JP"/>
              </w:rPr>
            </w:pPr>
            <w:r w:rsidRPr="00EA3B97">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D0DC86" w14:textId="77777777" w:rsidR="00EE27EB" w:rsidRPr="00EA3B97" w:rsidRDefault="00EE27EB" w:rsidP="00EE27EB">
            <w:pPr>
              <w:pStyle w:val="TAC"/>
              <w:rPr>
                <w:lang w:eastAsia="ja-JP"/>
              </w:rPr>
            </w:pPr>
            <w:r w:rsidRPr="00EA3B97">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A8BCA0" w14:textId="77777777" w:rsidR="00EE27EB" w:rsidRPr="00EA3B97" w:rsidRDefault="00EE27EB" w:rsidP="00EE27EB">
            <w:pPr>
              <w:pStyle w:val="TAC"/>
              <w:rPr>
                <w:lang w:eastAsia="ja-JP"/>
              </w:rPr>
            </w:pPr>
            <w:r w:rsidRPr="00EA3B97">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590597" w14:textId="77777777" w:rsidR="00EE27EB" w:rsidRPr="00EA3B97" w:rsidRDefault="00EE27EB" w:rsidP="00EE27EB">
            <w:pPr>
              <w:pStyle w:val="TAC"/>
              <w:rPr>
                <w:lang w:eastAsia="ja-JP"/>
              </w:rPr>
            </w:pPr>
            <w:r w:rsidRPr="00EA3B97">
              <w:rPr>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43845ED" w14:textId="77777777" w:rsidR="00EE27EB" w:rsidRPr="00EA3B97" w:rsidRDefault="00EE27EB" w:rsidP="00EE27EB">
            <w:pPr>
              <w:pStyle w:val="TAC"/>
              <w:rPr>
                <w:lang w:eastAsia="ja-JP"/>
              </w:rPr>
            </w:pPr>
            <w:r w:rsidRPr="00EA3B97">
              <w:rPr>
                <w:lang w:eastAsia="ja-JP"/>
              </w:rPr>
              <w:t>aperiodic</w:t>
            </w:r>
          </w:p>
        </w:tc>
      </w:tr>
      <w:tr w:rsidR="00EE27EB" w:rsidRPr="00EA3B97" w14:paraId="69334DED"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E8A8C0D" w14:textId="77777777" w:rsidR="00EE27EB" w:rsidRPr="00EA3B97" w:rsidRDefault="00EE27EB" w:rsidP="00EE27EB">
            <w:pPr>
              <w:keepNext/>
              <w:keepLines/>
              <w:spacing w:after="0"/>
              <w:jc w:val="center"/>
              <w:rPr>
                <w:rFonts w:ascii="Arial" w:hAnsi="Arial" w:cs="Arial"/>
                <w:b/>
                <w:sz w:val="18"/>
                <w:lang w:eastAsia="ja-JP"/>
              </w:rPr>
            </w:pPr>
            <w:r w:rsidRPr="00EA3B97">
              <w:rPr>
                <w:rFonts w:ascii="Arial"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342BA677" w14:textId="77777777" w:rsidR="00EE27EB" w:rsidRPr="00EA3B97" w:rsidRDefault="00EE27EB" w:rsidP="00EE27EB">
            <w:pPr>
              <w:keepNext/>
              <w:keepLines/>
              <w:spacing w:after="0"/>
              <w:jc w:val="center"/>
              <w:rPr>
                <w:rFonts w:ascii="Arial"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99DF19C" w14:textId="77777777" w:rsidR="00EE27EB" w:rsidRPr="00EA3B97" w:rsidRDefault="00EE27EB" w:rsidP="00EE27EB">
            <w:pPr>
              <w:keepNext/>
              <w:keepLines/>
              <w:spacing w:after="0"/>
              <w:jc w:val="center"/>
              <w:rPr>
                <w:rFonts w:ascii="Arial"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B4AA100" w14:textId="77777777" w:rsidR="00EE27EB" w:rsidRPr="00EA3B97" w:rsidRDefault="00EE27EB" w:rsidP="00EE27EB">
            <w:pPr>
              <w:keepNext/>
              <w:keepLines/>
              <w:spacing w:after="0"/>
              <w:jc w:val="center"/>
              <w:rPr>
                <w:rFonts w:ascii="Arial"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490F40BC" w14:textId="77777777" w:rsidR="00EE27EB" w:rsidRPr="00EA3B97" w:rsidRDefault="00EE27EB" w:rsidP="00EE27EB">
            <w:pPr>
              <w:keepNext/>
              <w:keepLines/>
              <w:spacing w:after="0"/>
              <w:jc w:val="center"/>
              <w:rPr>
                <w:rFonts w:ascii="Arial" w:hAnsi="Arial" w:cs="Arial"/>
                <w:b/>
                <w:sz w:val="18"/>
                <w:lang w:eastAsia="ja-JP"/>
              </w:rPr>
            </w:pPr>
          </w:p>
        </w:tc>
      </w:tr>
      <w:tr w:rsidR="00EE27EB" w:rsidRPr="00EA3B97" w14:paraId="72BAB201"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04170EF" w14:textId="77777777" w:rsidR="00EE27EB" w:rsidRPr="00EA3B97" w:rsidRDefault="00EE27EB" w:rsidP="00EE27EB">
            <w:pPr>
              <w:pStyle w:val="TAL"/>
              <w:rPr>
                <w:rFonts w:cs="Arial"/>
                <w:i/>
                <w:lang w:eastAsia="ja-JP"/>
              </w:rPr>
            </w:pPr>
            <w:proofErr w:type="spellStart"/>
            <w:r w:rsidRPr="00EA3B97">
              <w:t>nzp</w:t>
            </w:r>
            <w:proofErr w:type="spellEnd"/>
            <w:r w:rsidRPr="00EA3B97">
              <w:t>-CSI-</w:t>
            </w:r>
            <w:proofErr w:type="spellStart"/>
            <w:r w:rsidRPr="00EA3B97">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99679FC"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28772"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A30484"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F12F91"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1FA97885"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F4BB284" w14:textId="77777777" w:rsidR="00EE27EB" w:rsidRPr="00EA3B97" w:rsidRDefault="00EE27EB" w:rsidP="00EE27EB">
            <w:pPr>
              <w:pStyle w:val="TAL"/>
              <w:rPr>
                <w:rFonts w:cs="Arial"/>
                <w:i/>
                <w:lang w:eastAsia="ja-JP"/>
              </w:rPr>
            </w:pPr>
            <w:r w:rsidRPr="00EA3B97">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0C705C"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763F3D61" w14:textId="77777777" w:rsidR="00EE27EB" w:rsidRPr="00EA3B97" w:rsidRDefault="00EE27EB" w:rsidP="00EE27EB">
            <w:pPr>
              <w:pStyle w:val="TAL"/>
              <w:rPr>
                <w:rFonts w:cs="Arial"/>
                <w:lang w:eastAsia="ja-JP"/>
              </w:rPr>
            </w:pPr>
            <w:r w:rsidRPr="00EA3B97">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22A8C6" w14:textId="77777777" w:rsidR="00EE27EB" w:rsidRPr="00EA3B97" w:rsidRDefault="00EE27EB" w:rsidP="00EE27EB">
            <w:pPr>
              <w:pStyle w:val="TAL"/>
              <w:rPr>
                <w:rFonts w:cs="Arial"/>
                <w:lang w:eastAsia="ja-JP"/>
              </w:rPr>
            </w:pPr>
            <w:r w:rsidRPr="00EA3B97">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3B19B8F" w14:textId="77777777" w:rsidR="00EE27EB" w:rsidRPr="00EA3B97" w:rsidRDefault="00EE27EB" w:rsidP="00EE27EB">
            <w:pPr>
              <w:pStyle w:val="TAL"/>
              <w:rPr>
                <w:rFonts w:cs="Arial"/>
                <w:lang w:eastAsia="ja-JP"/>
              </w:rPr>
            </w:pPr>
            <w:r w:rsidRPr="00EA3B97">
              <w:rPr>
                <w:rFonts w:cs="Arial"/>
                <w:lang w:eastAsia="ja-JP"/>
              </w:rPr>
              <w:t>on</w:t>
            </w:r>
          </w:p>
        </w:tc>
      </w:tr>
      <w:tr w:rsidR="00EE27EB" w:rsidRPr="00EA3B97" w14:paraId="201C8385"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381494D" w14:textId="77777777" w:rsidR="00EE27EB" w:rsidRPr="00EA3B97" w:rsidRDefault="00EE27EB" w:rsidP="00EE27EB">
            <w:pPr>
              <w:pStyle w:val="TAL"/>
              <w:rPr>
                <w:rFonts w:cs="Arial"/>
                <w:i/>
                <w:lang w:eastAsia="ja-JP"/>
              </w:rPr>
            </w:pPr>
            <w:proofErr w:type="spellStart"/>
            <w:r w:rsidRPr="00EA3B97">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1E5F7A6"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7E5A6BA0"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6DDFCE89" w14:textId="6AE26F88" w:rsidR="00EE27EB" w:rsidRPr="00EA3B97" w:rsidRDefault="00EE27EB" w:rsidP="00EE27EB">
            <w:pPr>
              <w:pStyle w:val="TAL"/>
              <w:rPr>
                <w:rFonts w:cs="Arial"/>
                <w:lang w:eastAsia="ja-JP"/>
              </w:rPr>
            </w:pPr>
            <w:del w:id="9" w:author="Huawei" w:date="2023-05-09T11:02:00Z">
              <w:r w:rsidRPr="00EA3B97" w:rsidDel="00FB4A33">
                <w:rPr>
                  <w:rFonts w:cs="Arial"/>
                  <w:lang w:eastAsia="ja-JP"/>
                </w:rPr>
                <w:delText>6</w:delText>
              </w:r>
            </w:del>
            <w:ins w:id="10" w:author="Huawei" w:date="2023-05-09T11:03:00Z">
              <w:r w:rsidR="00FB4A33">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E034FE3" w14:textId="51612DB2" w:rsidR="00EE27EB" w:rsidRPr="00EA3B97" w:rsidRDefault="00EE27EB" w:rsidP="00EE27EB">
            <w:pPr>
              <w:pStyle w:val="TAL"/>
              <w:rPr>
                <w:rFonts w:cs="Arial"/>
                <w:lang w:eastAsia="ja-JP"/>
              </w:rPr>
            </w:pPr>
            <w:del w:id="11" w:author="Huawei" w:date="2023-05-09T11:02:00Z">
              <w:r w:rsidRPr="00EA3B97" w:rsidDel="00FB4A33">
                <w:rPr>
                  <w:rFonts w:cs="Arial"/>
                  <w:lang w:eastAsia="ja-JP"/>
                </w:rPr>
                <w:delText>6</w:delText>
              </w:r>
            </w:del>
            <w:ins w:id="12" w:author="Huawei" w:date="2023-05-09T11:03:00Z">
              <w:r w:rsidR="00FB4A33">
                <w:rPr>
                  <w:rFonts w:cs="Arial"/>
                  <w:lang w:eastAsia="ja-JP"/>
                </w:rPr>
                <w:t>0</w:t>
              </w:r>
            </w:ins>
          </w:p>
        </w:tc>
      </w:tr>
      <w:tr w:rsidR="00EE27EB" w:rsidRPr="00EA3B97" w14:paraId="1B5DC5B7"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0EE46CF" w14:textId="77777777" w:rsidR="00EE27EB" w:rsidRPr="00EA3B97" w:rsidRDefault="00EE27EB" w:rsidP="00EE27EB">
            <w:pPr>
              <w:pStyle w:val="TAL"/>
              <w:rPr>
                <w:rFonts w:cs="Arial"/>
                <w:i/>
                <w:lang w:eastAsia="ja-JP"/>
              </w:rPr>
            </w:pPr>
            <w:proofErr w:type="spellStart"/>
            <w:r w:rsidRPr="00EA3B97">
              <w:t>trs</w:t>
            </w:r>
            <w:proofErr w:type="spellEnd"/>
            <w:r w:rsidRPr="00EA3B97">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1F1D3C"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54B15CD1"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334290F3"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1BBF77A5"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r>
      <w:tr w:rsidR="00EE27EB" w:rsidRPr="00EA3B97" w14:paraId="3117E717"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776CFF9" w14:textId="77777777" w:rsidR="00EE27EB" w:rsidRPr="00EA3B97" w:rsidRDefault="00EE27EB" w:rsidP="00EE27EB">
            <w:pPr>
              <w:keepNext/>
              <w:keepLines/>
              <w:spacing w:after="0"/>
              <w:jc w:val="center"/>
              <w:rPr>
                <w:rFonts w:ascii="Arial" w:hAnsi="Arial"/>
                <w:b/>
                <w:sz w:val="18"/>
              </w:rPr>
            </w:pPr>
            <w:r w:rsidRPr="00EA3B97">
              <w:rPr>
                <w:rFonts w:ascii="Arial"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4158323" w14:textId="77777777" w:rsidR="00EE27EB" w:rsidRPr="00EA3B97" w:rsidRDefault="00EE27EB" w:rsidP="00EE27EB">
            <w:pPr>
              <w:keepNext/>
              <w:keepLines/>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8549CF8" w14:textId="77777777" w:rsidR="00EE27EB" w:rsidRPr="00EA3B97" w:rsidRDefault="00EE27EB" w:rsidP="00EE27EB">
            <w:pPr>
              <w:keepNext/>
              <w:keepLines/>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116CC55" w14:textId="77777777" w:rsidR="00EE27EB" w:rsidRPr="00EA3B97" w:rsidRDefault="00EE27EB" w:rsidP="00EE27EB">
            <w:pPr>
              <w:keepNext/>
              <w:keepLines/>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32A9A47C" w14:textId="77777777" w:rsidR="00EE27EB" w:rsidRPr="00EA3B97" w:rsidRDefault="00EE27EB" w:rsidP="00EE27EB">
            <w:pPr>
              <w:keepNext/>
              <w:keepLines/>
              <w:spacing w:after="0"/>
              <w:rPr>
                <w:rFonts w:ascii="Arial" w:hAnsi="Arial" w:cs="Arial"/>
                <w:sz w:val="18"/>
                <w:lang w:eastAsia="ja-JP"/>
              </w:rPr>
            </w:pPr>
          </w:p>
        </w:tc>
      </w:tr>
      <w:tr w:rsidR="00EE27EB" w:rsidRPr="00EA3B97" w14:paraId="04F8E785" w14:textId="77777777" w:rsidTr="00EE27EB">
        <w:trPr>
          <w:trHeight w:val="33"/>
          <w:jc w:val="center"/>
        </w:trPr>
        <w:tc>
          <w:tcPr>
            <w:tcW w:w="2689" w:type="dxa"/>
            <w:tcBorders>
              <w:top w:val="single" w:sz="4" w:space="0" w:color="auto"/>
              <w:left w:val="single" w:sz="4" w:space="0" w:color="auto"/>
              <w:bottom w:val="nil"/>
              <w:right w:val="single" w:sz="4" w:space="0" w:color="auto"/>
            </w:tcBorders>
            <w:hideMark/>
          </w:tcPr>
          <w:p w14:paraId="7D09201D" w14:textId="77777777" w:rsidR="00EE27EB" w:rsidRPr="00EA3B97" w:rsidRDefault="00EE27EB" w:rsidP="00EE27EB">
            <w:pPr>
              <w:pStyle w:val="TAL"/>
            </w:pPr>
          </w:p>
        </w:tc>
        <w:tc>
          <w:tcPr>
            <w:tcW w:w="1701" w:type="dxa"/>
            <w:tcBorders>
              <w:top w:val="single" w:sz="4" w:space="0" w:color="auto"/>
              <w:left w:val="single" w:sz="4" w:space="0" w:color="auto"/>
              <w:bottom w:val="nil"/>
              <w:right w:val="single" w:sz="4" w:space="0" w:color="auto"/>
            </w:tcBorders>
            <w:hideMark/>
          </w:tcPr>
          <w:p w14:paraId="6221F2AB" w14:textId="77777777" w:rsidR="00EE27EB" w:rsidRPr="00EA3B97" w:rsidRDefault="00EE27EB" w:rsidP="00EE27EB">
            <w:pPr>
              <w:pStyle w:val="TAL"/>
              <w:rPr>
                <w:lang w:eastAsia="ja-JP"/>
              </w:rPr>
            </w:pPr>
          </w:p>
        </w:tc>
        <w:tc>
          <w:tcPr>
            <w:tcW w:w="1559" w:type="dxa"/>
            <w:tcBorders>
              <w:top w:val="single" w:sz="4" w:space="0" w:color="auto"/>
              <w:left w:val="single" w:sz="4" w:space="0" w:color="auto"/>
              <w:bottom w:val="nil"/>
              <w:right w:val="single" w:sz="4" w:space="0" w:color="auto"/>
            </w:tcBorders>
            <w:vAlign w:val="center"/>
            <w:hideMark/>
          </w:tcPr>
          <w:p w14:paraId="4B6766F5" w14:textId="77777777" w:rsidR="00EE27EB" w:rsidRPr="00EA3B97" w:rsidRDefault="00EE27EB" w:rsidP="00EE27EB">
            <w:pPr>
              <w:pStyle w:val="TAL"/>
              <w:rPr>
                <w:rFonts w:cs="Arial"/>
                <w:lang w:eastAsia="ja-JP"/>
              </w:rPr>
            </w:pPr>
            <w:r w:rsidRPr="00EA3B97">
              <w:rPr>
                <w:rFonts w:cs="Arial"/>
                <w:lang w:eastAsia="ja-JP"/>
              </w:rPr>
              <w:t>10 for resource #0</w:t>
            </w:r>
          </w:p>
        </w:tc>
        <w:tc>
          <w:tcPr>
            <w:tcW w:w="1559" w:type="dxa"/>
            <w:tcBorders>
              <w:top w:val="single" w:sz="4" w:space="0" w:color="auto"/>
              <w:left w:val="single" w:sz="4" w:space="0" w:color="auto"/>
              <w:bottom w:val="nil"/>
              <w:right w:val="single" w:sz="4" w:space="0" w:color="auto"/>
            </w:tcBorders>
            <w:vAlign w:val="center"/>
            <w:hideMark/>
          </w:tcPr>
          <w:p w14:paraId="58E5A0DD" w14:textId="77777777" w:rsidR="00EE27EB" w:rsidRPr="00EA3B97" w:rsidRDefault="00EE27EB" w:rsidP="00EE27EB">
            <w:pPr>
              <w:pStyle w:val="TAL"/>
              <w:rPr>
                <w:rFonts w:cs="Arial"/>
                <w:lang w:eastAsia="ja-JP"/>
              </w:rPr>
            </w:pPr>
            <w:r w:rsidRPr="00EA3B97">
              <w:rPr>
                <w:rFonts w:cs="Arial"/>
                <w:lang w:eastAsia="ja-JP"/>
              </w:rPr>
              <w:t>20 for resource #0</w:t>
            </w:r>
          </w:p>
        </w:tc>
        <w:tc>
          <w:tcPr>
            <w:tcW w:w="1842" w:type="dxa"/>
            <w:tcBorders>
              <w:top w:val="single" w:sz="4" w:space="0" w:color="auto"/>
              <w:left w:val="single" w:sz="4" w:space="0" w:color="auto"/>
              <w:bottom w:val="single" w:sz="4" w:space="0" w:color="auto"/>
              <w:right w:val="single" w:sz="4" w:space="0" w:color="auto"/>
            </w:tcBorders>
            <w:hideMark/>
          </w:tcPr>
          <w:p w14:paraId="7C5932A5" w14:textId="77777777" w:rsidR="00EE27EB" w:rsidRPr="00EA3B97" w:rsidRDefault="00EE27EB" w:rsidP="00EE27EB">
            <w:pPr>
              <w:pStyle w:val="TAL"/>
              <w:rPr>
                <w:rFonts w:cs="Arial"/>
                <w:lang w:eastAsia="ja-JP"/>
              </w:rPr>
            </w:pPr>
            <w:r w:rsidRPr="00EA3B97">
              <w:rPr>
                <w:rFonts w:cs="Arial"/>
                <w:lang w:eastAsia="ja-JP"/>
              </w:rPr>
              <w:t>0 for resource #0</w:t>
            </w:r>
          </w:p>
        </w:tc>
      </w:tr>
      <w:tr w:rsidR="00EE27EB" w:rsidRPr="00EA3B97" w14:paraId="075E26D0"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5BD68B4B" w14:textId="77777777" w:rsidR="00EE27EB" w:rsidRPr="00EA3B97" w:rsidRDefault="00EE27EB" w:rsidP="00EE27EB">
            <w:pPr>
              <w:pStyle w:val="TAL"/>
            </w:pPr>
          </w:p>
        </w:tc>
        <w:tc>
          <w:tcPr>
            <w:tcW w:w="1701" w:type="dxa"/>
            <w:tcBorders>
              <w:top w:val="nil"/>
              <w:left w:val="single" w:sz="4" w:space="0" w:color="auto"/>
              <w:bottom w:val="nil"/>
              <w:right w:val="single" w:sz="4" w:space="0" w:color="auto"/>
            </w:tcBorders>
            <w:hideMark/>
          </w:tcPr>
          <w:p w14:paraId="50AA9C01"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vAlign w:val="center"/>
            <w:hideMark/>
          </w:tcPr>
          <w:p w14:paraId="3C2FB173"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0CB74F83"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F721A0C" w14:textId="77777777" w:rsidR="00EE27EB" w:rsidRPr="00EA3B97" w:rsidRDefault="00EE27EB" w:rsidP="00EE27EB">
            <w:pPr>
              <w:pStyle w:val="TAL"/>
              <w:rPr>
                <w:rFonts w:cs="Arial"/>
                <w:lang w:eastAsia="ja-JP"/>
              </w:rPr>
            </w:pPr>
            <w:r w:rsidRPr="00EA3B97">
              <w:rPr>
                <w:rFonts w:cs="Arial"/>
                <w:lang w:eastAsia="ja-JP"/>
              </w:rPr>
              <w:t>1 for resource #1</w:t>
            </w:r>
          </w:p>
        </w:tc>
      </w:tr>
      <w:tr w:rsidR="00EE27EB" w:rsidRPr="00EA3B97" w14:paraId="5FC6B93B"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4203B521" w14:textId="77777777" w:rsidR="00EE27EB" w:rsidRPr="00EA3B97" w:rsidRDefault="00EE27EB" w:rsidP="00EE27EB">
            <w:pPr>
              <w:pStyle w:val="TAL"/>
            </w:pPr>
          </w:p>
        </w:tc>
        <w:tc>
          <w:tcPr>
            <w:tcW w:w="1701" w:type="dxa"/>
            <w:tcBorders>
              <w:top w:val="nil"/>
              <w:left w:val="single" w:sz="4" w:space="0" w:color="auto"/>
              <w:bottom w:val="nil"/>
              <w:right w:val="single" w:sz="4" w:space="0" w:color="auto"/>
            </w:tcBorders>
            <w:hideMark/>
          </w:tcPr>
          <w:p w14:paraId="23489C57"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vAlign w:val="center"/>
            <w:hideMark/>
          </w:tcPr>
          <w:p w14:paraId="33A277EB"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7ADF42B1"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0E75B6" w14:textId="77777777" w:rsidR="00EE27EB" w:rsidRPr="00EA3B97" w:rsidRDefault="00EE27EB" w:rsidP="00EE27EB">
            <w:pPr>
              <w:pStyle w:val="TAL"/>
              <w:rPr>
                <w:rFonts w:cs="Arial"/>
                <w:lang w:eastAsia="ja-JP"/>
              </w:rPr>
            </w:pPr>
            <w:r w:rsidRPr="00EA3B97">
              <w:rPr>
                <w:rFonts w:cs="Arial"/>
                <w:lang w:eastAsia="ja-JP"/>
              </w:rPr>
              <w:t>2 for resource #2</w:t>
            </w:r>
          </w:p>
        </w:tc>
      </w:tr>
      <w:tr w:rsidR="00EE27EB" w:rsidRPr="00EA3B97" w14:paraId="0A8C0238"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65BCFEC6" w14:textId="77777777" w:rsidR="00EE27EB" w:rsidRPr="00EA3B97" w:rsidRDefault="00EE27EB" w:rsidP="00EE27EB">
            <w:pPr>
              <w:pStyle w:val="TAL"/>
            </w:pPr>
          </w:p>
        </w:tc>
        <w:tc>
          <w:tcPr>
            <w:tcW w:w="1701" w:type="dxa"/>
            <w:tcBorders>
              <w:top w:val="nil"/>
              <w:left w:val="single" w:sz="4" w:space="0" w:color="auto"/>
              <w:bottom w:val="nil"/>
              <w:right w:val="single" w:sz="4" w:space="0" w:color="auto"/>
            </w:tcBorders>
            <w:hideMark/>
          </w:tcPr>
          <w:p w14:paraId="1E86D2D0" w14:textId="77777777" w:rsidR="00EE27EB" w:rsidRPr="00EA3B97" w:rsidRDefault="00EE27EB" w:rsidP="00EE27EB">
            <w:pPr>
              <w:pStyle w:val="TAL"/>
              <w:rPr>
                <w:lang w:eastAsia="ja-JP"/>
              </w:rPr>
            </w:pPr>
          </w:p>
        </w:tc>
        <w:tc>
          <w:tcPr>
            <w:tcW w:w="1559" w:type="dxa"/>
            <w:tcBorders>
              <w:top w:val="nil"/>
              <w:left w:val="single" w:sz="4" w:space="0" w:color="auto"/>
              <w:bottom w:val="single" w:sz="4" w:space="0" w:color="auto"/>
              <w:right w:val="single" w:sz="4" w:space="0" w:color="auto"/>
            </w:tcBorders>
            <w:vAlign w:val="center"/>
            <w:hideMark/>
          </w:tcPr>
          <w:p w14:paraId="35524A15"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30F0DD46"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3659183" w14:textId="77777777" w:rsidR="00EE27EB" w:rsidRPr="00EA3B97" w:rsidRDefault="00EE27EB" w:rsidP="00EE27EB">
            <w:pPr>
              <w:pStyle w:val="TAL"/>
              <w:rPr>
                <w:rFonts w:cs="Arial"/>
                <w:lang w:eastAsia="ja-JP"/>
              </w:rPr>
            </w:pPr>
            <w:r w:rsidRPr="00EA3B97">
              <w:rPr>
                <w:rFonts w:cs="Arial"/>
                <w:lang w:eastAsia="ja-JP"/>
              </w:rPr>
              <w:t>3 for resource #3</w:t>
            </w:r>
          </w:p>
        </w:tc>
      </w:tr>
      <w:tr w:rsidR="00EE27EB" w:rsidRPr="00EA3B97" w14:paraId="0A2E6C17" w14:textId="77777777" w:rsidTr="00EE27EB">
        <w:trPr>
          <w:trHeight w:val="33"/>
          <w:jc w:val="center"/>
        </w:trPr>
        <w:tc>
          <w:tcPr>
            <w:tcW w:w="2689" w:type="dxa"/>
            <w:tcBorders>
              <w:top w:val="nil"/>
              <w:left w:val="single" w:sz="4" w:space="0" w:color="auto"/>
              <w:bottom w:val="nil"/>
              <w:right w:val="single" w:sz="4" w:space="0" w:color="auto"/>
            </w:tcBorders>
            <w:hideMark/>
          </w:tcPr>
          <w:p w14:paraId="383DD797" w14:textId="77777777" w:rsidR="00EE27EB" w:rsidRPr="00EA3B97" w:rsidRDefault="00EE27EB" w:rsidP="00EE27EB">
            <w:pPr>
              <w:pStyle w:val="TAL"/>
            </w:pPr>
            <w:proofErr w:type="spellStart"/>
            <w:r w:rsidRPr="00EA3B97">
              <w:t>nzp</w:t>
            </w:r>
            <w:proofErr w:type="spellEnd"/>
            <w:r w:rsidRPr="00EA3B97">
              <w:t>-CSI-RS-</w:t>
            </w:r>
            <w:proofErr w:type="spellStart"/>
            <w:r w:rsidRPr="00EA3B97">
              <w:t>ResourceId</w:t>
            </w:r>
            <w:proofErr w:type="spellEnd"/>
          </w:p>
        </w:tc>
        <w:tc>
          <w:tcPr>
            <w:tcW w:w="1701" w:type="dxa"/>
            <w:tcBorders>
              <w:top w:val="nil"/>
              <w:left w:val="single" w:sz="4" w:space="0" w:color="auto"/>
              <w:bottom w:val="nil"/>
              <w:right w:val="single" w:sz="4" w:space="0" w:color="auto"/>
            </w:tcBorders>
            <w:hideMark/>
          </w:tcPr>
          <w:p w14:paraId="37848D01" w14:textId="77777777" w:rsidR="00EE27EB" w:rsidRPr="00EA3B97" w:rsidRDefault="00EE27EB" w:rsidP="00EE27EB">
            <w:pPr>
              <w:pStyle w:val="TAL"/>
              <w:rPr>
                <w:lang w:eastAsia="ja-JP"/>
              </w:rPr>
            </w:pPr>
            <w:r w:rsidRPr="00EA3B97">
              <w:rPr>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73222E56" w14:textId="77777777" w:rsidR="00EE27EB" w:rsidRPr="00EA3B97" w:rsidRDefault="00EE27EB" w:rsidP="00EE27EB">
            <w:pPr>
              <w:pStyle w:val="TAL"/>
              <w:rPr>
                <w:rFonts w:cs="Arial"/>
                <w:lang w:eastAsia="ja-JP"/>
              </w:rPr>
            </w:pPr>
            <w:r w:rsidRPr="00EA3B97">
              <w:rPr>
                <w:rFonts w:cs="Arial"/>
                <w:lang w:eastAsia="ja-JP"/>
              </w:rPr>
              <w:t>11 for resource #1</w:t>
            </w:r>
          </w:p>
        </w:tc>
        <w:tc>
          <w:tcPr>
            <w:tcW w:w="1559" w:type="dxa"/>
            <w:tcBorders>
              <w:top w:val="single" w:sz="4" w:space="0" w:color="auto"/>
              <w:left w:val="single" w:sz="4" w:space="0" w:color="auto"/>
              <w:bottom w:val="nil"/>
              <w:right w:val="single" w:sz="4" w:space="0" w:color="auto"/>
            </w:tcBorders>
            <w:vAlign w:val="center"/>
            <w:hideMark/>
          </w:tcPr>
          <w:p w14:paraId="01588452" w14:textId="77777777" w:rsidR="00EE27EB" w:rsidRPr="00EA3B97" w:rsidRDefault="00EE27EB" w:rsidP="00EE27EB">
            <w:pPr>
              <w:pStyle w:val="TAL"/>
              <w:rPr>
                <w:rFonts w:cs="Arial"/>
                <w:lang w:eastAsia="ja-JP"/>
              </w:rPr>
            </w:pPr>
            <w:r w:rsidRPr="00EA3B97">
              <w:rPr>
                <w:rFonts w:cs="Arial"/>
                <w:lang w:eastAsia="ja-JP"/>
              </w:rPr>
              <w:t>21 for resource #1</w:t>
            </w:r>
          </w:p>
        </w:tc>
        <w:tc>
          <w:tcPr>
            <w:tcW w:w="1842" w:type="dxa"/>
            <w:tcBorders>
              <w:top w:val="single" w:sz="4" w:space="0" w:color="auto"/>
              <w:left w:val="single" w:sz="4" w:space="0" w:color="auto"/>
              <w:bottom w:val="single" w:sz="4" w:space="0" w:color="auto"/>
              <w:right w:val="single" w:sz="4" w:space="0" w:color="auto"/>
            </w:tcBorders>
            <w:hideMark/>
          </w:tcPr>
          <w:p w14:paraId="3BD8E0A2" w14:textId="77777777" w:rsidR="00EE27EB" w:rsidRPr="00EA3B97" w:rsidRDefault="00EE27EB" w:rsidP="00EE27EB">
            <w:pPr>
              <w:pStyle w:val="TAL"/>
              <w:rPr>
                <w:rFonts w:cs="Arial"/>
                <w:lang w:eastAsia="ja-JP"/>
              </w:rPr>
            </w:pPr>
            <w:r w:rsidRPr="00EA3B97">
              <w:rPr>
                <w:rFonts w:cs="Arial"/>
                <w:lang w:eastAsia="ja-JP"/>
              </w:rPr>
              <w:t>4 for resource #4</w:t>
            </w:r>
          </w:p>
        </w:tc>
      </w:tr>
      <w:tr w:rsidR="00EE27EB" w:rsidRPr="00EA3B97" w14:paraId="68B5FBBD"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31F56701" w14:textId="77777777" w:rsidR="00EE27EB" w:rsidRPr="00EA3B97" w:rsidRDefault="00EE27EB" w:rsidP="00EE27EB">
            <w:pPr>
              <w:pStyle w:val="TAL"/>
            </w:pPr>
          </w:p>
        </w:tc>
        <w:tc>
          <w:tcPr>
            <w:tcW w:w="1701" w:type="dxa"/>
            <w:tcBorders>
              <w:top w:val="nil"/>
              <w:left w:val="single" w:sz="4" w:space="0" w:color="auto"/>
              <w:bottom w:val="nil"/>
              <w:right w:val="single" w:sz="4" w:space="0" w:color="auto"/>
            </w:tcBorders>
            <w:hideMark/>
          </w:tcPr>
          <w:p w14:paraId="2E7D5121"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vAlign w:val="center"/>
            <w:hideMark/>
          </w:tcPr>
          <w:p w14:paraId="189E2892"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06872AC1"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A7FED0F" w14:textId="77777777" w:rsidR="00EE27EB" w:rsidRPr="00EA3B97" w:rsidRDefault="00EE27EB" w:rsidP="00EE27EB">
            <w:pPr>
              <w:pStyle w:val="TAL"/>
              <w:rPr>
                <w:rFonts w:cs="Arial"/>
                <w:lang w:eastAsia="ja-JP"/>
              </w:rPr>
            </w:pPr>
            <w:r w:rsidRPr="00EA3B97">
              <w:rPr>
                <w:rFonts w:cs="Arial"/>
                <w:lang w:eastAsia="ja-JP"/>
              </w:rPr>
              <w:t>5 for resource #5</w:t>
            </w:r>
          </w:p>
        </w:tc>
      </w:tr>
      <w:tr w:rsidR="00EE27EB" w:rsidRPr="00EA3B97" w14:paraId="03E9A12E"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288770B5" w14:textId="77777777" w:rsidR="00EE27EB" w:rsidRPr="00EA3B97" w:rsidRDefault="00EE27EB" w:rsidP="00EE27EB">
            <w:pPr>
              <w:pStyle w:val="TAL"/>
            </w:pPr>
          </w:p>
        </w:tc>
        <w:tc>
          <w:tcPr>
            <w:tcW w:w="1701" w:type="dxa"/>
            <w:tcBorders>
              <w:top w:val="nil"/>
              <w:left w:val="single" w:sz="4" w:space="0" w:color="auto"/>
              <w:bottom w:val="nil"/>
              <w:right w:val="single" w:sz="4" w:space="0" w:color="auto"/>
            </w:tcBorders>
            <w:hideMark/>
          </w:tcPr>
          <w:p w14:paraId="6EFB8A92"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vAlign w:val="center"/>
            <w:hideMark/>
          </w:tcPr>
          <w:p w14:paraId="42FFF36F"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702AAE7B"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07497A0" w14:textId="77777777" w:rsidR="00EE27EB" w:rsidRPr="00EA3B97" w:rsidRDefault="00EE27EB" w:rsidP="00EE27EB">
            <w:pPr>
              <w:pStyle w:val="TAL"/>
              <w:rPr>
                <w:rFonts w:cs="Arial"/>
                <w:lang w:eastAsia="ja-JP"/>
              </w:rPr>
            </w:pPr>
            <w:r w:rsidRPr="00EA3B97">
              <w:rPr>
                <w:rFonts w:cs="Arial"/>
                <w:lang w:eastAsia="ja-JP"/>
              </w:rPr>
              <w:t>6 for resource #6</w:t>
            </w:r>
          </w:p>
        </w:tc>
      </w:tr>
      <w:tr w:rsidR="00EE27EB" w:rsidRPr="00EA3B97" w14:paraId="2F36B1F3" w14:textId="77777777" w:rsidTr="00EE27EB">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34D92333" w14:textId="77777777" w:rsidR="00EE27EB" w:rsidRPr="00EA3B97" w:rsidRDefault="00EE27EB" w:rsidP="00EE27EB">
            <w:pPr>
              <w:pStyle w:val="TAL"/>
            </w:pPr>
          </w:p>
        </w:tc>
        <w:tc>
          <w:tcPr>
            <w:tcW w:w="1701" w:type="dxa"/>
            <w:tcBorders>
              <w:top w:val="nil"/>
              <w:left w:val="single" w:sz="4" w:space="0" w:color="auto"/>
              <w:bottom w:val="single" w:sz="4" w:space="0" w:color="auto"/>
              <w:right w:val="single" w:sz="4" w:space="0" w:color="auto"/>
            </w:tcBorders>
            <w:hideMark/>
          </w:tcPr>
          <w:p w14:paraId="09282BEE" w14:textId="77777777" w:rsidR="00EE27EB" w:rsidRPr="00EA3B97" w:rsidRDefault="00EE27EB" w:rsidP="00EE27EB">
            <w:pPr>
              <w:pStyle w:val="TAL"/>
              <w:rPr>
                <w:lang w:eastAsia="ja-JP"/>
              </w:rPr>
            </w:pPr>
          </w:p>
        </w:tc>
        <w:tc>
          <w:tcPr>
            <w:tcW w:w="1559" w:type="dxa"/>
            <w:tcBorders>
              <w:top w:val="nil"/>
              <w:left w:val="single" w:sz="4" w:space="0" w:color="auto"/>
              <w:bottom w:val="single" w:sz="4" w:space="0" w:color="auto"/>
              <w:right w:val="single" w:sz="4" w:space="0" w:color="auto"/>
            </w:tcBorders>
            <w:vAlign w:val="center"/>
            <w:hideMark/>
          </w:tcPr>
          <w:p w14:paraId="6529F91D"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1646BB75"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2923CE3" w14:textId="77777777" w:rsidR="00EE27EB" w:rsidRPr="00EA3B97" w:rsidRDefault="00EE27EB" w:rsidP="00EE27EB">
            <w:pPr>
              <w:pStyle w:val="TAL"/>
              <w:rPr>
                <w:rFonts w:cs="Arial"/>
                <w:lang w:eastAsia="ja-JP"/>
              </w:rPr>
            </w:pPr>
            <w:r w:rsidRPr="00EA3B97">
              <w:rPr>
                <w:rFonts w:cs="Arial"/>
                <w:lang w:eastAsia="ja-JP"/>
              </w:rPr>
              <w:t>7 for resource #7</w:t>
            </w:r>
          </w:p>
        </w:tc>
      </w:tr>
      <w:tr w:rsidR="00EE27EB" w:rsidRPr="00EA3B97" w14:paraId="5F53999E"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05576D1" w14:textId="77777777" w:rsidR="00EE27EB" w:rsidRPr="00EA3B97" w:rsidRDefault="00EE27EB" w:rsidP="00EE27EB">
            <w:pPr>
              <w:pStyle w:val="TAL"/>
              <w:rPr>
                <w:rFonts w:cs="Arial"/>
                <w:i/>
                <w:lang w:eastAsia="ja-JP"/>
              </w:rPr>
            </w:pPr>
            <w:proofErr w:type="spellStart"/>
            <w:r w:rsidRPr="00EA3B97">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9BC0AF7"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FD73CE"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508A05"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FCB8FAD"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739DE853"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5391DF6" w14:textId="77777777" w:rsidR="00EE27EB" w:rsidRPr="00EA3B97" w:rsidRDefault="00EE27EB" w:rsidP="00EE27EB">
            <w:pPr>
              <w:pStyle w:val="TAL"/>
              <w:rPr>
                <w:rFonts w:cs="Arial"/>
                <w:i/>
                <w:lang w:eastAsia="ja-JP"/>
              </w:rPr>
            </w:pPr>
            <w:proofErr w:type="spellStart"/>
            <w:r w:rsidRPr="00EA3B97">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B3F3EDC" w14:textId="77777777" w:rsidR="00EE27EB" w:rsidRPr="00EA3B97" w:rsidRDefault="00EE27EB" w:rsidP="00EE27EB">
            <w:pPr>
              <w:pStyle w:val="TAL"/>
              <w:rPr>
                <w:rFonts w:cs="Arial"/>
                <w:lang w:eastAsia="ja-JP"/>
              </w:rPr>
            </w:pPr>
            <w:r w:rsidRPr="00EA3B97">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5B4540" w14:textId="77777777" w:rsidR="00EE27EB" w:rsidRPr="00EA3B97" w:rsidRDefault="00EE27EB" w:rsidP="00EE27EB">
            <w:pPr>
              <w:pStyle w:val="TAL"/>
              <w:rPr>
                <w:rFonts w:cs="Arial"/>
                <w:lang w:eastAsia="ja-JP"/>
              </w:rPr>
            </w:pPr>
            <w:r w:rsidRPr="00EA3B97">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7CA575" w14:textId="77777777" w:rsidR="00EE27EB" w:rsidRPr="00EA3B97" w:rsidRDefault="00EE27EB" w:rsidP="00EE27EB">
            <w:pPr>
              <w:pStyle w:val="TAL"/>
              <w:rPr>
                <w:rFonts w:cs="Arial"/>
                <w:lang w:eastAsia="ja-JP"/>
              </w:rPr>
            </w:pPr>
            <w:r w:rsidRPr="00EA3B97">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4E440FC" w14:textId="77777777" w:rsidR="00EE27EB" w:rsidRPr="00EA3B97" w:rsidRDefault="00EE27EB" w:rsidP="00EE27EB">
            <w:pPr>
              <w:pStyle w:val="TAL"/>
              <w:rPr>
                <w:rFonts w:cs="Arial"/>
                <w:lang w:eastAsia="ja-JP"/>
              </w:rPr>
            </w:pPr>
            <w:r w:rsidRPr="00EA3B97">
              <w:rPr>
                <w:rFonts w:cs="Arial"/>
                <w:lang w:eastAsia="ja-JP"/>
              </w:rPr>
              <w:t>db0</w:t>
            </w:r>
          </w:p>
        </w:tc>
      </w:tr>
      <w:tr w:rsidR="00EE27EB" w:rsidRPr="00EA3B97" w14:paraId="2369C7BE"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BE69DD5" w14:textId="77777777" w:rsidR="00EE27EB" w:rsidRPr="00EA3B97" w:rsidRDefault="00EE27EB" w:rsidP="00EE27EB">
            <w:pPr>
              <w:pStyle w:val="TAL"/>
              <w:rPr>
                <w:rFonts w:cs="Arial"/>
                <w:i/>
                <w:lang w:eastAsia="ja-JP"/>
              </w:rPr>
            </w:pPr>
            <w:proofErr w:type="spellStart"/>
            <w:r w:rsidRPr="00EA3B97">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941BA97"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9FEDE6"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766F7D"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59FED92"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769FC420" w14:textId="77777777" w:rsidTr="00EE27EB">
        <w:trPr>
          <w:trHeight w:val="271"/>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C20855D" w14:textId="77777777" w:rsidR="00EE27EB" w:rsidRPr="00EA3B97" w:rsidRDefault="00EE27EB" w:rsidP="00EE27EB">
            <w:pPr>
              <w:pStyle w:val="TAL"/>
              <w:rPr>
                <w:rFonts w:cs="Arial"/>
                <w:i/>
                <w:lang w:eastAsia="ja-JP"/>
              </w:rPr>
            </w:pPr>
            <w:r w:rsidRPr="00EA3B97">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A9033E" w14:textId="77777777" w:rsidR="00EE27EB" w:rsidRPr="00EA3B97" w:rsidRDefault="00EE27EB" w:rsidP="00EE27EB">
            <w:pPr>
              <w:pStyle w:val="TAL"/>
              <w:rPr>
                <w:rFonts w:cs="Arial"/>
                <w:lang w:eastAsia="ja-JP"/>
              </w:rPr>
            </w:pPr>
            <w:r w:rsidRPr="00EA3B97">
              <w:rPr>
                <w:rFonts w:cs="Arial"/>
                <w:lang w:eastAsia="ja-JP"/>
              </w:rPr>
              <w:t>slot5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EE6625" w14:textId="77777777" w:rsidR="00EE27EB" w:rsidRPr="00EA3B97" w:rsidRDefault="00EE27EB" w:rsidP="00EE27EB">
            <w:pPr>
              <w:pStyle w:val="TAL"/>
              <w:rPr>
                <w:rFonts w:cs="Arial"/>
                <w:lang w:eastAsia="ja-JP"/>
              </w:rPr>
            </w:pPr>
            <w:r w:rsidRPr="00EA3B97">
              <w:rPr>
                <w:rFonts w:cs="Arial"/>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D186C2"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312BC134"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r>
      <w:tr w:rsidR="00EE27EB" w:rsidRPr="00EA3B97" w14:paraId="28D59731" w14:textId="77777777" w:rsidTr="00EE27EB">
        <w:trPr>
          <w:trHeight w:val="126"/>
          <w:jc w:val="center"/>
        </w:trPr>
        <w:tc>
          <w:tcPr>
            <w:tcW w:w="2689" w:type="dxa"/>
            <w:tcBorders>
              <w:top w:val="single" w:sz="4" w:space="0" w:color="auto"/>
              <w:left w:val="single" w:sz="4" w:space="0" w:color="auto"/>
              <w:bottom w:val="nil"/>
              <w:right w:val="single" w:sz="4" w:space="0" w:color="auto"/>
            </w:tcBorders>
            <w:vAlign w:val="center"/>
            <w:hideMark/>
          </w:tcPr>
          <w:p w14:paraId="6A33F077" w14:textId="77777777" w:rsidR="00EE27EB" w:rsidRPr="00EA3B97" w:rsidRDefault="00EE27EB" w:rsidP="00EE27EB">
            <w:pPr>
              <w:pStyle w:val="TAL"/>
              <w:rPr>
                <w:rFonts w:cs="Arial"/>
                <w:i/>
                <w:lang w:eastAsia="ja-JP"/>
              </w:rPr>
            </w:pPr>
            <w:proofErr w:type="spellStart"/>
            <w:r w:rsidRPr="00EA3B97">
              <w:t>qcl</w:t>
            </w:r>
            <w:proofErr w:type="spellEnd"/>
            <w:r w:rsidRPr="00EA3B97">
              <w:t>-</w:t>
            </w:r>
            <w:proofErr w:type="spellStart"/>
            <w:r w:rsidRPr="00EA3B97">
              <w:t>InfoPeriodicCSI</w:t>
            </w:r>
            <w:proofErr w:type="spellEnd"/>
            <w:r w:rsidRPr="00EA3B97">
              <w:t>-RS</w:t>
            </w:r>
          </w:p>
        </w:tc>
        <w:tc>
          <w:tcPr>
            <w:tcW w:w="1701" w:type="dxa"/>
            <w:tcBorders>
              <w:top w:val="single" w:sz="4" w:space="0" w:color="auto"/>
              <w:left w:val="single" w:sz="4" w:space="0" w:color="auto"/>
              <w:bottom w:val="nil"/>
              <w:right w:val="single" w:sz="4" w:space="0" w:color="auto"/>
            </w:tcBorders>
            <w:vAlign w:val="center"/>
            <w:hideMark/>
          </w:tcPr>
          <w:p w14:paraId="659CF459" w14:textId="77777777" w:rsidR="00EE27EB" w:rsidRPr="00EA3B97" w:rsidRDefault="00EE27EB" w:rsidP="00EE27EB">
            <w:pPr>
              <w:pStyle w:val="TAL"/>
              <w:rPr>
                <w:rFonts w:cs="Arial"/>
                <w:lang w:eastAsia="ja-JP"/>
              </w:rPr>
            </w:pPr>
            <w:r w:rsidRPr="00EA3B97">
              <w:rPr>
                <w:rFonts w:cs="Arial"/>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56E27B" w14:textId="77777777" w:rsidR="00EE27EB" w:rsidRPr="00EA3B97" w:rsidRDefault="00EE27EB" w:rsidP="00EE27EB">
            <w:pPr>
              <w:pStyle w:val="TAL"/>
              <w:rPr>
                <w:rFonts w:cs="Arial"/>
                <w:lang w:eastAsia="ja-JP"/>
              </w:rPr>
            </w:pPr>
            <w:r w:rsidRPr="00EA3B97">
              <w:rPr>
                <w:rFonts w:cs="Arial"/>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0D3B74F5"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842" w:type="dxa"/>
            <w:tcBorders>
              <w:top w:val="single" w:sz="4" w:space="0" w:color="auto"/>
              <w:left w:val="single" w:sz="4" w:space="0" w:color="auto"/>
              <w:bottom w:val="nil"/>
              <w:right w:val="single" w:sz="4" w:space="0" w:color="auto"/>
            </w:tcBorders>
            <w:vAlign w:val="center"/>
            <w:hideMark/>
          </w:tcPr>
          <w:p w14:paraId="3D02A08A"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r>
      <w:tr w:rsidR="00EE27EB" w:rsidRPr="00EA3B97" w14:paraId="3F5F9D1D" w14:textId="77777777" w:rsidTr="00EE27EB">
        <w:trPr>
          <w:trHeight w:val="126"/>
          <w:jc w:val="center"/>
        </w:trPr>
        <w:tc>
          <w:tcPr>
            <w:tcW w:w="2689" w:type="dxa"/>
            <w:tcBorders>
              <w:top w:val="nil"/>
              <w:left w:val="single" w:sz="4" w:space="0" w:color="auto"/>
              <w:bottom w:val="single" w:sz="4" w:space="0" w:color="auto"/>
              <w:right w:val="single" w:sz="4" w:space="0" w:color="auto"/>
            </w:tcBorders>
            <w:vAlign w:val="center"/>
            <w:hideMark/>
          </w:tcPr>
          <w:p w14:paraId="2515EA1A" w14:textId="77777777" w:rsidR="00EE27EB" w:rsidRPr="00EA3B97" w:rsidRDefault="00EE27EB" w:rsidP="00EE27E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54C29CDE" w14:textId="77777777" w:rsidR="00EE27EB" w:rsidRPr="00EA3B97" w:rsidRDefault="00EE27EB" w:rsidP="00EE27EB">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908DE0B" w14:textId="77777777" w:rsidR="00EE27EB" w:rsidRPr="00EA3B97" w:rsidRDefault="00EE27EB" w:rsidP="00EE27EB">
            <w:pPr>
              <w:pStyle w:val="TAL"/>
              <w:rPr>
                <w:rFonts w:cs="Arial"/>
                <w:lang w:eastAsia="ja-JP"/>
              </w:rPr>
            </w:pPr>
            <w:r w:rsidRPr="00EA3B97">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743B2D53" w14:textId="77777777" w:rsidR="00EE27EB" w:rsidRPr="00EA3B97" w:rsidRDefault="00EE27EB" w:rsidP="00EE27EB">
            <w:pPr>
              <w:pStyle w:val="TAL"/>
              <w:rPr>
                <w:rFonts w:cs="Arial"/>
                <w:lang w:eastAsia="ja-JP"/>
              </w:rPr>
            </w:pPr>
          </w:p>
        </w:tc>
        <w:tc>
          <w:tcPr>
            <w:tcW w:w="1842" w:type="dxa"/>
            <w:tcBorders>
              <w:top w:val="nil"/>
              <w:left w:val="single" w:sz="4" w:space="0" w:color="auto"/>
              <w:bottom w:val="single" w:sz="4" w:space="0" w:color="auto"/>
              <w:right w:val="single" w:sz="4" w:space="0" w:color="auto"/>
            </w:tcBorders>
            <w:vAlign w:val="center"/>
            <w:hideMark/>
          </w:tcPr>
          <w:p w14:paraId="1D46C77C" w14:textId="77777777" w:rsidR="00EE27EB" w:rsidRPr="00EA3B97" w:rsidRDefault="00EE27EB" w:rsidP="00EE27EB">
            <w:pPr>
              <w:pStyle w:val="TAL"/>
              <w:rPr>
                <w:rFonts w:cs="Arial"/>
                <w:lang w:eastAsia="ja-JP"/>
              </w:rPr>
            </w:pPr>
          </w:p>
        </w:tc>
      </w:tr>
      <w:tr w:rsidR="00EE27EB" w:rsidRPr="00EA3B97" w14:paraId="7B036419"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21B3CCC" w14:textId="77777777" w:rsidR="00EE27EB" w:rsidRPr="00EA3B97" w:rsidRDefault="00EE27EB" w:rsidP="00EE27EB">
            <w:pPr>
              <w:pStyle w:val="TAL"/>
              <w:rPr>
                <w:rFonts w:cs="Arial"/>
                <w:i/>
                <w:lang w:eastAsia="ja-JP"/>
              </w:rPr>
            </w:pPr>
            <w:proofErr w:type="spellStart"/>
            <w:r w:rsidRPr="00EA3B97">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9F84116" w14:textId="77777777" w:rsidR="00EE27EB" w:rsidRPr="00EA3B97" w:rsidRDefault="00EE27EB" w:rsidP="00EE27EB">
            <w:pPr>
              <w:pStyle w:val="TAL"/>
              <w:rPr>
                <w:rFonts w:cs="Arial"/>
                <w:lang w:eastAsia="ja-JP"/>
              </w:rPr>
            </w:pPr>
            <w:r w:rsidRPr="00EA3B97">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5E72C" w14:textId="77777777" w:rsidR="00EE27EB" w:rsidRPr="00EA3B97" w:rsidRDefault="00EE27EB" w:rsidP="00EE27EB">
            <w:pPr>
              <w:pStyle w:val="TAL"/>
              <w:rPr>
                <w:rFonts w:cs="Arial"/>
                <w:lang w:eastAsia="ja-JP"/>
              </w:rPr>
            </w:pPr>
            <w:r w:rsidRPr="00EA3B97">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E25853" w14:textId="77777777" w:rsidR="00EE27EB" w:rsidRPr="00EA3B97" w:rsidRDefault="00EE27EB" w:rsidP="00EE27EB">
            <w:pPr>
              <w:pStyle w:val="TAL"/>
              <w:rPr>
                <w:rFonts w:cs="Arial"/>
                <w:lang w:eastAsia="ja-JP"/>
              </w:rPr>
            </w:pPr>
            <w:r w:rsidRPr="00EA3B97">
              <w:rPr>
                <w:szCs w:val="18"/>
              </w:rPr>
              <w:t>000001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7636416" w14:textId="77777777" w:rsidR="00EE27EB" w:rsidRPr="00EA3B97" w:rsidRDefault="00EE27EB" w:rsidP="00EE27EB">
            <w:pPr>
              <w:pStyle w:val="TAL"/>
              <w:rPr>
                <w:rFonts w:cs="Arial"/>
                <w:lang w:eastAsia="ja-JP"/>
              </w:rPr>
            </w:pPr>
            <w:r w:rsidRPr="00EA3B97">
              <w:rPr>
                <w:szCs w:val="18"/>
              </w:rPr>
              <w:t>000001</w:t>
            </w:r>
          </w:p>
        </w:tc>
      </w:tr>
      <w:tr w:rsidR="00EE27EB" w:rsidRPr="00EA3B97" w14:paraId="1C4E5142"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C24178E" w14:textId="77777777" w:rsidR="00EE27EB" w:rsidRPr="00EA3B97" w:rsidRDefault="00EE27EB" w:rsidP="00EE27EB">
            <w:pPr>
              <w:pStyle w:val="TAL"/>
              <w:rPr>
                <w:rFonts w:cs="Arial"/>
                <w:i/>
                <w:lang w:eastAsia="ja-JP"/>
              </w:rPr>
            </w:pPr>
            <w:proofErr w:type="spellStart"/>
            <w:r w:rsidRPr="00EA3B97">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FA881D2" w14:textId="77777777" w:rsidR="00EE27EB" w:rsidRPr="00EA3B97" w:rsidRDefault="00EE27EB" w:rsidP="00EE27EB">
            <w:pPr>
              <w:pStyle w:val="TAL"/>
              <w:rPr>
                <w:rFonts w:cs="Arial"/>
                <w:lang w:eastAsia="ja-JP"/>
              </w:rPr>
            </w:pPr>
            <w:r w:rsidRPr="00EA3B97">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8929F6" w14:textId="77777777" w:rsidR="00EE27EB" w:rsidRPr="00EA3B97" w:rsidRDefault="00EE27EB" w:rsidP="00EE27EB">
            <w:pPr>
              <w:pStyle w:val="TAL"/>
              <w:rPr>
                <w:rFonts w:cs="Arial"/>
                <w:lang w:eastAsia="ja-JP"/>
              </w:rPr>
            </w:pPr>
            <w:r w:rsidRPr="00EA3B97">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1B7F96" w14:textId="77777777" w:rsidR="00EE27EB" w:rsidRPr="00EA3B97" w:rsidRDefault="00EE27EB" w:rsidP="00EE27EB">
            <w:pPr>
              <w:pStyle w:val="TAL"/>
              <w:rPr>
                <w:rFonts w:cs="Arial"/>
                <w:lang w:eastAsia="ja-JP"/>
              </w:rPr>
            </w:pPr>
            <w:r w:rsidRPr="00EA3B97">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CFA6054" w14:textId="77777777" w:rsidR="00EE27EB" w:rsidRPr="00EA3B97" w:rsidRDefault="00EE27EB" w:rsidP="00EE27EB">
            <w:pPr>
              <w:pStyle w:val="TAL"/>
              <w:rPr>
                <w:rFonts w:cs="Arial"/>
                <w:lang w:eastAsia="ja-JP"/>
              </w:rPr>
            </w:pPr>
            <w:r w:rsidRPr="00EA3B97">
              <w:rPr>
                <w:rFonts w:cs="Arial"/>
                <w:lang w:eastAsia="ja-JP"/>
              </w:rPr>
              <w:t>1</w:t>
            </w:r>
          </w:p>
        </w:tc>
      </w:tr>
      <w:tr w:rsidR="00EE27EB" w:rsidRPr="00EA3B97" w14:paraId="1902D2FD" w14:textId="77777777" w:rsidTr="00EE27EB">
        <w:trPr>
          <w:trHeight w:val="33"/>
          <w:jc w:val="center"/>
        </w:trPr>
        <w:tc>
          <w:tcPr>
            <w:tcW w:w="2689" w:type="dxa"/>
            <w:tcBorders>
              <w:top w:val="single" w:sz="4" w:space="0" w:color="auto"/>
              <w:left w:val="single" w:sz="4" w:space="0" w:color="auto"/>
              <w:bottom w:val="nil"/>
              <w:right w:val="single" w:sz="4" w:space="0" w:color="auto"/>
            </w:tcBorders>
          </w:tcPr>
          <w:p w14:paraId="0390032F" w14:textId="77777777" w:rsidR="00EE27EB" w:rsidRPr="00EA3B97" w:rsidRDefault="00EE27EB" w:rsidP="00EE27EB">
            <w:pPr>
              <w:pStyle w:val="TAL"/>
              <w:rPr>
                <w:rFonts w:cs="Arial"/>
                <w:i/>
                <w:lang w:eastAsia="ja-JP"/>
              </w:rPr>
            </w:pPr>
          </w:p>
        </w:tc>
        <w:tc>
          <w:tcPr>
            <w:tcW w:w="1701" w:type="dxa"/>
            <w:tcBorders>
              <w:top w:val="single" w:sz="4" w:space="0" w:color="auto"/>
              <w:left w:val="single" w:sz="4" w:space="0" w:color="auto"/>
              <w:bottom w:val="nil"/>
              <w:right w:val="single" w:sz="4" w:space="0" w:color="auto"/>
            </w:tcBorders>
          </w:tcPr>
          <w:p w14:paraId="46D6CA03" w14:textId="77777777" w:rsidR="00EE27EB" w:rsidRPr="00EA3B97" w:rsidRDefault="00EE27EB" w:rsidP="00EE27EB">
            <w:pPr>
              <w:pStyle w:val="TAL"/>
              <w:rPr>
                <w:rFonts w:cs="Arial"/>
                <w:lang w:eastAsia="ja-JP"/>
              </w:rPr>
            </w:pPr>
          </w:p>
        </w:tc>
        <w:tc>
          <w:tcPr>
            <w:tcW w:w="1559" w:type="dxa"/>
            <w:tcBorders>
              <w:top w:val="single" w:sz="4" w:space="0" w:color="auto"/>
              <w:left w:val="single" w:sz="4" w:space="0" w:color="auto"/>
              <w:bottom w:val="nil"/>
              <w:right w:val="single" w:sz="4" w:space="0" w:color="auto"/>
            </w:tcBorders>
            <w:hideMark/>
          </w:tcPr>
          <w:p w14:paraId="3910A7D0" w14:textId="77777777" w:rsidR="00EE27EB" w:rsidRPr="00EA3B97" w:rsidRDefault="00EE27EB" w:rsidP="00EE27EB">
            <w:pPr>
              <w:pStyle w:val="TAL"/>
              <w:rPr>
                <w:rFonts w:cs="Arial"/>
                <w:lang w:val="en-US" w:eastAsia="ja-JP"/>
              </w:rPr>
            </w:pPr>
            <w:r w:rsidRPr="00EA3B97">
              <w:rPr>
                <w:rFonts w:cs="Arial"/>
                <w:lang w:eastAsia="ja-JP"/>
              </w:rPr>
              <w:t>6 for resource #0</w:t>
            </w:r>
          </w:p>
        </w:tc>
        <w:tc>
          <w:tcPr>
            <w:tcW w:w="1559" w:type="dxa"/>
            <w:tcBorders>
              <w:top w:val="single" w:sz="4" w:space="0" w:color="auto"/>
              <w:left w:val="single" w:sz="4" w:space="0" w:color="auto"/>
              <w:bottom w:val="nil"/>
              <w:right w:val="single" w:sz="4" w:space="0" w:color="auto"/>
            </w:tcBorders>
            <w:hideMark/>
          </w:tcPr>
          <w:p w14:paraId="4F029E6B" w14:textId="77777777" w:rsidR="00EE27EB" w:rsidRPr="00EA3B97" w:rsidRDefault="00EE27EB" w:rsidP="00EE27EB">
            <w:pPr>
              <w:pStyle w:val="TAL"/>
              <w:rPr>
                <w:rFonts w:cs="Arial"/>
                <w:lang w:eastAsia="ja-JP"/>
              </w:rPr>
            </w:pPr>
            <w:r w:rsidRPr="00EA3B97">
              <w:rPr>
                <w:rFonts w:cs="Arial"/>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32845021" w14:textId="77777777" w:rsidR="00EE27EB" w:rsidRPr="00EA3B97" w:rsidRDefault="00EE27EB" w:rsidP="00EE27EB">
            <w:pPr>
              <w:pStyle w:val="TAL"/>
              <w:rPr>
                <w:rFonts w:cs="Arial"/>
                <w:lang w:eastAsia="ja-JP"/>
              </w:rPr>
            </w:pPr>
            <w:r w:rsidRPr="00EA3B97">
              <w:rPr>
                <w:rFonts w:cs="Arial"/>
                <w:lang w:eastAsia="ja-JP"/>
              </w:rPr>
              <w:t>0 for resource #0</w:t>
            </w:r>
          </w:p>
        </w:tc>
      </w:tr>
      <w:tr w:rsidR="00EE27EB" w:rsidRPr="00EA3B97" w14:paraId="594A2DB9"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1C64F4F3" w14:textId="77777777" w:rsidR="00EE27EB" w:rsidRPr="00EA3B97" w:rsidRDefault="00EE27EB" w:rsidP="00EE27E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815DB3A"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29882ED1" w14:textId="77777777" w:rsidR="00EE27EB" w:rsidRPr="00EA3B97" w:rsidRDefault="00EE27EB" w:rsidP="00EE27EB">
            <w:pPr>
              <w:pStyle w:val="TAL"/>
              <w:rPr>
                <w:rFonts w:cs="Arial"/>
                <w:lang w:val="en-US" w:eastAsia="ja-JP"/>
              </w:rPr>
            </w:pPr>
          </w:p>
        </w:tc>
        <w:tc>
          <w:tcPr>
            <w:tcW w:w="1559" w:type="dxa"/>
            <w:tcBorders>
              <w:top w:val="nil"/>
              <w:left w:val="single" w:sz="4" w:space="0" w:color="auto"/>
              <w:bottom w:val="nil"/>
              <w:right w:val="single" w:sz="4" w:space="0" w:color="auto"/>
            </w:tcBorders>
            <w:vAlign w:val="center"/>
            <w:hideMark/>
          </w:tcPr>
          <w:p w14:paraId="6878CD3B"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66514F" w14:textId="77777777" w:rsidR="00EE27EB" w:rsidRPr="00EA3B97" w:rsidRDefault="00EE27EB" w:rsidP="00EE27EB">
            <w:pPr>
              <w:pStyle w:val="TAL"/>
              <w:rPr>
                <w:rFonts w:cs="Arial"/>
                <w:lang w:eastAsia="ja-JP"/>
              </w:rPr>
            </w:pPr>
            <w:r w:rsidRPr="00EA3B97">
              <w:rPr>
                <w:rFonts w:cs="Arial"/>
                <w:lang w:eastAsia="ja-JP"/>
              </w:rPr>
              <w:t>1 for resource #1</w:t>
            </w:r>
          </w:p>
        </w:tc>
      </w:tr>
      <w:tr w:rsidR="00EE27EB" w:rsidRPr="00EA3B97" w14:paraId="7CF0EFE2"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0DC8ECF3" w14:textId="77777777" w:rsidR="00EE27EB" w:rsidRPr="00EA3B97" w:rsidRDefault="00EE27EB" w:rsidP="00EE27E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7036D87A"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031BB4FD" w14:textId="77777777" w:rsidR="00EE27EB" w:rsidRPr="00EA3B97" w:rsidRDefault="00EE27EB" w:rsidP="00EE27EB">
            <w:pPr>
              <w:pStyle w:val="TAL"/>
              <w:rPr>
                <w:rFonts w:cs="Arial"/>
                <w:lang w:val="en-US" w:eastAsia="ja-JP"/>
              </w:rPr>
            </w:pPr>
          </w:p>
        </w:tc>
        <w:tc>
          <w:tcPr>
            <w:tcW w:w="1559" w:type="dxa"/>
            <w:tcBorders>
              <w:top w:val="nil"/>
              <w:left w:val="single" w:sz="4" w:space="0" w:color="auto"/>
              <w:bottom w:val="nil"/>
              <w:right w:val="single" w:sz="4" w:space="0" w:color="auto"/>
            </w:tcBorders>
            <w:vAlign w:val="center"/>
            <w:hideMark/>
          </w:tcPr>
          <w:p w14:paraId="58FAFA57"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F62D0CC" w14:textId="77777777" w:rsidR="00EE27EB" w:rsidRPr="00EA3B97" w:rsidRDefault="00EE27EB" w:rsidP="00EE27EB">
            <w:pPr>
              <w:pStyle w:val="TAL"/>
              <w:rPr>
                <w:rFonts w:cs="Arial"/>
                <w:lang w:eastAsia="ja-JP"/>
              </w:rPr>
            </w:pPr>
            <w:r w:rsidRPr="00EA3B97">
              <w:rPr>
                <w:rFonts w:cs="Arial"/>
                <w:lang w:eastAsia="ja-JP"/>
              </w:rPr>
              <w:t>2 for resource #2</w:t>
            </w:r>
          </w:p>
        </w:tc>
      </w:tr>
      <w:tr w:rsidR="00EE27EB" w:rsidRPr="00EA3B97" w14:paraId="53E4117A"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422F9FC5" w14:textId="77777777" w:rsidR="00EE27EB" w:rsidRPr="00EA3B97" w:rsidRDefault="00EE27EB" w:rsidP="00EE27E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38112D59"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06056E93" w14:textId="77777777" w:rsidR="00EE27EB" w:rsidRPr="00EA3B97" w:rsidRDefault="00EE27EB" w:rsidP="00EE27EB">
            <w:pPr>
              <w:pStyle w:val="TAL"/>
              <w:rPr>
                <w:rFonts w:cs="Arial"/>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196FBC92"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EA1E53C" w14:textId="77777777" w:rsidR="00EE27EB" w:rsidRPr="00EA3B97" w:rsidRDefault="00EE27EB" w:rsidP="00EE27EB">
            <w:pPr>
              <w:pStyle w:val="TAL"/>
              <w:rPr>
                <w:rFonts w:cs="Arial"/>
                <w:lang w:eastAsia="ja-JP"/>
              </w:rPr>
            </w:pPr>
            <w:r w:rsidRPr="00EA3B97">
              <w:rPr>
                <w:rFonts w:cs="Arial"/>
                <w:lang w:eastAsia="ja-JP"/>
              </w:rPr>
              <w:t>3 for resource #3</w:t>
            </w:r>
          </w:p>
        </w:tc>
      </w:tr>
      <w:tr w:rsidR="00EE27EB" w:rsidRPr="00EA3B97" w14:paraId="0C349D99" w14:textId="77777777" w:rsidTr="00EE27EB">
        <w:trPr>
          <w:trHeight w:val="33"/>
          <w:jc w:val="center"/>
        </w:trPr>
        <w:tc>
          <w:tcPr>
            <w:tcW w:w="2689" w:type="dxa"/>
            <w:tcBorders>
              <w:top w:val="nil"/>
              <w:left w:val="single" w:sz="4" w:space="0" w:color="auto"/>
              <w:bottom w:val="nil"/>
              <w:right w:val="single" w:sz="4" w:space="0" w:color="auto"/>
            </w:tcBorders>
            <w:hideMark/>
          </w:tcPr>
          <w:p w14:paraId="6F7F57B3" w14:textId="77777777" w:rsidR="00EE27EB" w:rsidRPr="00EA3B97" w:rsidRDefault="00EE27EB" w:rsidP="00EE27EB">
            <w:pPr>
              <w:pStyle w:val="TAL"/>
              <w:rPr>
                <w:rFonts w:cs="Arial"/>
                <w:i/>
                <w:lang w:eastAsia="ja-JP"/>
              </w:rPr>
            </w:pPr>
            <w:proofErr w:type="spellStart"/>
            <w:r w:rsidRPr="00EA3B97">
              <w:t>firstOFDMSymbolInTimeDomain</w:t>
            </w:r>
            <w:proofErr w:type="spellEnd"/>
          </w:p>
        </w:tc>
        <w:tc>
          <w:tcPr>
            <w:tcW w:w="1701" w:type="dxa"/>
            <w:tcBorders>
              <w:top w:val="nil"/>
              <w:left w:val="single" w:sz="4" w:space="0" w:color="auto"/>
              <w:bottom w:val="nil"/>
              <w:right w:val="single" w:sz="4" w:space="0" w:color="auto"/>
            </w:tcBorders>
            <w:hideMark/>
          </w:tcPr>
          <w:p w14:paraId="03545AD4" w14:textId="5E98E39F" w:rsidR="00EE27EB" w:rsidRPr="00EA3B97" w:rsidRDefault="00EE27EB" w:rsidP="00EE27EB">
            <w:pPr>
              <w:pStyle w:val="TAL"/>
              <w:rPr>
                <w:rFonts w:cs="Arial"/>
                <w:lang w:eastAsia="ja-JP"/>
              </w:rPr>
            </w:pPr>
            <w:del w:id="13" w:author="Huawei" w:date="2023-05-09T11:03:00Z">
              <w:r w:rsidRPr="00EA3B97" w:rsidDel="00FB4A33">
                <w:rPr>
                  <w:rFonts w:cs="Arial"/>
                  <w:lang w:eastAsia="ja-JP"/>
                </w:rPr>
                <w:delText xml:space="preserve">5 </w:delText>
              </w:r>
            </w:del>
            <w:ins w:id="14" w:author="Huawei" w:date="2023-05-09T11:03:00Z">
              <w:r w:rsidR="00FB4A33">
                <w:rPr>
                  <w:rFonts w:cs="Arial"/>
                  <w:lang w:eastAsia="ja-JP"/>
                </w:rPr>
                <w:t>4</w:t>
              </w:r>
              <w:r w:rsidR="00FB4A33" w:rsidRPr="00EA3B97">
                <w:rPr>
                  <w:rFonts w:cs="Arial"/>
                  <w:lang w:eastAsia="ja-JP"/>
                </w:rPr>
                <w:t xml:space="preserve"> </w:t>
              </w:r>
            </w:ins>
            <w:r w:rsidRPr="00EA3B97">
              <w:rPr>
                <w:rFonts w:cs="Arial"/>
                <w:lang w:eastAsia="ja-JP"/>
              </w:rPr>
              <w:t>for resource #0</w:t>
            </w:r>
          </w:p>
        </w:tc>
        <w:tc>
          <w:tcPr>
            <w:tcW w:w="1559" w:type="dxa"/>
            <w:tcBorders>
              <w:top w:val="single" w:sz="4" w:space="0" w:color="auto"/>
              <w:left w:val="single" w:sz="4" w:space="0" w:color="auto"/>
              <w:bottom w:val="nil"/>
              <w:right w:val="single" w:sz="4" w:space="0" w:color="auto"/>
            </w:tcBorders>
            <w:vAlign w:val="center"/>
            <w:hideMark/>
          </w:tcPr>
          <w:p w14:paraId="562D209A" w14:textId="77777777" w:rsidR="00EE27EB" w:rsidRPr="00EA3B97" w:rsidRDefault="00EE27EB" w:rsidP="00EE27EB">
            <w:pPr>
              <w:pStyle w:val="TAL"/>
              <w:rPr>
                <w:rFonts w:cs="Arial"/>
                <w:lang w:eastAsia="ja-JP"/>
              </w:rPr>
            </w:pPr>
            <w:r w:rsidRPr="00EA3B97">
              <w:rPr>
                <w:rFonts w:cs="Arial"/>
                <w:lang w:eastAsia="ja-JP"/>
              </w:rPr>
              <w:t>10 for resource #1</w:t>
            </w:r>
          </w:p>
        </w:tc>
        <w:tc>
          <w:tcPr>
            <w:tcW w:w="1559" w:type="dxa"/>
            <w:tcBorders>
              <w:top w:val="single" w:sz="4" w:space="0" w:color="auto"/>
              <w:left w:val="single" w:sz="4" w:space="0" w:color="auto"/>
              <w:bottom w:val="nil"/>
              <w:right w:val="single" w:sz="4" w:space="0" w:color="auto"/>
            </w:tcBorders>
            <w:vAlign w:val="center"/>
            <w:hideMark/>
          </w:tcPr>
          <w:p w14:paraId="1C488685" w14:textId="77777777" w:rsidR="00EE27EB" w:rsidRPr="00EA3B97" w:rsidRDefault="00EE27EB" w:rsidP="00EE27EB">
            <w:pPr>
              <w:pStyle w:val="TAL"/>
              <w:rPr>
                <w:rFonts w:cs="Arial"/>
                <w:lang w:eastAsia="ja-JP"/>
              </w:rPr>
            </w:pPr>
            <w:r w:rsidRPr="00EA3B97">
              <w:rPr>
                <w:rFonts w:cs="Arial"/>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255D6D3E" w14:textId="77777777" w:rsidR="00EE27EB" w:rsidRPr="00EA3B97" w:rsidRDefault="00EE27EB" w:rsidP="00EE27EB">
            <w:pPr>
              <w:pStyle w:val="TAL"/>
              <w:rPr>
                <w:rFonts w:cs="Arial"/>
                <w:lang w:eastAsia="ja-JP"/>
              </w:rPr>
            </w:pPr>
            <w:r w:rsidRPr="00EA3B97">
              <w:rPr>
                <w:rFonts w:cs="Arial"/>
                <w:lang w:eastAsia="ja-JP"/>
              </w:rPr>
              <w:t>4 for resource #4</w:t>
            </w:r>
          </w:p>
        </w:tc>
      </w:tr>
      <w:tr w:rsidR="00EE27EB" w:rsidRPr="00EA3B97" w14:paraId="59C7D4D6"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598EA14A" w14:textId="77777777" w:rsidR="00EE27EB" w:rsidRPr="00EA3B97" w:rsidRDefault="00EE27EB" w:rsidP="00EE27E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FCE8240"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4067C072"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674E9E2B"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E16BFC5" w14:textId="77777777" w:rsidR="00EE27EB" w:rsidRPr="00EA3B97" w:rsidRDefault="00EE27EB" w:rsidP="00EE27EB">
            <w:pPr>
              <w:pStyle w:val="TAL"/>
              <w:rPr>
                <w:rFonts w:cs="Arial"/>
                <w:lang w:eastAsia="ja-JP"/>
              </w:rPr>
            </w:pPr>
            <w:r w:rsidRPr="00EA3B97">
              <w:rPr>
                <w:rFonts w:cs="Arial"/>
                <w:lang w:eastAsia="ja-JP"/>
              </w:rPr>
              <w:t>5 for resource #5</w:t>
            </w:r>
          </w:p>
        </w:tc>
      </w:tr>
      <w:tr w:rsidR="00EE27EB" w:rsidRPr="00EA3B97" w14:paraId="64450A58"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623D01A3" w14:textId="77777777" w:rsidR="00EE27EB" w:rsidRPr="00EA3B97" w:rsidRDefault="00EE27EB" w:rsidP="00EE27E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974B9A2"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6E025982"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6B30D260"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039A58" w14:textId="77777777" w:rsidR="00EE27EB" w:rsidRPr="00EA3B97" w:rsidRDefault="00EE27EB" w:rsidP="00EE27EB">
            <w:pPr>
              <w:pStyle w:val="TAL"/>
              <w:rPr>
                <w:rFonts w:cs="Arial"/>
                <w:lang w:eastAsia="ja-JP"/>
              </w:rPr>
            </w:pPr>
            <w:r w:rsidRPr="00EA3B97">
              <w:rPr>
                <w:rFonts w:cs="Arial"/>
                <w:lang w:eastAsia="ja-JP"/>
              </w:rPr>
              <w:t>6 for resource #6</w:t>
            </w:r>
          </w:p>
        </w:tc>
      </w:tr>
      <w:tr w:rsidR="00EE27EB" w:rsidRPr="00EA3B97" w14:paraId="6BFC2113" w14:textId="77777777" w:rsidTr="00EE27EB">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47AAACC8" w14:textId="77777777" w:rsidR="00EE27EB" w:rsidRPr="00EA3B97" w:rsidRDefault="00EE27EB" w:rsidP="00EE27E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9B35430"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6FB1A5FA"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0D39616F"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5B8B4E" w14:textId="77777777" w:rsidR="00EE27EB" w:rsidRPr="00EA3B97" w:rsidRDefault="00EE27EB" w:rsidP="00EE27EB">
            <w:pPr>
              <w:pStyle w:val="TAL"/>
              <w:rPr>
                <w:rFonts w:cs="Arial"/>
                <w:lang w:eastAsia="ja-JP"/>
              </w:rPr>
            </w:pPr>
            <w:r w:rsidRPr="00EA3B97">
              <w:rPr>
                <w:rFonts w:cs="Arial"/>
                <w:lang w:eastAsia="ja-JP"/>
              </w:rPr>
              <w:t>7 for resource #7</w:t>
            </w:r>
          </w:p>
        </w:tc>
      </w:tr>
      <w:tr w:rsidR="00EE27EB" w:rsidRPr="00EA3B97" w14:paraId="15912BF8"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28DCBEA" w14:textId="77777777" w:rsidR="00EE27EB" w:rsidRPr="00EA3B97" w:rsidRDefault="00EE27EB" w:rsidP="00EE27EB">
            <w:pPr>
              <w:pStyle w:val="TAL"/>
              <w:rPr>
                <w:rFonts w:cs="Arial"/>
                <w:i/>
                <w:lang w:eastAsia="ja-JP"/>
              </w:rPr>
            </w:pPr>
            <w:proofErr w:type="spellStart"/>
            <w:r w:rsidRPr="00EA3B97">
              <w:t>cdm</w:t>
            </w:r>
            <w:proofErr w:type="spellEnd"/>
            <w:r w:rsidRPr="00EA3B97">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D4AD25" w14:textId="77777777" w:rsidR="00EE27EB" w:rsidRPr="00EA3B97" w:rsidRDefault="00EE27EB" w:rsidP="00EE27EB">
            <w:pPr>
              <w:pStyle w:val="TAL"/>
              <w:rPr>
                <w:rFonts w:cs="Arial"/>
                <w:lang w:eastAsia="ja-JP"/>
              </w:rPr>
            </w:pPr>
            <w:r w:rsidRPr="00EA3B97">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335CF"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5C345071"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5DFEDDD5"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r>
      <w:tr w:rsidR="00EE27EB" w:rsidRPr="00EA3B97" w14:paraId="0B698972"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D5078AB" w14:textId="77777777" w:rsidR="00EE27EB" w:rsidRPr="00EA3B97" w:rsidRDefault="00EE27EB" w:rsidP="00EE27EB">
            <w:pPr>
              <w:pStyle w:val="TAL"/>
              <w:rPr>
                <w:rFonts w:cs="Arial"/>
                <w:i/>
                <w:lang w:eastAsia="ja-JP"/>
              </w:rPr>
            </w:pPr>
            <w:r w:rsidRPr="00EA3B97">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324570" w14:textId="77777777" w:rsidR="00EE27EB" w:rsidRPr="00EA3B97" w:rsidRDefault="00EE27EB" w:rsidP="00EE27EB">
            <w:pPr>
              <w:pStyle w:val="TAL"/>
              <w:rPr>
                <w:rFonts w:cs="Arial"/>
                <w:lang w:eastAsia="ja-JP"/>
              </w:rPr>
            </w:pPr>
            <w:r w:rsidRPr="00EA3B97">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9EA358" w14:textId="77777777" w:rsidR="00EE27EB" w:rsidRPr="00EA3B97" w:rsidRDefault="00EE27EB" w:rsidP="00EE27EB">
            <w:pPr>
              <w:pStyle w:val="TAL"/>
              <w:rPr>
                <w:rFonts w:cs="Arial"/>
                <w:lang w:eastAsia="ja-JP"/>
              </w:rPr>
            </w:pPr>
            <w:r w:rsidRPr="00EA3B97">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ED2FA7" w14:textId="77777777" w:rsidR="00EE27EB" w:rsidRPr="00EA3B97" w:rsidRDefault="00EE27EB" w:rsidP="00EE27EB">
            <w:pPr>
              <w:pStyle w:val="TAL"/>
              <w:rPr>
                <w:rFonts w:cs="Arial"/>
                <w:lang w:eastAsia="ja-JP"/>
              </w:rPr>
            </w:pPr>
            <w:r w:rsidRPr="00EA3B97">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49D47C" w14:textId="77777777" w:rsidR="00EE27EB" w:rsidRPr="00EA3B97" w:rsidRDefault="00EE27EB" w:rsidP="00EE27EB">
            <w:pPr>
              <w:pStyle w:val="TAL"/>
              <w:rPr>
                <w:rFonts w:cs="Arial"/>
                <w:lang w:eastAsia="ja-JP"/>
              </w:rPr>
            </w:pPr>
            <w:r w:rsidRPr="00EA3B97">
              <w:rPr>
                <w:rFonts w:cs="Arial"/>
                <w:lang w:eastAsia="ja-JP"/>
              </w:rPr>
              <w:t>3</w:t>
            </w:r>
          </w:p>
        </w:tc>
      </w:tr>
      <w:tr w:rsidR="00EE27EB" w:rsidRPr="00EA3B97" w14:paraId="06019548"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ACA9036" w14:textId="77777777" w:rsidR="00EE27EB" w:rsidRPr="00EA3B97" w:rsidRDefault="00EE27EB" w:rsidP="00EE27EB">
            <w:pPr>
              <w:pStyle w:val="TAL"/>
              <w:rPr>
                <w:rFonts w:cs="Arial"/>
                <w:i/>
                <w:lang w:eastAsia="ja-JP"/>
              </w:rPr>
            </w:pPr>
            <w:proofErr w:type="spellStart"/>
            <w:r w:rsidRPr="00EA3B97">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80B517D"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421B93"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28B749"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0C400B"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4A004C90"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5C88FE0" w14:textId="77777777" w:rsidR="00EE27EB" w:rsidRPr="00EA3B97" w:rsidRDefault="00EE27EB" w:rsidP="00EE27EB">
            <w:pPr>
              <w:pStyle w:val="TAL"/>
              <w:rPr>
                <w:rFonts w:cs="Arial"/>
                <w:i/>
                <w:lang w:eastAsia="ja-JP"/>
              </w:rPr>
            </w:pPr>
            <w:proofErr w:type="spellStart"/>
            <w:r w:rsidRPr="00EA3B97">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A4437FF" w14:textId="77777777" w:rsidR="00EE27EB" w:rsidRPr="00EA3B97" w:rsidRDefault="00EE27EB" w:rsidP="00EE27EB">
            <w:pPr>
              <w:pStyle w:val="TAL"/>
              <w:rPr>
                <w:rFonts w:cs="Arial"/>
                <w:lang w:eastAsia="ja-JP"/>
              </w:rPr>
            </w:pPr>
            <w:r w:rsidRPr="00EA3B97">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25379C" w14:textId="77777777" w:rsidR="00EE27EB" w:rsidRPr="00EA3B97" w:rsidRDefault="00EE27EB" w:rsidP="00EE27EB">
            <w:pPr>
              <w:pStyle w:val="TAL"/>
              <w:rPr>
                <w:rFonts w:cs="Arial"/>
                <w:lang w:eastAsia="ja-JP"/>
              </w:rPr>
            </w:pPr>
            <w:r w:rsidRPr="00EA3B97">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D32CD1" w14:textId="77777777" w:rsidR="00EE27EB" w:rsidRPr="00EA3B97" w:rsidRDefault="00EE27EB" w:rsidP="00EE27EB">
            <w:pPr>
              <w:pStyle w:val="TAL"/>
              <w:rPr>
                <w:rFonts w:cs="Arial"/>
                <w:lang w:eastAsia="ja-JP"/>
              </w:rPr>
            </w:pPr>
            <w:r w:rsidRPr="00EA3B97">
              <w:rPr>
                <w:rFonts w:cs="Arial"/>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C6B4343" w14:textId="77777777" w:rsidR="00EE27EB" w:rsidRPr="00EA3B97" w:rsidRDefault="00EE27EB" w:rsidP="00EE27EB">
            <w:pPr>
              <w:pStyle w:val="TAL"/>
              <w:rPr>
                <w:rFonts w:cs="Arial"/>
                <w:lang w:eastAsia="ja-JP"/>
              </w:rPr>
            </w:pPr>
            <w:r w:rsidRPr="00EA3B97">
              <w:rPr>
                <w:rFonts w:cs="Arial"/>
                <w:lang w:eastAsia="ja-JP"/>
              </w:rPr>
              <w:t>276 (Note 1)</w:t>
            </w:r>
          </w:p>
        </w:tc>
      </w:tr>
      <w:tr w:rsidR="00EE27EB" w:rsidRPr="00EA3B97" w14:paraId="18D5F0A1" w14:textId="77777777" w:rsidTr="00EE27EB">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08860762" w14:textId="77777777" w:rsidR="00EE27EB" w:rsidRPr="00EA3B97" w:rsidRDefault="00EE27EB" w:rsidP="00EE27EB">
            <w:pPr>
              <w:keepNext/>
              <w:keepLines/>
              <w:spacing w:after="0"/>
              <w:ind w:left="851" w:hanging="851"/>
              <w:rPr>
                <w:rFonts w:ascii="Arial" w:hAnsi="Arial"/>
                <w:sz w:val="18"/>
                <w:lang w:eastAsia="ja-JP"/>
              </w:rPr>
            </w:pPr>
            <w:r w:rsidRPr="00EA3B97">
              <w:rPr>
                <w:rFonts w:ascii="Arial" w:hAnsi="Arial"/>
                <w:sz w:val="18"/>
                <w:lang w:eastAsia="ja-JP"/>
              </w:rPr>
              <w:t xml:space="preserve">Note </w:t>
            </w:r>
            <w:r w:rsidRPr="001A5D47">
              <w:rPr>
                <w:rFonts w:ascii="Arial" w:hAnsi="Arial"/>
                <w:sz w:val="18"/>
              </w:rPr>
              <w:t>1:</w:t>
            </w:r>
            <w:r w:rsidRPr="001A5D47">
              <w:rPr>
                <w:rFonts w:ascii="Arial" w:hAnsi="Arial"/>
                <w:sz w:val="18"/>
              </w:rPr>
              <w:tab/>
              <w:t>If the configured value of PRBs is larger than the width of the corresponding BWP relevant for the test case, t</w:t>
            </w:r>
            <w:r w:rsidRPr="00EA3B97">
              <w:rPr>
                <w:rFonts w:ascii="Arial" w:hAnsi="Arial"/>
                <w:sz w:val="18"/>
                <w:lang w:eastAsia="ja-JP"/>
              </w:rPr>
              <w:t>he Test Equipment shall implement CSI-RS only in the width of that BWP.</w:t>
            </w:r>
          </w:p>
        </w:tc>
      </w:tr>
    </w:tbl>
    <w:p w14:paraId="627D028A" w14:textId="77777777" w:rsidR="00EE27EB" w:rsidRPr="00EA3B97" w:rsidRDefault="00EE27EB" w:rsidP="00EE27EB">
      <w:pPr>
        <w:rPr>
          <w:rFonts w:eastAsia="MS Mincho"/>
        </w:rPr>
      </w:pPr>
    </w:p>
    <w:p w14:paraId="70D74EDB" w14:textId="77777777" w:rsidR="00EE27EB" w:rsidRPr="00EA3B97" w:rsidRDefault="00EE27EB" w:rsidP="00EE27EB">
      <w:pPr>
        <w:pStyle w:val="TH"/>
      </w:pPr>
      <w:r w:rsidRPr="00EA3B97">
        <w:lastRenderedPageBreak/>
        <w:t>Table G.1.7.1-2: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tblGrid>
      <w:tr w:rsidR="00EE27EB" w:rsidRPr="00EA3B97" w14:paraId="080572BE"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0EF928E3" w14:textId="77777777" w:rsidR="00EE27EB" w:rsidRPr="00EA3B97" w:rsidRDefault="00EE27EB" w:rsidP="00EE27EB">
            <w:pPr>
              <w:pStyle w:val="TAH"/>
              <w:rPr>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07A253BA" w14:textId="77777777" w:rsidR="00EE27EB" w:rsidRPr="00EA3B97" w:rsidRDefault="00EE27EB" w:rsidP="00EE27EB">
            <w:pPr>
              <w:pStyle w:val="TAH"/>
              <w:rPr>
                <w:lang w:eastAsia="ja-JP"/>
              </w:rPr>
            </w:pPr>
            <w:r w:rsidRPr="00EA3B97">
              <w:rPr>
                <w:lang w:eastAsia="ja-JP"/>
              </w:rPr>
              <w:t>CSI-RS.2.1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72B014" w14:textId="77777777" w:rsidR="00EE27EB" w:rsidRPr="00EA3B97" w:rsidRDefault="00EE27EB" w:rsidP="00EE27EB">
            <w:pPr>
              <w:pStyle w:val="TAH"/>
              <w:rPr>
                <w:lang w:eastAsia="ja-JP"/>
              </w:rPr>
            </w:pPr>
            <w:r w:rsidRPr="00EA3B97">
              <w:rPr>
                <w:lang w:eastAsia="ja-JP"/>
              </w:rPr>
              <w:t>CSI-RS.2.2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D9E13B" w14:textId="77777777" w:rsidR="00EE27EB" w:rsidRPr="00EA3B97" w:rsidRDefault="00EE27EB" w:rsidP="00EE27EB">
            <w:pPr>
              <w:pStyle w:val="TAH"/>
              <w:rPr>
                <w:lang w:eastAsia="ja-JP"/>
              </w:rPr>
            </w:pPr>
            <w:r w:rsidRPr="00EA3B97">
              <w:rPr>
                <w:lang w:eastAsia="ja-JP"/>
              </w:rPr>
              <w:t>CSI-RS.2.3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A278EA" w14:textId="77777777" w:rsidR="00EE27EB" w:rsidRPr="00EA3B97" w:rsidRDefault="00EE27EB" w:rsidP="00EE27EB">
            <w:pPr>
              <w:pStyle w:val="TAH"/>
              <w:rPr>
                <w:lang w:eastAsia="ja-JP"/>
              </w:rPr>
            </w:pPr>
            <w:r w:rsidRPr="00EA3B97">
              <w:rPr>
                <w:lang w:eastAsia="ja-JP"/>
              </w:rPr>
              <w:t>CSI-RS.2.4 TDD</w:t>
            </w:r>
          </w:p>
        </w:tc>
      </w:tr>
      <w:tr w:rsidR="00EE27EB" w:rsidRPr="00EA3B97" w14:paraId="6543281E"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40F8C4F" w14:textId="77777777" w:rsidR="00EE27EB" w:rsidRPr="00EA3B97" w:rsidRDefault="00EE27EB" w:rsidP="00EE27EB">
            <w:pPr>
              <w:pStyle w:val="TAC"/>
              <w:rPr>
                <w:b/>
                <w:lang w:eastAsia="ja-JP"/>
              </w:rPr>
            </w:pPr>
            <w:r w:rsidRPr="00EA3B97">
              <w:rPr>
                <w:lang w:eastAsia="ja-JP"/>
              </w:rPr>
              <w:t>Resource 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3868FC2" w14:textId="77777777" w:rsidR="00EE27EB" w:rsidRPr="00EA3B97" w:rsidRDefault="00EE27EB" w:rsidP="00EE27EB">
            <w:pPr>
              <w:pStyle w:val="TAC"/>
              <w:rPr>
                <w:b/>
                <w:lang w:eastAsia="ja-JP"/>
              </w:rPr>
            </w:pPr>
            <w:r w:rsidRPr="00EA3B97">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45F63F" w14:textId="77777777" w:rsidR="00EE27EB" w:rsidRPr="00EA3B97" w:rsidRDefault="00EE27EB" w:rsidP="00EE27EB">
            <w:pPr>
              <w:pStyle w:val="TAC"/>
              <w:rPr>
                <w:b/>
                <w:lang w:eastAsia="ja-JP"/>
              </w:rPr>
            </w:pPr>
            <w:r w:rsidRPr="00EA3B97">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049099" w14:textId="77777777" w:rsidR="00EE27EB" w:rsidRPr="00EA3B97" w:rsidRDefault="00EE27EB" w:rsidP="00EE27EB">
            <w:pPr>
              <w:pStyle w:val="TAC"/>
              <w:rPr>
                <w:b/>
                <w:lang w:eastAsia="ja-JP"/>
              </w:rPr>
            </w:pPr>
            <w:r w:rsidRPr="00EA3B97">
              <w:rPr>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12C22E3" w14:textId="77777777" w:rsidR="00EE27EB" w:rsidRPr="00EA3B97" w:rsidRDefault="00EE27EB" w:rsidP="00EE27EB">
            <w:pPr>
              <w:pStyle w:val="TAC"/>
              <w:rPr>
                <w:b/>
                <w:lang w:eastAsia="ja-JP"/>
              </w:rPr>
            </w:pPr>
            <w:r w:rsidRPr="00EA3B97">
              <w:rPr>
                <w:lang w:eastAsia="ja-JP"/>
              </w:rPr>
              <w:t>aperiodic</w:t>
            </w:r>
          </w:p>
        </w:tc>
      </w:tr>
      <w:tr w:rsidR="00EE27EB" w:rsidRPr="00EA3B97" w14:paraId="3C26C680"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C66F5F1" w14:textId="77777777" w:rsidR="00EE27EB" w:rsidRPr="00EA3B97" w:rsidRDefault="00EE27EB" w:rsidP="00EE27EB">
            <w:pPr>
              <w:keepNext/>
              <w:keepLines/>
              <w:spacing w:after="0"/>
              <w:jc w:val="center"/>
              <w:rPr>
                <w:rFonts w:ascii="Arial" w:hAnsi="Arial"/>
                <w:b/>
                <w:sz w:val="18"/>
                <w:lang w:eastAsia="ja-JP"/>
              </w:rPr>
            </w:pPr>
            <w:r w:rsidRPr="00EA3B97">
              <w:rPr>
                <w:rFonts w:ascii="Arial" w:hAnsi="Arial"/>
                <w:b/>
                <w:sz w:val="18"/>
                <w:lang w:eastAsia="ja-JP"/>
              </w:rPr>
              <w:t>Resource Set Config</w:t>
            </w:r>
          </w:p>
        </w:tc>
        <w:tc>
          <w:tcPr>
            <w:tcW w:w="1583" w:type="dxa"/>
            <w:tcBorders>
              <w:top w:val="single" w:sz="4" w:space="0" w:color="auto"/>
              <w:left w:val="single" w:sz="4" w:space="0" w:color="auto"/>
              <w:bottom w:val="single" w:sz="4" w:space="0" w:color="auto"/>
              <w:right w:val="single" w:sz="4" w:space="0" w:color="auto"/>
            </w:tcBorders>
            <w:vAlign w:val="center"/>
          </w:tcPr>
          <w:p w14:paraId="74F5FFBB" w14:textId="77777777" w:rsidR="00EE27EB" w:rsidRPr="00EA3B97" w:rsidRDefault="00EE27EB" w:rsidP="00EE27EB">
            <w:pPr>
              <w:keepNext/>
              <w:keepLines/>
              <w:spacing w:after="0"/>
              <w:jc w:val="center"/>
              <w:rPr>
                <w:rFonts w:ascii="Arial"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C609954" w14:textId="77777777" w:rsidR="00EE27EB" w:rsidRPr="00EA3B97" w:rsidRDefault="00EE27EB" w:rsidP="00EE27EB">
            <w:pPr>
              <w:keepNext/>
              <w:keepLines/>
              <w:spacing w:after="0"/>
              <w:jc w:val="center"/>
              <w:rPr>
                <w:rFonts w:ascii="Arial"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0E6F0AD" w14:textId="77777777" w:rsidR="00EE27EB" w:rsidRPr="00EA3B97" w:rsidRDefault="00EE27EB" w:rsidP="00EE27EB">
            <w:pPr>
              <w:keepNext/>
              <w:keepLines/>
              <w:spacing w:after="0"/>
              <w:jc w:val="center"/>
              <w:rPr>
                <w:rFonts w:ascii="Arial"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76ABE96C" w14:textId="77777777" w:rsidR="00EE27EB" w:rsidRPr="00EA3B97" w:rsidRDefault="00EE27EB" w:rsidP="00EE27EB">
            <w:pPr>
              <w:keepNext/>
              <w:keepLines/>
              <w:spacing w:after="0"/>
              <w:jc w:val="center"/>
              <w:rPr>
                <w:rFonts w:ascii="Arial" w:hAnsi="Arial" w:cs="Arial"/>
                <w:b/>
                <w:sz w:val="18"/>
                <w:lang w:eastAsia="ja-JP"/>
              </w:rPr>
            </w:pPr>
          </w:p>
        </w:tc>
      </w:tr>
      <w:tr w:rsidR="00EE27EB" w:rsidRPr="00EA3B97" w14:paraId="11BB6D5D"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699F67D" w14:textId="77777777" w:rsidR="00EE27EB" w:rsidRPr="00EA3B97" w:rsidRDefault="00EE27EB" w:rsidP="00EE27EB">
            <w:pPr>
              <w:pStyle w:val="TAL"/>
              <w:rPr>
                <w:rFonts w:cs="Arial"/>
                <w:i/>
                <w:lang w:eastAsia="ja-JP"/>
              </w:rPr>
            </w:pPr>
            <w:proofErr w:type="spellStart"/>
            <w:r w:rsidRPr="00EA3B97">
              <w:t>nzp</w:t>
            </w:r>
            <w:proofErr w:type="spellEnd"/>
            <w:r w:rsidRPr="00EA3B97">
              <w:t>-CSI-</w:t>
            </w:r>
            <w:proofErr w:type="spellStart"/>
            <w:r w:rsidRPr="00EA3B97">
              <w:t>ResourceSetId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4B91F905"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0B05F7"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F0A3B4"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C51B76"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5DD7958F"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E5F470D" w14:textId="77777777" w:rsidR="00EE27EB" w:rsidRPr="00EA3B97" w:rsidRDefault="00EE27EB" w:rsidP="00EE27EB">
            <w:pPr>
              <w:pStyle w:val="TAL"/>
              <w:rPr>
                <w:rFonts w:cs="Arial"/>
                <w:i/>
                <w:lang w:eastAsia="ja-JP"/>
              </w:rPr>
            </w:pPr>
            <w:r w:rsidRPr="00EA3B97">
              <w:t>repetition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08359564"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AB0E4BD" w14:textId="77777777" w:rsidR="00EE27EB" w:rsidRPr="00EA3B97" w:rsidRDefault="00EE27EB" w:rsidP="00EE27EB">
            <w:pPr>
              <w:pStyle w:val="TAL"/>
              <w:rPr>
                <w:rFonts w:cs="Arial"/>
                <w:lang w:eastAsia="ja-JP"/>
              </w:rPr>
            </w:pPr>
            <w:r w:rsidRPr="00EA3B97">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43DE1C" w14:textId="77777777" w:rsidR="00EE27EB" w:rsidRPr="00EA3B97" w:rsidRDefault="00EE27EB" w:rsidP="00EE27EB">
            <w:pPr>
              <w:pStyle w:val="TAL"/>
              <w:rPr>
                <w:rFonts w:cs="Arial"/>
                <w:lang w:eastAsia="ja-JP"/>
              </w:rPr>
            </w:pPr>
            <w:r w:rsidRPr="00EA3B97">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9AC9B89" w14:textId="77777777" w:rsidR="00EE27EB" w:rsidRPr="00EA3B97" w:rsidRDefault="00EE27EB" w:rsidP="00EE27EB">
            <w:pPr>
              <w:pStyle w:val="TAL"/>
              <w:rPr>
                <w:rFonts w:cs="Arial"/>
                <w:lang w:eastAsia="ja-JP"/>
              </w:rPr>
            </w:pPr>
            <w:r w:rsidRPr="00EA3B97">
              <w:rPr>
                <w:rFonts w:cs="Arial"/>
                <w:lang w:eastAsia="ja-JP"/>
              </w:rPr>
              <w:t>on</w:t>
            </w:r>
          </w:p>
        </w:tc>
      </w:tr>
      <w:tr w:rsidR="00EE27EB" w:rsidRPr="00EA3B97" w14:paraId="162B0FB9"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2917108" w14:textId="77777777" w:rsidR="00EE27EB" w:rsidRPr="00EA3B97" w:rsidRDefault="00EE27EB" w:rsidP="00EE27EB">
            <w:pPr>
              <w:pStyle w:val="TAL"/>
              <w:rPr>
                <w:rFonts w:cs="Arial"/>
                <w:i/>
                <w:lang w:eastAsia="ja-JP"/>
              </w:rPr>
            </w:pPr>
            <w:proofErr w:type="spellStart"/>
            <w:r w:rsidRPr="00EA3B97">
              <w:t>aperiodicTriggeringOffset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10AA10D5"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67547572"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2E2A8DDA" w14:textId="149C8742" w:rsidR="00EE27EB" w:rsidRPr="00EA3B97" w:rsidRDefault="00EE27EB" w:rsidP="00EE27EB">
            <w:pPr>
              <w:pStyle w:val="TAL"/>
              <w:rPr>
                <w:rFonts w:cs="Arial"/>
                <w:lang w:eastAsia="ja-JP"/>
              </w:rPr>
            </w:pPr>
            <w:del w:id="15" w:author="Huawei" w:date="2023-05-09T11:03:00Z">
              <w:r w:rsidRPr="00EA3B97" w:rsidDel="00FB4A33">
                <w:rPr>
                  <w:rFonts w:cs="Arial"/>
                  <w:lang w:eastAsia="ja-JP"/>
                </w:rPr>
                <w:delText>6</w:delText>
              </w:r>
            </w:del>
            <w:ins w:id="16" w:author="Huawei" w:date="2023-05-09T11:03:00Z">
              <w:r w:rsidR="00FB4A33">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190AC34" w14:textId="42F51D55" w:rsidR="00EE27EB" w:rsidRPr="00EA3B97" w:rsidRDefault="00EE27EB" w:rsidP="00EE27EB">
            <w:pPr>
              <w:pStyle w:val="TAL"/>
              <w:rPr>
                <w:rFonts w:cs="Arial"/>
                <w:lang w:eastAsia="ja-JP"/>
              </w:rPr>
            </w:pPr>
            <w:del w:id="17" w:author="Huawei" w:date="2023-05-09T11:03:00Z">
              <w:r w:rsidRPr="00EA3B97" w:rsidDel="00FB4A33">
                <w:rPr>
                  <w:rFonts w:cs="Arial"/>
                  <w:lang w:eastAsia="ja-JP"/>
                </w:rPr>
                <w:delText>6</w:delText>
              </w:r>
            </w:del>
            <w:ins w:id="18" w:author="Huawei" w:date="2023-05-09T11:03:00Z">
              <w:r w:rsidR="00FB4A33">
                <w:rPr>
                  <w:rFonts w:cs="Arial"/>
                  <w:lang w:eastAsia="ja-JP"/>
                </w:rPr>
                <w:t>0</w:t>
              </w:r>
            </w:ins>
          </w:p>
        </w:tc>
      </w:tr>
      <w:tr w:rsidR="00EE27EB" w:rsidRPr="00EA3B97" w14:paraId="4261C772"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D06F4F7" w14:textId="77777777" w:rsidR="00EE27EB" w:rsidRPr="00EA3B97" w:rsidRDefault="00EE27EB" w:rsidP="00EE27EB">
            <w:pPr>
              <w:pStyle w:val="TAL"/>
              <w:rPr>
                <w:rFonts w:cs="Arial"/>
                <w:i/>
                <w:lang w:eastAsia="ja-JP"/>
              </w:rPr>
            </w:pPr>
            <w:proofErr w:type="spellStart"/>
            <w:r w:rsidRPr="00EA3B97">
              <w:t>trs</w:t>
            </w:r>
            <w:proofErr w:type="spellEnd"/>
            <w:r w:rsidRPr="00EA3B97">
              <w:t>-Info</w:t>
            </w:r>
          </w:p>
        </w:tc>
        <w:tc>
          <w:tcPr>
            <w:tcW w:w="1583" w:type="dxa"/>
            <w:tcBorders>
              <w:top w:val="single" w:sz="4" w:space="0" w:color="auto"/>
              <w:left w:val="single" w:sz="4" w:space="0" w:color="auto"/>
              <w:bottom w:val="single" w:sz="4" w:space="0" w:color="auto"/>
              <w:right w:val="single" w:sz="4" w:space="0" w:color="auto"/>
            </w:tcBorders>
            <w:vAlign w:val="center"/>
            <w:hideMark/>
          </w:tcPr>
          <w:p w14:paraId="5EF06984"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80CD939"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2FF64B9B"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16BF425E"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r>
      <w:tr w:rsidR="00EE27EB" w:rsidRPr="00EA3B97" w14:paraId="3D936AC0"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C2D3C34" w14:textId="77777777" w:rsidR="00EE27EB" w:rsidRPr="00EA3B97" w:rsidRDefault="00EE27EB" w:rsidP="00EE27EB">
            <w:pPr>
              <w:keepNext/>
              <w:keepLines/>
              <w:spacing w:after="0"/>
              <w:jc w:val="center"/>
              <w:rPr>
                <w:rFonts w:ascii="Arial" w:hAnsi="Arial"/>
                <w:b/>
                <w:sz w:val="18"/>
              </w:rPr>
            </w:pPr>
            <w:r w:rsidRPr="00EA3B97">
              <w:rPr>
                <w:rFonts w:ascii="Arial" w:hAnsi="Arial"/>
                <w:b/>
                <w:sz w:val="18"/>
              </w:rPr>
              <w:t>Resource Config</w:t>
            </w:r>
          </w:p>
        </w:tc>
        <w:tc>
          <w:tcPr>
            <w:tcW w:w="1583" w:type="dxa"/>
            <w:tcBorders>
              <w:top w:val="single" w:sz="4" w:space="0" w:color="auto"/>
              <w:left w:val="single" w:sz="4" w:space="0" w:color="auto"/>
              <w:bottom w:val="single" w:sz="4" w:space="0" w:color="auto"/>
              <w:right w:val="single" w:sz="4" w:space="0" w:color="auto"/>
            </w:tcBorders>
            <w:vAlign w:val="center"/>
          </w:tcPr>
          <w:p w14:paraId="2E6B5DED" w14:textId="77777777" w:rsidR="00EE27EB" w:rsidRPr="00EA3B97" w:rsidRDefault="00EE27EB" w:rsidP="00EE27EB">
            <w:pPr>
              <w:keepNext/>
              <w:keepLines/>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7FF0810" w14:textId="77777777" w:rsidR="00EE27EB" w:rsidRPr="00EA3B97" w:rsidRDefault="00EE27EB" w:rsidP="00EE27EB">
            <w:pPr>
              <w:keepNext/>
              <w:keepLines/>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DE54C24" w14:textId="77777777" w:rsidR="00EE27EB" w:rsidRPr="00EA3B97" w:rsidRDefault="00EE27EB" w:rsidP="00EE27EB">
            <w:pPr>
              <w:keepNext/>
              <w:keepLines/>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0A6E45C" w14:textId="77777777" w:rsidR="00EE27EB" w:rsidRPr="00EA3B97" w:rsidRDefault="00EE27EB" w:rsidP="00EE27EB">
            <w:pPr>
              <w:keepNext/>
              <w:keepLines/>
              <w:spacing w:after="0"/>
              <w:rPr>
                <w:rFonts w:ascii="Arial" w:hAnsi="Arial" w:cs="Arial"/>
                <w:sz w:val="18"/>
                <w:lang w:eastAsia="ja-JP"/>
              </w:rPr>
            </w:pPr>
          </w:p>
        </w:tc>
      </w:tr>
      <w:tr w:rsidR="00EE27EB" w:rsidRPr="00EA3B97" w14:paraId="0F65C3FF" w14:textId="77777777" w:rsidTr="00EE27EB">
        <w:trPr>
          <w:trHeight w:val="33"/>
          <w:jc w:val="center"/>
        </w:trPr>
        <w:tc>
          <w:tcPr>
            <w:tcW w:w="2807" w:type="dxa"/>
            <w:tcBorders>
              <w:top w:val="single" w:sz="4" w:space="0" w:color="auto"/>
              <w:left w:val="single" w:sz="4" w:space="0" w:color="auto"/>
              <w:bottom w:val="nil"/>
              <w:right w:val="single" w:sz="4" w:space="0" w:color="auto"/>
            </w:tcBorders>
          </w:tcPr>
          <w:p w14:paraId="5B730C9C" w14:textId="77777777" w:rsidR="00EE27EB" w:rsidRPr="00EA3B97" w:rsidRDefault="00EE27EB" w:rsidP="00EE27EB">
            <w:pPr>
              <w:pStyle w:val="TAL"/>
            </w:pPr>
          </w:p>
        </w:tc>
        <w:tc>
          <w:tcPr>
            <w:tcW w:w="1583" w:type="dxa"/>
            <w:tcBorders>
              <w:top w:val="single" w:sz="4" w:space="0" w:color="auto"/>
              <w:left w:val="single" w:sz="4" w:space="0" w:color="auto"/>
              <w:bottom w:val="nil"/>
              <w:right w:val="single" w:sz="4" w:space="0" w:color="auto"/>
            </w:tcBorders>
          </w:tcPr>
          <w:p w14:paraId="67B793BD" w14:textId="77777777" w:rsidR="00EE27EB" w:rsidRPr="00EA3B97" w:rsidRDefault="00EE27EB" w:rsidP="00EE27EB">
            <w:pPr>
              <w:pStyle w:val="TAL"/>
              <w:rPr>
                <w:rFonts w:cs="Arial"/>
                <w:lang w:eastAsia="ja-JP"/>
              </w:rPr>
            </w:pPr>
          </w:p>
        </w:tc>
        <w:tc>
          <w:tcPr>
            <w:tcW w:w="1559" w:type="dxa"/>
            <w:tcBorders>
              <w:top w:val="single" w:sz="4" w:space="0" w:color="auto"/>
              <w:left w:val="single" w:sz="4" w:space="0" w:color="auto"/>
              <w:bottom w:val="nil"/>
              <w:right w:val="single" w:sz="4" w:space="0" w:color="auto"/>
            </w:tcBorders>
            <w:vAlign w:val="center"/>
            <w:hideMark/>
          </w:tcPr>
          <w:p w14:paraId="08AB960D" w14:textId="77777777" w:rsidR="00EE27EB" w:rsidRPr="00EA3B97" w:rsidRDefault="00EE27EB" w:rsidP="00EE27EB">
            <w:pPr>
              <w:pStyle w:val="TAL"/>
              <w:rPr>
                <w:rFonts w:cs="Arial"/>
                <w:lang w:eastAsia="ja-JP"/>
              </w:rPr>
            </w:pPr>
            <w:r w:rsidRPr="00EA3B97">
              <w:rPr>
                <w:rFonts w:cs="Arial"/>
                <w:lang w:eastAsia="ja-JP"/>
              </w:rPr>
              <w:t>10 for resource #0</w:t>
            </w:r>
          </w:p>
        </w:tc>
        <w:tc>
          <w:tcPr>
            <w:tcW w:w="1559" w:type="dxa"/>
            <w:tcBorders>
              <w:top w:val="single" w:sz="4" w:space="0" w:color="auto"/>
              <w:left w:val="single" w:sz="4" w:space="0" w:color="auto"/>
              <w:bottom w:val="nil"/>
              <w:right w:val="single" w:sz="4" w:space="0" w:color="auto"/>
            </w:tcBorders>
            <w:vAlign w:val="center"/>
            <w:hideMark/>
          </w:tcPr>
          <w:p w14:paraId="39A822C7" w14:textId="77777777" w:rsidR="00EE27EB" w:rsidRPr="00EA3B97" w:rsidRDefault="00EE27EB" w:rsidP="00EE27EB">
            <w:pPr>
              <w:pStyle w:val="TAL"/>
              <w:rPr>
                <w:rFonts w:cs="Arial"/>
                <w:lang w:eastAsia="ja-JP"/>
              </w:rPr>
            </w:pPr>
            <w:r w:rsidRPr="00EA3B97">
              <w:rPr>
                <w:rFonts w:cs="Arial"/>
                <w:lang w:eastAsia="ja-JP"/>
              </w:rPr>
              <w:t>20 for resource #0</w:t>
            </w:r>
          </w:p>
        </w:tc>
        <w:tc>
          <w:tcPr>
            <w:tcW w:w="1842" w:type="dxa"/>
            <w:tcBorders>
              <w:top w:val="single" w:sz="4" w:space="0" w:color="auto"/>
              <w:left w:val="single" w:sz="4" w:space="0" w:color="auto"/>
              <w:bottom w:val="single" w:sz="4" w:space="0" w:color="auto"/>
              <w:right w:val="single" w:sz="4" w:space="0" w:color="auto"/>
            </w:tcBorders>
            <w:hideMark/>
          </w:tcPr>
          <w:p w14:paraId="024AECA9" w14:textId="77777777" w:rsidR="00EE27EB" w:rsidRPr="00EA3B97" w:rsidRDefault="00EE27EB" w:rsidP="00EE27EB">
            <w:pPr>
              <w:pStyle w:val="TAL"/>
              <w:rPr>
                <w:rFonts w:cs="Arial"/>
                <w:lang w:eastAsia="ja-JP"/>
              </w:rPr>
            </w:pPr>
            <w:r w:rsidRPr="00EA3B97">
              <w:rPr>
                <w:rFonts w:cs="Arial"/>
                <w:lang w:eastAsia="ja-JP"/>
              </w:rPr>
              <w:t>0 for resource #0</w:t>
            </w:r>
          </w:p>
        </w:tc>
      </w:tr>
      <w:tr w:rsidR="00EE27EB" w:rsidRPr="00EA3B97" w14:paraId="760CC89E" w14:textId="77777777" w:rsidTr="00EE27EB">
        <w:trPr>
          <w:trHeight w:val="31"/>
          <w:jc w:val="center"/>
        </w:trPr>
        <w:tc>
          <w:tcPr>
            <w:tcW w:w="2807" w:type="dxa"/>
            <w:tcBorders>
              <w:top w:val="nil"/>
              <w:left w:val="single" w:sz="4" w:space="0" w:color="auto"/>
              <w:bottom w:val="nil"/>
              <w:right w:val="single" w:sz="4" w:space="0" w:color="auto"/>
            </w:tcBorders>
            <w:hideMark/>
          </w:tcPr>
          <w:p w14:paraId="4E1CD4BF"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431A7C54"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6A206D4B"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790DBAB9"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EC13B4D" w14:textId="77777777" w:rsidR="00EE27EB" w:rsidRPr="00EA3B97" w:rsidRDefault="00EE27EB" w:rsidP="00EE27EB">
            <w:pPr>
              <w:pStyle w:val="TAL"/>
              <w:rPr>
                <w:rFonts w:cs="Arial"/>
                <w:lang w:eastAsia="ja-JP"/>
              </w:rPr>
            </w:pPr>
            <w:r w:rsidRPr="00EA3B97">
              <w:rPr>
                <w:rFonts w:cs="Arial"/>
                <w:lang w:eastAsia="ja-JP"/>
              </w:rPr>
              <w:t>1 for resource #1</w:t>
            </w:r>
          </w:p>
        </w:tc>
      </w:tr>
      <w:tr w:rsidR="00EE27EB" w:rsidRPr="00EA3B97" w14:paraId="0EA8384B" w14:textId="77777777" w:rsidTr="00EE27EB">
        <w:trPr>
          <w:trHeight w:val="31"/>
          <w:jc w:val="center"/>
        </w:trPr>
        <w:tc>
          <w:tcPr>
            <w:tcW w:w="2807" w:type="dxa"/>
            <w:tcBorders>
              <w:top w:val="nil"/>
              <w:left w:val="single" w:sz="4" w:space="0" w:color="auto"/>
              <w:bottom w:val="nil"/>
              <w:right w:val="single" w:sz="4" w:space="0" w:color="auto"/>
            </w:tcBorders>
            <w:hideMark/>
          </w:tcPr>
          <w:p w14:paraId="637958D2"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41516135"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6A0AFDD3"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42B8841C"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B0F4B3" w14:textId="77777777" w:rsidR="00EE27EB" w:rsidRPr="00EA3B97" w:rsidRDefault="00EE27EB" w:rsidP="00EE27EB">
            <w:pPr>
              <w:pStyle w:val="TAL"/>
              <w:rPr>
                <w:rFonts w:cs="Arial"/>
                <w:lang w:eastAsia="ja-JP"/>
              </w:rPr>
            </w:pPr>
            <w:r w:rsidRPr="00EA3B97">
              <w:rPr>
                <w:rFonts w:cs="Arial"/>
                <w:lang w:eastAsia="ja-JP"/>
              </w:rPr>
              <w:t>2 for resource #2</w:t>
            </w:r>
          </w:p>
        </w:tc>
      </w:tr>
      <w:tr w:rsidR="00EE27EB" w:rsidRPr="00EA3B97" w14:paraId="14B9FB23" w14:textId="77777777" w:rsidTr="00EE27EB">
        <w:trPr>
          <w:trHeight w:val="31"/>
          <w:jc w:val="center"/>
        </w:trPr>
        <w:tc>
          <w:tcPr>
            <w:tcW w:w="2807" w:type="dxa"/>
            <w:tcBorders>
              <w:top w:val="nil"/>
              <w:left w:val="single" w:sz="4" w:space="0" w:color="auto"/>
              <w:bottom w:val="nil"/>
              <w:right w:val="single" w:sz="4" w:space="0" w:color="auto"/>
            </w:tcBorders>
            <w:hideMark/>
          </w:tcPr>
          <w:p w14:paraId="668450BD"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7D1A450A"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73D77D6D"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2CF3B4E9"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C70214B" w14:textId="77777777" w:rsidR="00EE27EB" w:rsidRPr="00EA3B97" w:rsidRDefault="00EE27EB" w:rsidP="00EE27EB">
            <w:pPr>
              <w:pStyle w:val="TAL"/>
              <w:rPr>
                <w:rFonts w:cs="Arial"/>
                <w:lang w:eastAsia="ja-JP"/>
              </w:rPr>
            </w:pPr>
            <w:r w:rsidRPr="00EA3B97">
              <w:rPr>
                <w:rFonts w:cs="Arial"/>
                <w:lang w:eastAsia="ja-JP"/>
              </w:rPr>
              <w:t>3 for resource #3</w:t>
            </w:r>
          </w:p>
        </w:tc>
      </w:tr>
      <w:tr w:rsidR="00EE27EB" w:rsidRPr="00EA3B97" w14:paraId="2E0754DA" w14:textId="77777777" w:rsidTr="00EE27EB">
        <w:trPr>
          <w:trHeight w:val="33"/>
          <w:jc w:val="center"/>
        </w:trPr>
        <w:tc>
          <w:tcPr>
            <w:tcW w:w="2807" w:type="dxa"/>
            <w:tcBorders>
              <w:top w:val="nil"/>
              <w:left w:val="single" w:sz="4" w:space="0" w:color="auto"/>
              <w:bottom w:val="nil"/>
              <w:right w:val="single" w:sz="4" w:space="0" w:color="auto"/>
            </w:tcBorders>
            <w:hideMark/>
          </w:tcPr>
          <w:p w14:paraId="3DE42CBB" w14:textId="77777777" w:rsidR="00EE27EB" w:rsidRPr="00EA3B97" w:rsidRDefault="00EE27EB" w:rsidP="00EE27EB">
            <w:pPr>
              <w:pStyle w:val="TAL"/>
            </w:pPr>
            <w:proofErr w:type="spellStart"/>
            <w:r w:rsidRPr="00EA3B97">
              <w:t>nzp</w:t>
            </w:r>
            <w:proofErr w:type="spellEnd"/>
            <w:r w:rsidRPr="00EA3B97">
              <w:t>-CSI-RS-</w:t>
            </w:r>
            <w:proofErr w:type="spellStart"/>
            <w:r w:rsidRPr="00EA3B97">
              <w:t>ResourceId</w:t>
            </w:r>
            <w:proofErr w:type="spellEnd"/>
          </w:p>
        </w:tc>
        <w:tc>
          <w:tcPr>
            <w:tcW w:w="1583" w:type="dxa"/>
            <w:tcBorders>
              <w:top w:val="nil"/>
              <w:left w:val="single" w:sz="4" w:space="0" w:color="auto"/>
              <w:bottom w:val="nil"/>
              <w:right w:val="single" w:sz="4" w:space="0" w:color="auto"/>
            </w:tcBorders>
            <w:hideMark/>
          </w:tcPr>
          <w:p w14:paraId="7594D28E" w14:textId="77777777" w:rsidR="00EE27EB" w:rsidRPr="00EA3B97" w:rsidRDefault="00EE27EB" w:rsidP="00EE27EB">
            <w:pPr>
              <w:pStyle w:val="TAL"/>
              <w:rPr>
                <w:rFonts w:cs="Arial"/>
                <w:lang w:eastAsia="ja-JP"/>
              </w:rPr>
            </w:pPr>
            <w:r w:rsidRPr="00EA3B97">
              <w:rPr>
                <w:rFonts w:cs="Arial"/>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695E7C82" w14:textId="77777777" w:rsidR="00EE27EB" w:rsidRPr="00EA3B97" w:rsidRDefault="00EE27EB" w:rsidP="00EE27EB">
            <w:pPr>
              <w:pStyle w:val="TAL"/>
              <w:rPr>
                <w:rFonts w:cs="Arial"/>
                <w:lang w:eastAsia="ja-JP"/>
              </w:rPr>
            </w:pPr>
            <w:r w:rsidRPr="00EA3B97">
              <w:rPr>
                <w:rFonts w:cs="Arial"/>
                <w:lang w:eastAsia="ja-JP"/>
              </w:rPr>
              <w:t>11 for resource #1</w:t>
            </w:r>
          </w:p>
        </w:tc>
        <w:tc>
          <w:tcPr>
            <w:tcW w:w="1559" w:type="dxa"/>
            <w:tcBorders>
              <w:top w:val="single" w:sz="4" w:space="0" w:color="auto"/>
              <w:left w:val="single" w:sz="4" w:space="0" w:color="auto"/>
              <w:bottom w:val="nil"/>
              <w:right w:val="single" w:sz="4" w:space="0" w:color="auto"/>
            </w:tcBorders>
            <w:vAlign w:val="center"/>
            <w:hideMark/>
          </w:tcPr>
          <w:p w14:paraId="68DB68DB" w14:textId="77777777" w:rsidR="00EE27EB" w:rsidRPr="00EA3B97" w:rsidRDefault="00EE27EB" w:rsidP="00EE27EB">
            <w:pPr>
              <w:pStyle w:val="TAL"/>
              <w:rPr>
                <w:rFonts w:cs="Arial"/>
                <w:lang w:eastAsia="ja-JP"/>
              </w:rPr>
            </w:pPr>
            <w:r w:rsidRPr="00EA3B97">
              <w:rPr>
                <w:rFonts w:cs="Arial"/>
                <w:lang w:eastAsia="ja-JP"/>
              </w:rPr>
              <w:t>21 for resource #1</w:t>
            </w:r>
          </w:p>
        </w:tc>
        <w:tc>
          <w:tcPr>
            <w:tcW w:w="1842" w:type="dxa"/>
            <w:tcBorders>
              <w:top w:val="single" w:sz="4" w:space="0" w:color="auto"/>
              <w:left w:val="single" w:sz="4" w:space="0" w:color="auto"/>
              <w:bottom w:val="single" w:sz="4" w:space="0" w:color="auto"/>
              <w:right w:val="single" w:sz="4" w:space="0" w:color="auto"/>
            </w:tcBorders>
            <w:hideMark/>
          </w:tcPr>
          <w:p w14:paraId="44528D66" w14:textId="77777777" w:rsidR="00EE27EB" w:rsidRPr="00EA3B97" w:rsidRDefault="00EE27EB" w:rsidP="00EE27EB">
            <w:pPr>
              <w:pStyle w:val="TAL"/>
              <w:rPr>
                <w:rFonts w:cs="Arial"/>
                <w:lang w:eastAsia="ja-JP"/>
              </w:rPr>
            </w:pPr>
            <w:r w:rsidRPr="00EA3B97">
              <w:rPr>
                <w:rFonts w:cs="Arial"/>
                <w:lang w:eastAsia="ja-JP"/>
              </w:rPr>
              <w:t>4 for resource #4</w:t>
            </w:r>
          </w:p>
        </w:tc>
      </w:tr>
      <w:tr w:rsidR="00EE27EB" w:rsidRPr="00EA3B97" w14:paraId="0A1C56E0" w14:textId="77777777" w:rsidTr="00EE27EB">
        <w:trPr>
          <w:trHeight w:val="31"/>
          <w:jc w:val="center"/>
        </w:trPr>
        <w:tc>
          <w:tcPr>
            <w:tcW w:w="2807" w:type="dxa"/>
            <w:tcBorders>
              <w:top w:val="nil"/>
              <w:left w:val="single" w:sz="4" w:space="0" w:color="auto"/>
              <w:bottom w:val="nil"/>
              <w:right w:val="single" w:sz="4" w:space="0" w:color="auto"/>
            </w:tcBorders>
            <w:hideMark/>
          </w:tcPr>
          <w:p w14:paraId="6A4EFE05"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7373E2F3"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3FD67C03"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2260631F"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6C7628B" w14:textId="77777777" w:rsidR="00EE27EB" w:rsidRPr="00EA3B97" w:rsidRDefault="00EE27EB" w:rsidP="00EE27EB">
            <w:pPr>
              <w:pStyle w:val="TAL"/>
              <w:rPr>
                <w:rFonts w:cs="Arial"/>
                <w:lang w:eastAsia="ja-JP"/>
              </w:rPr>
            </w:pPr>
            <w:r w:rsidRPr="00EA3B97">
              <w:rPr>
                <w:rFonts w:cs="Arial"/>
                <w:lang w:eastAsia="ja-JP"/>
              </w:rPr>
              <w:t>5 for resource #5</w:t>
            </w:r>
          </w:p>
        </w:tc>
      </w:tr>
      <w:tr w:rsidR="00EE27EB" w:rsidRPr="00EA3B97" w14:paraId="090FE6D1" w14:textId="77777777" w:rsidTr="00EE27EB">
        <w:trPr>
          <w:trHeight w:val="31"/>
          <w:jc w:val="center"/>
        </w:trPr>
        <w:tc>
          <w:tcPr>
            <w:tcW w:w="2807" w:type="dxa"/>
            <w:tcBorders>
              <w:top w:val="nil"/>
              <w:left w:val="single" w:sz="4" w:space="0" w:color="auto"/>
              <w:bottom w:val="nil"/>
              <w:right w:val="single" w:sz="4" w:space="0" w:color="auto"/>
            </w:tcBorders>
            <w:hideMark/>
          </w:tcPr>
          <w:p w14:paraId="7C3D83D2"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5EF7152F"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47F49CB1"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0E2C0C5E"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E3325D" w14:textId="77777777" w:rsidR="00EE27EB" w:rsidRPr="00EA3B97" w:rsidRDefault="00EE27EB" w:rsidP="00EE27EB">
            <w:pPr>
              <w:pStyle w:val="TAL"/>
              <w:rPr>
                <w:rFonts w:cs="Arial"/>
                <w:lang w:eastAsia="ja-JP"/>
              </w:rPr>
            </w:pPr>
            <w:r w:rsidRPr="00EA3B97">
              <w:rPr>
                <w:rFonts w:cs="Arial"/>
                <w:lang w:eastAsia="ja-JP"/>
              </w:rPr>
              <w:t>6 for resource #6</w:t>
            </w:r>
          </w:p>
        </w:tc>
      </w:tr>
      <w:tr w:rsidR="00EE27EB" w:rsidRPr="00EA3B97" w14:paraId="4DDDE259" w14:textId="77777777" w:rsidTr="00EE27EB">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421688E9" w14:textId="77777777" w:rsidR="00EE27EB" w:rsidRPr="00EA3B97" w:rsidRDefault="00EE27EB" w:rsidP="00EE27EB">
            <w:pPr>
              <w:pStyle w:val="TAL"/>
            </w:pPr>
          </w:p>
        </w:tc>
        <w:tc>
          <w:tcPr>
            <w:tcW w:w="1583" w:type="dxa"/>
            <w:tcBorders>
              <w:top w:val="nil"/>
              <w:left w:val="single" w:sz="4" w:space="0" w:color="auto"/>
              <w:bottom w:val="single" w:sz="4" w:space="0" w:color="auto"/>
              <w:right w:val="single" w:sz="4" w:space="0" w:color="auto"/>
            </w:tcBorders>
            <w:vAlign w:val="center"/>
            <w:hideMark/>
          </w:tcPr>
          <w:p w14:paraId="758F3A31"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12B86B0E"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47EFB84D"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7E2F00" w14:textId="77777777" w:rsidR="00EE27EB" w:rsidRPr="00EA3B97" w:rsidRDefault="00EE27EB" w:rsidP="00EE27EB">
            <w:pPr>
              <w:pStyle w:val="TAL"/>
              <w:rPr>
                <w:rFonts w:cs="Arial"/>
                <w:lang w:eastAsia="ja-JP"/>
              </w:rPr>
            </w:pPr>
            <w:r w:rsidRPr="00EA3B97">
              <w:rPr>
                <w:rFonts w:cs="Arial"/>
                <w:lang w:eastAsia="ja-JP"/>
              </w:rPr>
              <w:t>7 for resource #7</w:t>
            </w:r>
          </w:p>
        </w:tc>
      </w:tr>
      <w:tr w:rsidR="00EE27EB" w:rsidRPr="00EA3B97" w14:paraId="2747C39F"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44157E2" w14:textId="77777777" w:rsidR="00EE27EB" w:rsidRPr="00EA3B97" w:rsidRDefault="00EE27EB" w:rsidP="00EE27EB">
            <w:pPr>
              <w:pStyle w:val="TAL"/>
              <w:rPr>
                <w:rFonts w:cs="Arial"/>
                <w:i/>
                <w:lang w:eastAsia="ja-JP"/>
              </w:rPr>
            </w:pPr>
            <w:proofErr w:type="spellStart"/>
            <w:r w:rsidRPr="00EA3B97">
              <w:t>powerControlOffset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69D553FD"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03F76A"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76392"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6F38525"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6DC3F0C5"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72862D0" w14:textId="77777777" w:rsidR="00EE27EB" w:rsidRPr="00EA3B97" w:rsidRDefault="00EE27EB" w:rsidP="00EE27EB">
            <w:pPr>
              <w:pStyle w:val="TAL"/>
              <w:rPr>
                <w:rFonts w:cs="Arial"/>
                <w:i/>
                <w:lang w:eastAsia="ja-JP"/>
              </w:rPr>
            </w:pPr>
            <w:proofErr w:type="spellStart"/>
            <w:r w:rsidRPr="00EA3B97">
              <w:t>powerControlOffsetSS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336373F2" w14:textId="77777777" w:rsidR="00EE27EB" w:rsidRPr="00EA3B97" w:rsidRDefault="00EE27EB" w:rsidP="00EE27EB">
            <w:pPr>
              <w:pStyle w:val="TAL"/>
              <w:rPr>
                <w:rFonts w:cs="Arial"/>
                <w:lang w:eastAsia="ja-JP"/>
              </w:rPr>
            </w:pPr>
            <w:r w:rsidRPr="00EA3B97">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63CF1A" w14:textId="77777777" w:rsidR="00EE27EB" w:rsidRPr="00EA3B97" w:rsidRDefault="00EE27EB" w:rsidP="00EE27EB">
            <w:pPr>
              <w:pStyle w:val="TAL"/>
              <w:rPr>
                <w:rFonts w:cs="Arial"/>
                <w:lang w:eastAsia="ja-JP"/>
              </w:rPr>
            </w:pPr>
            <w:r w:rsidRPr="00EA3B97">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0CD729" w14:textId="77777777" w:rsidR="00EE27EB" w:rsidRPr="00EA3B97" w:rsidRDefault="00EE27EB" w:rsidP="00EE27EB">
            <w:pPr>
              <w:pStyle w:val="TAL"/>
              <w:rPr>
                <w:rFonts w:cs="Arial"/>
                <w:lang w:eastAsia="ja-JP"/>
              </w:rPr>
            </w:pPr>
            <w:r w:rsidRPr="00EA3B97">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A71B01" w14:textId="77777777" w:rsidR="00EE27EB" w:rsidRPr="00EA3B97" w:rsidRDefault="00EE27EB" w:rsidP="00EE27EB">
            <w:pPr>
              <w:pStyle w:val="TAL"/>
              <w:rPr>
                <w:rFonts w:cs="Arial"/>
                <w:lang w:eastAsia="ja-JP"/>
              </w:rPr>
            </w:pPr>
            <w:r w:rsidRPr="00EA3B97">
              <w:rPr>
                <w:rFonts w:cs="Arial"/>
                <w:lang w:eastAsia="ja-JP"/>
              </w:rPr>
              <w:t>db0</w:t>
            </w:r>
          </w:p>
        </w:tc>
      </w:tr>
      <w:tr w:rsidR="00EE27EB" w:rsidRPr="00EA3B97" w14:paraId="03E55822"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0F895A1" w14:textId="77777777" w:rsidR="00EE27EB" w:rsidRPr="00EA3B97" w:rsidRDefault="00EE27EB" w:rsidP="00EE27EB">
            <w:pPr>
              <w:pStyle w:val="TAL"/>
              <w:rPr>
                <w:rFonts w:cs="Arial"/>
                <w:i/>
                <w:lang w:eastAsia="ja-JP"/>
              </w:rPr>
            </w:pPr>
            <w:proofErr w:type="spellStart"/>
            <w:r w:rsidRPr="00EA3B97">
              <w:t>scramblingID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2B90EFDF"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4F0232"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141D3E"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B2AEB7"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38B241A7" w14:textId="77777777" w:rsidTr="00EE27EB">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072C5EE" w14:textId="77777777" w:rsidR="00EE27EB" w:rsidRPr="00EA3B97" w:rsidRDefault="00EE27EB" w:rsidP="00EE27EB">
            <w:pPr>
              <w:pStyle w:val="TAL"/>
              <w:rPr>
                <w:rFonts w:cs="Arial"/>
                <w:i/>
                <w:lang w:eastAsia="ja-JP"/>
              </w:rPr>
            </w:pPr>
            <w:r w:rsidRPr="00EA3B97">
              <w:t>Period (slots)</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E1FEA12" w14:textId="77777777" w:rsidR="00EE27EB" w:rsidRPr="00EA3B97" w:rsidRDefault="00EE27EB" w:rsidP="00EE27EB">
            <w:pPr>
              <w:pStyle w:val="TAL"/>
              <w:rPr>
                <w:rFonts w:cs="Arial"/>
                <w:lang w:eastAsia="ja-JP"/>
              </w:rPr>
            </w:pPr>
            <w:r w:rsidRPr="00EA3B97">
              <w:rPr>
                <w:rFonts w:cs="Arial"/>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636744" w14:textId="77777777" w:rsidR="00EE27EB" w:rsidRPr="00EA3B97" w:rsidRDefault="00EE27EB" w:rsidP="00EE27EB">
            <w:pPr>
              <w:pStyle w:val="TAL"/>
              <w:rPr>
                <w:rFonts w:cs="Arial"/>
                <w:lang w:eastAsia="ja-JP"/>
              </w:rPr>
            </w:pPr>
            <w:r w:rsidRPr="00EA3B97">
              <w:rPr>
                <w:rFonts w:cs="Arial"/>
                <w:lang w:eastAsia="ja-JP"/>
              </w:rPr>
              <w:t>slot20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7D746C"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38E8091C"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r>
      <w:tr w:rsidR="00EE27EB" w:rsidRPr="00EA3B97" w14:paraId="020081E1" w14:textId="77777777" w:rsidTr="00EE27EB">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298D6C46" w14:textId="77777777" w:rsidR="00EE27EB" w:rsidRPr="00EA3B97" w:rsidRDefault="00EE27EB" w:rsidP="00EE27EB">
            <w:pPr>
              <w:pStyle w:val="TAL"/>
              <w:rPr>
                <w:rFonts w:cs="Arial"/>
                <w:i/>
                <w:lang w:eastAsia="ja-JP"/>
              </w:rPr>
            </w:pPr>
            <w:proofErr w:type="spellStart"/>
            <w:r w:rsidRPr="00EA3B97">
              <w:t>qcl</w:t>
            </w:r>
            <w:proofErr w:type="spellEnd"/>
            <w:r w:rsidRPr="00EA3B97">
              <w:t>-</w:t>
            </w:r>
            <w:proofErr w:type="spellStart"/>
            <w:r w:rsidRPr="00EA3B97">
              <w:t>InfoPeriodicCSI</w:t>
            </w:r>
            <w:proofErr w:type="spellEnd"/>
            <w:r w:rsidRPr="00EA3B97">
              <w:t>-RS</w:t>
            </w:r>
          </w:p>
        </w:tc>
        <w:tc>
          <w:tcPr>
            <w:tcW w:w="1583" w:type="dxa"/>
            <w:tcBorders>
              <w:top w:val="single" w:sz="4" w:space="0" w:color="auto"/>
              <w:left w:val="single" w:sz="4" w:space="0" w:color="auto"/>
              <w:bottom w:val="nil"/>
              <w:right w:val="single" w:sz="4" w:space="0" w:color="auto"/>
            </w:tcBorders>
            <w:vAlign w:val="center"/>
            <w:hideMark/>
          </w:tcPr>
          <w:p w14:paraId="317F93A5" w14:textId="77777777" w:rsidR="00EE27EB" w:rsidRPr="00EA3B97" w:rsidRDefault="00EE27EB" w:rsidP="00EE27EB">
            <w:pPr>
              <w:pStyle w:val="TAL"/>
              <w:rPr>
                <w:rFonts w:cs="Arial"/>
                <w:lang w:eastAsia="ja-JP"/>
              </w:rPr>
            </w:pPr>
            <w:r w:rsidRPr="00EA3B97">
              <w:rPr>
                <w:rFonts w:cs="Arial"/>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4FEF18" w14:textId="77777777" w:rsidR="00EE27EB" w:rsidRPr="00EA3B97" w:rsidRDefault="00EE27EB" w:rsidP="00EE27EB">
            <w:pPr>
              <w:pStyle w:val="TAL"/>
              <w:rPr>
                <w:rFonts w:cs="Arial"/>
                <w:lang w:eastAsia="ja-JP"/>
              </w:rPr>
            </w:pPr>
            <w:r w:rsidRPr="00EA3B97">
              <w:rPr>
                <w:rFonts w:cs="Arial"/>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43943081"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842" w:type="dxa"/>
            <w:tcBorders>
              <w:top w:val="single" w:sz="4" w:space="0" w:color="auto"/>
              <w:left w:val="single" w:sz="4" w:space="0" w:color="auto"/>
              <w:bottom w:val="nil"/>
              <w:right w:val="single" w:sz="4" w:space="0" w:color="auto"/>
            </w:tcBorders>
            <w:vAlign w:val="center"/>
            <w:hideMark/>
          </w:tcPr>
          <w:p w14:paraId="271594F7"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r>
      <w:tr w:rsidR="00EE27EB" w:rsidRPr="00EA3B97" w14:paraId="3F40FC4A" w14:textId="77777777" w:rsidTr="00EE27EB">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6883466A" w14:textId="77777777" w:rsidR="00EE27EB" w:rsidRPr="00EA3B97" w:rsidRDefault="00EE27EB" w:rsidP="00EE27EB">
            <w:pPr>
              <w:pStyle w:val="TAL"/>
              <w:rPr>
                <w:rFonts w:cs="Arial"/>
                <w:i/>
                <w:lang w:eastAsia="ja-JP"/>
              </w:rPr>
            </w:pPr>
          </w:p>
        </w:tc>
        <w:tc>
          <w:tcPr>
            <w:tcW w:w="1583" w:type="dxa"/>
            <w:tcBorders>
              <w:top w:val="nil"/>
              <w:left w:val="single" w:sz="4" w:space="0" w:color="auto"/>
              <w:bottom w:val="single" w:sz="4" w:space="0" w:color="auto"/>
              <w:right w:val="single" w:sz="4" w:space="0" w:color="auto"/>
            </w:tcBorders>
            <w:vAlign w:val="center"/>
            <w:hideMark/>
          </w:tcPr>
          <w:p w14:paraId="0F313AC3" w14:textId="77777777" w:rsidR="00EE27EB" w:rsidRPr="00EA3B97" w:rsidRDefault="00EE27EB" w:rsidP="00EE27EB">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EA804AF" w14:textId="77777777" w:rsidR="00EE27EB" w:rsidRPr="00EA3B97" w:rsidRDefault="00EE27EB" w:rsidP="00EE27EB">
            <w:pPr>
              <w:pStyle w:val="TAL"/>
              <w:rPr>
                <w:rFonts w:cs="Arial"/>
                <w:lang w:eastAsia="ja-JP"/>
              </w:rPr>
            </w:pPr>
            <w:r w:rsidRPr="00EA3B97">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3EC8901B" w14:textId="77777777" w:rsidR="00EE27EB" w:rsidRPr="00EA3B97" w:rsidRDefault="00EE27EB" w:rsidP="00EE27EB">
            <w:pPr>
              <w:pStyle w:val="TAL"/>
              <w:rPr>
                <w:rFonts w:cs="Arial"/>
                <w:lang w:eastAsia="ja-JP"/>
              </w:rPr>
            </w:pPr>
          </w:p>
        </w:tc>
        <w:tc>
          <w:tcPr>
            <w:tcW w:w="1842" w:type="dxa"/>
            <w:tcBorders>
              <w:top w:val="nil"/>
              <w:left w:val="single" w:sz="4" w:space="0" w:color="auto"/>
              <w:bottom w:val="single" w:sz="4" w:space="0" w:color="auto"/>
              <w:right w:val="single" w:sz="4" w:space="0" w:color="auto"/>
            </w:tcBorders>
            <w:vAlign w:val="center"/>
            <w:hideMark/>
          </w:tcPr>
          <w:p w14:paraId="2F4D3041" w14:textId="77777777" w:rsidR="00EE27EB" w:rsidRPr="00EA3B97" w:rsidRDefault="00EE27EB" w:rsidP="00EE27EB">
            <w:pPr>
              <w:pStyle w:val="TAL"/>
              <w:rPr>
                <w:rFonts w:cs="Arial"/>
                <w:lang w:eastAsia="ja-JP"/>
              </w:rPr>
            </w:pPr>
          </w:p>
        </w:tc>
      </w:tr>
      <w:tr w:rsidR="00EE27EB" w:rsidRPr="00EA3B97" w14:paraId="5B6B2B8F"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B1B7215" w14:textId="77777777" w:rsidR="00EE27EB" w:rsidRPr="00EA3B97" w:rsidRDefault="00EE27EB" w:rsidP="00EE27EB">
            <w:pPr>
              <w:pStyle w:val="TAL"/>
              <w:rPr>
                <w:rFonts w:cs="Arial"/>
                <w:i/>
                <w:lang w:eastAsia="ja-JP"/>
              </w:rPr>
            </w:pPr>
            <w:proofErr w:type="spellStart"/>
            <w:r w:rsidRPr="00EA3B97">
              <w:t>frequencyDomainAllocation</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26F4693F" w14:textId="77777777" w:rsidR="00EE27EB" w:rsidRPr="00EA3B97" w:rsidRDefault="00EE27EB" w:rsidP="00EE27EB">
            <w:pPr>
              <w:pStyle w:val="TAL"/>
              <w:rPr>
                <w:rFonts w:cs="Arial"/>
                <w:lang w:eastAsia="ja-JP"/>
              </w:rPr>
            </w:pPr>
            <w:r w:rsidRPr="00EA3B97">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7652A8" w14:textId="77777777" w:rsidR="00EE27EB" w:rsidRPr="00EA3B97" w:rsidRDefault="00EE27EB" w:rsidP="00EE27EB">
            <w:pPr>
              <w:pStyle w:val="TAL"/>
              <w:rPr>
                <w:rFonts w:cs="Arial"/>
                <w:lang w:eastAsia="ja-JP"/>
              </w:rPr>
            </w:pPr>
            <w:r w:rsidRPr="00EA3B97">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4DB66C" w14:textId="77777777" w:rsidR="00EE27EB" w:rsidRPr="00EA3B97" w:rsidRDefault="00EE27EB" w:rsidP="00EE27EB">
            <w:pPr>
              <w:pStyle w:val="TAL"/>
              <w:rPr>
                <w:rFonts w:cs="Arial"/>
                <w:lang w:eastAsia="ja-JP"/>
              </w:rPr>
            </w:pPr>
            <w:r w:rsidRPr="00EA3B97">
              <w:rPr>
                <w:szCs w:val="18"/>
              </w:rPr>
              <w:t>000001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5C1A57" w14:textId="77777777" w:rsidR="00EE27EB" w:rsidRPr="00EA3B97" w:rsidRDefault="00EE27EB" w:rsidP="00EE27EB">
            <w:pPr>
              <w:pStyle w:val="TAL"/>
              <w:rPr>
                <w:rFonts w:cs="Arial"/>
                <w:lang w:eastAsia="ja-JP"/>
              </w:rPr>
            </w:pPr>
            <w:r w:rsidRPr="00EA3B97">
              <w:rPr>
                <w:szCs w:val="18"/>
              </w:rPr>
              <w:t>000001</w:t>
            </w:r>
          </w:p>
        </w:tc>
      </w:tr>
      <w:tr w:rsidR="00EE27EB" w:rsidRPr="00EA3B97" w14:paraId="48A56A09"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972F061" w14:textId="77777777" w:rsidR="00EE27EB" w:rsidRPr="00EA3B97" w:rsidRDefault="00EE27EB" w:rsidP="00EE27EB">
            <w:pPr>
              <w:pStyle w:val="TAL"/>
              <w:rPr>
                <w:rFonts w:cs="Arial"/>
                <w:i/>
                <w:lang w:eastAsia="ja-JP"/>
              </w:rPr>
            </w:pPr>
            <w:proofErr w:type="spellStart"/>
            <w:r w:rsidRPr="00EA3B97">
              <w:t>nrofPorts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097C9481" w14:textId="77777777" w:rsidR="00EE27EB" w:rsidRPr="00EA3B97" w:rsidRDefault="00EE27EB" w:rsidP="00EE27EB">
            <w:pPr>
              <w:pStyle w:val="TAL"/>
              <w:rPr>
                <w:rFonts w:cs="Arial"/>
                <w:lang w:eastAsia="ja-JP"/>
              </w:rPr>
            </w:pPr>
            <w:r w:rsidRPr="00EA3B97">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59D57C" w14:textId="77777777" w:rsidR="00EE27EB" w:rsidRPr="00EA3B97" w:rsidRDefault="00EE27EB" w:rsidP="00EE27EB">
            <w:pPr>
              <w:pStyle w:val="TAL"/>
              <w:rPr>
                <w:rFonts w:cs="Arial"/>
                <w:lang w:eastAsia="ja-JP"/>
              </w:rPr>
            </w:pPr>
            <w:r w:rsidRPr="00EA3B97">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5FA781" w14:textId="77777777" w:rsidR="00EE27EB" w:rsidRPr="00EA3B97" w:rsidRDefault="00EE27EB" w:rsidP="00EE27EB">
            <w:pPr>
              <w:pStyle w:val="TAL"/>
              <w:rPr>
                <w:rFonts w:cs="Arial"/>
                <w:lang w:eastAsia="ja-JP"/>
              </w:rPr>
            </w:pPr>
            <w:r w:rsidRPr="00EA3B97">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A9AED8" w14:textId="77777777" w:rsidR="00EE27EB" w:rsidRPr="00EA3B97" w:rsidRDefault="00EE27EB" w:rsidP="00EE27EB">
            <w:pPr>
              <w:pStyle w:val="TAL"/>
              <w:rPr>
                <w:rFonts w:cs="Arial"/>
                <w:lang w:eastAsia="ja-JP"/>
              </w:rPr>
            </w:pPr>
            <w:r w:rsidRPr="00EA3B97">
              <w:rPr>
                <w:rFonts w:cs="Arial"/>
                <w:lang w:eastAsia="ja-JP"/>
              </w:rPr>
              <w:t>1</w:t>
            </w:r>
          </w:p>
        </w:tc>
      </w:tr>
      <w:tr w:rsidR="00EE27EB" w:rsidRPr="00EA3B97" w14:paraId="09073529" w14:textId="77777777" w:rsidTr="00EE27EB">
        <w:trPr>
          <w:trHeight w:val="33"/>
          <w:jc w:val="center"/>
        </w:trPr>
        <w:tc>
          <w:tcPr>
            <w:tcW w:w="2807" w:type="dxa"/>
            <w:tcBorders>
              <w:top w:val="single" w:sz="4" w:space="0" w:color="auto"/>
              <w:left w:val="single" w:sz="4" w:space="0" w:color="auto"/>
              <w:bottom w:val="nil"/>
              <w:right w:val="single" w:sz="4" w:space="0" w:color="auto"/>
            </w:tcBorders>
            <w:vAlign w:val="center"/>
          </w:tcPr>
          <w:p w14:paraId="0CE1C5BF" w14:textId="77777777" w:rsidR="00EE27EB" w:rsidRPr="00EA3B97" w:rsidRDefault="00EE27EB" w:rsidP="00EE27EB">
            <w:pPr>
              <w:pStyle w:val="TAL"/>
              <w:rPr>
                <w:rFonts w:cs="Arial"/>
                <w:i/>
                <w:lang w:eastAsia="ja-JP"/>
              </w:rPr>
            </w:pPr>
          </w:p>
        </w:tc>
        <w:tc>
          <w:tcPr>
            <w:tcW w:w="1583" w:type="dxa"/>
            <w:tcBorders>
              <w:top w:val="single" w:sz="4" w:space="0" w:color="auto"/>
              <w:left w:val="single" w:sz="4" w:space="0" w:color="auto"/>
              <w:bottom w:val="nil"/>
              <w:right w:val="single" w:sz="4" w:space="0" w:color="auto"/>
            </w:tcBorders>
            <w:vAlign w:val="center"/>
          </w:tcPr>
          <w:p w14:paraId="4C6BE822" w14:textId="77777777" w:rsidR="00EE27EB" w:rsidRPr="00EA3B97" w:rsidRDefault="00EE27EB" w:rsidP="00EE27EB">
            <w:pPr>
              <w:pStyle w:val="TAL"/>
              <w:rPr>
                <w:rFonts w:cs="Arial"/>
                <w:lang w:eastAsia="ja-JP"/>
              </w:rPr>
            </w:pPr>
          </w:p>
        </w:tc>
        <w:tc>
          <w:tcPr>
            <w:tcW w:w="1559" w:type="dxa"/>
            <w:tcBorders>
              <w:top w:val="single" w:sz="4" w:space="0" w:color="auto"/>
              <w:left w:val="single" w:sz="4" w:space="0" w:color="auto"/>
              <w:bottom w:val="nil"/>
              <w:right w:val="single" w:sz="4" w:space="0" w:color="auto"/>
            </w:tcBorders>
            <w:vAlign w:val="center"/>
            <w:hideMark/>
          </w:tcPr>
          <w:p w14:paraId="62B53F95" w14:textId="77777777" w:rsidR="00EE27EB" w:rsidRPr="00EA3B97" w:rsidRDefault="00EE27EB" w:rsidP="00EE27EB">
            <w:pPr>
              <w:pStyle w:val="TAL"/>
              <w:rPr>
                <w:rFonts w:cs="Arial"/>
                <w:lang w:val="en-US" w:eastAsia="ja-JP"/>
              </w:rPr>
            </w:pPr>
            <w:r w:rsidRPr="00EA3B97">
              <w:rPr>
                <w:rFonts w:cs="Arial"/>
                <w:lang w:eastAsia="ja-JP"/>
              </w:rPr>
              <w:t>6 for resource #0</w:t>
            </w:r>
          </w:p>
        </w:tc>
        <w:tc>
          <w:tcPr>
            <w:tcW w:w="1559" w:type="dxa"/>
            <w:tcBorders>
              <w:top w:val="single" w:sz="4" w:space="0" w:color="auto"/>
              <w:left w:val="single" w:sz="4" w:space="0" w:color="auto"/>
              <w:bottom w:val="nil"/>
              <w:right w:val="single" w:sz="4" w:space="0" w:color="auto"/>
            </w:tcBorders>
            <w:vAlign w:val="center"/>
            <w:hideMark/>
          </w:tcPr>
          <w:p w14:paraId="5E553229" w14:textId="77777777" w:rsidR="00EE27EB" w:rsidRPr="00EA3B97" w:rsidRDefault="00EE27EB" w:rsidP="00EE27EB">
            <w:pPr>
              <w:pStyle w:val="TAL"/>
              <w:rPr>
                <w:rFonts w:cs="Arial"/>
                <w:lang w:eastAsia="ja-JP"/>
              </w:rPr>
            </w:pPr>
            <w:r w:rsidRPr="00EA3B97">
              <w:rPr>
                <w:rFonts w:cs="Arial"/>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0572327A" w14:textId="77777777" w:rsidR="00EE27EB" w:rsidRPr="00EA3B97" w:rsidRDefault="00EE27EB" w:rsidP="00EE27EB">
            <w:pPr>
              <w:pStyle w:val="TAL"/>
              <w:rPr>
                <w:rFonts w:cs="Arial"/>
                <w:lang w:eastAsia="ja-JP"/>
              </w:rPr>
            </w:pPr>
            <w:r w:rsidRPr="00EA3B97">
              <w:rPr>
                <w:rFonts w:cs="Arial"/>
                <w:lang w:eastAsia="ja-JP"/>
              </w:rPr>
              <w:t>0 for resource #0</w:t>
            </w:r>
          </w:p>
        </w:tc>
      </w:tr>
      <w:tr w:rsidR="00EE27EB" w:rsidRPr="00EA3B97" w14:paraId="2573B90E" w14:textId="77777777" w:rsidTr="00EE27EB">
        <w:trPr>
          <w:trHeight w:val="31"/>
          <w:jc w:val="center"/>
        </w:trPr>
        <w:tc>
          <w:tcPr>
            <w:tcW w:w="2807" w:type="dxa"/>
            <w:tcBorders>
              <w:top w:val="nil"/>
              <w:left w:val="single" w:sz="4" w:space="0" w:color="auto"/>
              <w:bottom w:val="nil"/>
              <w:right w:val="single" w:sz="4" w:space="0" w:color="auto"/>
            </w:tcBorders>
            <w:vAlign w:val="center"/>
            <w:hideMark/>
          </w:tcPr>
          <w:p w14:paraId="748F1A44" w14:textId="77777777" w:rsidR="00EE27EB" w:rsidRPr="00EA3B97" w:rsidRDefault="00EE27EB" w:rsidP="00EE27EB">
            <w:pPr>
              <w:pStyle w:val="TAL"/>
              <w:rPr>
                <w:rFonts w:cs="Arial"/>
                <w:i/>
                <w:lang w:eastAsia="ja-JP"/>
              </w:rPr>
            </w:pPr>
          </w:p>
        </w:tc>
        <w:tc>
          <w:tcPr>
            <w:tcW w:w="1583" w:type="dxa"/>
            <w:tcBorders>
              <w:top w:val="nil"/>
              <w:left w:val="single" w:sz="4" w:space="0" w:color="auto"/>
              <w:bottom w:val="nil"/>
              <w:right w:val="single" w:sz="4" w:space="0" w:color="auto"/>
            </w:tcBorders>
            <w:vAlign w:val="center"/>
            <w:hideMark/>
          </w:tcPr>
          <w:p w14:paraId="30EFA1A2"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7418924C" w14:textId="77777777" w:rsidR="00EE27EB" w:rsidRPr="00EA3B97" w:rsidRDefault="00EE27EB" w:rsidP="00EE27EB">
            <w:pPr>
              <w:pStyle w:val="TAL"/>
              <w:rPr>
                <w:rFonts w:cs="Arial"/>
                <w:lang w:val="en-US" w:eastAsia="ja-JP"/>
              </w:rPr>
            </w:pPr>
          </w:p>
        </w:tc>
        <w:tc>
          <w:tcPr>
            <w:tcW w:w="1559" w:type="dxa"/>
            <w:tcBorders>
              <w:top w:val="nil"/>
              <w:left w:val="single" w:sz="4" w:space="0" w:color="auto"/>
              <w:bottom w:val="nil"/>
              <w:right w:val="single" w:sz="4" w:space="0" w:color="auto"/>
            </w:tcBorders>
            <w:vAlign w:val="center"/>
            <w:hideMark/>
          </w:tcPr>
          <w:p w14:paraId="6DB174A1"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BD42A9D" w14:textId="77777777" w:rsidR="00EE27EB" w:rsidRPr="00EA3B97" w:rsidRDefault="00EE27EB" w:rsidP="00EE27EB">
            <w:pPr>
              <w:pStyle w:val="TAL"/>
              <w:rPr>
                <w:rFonts w:cs="Arial"/>
                <w:lang w:eastAsia="ja-JP"/>
              </w:rPr>
            </w:pPr>
            <w:r w:rsidRPr="00EA3B97">
              <w:rPr>
                <w:rFonts w:cs="Arial"/>
                <w:lang w:eastAsia="ja-JP"/>
              </w:rPr>
              <w:t>1 for resource #1</w:t>
            </w:r>
          </w:p>
        </w:tc>
      </w:tr>
      <w:tr w:rsidR="00EE27EB" w:rsidRPr="00EA3B97" w14:paraId="36D4FDB6" w14:textId="77777777" w:rsidTr="00EE27EB">
        <w:trPr>
          <w:trHeight w:val="31"/>
          <w:jc w:val="center"/>
        </w:trPr>
        <w:tc>
          <w:tcPr>
            <w:tcW w:w="2807" w:type="dxa"/>
            <w:tcBorders>
              <w:top w:val="nil"/>
              <w:left w:val="single" w:sz="4" w:space="0" w:color="auto"/>
              <w:bottom w:val="nil"/>
              <w:right w:val="single" w:sz="4" w:space="0" w:color="auto"/>
            </w:tcBorders>
            <w:vAlign w:val="center"/>
            <w:hideMark/>
          </w:tcPr>
          <w:p w14:paraId="638F16C4" w14:textId="77777777" w:rsidR="00EE27EB" w:rsidRPr="00EA3B97" w:rsidRDefault="00EE27EB" w:rsidP="00EE27EB">
            <w:pPr>
              <w:pStyle w:val="TAL"/>
              <w:rPr>
                <w:rFonts w:cs="Arial"/>
                <w:i/>
                <w:lang w:eastAsia="ja-JP"/>
              </w:rPr>
            </w:pPr>
          </w:p>
        </w:tc>
        <w:tc>
          <w:tcPr>
            <w:tcW w:w="1583" w:type="dxa"/>
            <w:tcBorders>
              <w:top w:val="nil"/>
              <w:left w:val="single" w:sz="4" w:space="0" w:color="auto"/>
              <w:bottom w:val="nil"/>
              <w:right w:val="single" w:sz="4" w:space="0" w:color="auto"/>
            </w:tcBorders>
            <w:vAlign w:val="center"/>
            <w:hideMark/>
          </w:tcPr>
          <w:p w14:paraId="03693E64"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778B25FE" w14:textId="77777777" w:rsidR="00EE27EB" w:rsidRPr="00EA3B97" w:rsidRDefault="00EE27EB" w:rsidP="00EE27EB">
            <w:pPr>
              <w:pStyle w:val="TAL"/>
              <w:rPr>
                <w:rFonts w:cs="Arial"/>
                <w:lang w:val="en-US" w:eastAsia="ja-JP"/>
              </w:rPr>
            </w:pPr>
          </w:p>
        </w:tc>
        <w:tc>
          <w:tcPr>
            <w:tcW w:w="1559" w:type="dxa"/>
            <w:tcBorders>
              <w:top w:val="nil"/>
              <w:left w:val="single" w:sz="4" w:space="0" w:color="auto"/>
              <w:bottom w:val="nil"/>
              <w:right w:val="single" w:sz="4" w:space="0" w:color="auto"/>
            </w:tcBorders>
            <w:vAlign w:val="center"/>
            <w:hideMark/>
          </w:tcPr>
          <w:p w14:paraId="303D6CCC"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F839AC3" w14:textId="77777777" w:rsidR="00EE27EB" w:rsidRPr="00EA3B97" w:rsidRDefault="00EE27EB" w:rsidP="00EE27EB">
            <w:pPr>
              <w:pStyle w:val="TAL"/>
              <w:rPr>
                <w:rFonts w:cs="Arial"/>
                <w:lang w:eastAsia="ja-JP"/>
              </w:rPr>
            </w:pPr>
            <w:r w:rsidRPr="00EA3B97">
              <w:rPr>
                <w:rFonts w:cs="Arial"/>
                <w:lang w:eastAsia="ja-JP"/>
              </w:rPr>
              <w:t>2 for resource #2</w:t>
            </w:r>
          </w:p>
        </w:tc>
      </w:tr>
      <w:tr w:rsidR="00EE27EB" w:rsidRPr="00EA3B97" w14:paraId="689078E9" w14:textId="77777777" w:rsidTr="00EE27EB">
        <w:trPr>
          <w:trHeight w:val="31"/>
          <w:jc w:val="center"/>
        </w:trPr>
        <w:tc>
          <w:tcPr>
            <w:tcW w:w="2807" w:type="dxa"/>
            <w:tcBorders>
              <w:top w:val="nil"/>
              <w:left w:val="single" w:sz="4" w:space="0" w:color="auto"/>
              <w:bottom w:val="nil"/>
              <w:right w:val="single" w:sz="4" w:space="0" w:color="auto"/>
            </w:tcBorders>
            <w:vAlign w:val="center"/>
            <w:hideMark/>
          </w:tcPr>
          <w:p w14:paraId="241604EA" w14:textId="77777777" w:rsidR="00EE27EB" w:rsidRPr="00EA3B97" w:rsidRDefault="00EE27EB" w:rsidP="00EE27EB">
            <w:pPr>
              <w:pStyle w:val="TAL"/>
              <w:rPr>
                <w:rFonts w:cs="Arial"/>
                <w:i/>
                <w:lang w:eastAsia="ja-JP"/>
              </w:rPr>
            </w:pPr>
          </w:p>
        </w:tc>
        <w:tc>
          <w:tcPr>
            <w:tcW w:w="1583" w:type="dxa"/>
            <w:tcBorders>
              <w:top w:val="nil"/>
              <w:left w:val="single" w:sz="4" w:space="0" w:color="auto"/>
              <w:bottom w:val="nil"/>
              <w:right w:val="single" w:sz="4" w:space="0" w:color="auto"/>
            </w:tcBorders>
            <w:vAlign w:val="center"/>
            <w:hideMark/>
          </w:tcPr>
          <w:p w14:paraId="7BC737A8"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24AF2025" w14:textId="77777777" w:rsidR="00EE27EB" w:rsidRPr="00EA3B97" w:rsidRDefault="00EE27EB" w:rsidP="00EE27EB">
            <w:pPr>
              <w:pStyle w:val="TAL"/>
              <w:rPr>
                <w:rFonts w:cs="Arial"/>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6D70E582"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F21A3AA" w14:textId="77777777" w:rsidR="00EE27EB" w:rsidRPr="00EA3B97" w:rsidRDefault="00EE27EB" w:rsidP="00EE27EB">
            <w:pPr>
              <w:pStyle w:val="TAL"/>
              <w:rPr>
                <w:rFonts w:cs="Arial"/>
                <w:lang w:eastAsia="ja-JP"/>
              </w:rPr>
            </w:pPr>
            <w:r w:rsidRPr="00EA3B97">
              <w:rPr>
                <w:rFonts w:cs="Arial"/>
                <w:lang w:eastAsia="ja-JP"/>
              </w:rPr>
              <w:t>3 for resource #3</w:t>
            </w:r>
          </w:p>
        </w:tc>
      </w:tr>
      <w:tr w:rsidR="00EE27EB" w:rsidRPr="00EA3B97" w14:paraId="48E8BCBC" w14:textId="77777777" w:rsidTr="00EE27EB">
        <w:trPr>
          <w:trHeight w:val="33"/>
          <w:jc w:val="center"/>
        </w:trPr>
        <w:tc>
          <w:tcPr>
            <w:tcW w:w="2807" w:type="dxa"/>
            <w:tcBorders>
              <w:top w:val="nil"/>
              <w:left w:val="single" w:sz="4" w:space="0" w:color="auto"/>
              <w:bottom w:val="nil"/>
              <w:right w:val="single" w:sz="4" w:space="0" w:color="auto"/>
            </w:tcBorders>
            <w:hideMark/>
          </w:tcPr>
          <w:p w14:paraId="097B7FC7" w14:textId="77777777" w:rsidR="00EE27EB" w:rsidRPr="00EA3B97" w:rsidRDefault="00EE27EB" w:rsidP="00EE27EB">
            <w:pPr>
              <w:pStyle w:val="TAL"/>
              <w:rPr>
                <w:rFonts w:cs="Arial"/>
                <w:i/>
                <w:lang w:eastAsia="ja-JP"/>
              </w:rPr>
            </w:pPr>
            <w:proofErr w:type="spellStart"/>
            <w:r w:rsidRPr="00EA3B97">
              <w:t>firstOFDMSymbolInTimeDomain</w:t>
            </w:r>
            <w:proofErr w:type="spellEnd"/>
          </w:p>
        </w:tc>
        <w:tc>
          <w:tcPr>
            <w:tcW w:w="1583" w:type="dxa"/>
            <w:tcBorders>
              <w:top w:val="nil"/>
              <w:left w:val="single" w:sz="4" w:space="0" w:color="auto"/>
              <w:bottom w:val="nil"/>
              <w:right w:val="single" w:sz="4" w:space="0" w:color="auto"/>
            </w:tcBorders>
            <w:hideMark/>
          </w:tcPr>
          <w:p w14:paraId="61E1B5CE" w14:textId="20570BD7" w:rsidR="00EE27EB" w:rsidRPr="00EA3B97" w:rsidRDefault="00EE27EB" w:rsidP="00EE27EB">
            <w:pPr>
              <w:pStyle w:val="TAL"/>
              <w:rPr>
                <w:rFonts w:cs="Arial"/>
                <w:lang w:eastAsia="ja-JP"/>
              </w:rPr>
            </w:pPr>
            <w:del w:id="19" w:author="Huawei" w:date="2023-05-09T11:03:00Z">
              <w:r w:rsidRPr="00EA3B97" w:rsidDel="00FB4A33">
                <w:rPr>
                  <w:rFonts w:cs="Arial"/>
                  <w:lang w:eastAsia="ja-JP"/>
                </w:rPr>
                <w:delText xml:space="preserve">5 </w:delText>
              </w:r>
            </w:del>
            <w:ins w:id="20" w:author="Huawei" w:date="2023-05-09T11:03:00Z">
              <w:r w:rsidR="00FB4A33">
                <w:rPr>
                  <w:rFonts w:cs="Arial"/>
                  <w:lang w:eastAsia="ja-JP"/>
                </w:rPr>
                <w:t>4</w:t>
              </w:r>
              <w:r w:rsidR="00FB4A33" w:rsidRPr="00EA3B97">
                <w:rPr>
                  <w:rFonts w:cs="Arial"/>
                  <w:lang w:eastAsia="ja-JP"/>
                </w:rPr>
                <w:t xml:space="preserve"> </w:t>
              </w:r>
            </w:ins>
            <w:r w:rsidRPr="00EA3B97">
              <w:rPr>
                <w:rFonts w:cs="Arial"/>
                <w:lang w:eastAsia="ja-JP"/>
              </w:rPr>
              <w:t>for resource #0</w:t>
            </w:r>
          </w:p>
        </w:tc>
        <w:tc>
          <w:tcPr>
            <w:tcW w:w="1559" w:type="dxa"/>
            <w:tcBorders>
              <w:top w:val="single" w:sz="4" w:space="0" w:color="auto"/>
              <w:left w:val="single" w:sz="4" w:space="0" w:color="auto"/>
              <w:bottom w:val="nil"/>
              <w:right w:val="single" w:sz="4" w:space="0" w:color="auto"/>
            </w:tcBorders>
            <w:hideMark/>
          </w:tcPr>
          <w:p w14:paraId="2B0888BD" w14:textId="77777777" w:rsidR="00EE27EB" w:rsidRPr="00EA3B97" w:rsidRDefault="00EE27EB" w:rsidP="00EE27EB">
            <w:pPr>
              <w:pStyle w:val="TAL"/>
              <w:rPr>
                <w:rFonts w:cs="Arial"/>
                <w:lang w:eastAsia="ja-JP"/>
              </w:rPr>
            </w:pPr>
            <w:r w:rsidRPr="00EA3B97">
              <w:rPr>
                <w:rFonts w:cs="Arial"/>
                <w:lang w:eastAsia="ja-JP"/>
              </w:rPr>
              <w:t>10 for resource #1</w:t>
            </w:r>
          </w:p>
        </w:tc>
        <w:tc>
          <w:tcPr>
            <w:tcW w:w="1559" w:type="dxa"/>
            <w:tcBorders>
              <w:top w:val="single" w:sz="4" w:space="0" w:color="auto"/>
              <w:left w:val="single" w:sz="4" w:space="0" w:color="auto"/>
              <w:bottom w:val="nil"/>
              <w:right w:val="single" w:sz="4" w:space="0" w:color="auto"/>
            </w:tcBorders>
            <w:hideMark/>
          </w:tcPr>
          <w:p w14:paraId="01727987" w14:textId="77777777" w:rsidR="00EE27EB" w:rsidRPr="00EA3B97" w:rsidRDefault="00EE27EB" w:rsidP="00EE27EB">
            <w:pPr>
              <w:pStyle w:val="TAL"/>
              <w:rPr>
                <w:rFonts w:cs="Arial"/>
                <w:lang w:eastAsia="ja-JP"/>
              </w:rPr>
            </w:pPr>
            <w:r w:rsidRPr="00EA3B97">
              <w:rPr>
                <w:rFonts w:cs="Arial"/>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1FACF2BB" w14:textId="77777777" w:rsidR="00EE27EB" w:rsidRPr="00EA3B97" w:rsidRDefault="00EE27EB" w:rsidP="00EE27EB">
            <w:pPr>
              <w:pStyle w:val="TAL"/>
              <w:rPr>
                <w:rFonts w:cs="Arial"/>
                <w:lang w:eastAsia="ja-JP"/>
              </w:rPr>
            </w:pPr>
            <w:r w:rsidRPr="00EA3B97">
              <w:rPr>
                <w:rFonts w:cs="Arial"/>
                <w:lang w:eastAsia="ja-JP"/>
              </w:rPr>
              <w:t>4 for resource #4</w:t>
            </w:r>
          </w:p>
        </w:tc>
      </w:tr>
      <w:tr w:rsidR="00EE27EB" w:rsidRPr="00EA3B97" w14:paraId="4843B43C" w14:textId="77777777" w:rsidTr="00EE27EB">
        <w:trPr>
          <w:trHeight w:val="31"/>
          <w:jc w:val="center"/>
        </w:trPr>
        <w:tc>
          <w:tcPr>
            <w:tcW w:w="2807" w:type="dxa"/>
            <w:tcBorders>
              <w:top w:val="nil"/>
              <w:left w:val="single" w:sz="4" w:space="0" w:color="auto"/>
              <w:bottom w:val="nil"/>
              <w:right w:val="single" w:sz="4" w:space="0" w:color="auto"/>
            </w:tcBorders>
            <w:vAlign w:val="center"/>
            <w:hideMark/>
          </w:tcPr>
          <w:p w14:paraId="239D649C" w14:textId="77777777" w:rsidR="00EE27EB" w:rsidRPr="00EA3B97" w:rsidRDefault="00EE27EB" w:rsidP="00EE27EB">
            <w:pPr>
              <w:pStyle w:val="TAL"/>
              <w:rPr>
                <w:rFonts w:cs="Arial"/>
                <w:i/>
                <w:lang w:eastAsia="ja-JP"/>
              </w:rPr>
            </w:pPr>
          </w:p>
        </w:tc>
        <w:tc>
          <w:tcPr>
            <w:tcW w:w="1583" w:type="dxa"/>
            <w:tcBorders>
              <w:top w:val="nil"/>
              <w:left w:val="single" w:sz="4" w:space="0" w:color="auto"/>
              <w:bottom w:val="nil"/>
              <w:right w:val="single" w:sz="4" w:space="0" w:color="auto"/>
            </w:tcBorders>
            <w:vAlign w:val="center"/>
            <w:hideMark/>
          </w:tcPr>
          <w:p w14:paraId="68296A78"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17E66778"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7D1C3351"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DE9AAA1" w14:textId="77777777" w:rsidR="00EE27EB" w:rsidRPr="00EA3B97" w:rsidRDefault="00EE27EB" w:rsidP="00EE27EB">
            <w:pPr>
              <w:pStyle w:val="TAL"/>
              <w:rPr>
                <w:rFonts w:cs="Arial"/>
                <w:lang w:eastAsia="ja-JP"/>
              </w:rPr>
            </w:pPr>
            <w:r w:rsidRPr="00EA3B97">
              <w:rPr>
                <w:rFonts w:cs="Arial"/>
                <w:lang w:eastAsia="ja-JP"/>
              </w:rPr>
              <w:t>5 for resource #5</w:t>
            </w:r>
          </w:p>
        </w:tc>
      </w:tr>
      <w:tr w:rsidR="00EE27EB" w:rsidRPr="00EA3B97" w14:paraId="1E5A7BA4" w14:textId="77777777" w:rsidTr="00EE27EB">
        <w:trPr>
          <w:trHeight w:val="31"/>
          <w:jc w:val="center"/>
        </w:trPr>
        <w:tc>
          <w:tcPr>
            <w:tcW w:w="2807" w:type="dxa"/>
            <w:tcBorders>
              <w:top w:val="nil"/>
              <w:left w:val="single" w:sz="4" w:space="0" w:color="auto"/>
              <w:bottom w:val="nil"/>
              <w:right w:val="single" w:sz="4" w:space="0" w:color="auto"/>
            </w:tcBorders>
            <w:vAlign w:val="center"/>
            <w:hideMark/>
          </w:tcPr>
          <w:p w14:paraId="68664227" w14:textId="77777777" w:rsidR="00EE27EB" w:rsidRPr="00EA3B97" w:rsidRDefault="00EE27EB" w:rsidP="00EE27EB">
            <w:pPr>
              <w:pStyle w:val="TAL"/>
              <w:rPr>
                <w:rFonts w:cs="Arial"/>
                <w:i/>
                <w:lang w:eastAsia="ja-JP"/>
              </w:rPr>
            </w:pPr>
          </w:p>
        </w:tc>
        <w:tc>
          <w:tcPr>
            <w:tcW w:w="1583" w:type="dxa"/>
            <w:tcBorders>
              <w:top w:val="nil"/>
              <w:left w:val="single" w:sz="4" w:space="0" w:color="auto"/>
              <w:bottom w:val="nil"/>
              <w:right w:val="single" w:sz="4" w:space="0" w:color="auto"/>
            </w:tcBorders>
            <w:vAlign w:val="center"/>
            <w:hideMark/>
          </w:tcPr>
          <w:p w14:paraId="3604C2A3"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6FABB357"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290BFF6D"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C52C4F3" w14:textId="77777777" w:rsidR="00EE27EB" w:rsidRPr="00EA3B97" w:rsidRDefault="00EE27EB" w:rsidP="00EE27EB">
            <w:pPr>
              <w:pStyle w:val="TAL"/>
              <w:rPr>
                <w:rFonts w:cs="Arial"/>
                <w:lang w:eastAsia="ja-JP"/>
              </w:rPr>
            </w:pPr>
            <w:r w:rsidRPr="00EA3B97">
              <w:rPr>
                <w:rFonts w:cs="Arial"/>
                <w:lang w:eastAsia="ja-JP"/>
              </w:rPr>
              <w:t>6 for resource #6</w:t>
            </w:r>
          </w:p>
        </w:tc>
      </w:tr>
      <w:tr w:rsidR="00EE27EB" w:rsidRPr="00EA3B97" w14:paraId="0CA66A70" w14:textId="77777777" w:rsidTr="00EE27EB">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1046027F" w14:textId="77777777" w:rsidR="00EE27EB" w:rsidRPr="00EA3B97" w:rsidRDefault="00EE27EB" w:rsidP="00EE27EB">
            <w:pPr>
              <w:pStyle w:val="TAL"/>
              <w:rPr>
                <w:rFonts w:cs="Arial"/>
                <w:i/>
                <w:lang w:eastAsia="ja-JP"/>
              </w:rPr>
            </w:pPr>
          </w:p>
        </w:tc>
        <w:tc>
          <w:tcPr>
            <w:tcW w:w="1583" w:type="dxa"/>
            <w:tcBorders>
              <w:top w:val="nil"/>
              <w:left w:val="single" w:sz="4" w:space="0" w:color="auto"/>
              <w:bottom w:val="single" w:sz="4" w:space="0" w:color="auto"/>
              <w:right w:val="single" w:sz="4" w:space="0" w:color="auto"/>
            </w:tcBorders>
            <w:vAlign w:val="center"/>
            <w:hideMark/>
          </w:tcPr>
          <w:p w14:paraId="68DA734A"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1F85BDB8"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68CBFB88"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47D7961" w14:textId="77777777" w:rsidR="00EE27EB" w:rsidRPr="00EA3B97" w:rsidRDefault="00EE27EB" w:rsidP="00EE27EB">
            <w:pPr>
              <w:pStyle w:val="TAL"/>
              <w:rPr>
                <w:rFonts w:cs="Arial"/>
                <w:lang w:eastAsia="ja-JP"/>
              </w:rPr>
            </w:pPr>
            <w:r w:rsidRPr="00EA3B97">
              <w:rPr>
                <w:rFonts w:cs="Arial"/>
                <w:lang w:eastAsia="ja-JP"/>
              </w:rPr>
              <w:t>7 for resource #7</w:t>
            </w:r>
          </w:p>
        </w:tc>
      </w:tr>
      <w:tr w:rsidR="00EE27EB" w:rsidRPr="00EA3B97" w14:paraId="0CE1C80B"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74E0940" w14:textId="77777777" w:rsidR="00EE27EB" w:rsidRPr="00EA3B97" w:rsidRDefault="00EE27EB" w:rsidP="00EE27EB">
            <w:pPr>
              <w:pStyle w:val="TAL"/>
              <w:rPr>
                <w:rFonts w:cs="Arial"/>
                <w:i/>
                <w:lang w:eastAsia="ja-JP"/>
              </w:rPr>
            </w:pPr>
            <w:proofErr w:type="spellStart"/>
            <w:r w:rsidRPr="00EA3B97">
              <w:t>cdm</w:t>
            </w:r>
            <w:proofErr w:type="spellEnd"/>
            <w:r w:rsidRPr="00EA3B97">
              <w:t>-Type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37C5CFCA" w14:textId="77777777" w:rsidR="00EE27EB" w:rsidRPr="00EA3B97" w:rsidRDefault="00EE27EB" w:rsidP="00EE27EB">
            <w:pPr>
              <w:pStyle w:val="TAL"/>
              <w:rPr>
                <w:rFonts w:cs="Arial"/>
                <w:lang w:eastAsia="ja-JP"/>
              </w:rPr>
            </w:pPr>
            <w:r w:rsidRPr="00EA3B97">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C155AB"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2600606F"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77803798"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r>
      <w:tr w:rsidR="00EE27EB" w:rsidRPr="00EA3B97" w14:paraId="0DD39631"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CC4115B" w14:textId="77777777" w:rsidR="00EE27EB" w:rsidRPr="00EA3B97" w:rsidRDefault="00EE27EB" w:rsidP="00EE27EB">
            <w:pPr>
              <w:pStyle w:val="TAL"/>
              <w:rPr>
                <w:rFonts w:cs="Arial"/>
                <w:i/>
                <w:lang w:eastAsia="ja-JP"/>
              </w:rPr>
            </w:pPr>
            <w:r w:rsidRPr="00EA3B97">
              <w:t>density</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8DAB537" w14:textId="77777777" w:rsidR="00EE27EB" w:rsidRPr="00EA3B97" w:rsidRDefault="00EE27EB" w:rsidP="00EE27EB">
            <w:pPr>
              <w:pStyle w:val="TAL"/>
              <w:rPr>
                <w:rFonts w:cs="Arial"/>
                <w:lang w:eastAsia="ja-JP"/>
              </w:rPr>
            </w:pPr>
            <w:r w:rsidRPr="00EA3B97">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66BAB3" w14:textId="77777777" w:rsidR="00EE27EB" w:rsidRPr="00EA3B97" w:rsidRDefault="00EE27EB" w:rsidP="00EE27EB">
            <w:pPr>
              <w:pStyle w:val="TAL"/>
              <w:rPr>
                <w:rFonts w:cs="Arial"/>
                <w:lang w:eastAsia="ja-JP"/>
              </w:rPr>
            </w:pPr>
            <w:r w:rsidRPr="00EA3B97">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1535F4" w14:textId="77777777" w:rsidR="00EE27EB" w:rsidRPr="00EA3B97" w:rsidRDefault="00EE27EB" w:rsidP="00EE27EB">
            <w:pPr>
              <w:pStyle w:val="TAL"/>
              <w:rPr>
                <w:rFonts w:cs="Arial"/>
                <w:lang w:eastAsia="ja-JP"/>
              </w:rPr>
            </w:pPr>
            <w:r w:rsidRPr="00EA3B97">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9C38BB5" w14:textId="77777777" w:rsidR="00EE27EB" w:rsidRPr="00EA3B97" w:rsidRDefault="00EE27EB" w:rsidP="00EE27EB">
            <w:pPr>
              <w:pStyle w:val="TAL"/>
              <w:rPr>
                <w:rFonts w:cs="Arial"/>
                <w:lang w:eastAsia="ja-JP"/>
              </w:rPr>
            </w:pPr>
            <w:r w:rsidRPr="00EA3B97">
              <w:rPr>
                <w:rFonts w:cs="Arial"/>
                <w:lang w:eastAsia="ja-JP"/>
              </w:rPr>
              <w:t>3</w:t>
            </w:r>
          </w:p>
        </w:tc>
      </w:tr>
      <w:tr w:rsidR="00EE27EB" w:rsidRPr="00EA3B97" w14:paraId="07778BD8"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9359DCF" w14:textId="77777777" w:rsidR="00EE27EB" w:rsidRPr="00EA3B97" w:rsidRDefault="00EE27EB" w:rsidP="00EE27EB">
            <w:pPr>
              <w:pStyle w:val="TAL"/>
              <w:rPr>
                <w:rFonts w:cs="Arial"/>
                <w:i/>
                <w:lang w:eastAsia="ja-JP"/>
              </w:rPr>
            </w:pPr>
            <w:proofErr w:type="spellStart"/>
            <w:r w:rsidRPr="00EA3B97">
              <w:t>startingRB</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68F3D707"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8D16A9"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AB398B"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CB75EB"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2F2E2E9B"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03C9E49" w14:textId="77777777" w:rsidR="00EE27EB" w:rsidRPr="00EA3B97" w:rsidRDefault="00EE27EB" w:rsidP="00EE27EB">
            <w:pPr>
              <w:pStyle w:val="TAL"/>
              <w:rPr>
                <w:rFonts w:cs="Arial"/>
                <w:i/>
                <w:lang w:eastAsia="ja-JP"/>
              </w:rPr>
            </w:pPr>
            <w:proofErr w:type="spellStart"/>
            <w:r w:rsidRPr="00EA3B97">
              <w:t>nrofRBs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00910E92" w14:textId="77777777" w:rsidR="00EE27EB" w:rsidRPr="00EA3B97" w:rsidRDefault="00EE27EB" w:rsidP="00EE27EB">
            <w:pPr>
              <w:pStyle w:val="TAL"/>
              <w:rPr>
                <w:rFonts w:cs="Arial"/>
                <w:lang w:eastAsia="ja-JP"/>
              </w:rPr>
            </w:pPr>
            <w:r w:rsidRPr="00EA3B97">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E8A56B" w14:textId="77777777" w:rsidR="00EE27EB" w:rsidRPr="00EA3B97" w:rsidRDefault="00EE27EB" w:rsidP="00EE27EB">
            <w:pPr>
              <w:pStyle w:val="TAL"/>
              <w:rPr>
                <w:rFonts w:cs="Arial"/>
                <w:lang w:eastAsia="ja-JP"/>
              </w:rPr>
            </w:pPr>
            <w:r w:rsidRPr="00EA3B97">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1EE46C" w14:textId="77777777" w:rsidR="00EE27EB" w:rsidRPr="00EA3B97" w:rsidRDefault="00EE27EB" w:rsidP="00EE27EB">
            <w:pPr>
              <w:pStyle w:val="TAL"/>
              <w:rPr>
                <w:rFonts w:cs="Arial"/>
                <w:lang w:eastAsia="ja-JP"/>
              </w:rPr>
            </w:pPr>
            <w:r w:rsidRPr="00EA3B97">
              <w:rPr>
                <w:rFonts w:cs="Arial"/>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32DCD6A" w14:textId="77777777" w:rsidR="00EE27EB" w:rsidRPr="00EA3B97" w:rsidRDefault="00EE27EB" w:rsidP="00EE27EB">
            <w:pPr>
              <w:pStyle w:val="TAL"/>
              <w:rPr>
                <w:rFonts w:cs="Arial"/>
                <w:lang w:eastAsia="ja-JP"/>
              </w:rPr>
            </w:pPr>
            <w:r w:rsidRPr="00EA3B97">
              <w:rPr>
                <w:rFonts w:cs="Arial"/>
                <w:lang w:eastAsia="ja-JP"/>
              </w:rPr>
              <w:t>276 (Note 1)</w:t>
            </w:r>
          </w:p>
        </w:tc>
      </w:tr>
      <w:tr w:rsidR="00EE27EB" w:rsidRPr="00EA3B97" w14:paraId="4424EA98" w14:textId="77777777" w:rsidTr="00EE27EB">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19BEB4A5" w14:textId="77777777" w:rsidR="00EE27EB" w:rsidRPr="00EA3B97" w:rsidRDefault="00EE27EB" w:rsidP="00EE27EB">
            <w:pPr>
              <w:keepNext/>
              <w:keepLines/>
              <w:spacing w:after="0"/>
              <w:ind w:left="851" w:hanging="851"/>
              <w:rPr>
                <w:rFonts w:ascii="Arial" w:hAnsi="Arial"/>
                <w:sz w:val="18"/>
                <w:lang w:eastAsia="ja-JP"/>
              </w:rPr>
            </w:pPr>
            <w:r w:rsidRPr="00EA3B97">
              <w:rPr>
                <w:rFonts w:ascii="Arial" w:hAnsi="Arial"/>
                <w:sz w:val="18"/>
                <w:lang w:eastAsia="ja-JP"/>
              </w:rPr>
              <w:t>No</w:t>
            </w:r>
            <w:r w:rsidRPr="001A5D47">
              <w:rPr>
                <w:rFonts w:ascii="Arial" w:hAnsi="Arial"/>
                <w:sz w:val="18"/>
              </w:rPr>
              <w:t>te 1:</w:t>
            </w:r>
            <w:r w:rsidRPr="001A5D47">
              <w:rPr>
                <w:rFonts w:ascii="Arial" w:hAnsi="Arial"/>
                <w:snapToGrid w:val="0"/>
                <w:sz w:val="18"/>
              </w:rPr>
              <w:tab/>
            </w:r>
            <w:r w:rsidRPr="001A5D47">
              <w:rPr>
                <w:rFonts w:ascii="Arial" w:hAnsi="Arial"/>
                <w:sz w:val="18"/>
              </w:rPr>
              <w:t>If the configured value of PRBs is larger than the width of the corresponding BWP relevant for the test cas</w:t>
            </w:r>
            <w:r w:rsidRPr="00EA3B97">
              <w:rPr>
                <w:rFonts w:ascii="Arial" w:hAnsi="Arial"/>
                <w:sz w:val="18"/>
                <w:lang w:eastAsia="ja-JP"/>
              </w:rPr>
              <w:t>e, the Test Equipment shall implement CSI-RS only in the width of that BWP.</w:t>
            </w:r>
          </w:p>
        </w:tc>
      </w:tr>
    </w:tbl>
    <w:p w14:paraId="57489C17" w14:textId="77777777" w:rsidR="00EE27EB" w:rsidRPr="00EA3B97" w:rsidRDefault="00EE27EB" w:rsidP="00EE27EB">
      <w:pPr>
        <w:rPr>
          <w:rFonts w:eastAsia="MS Mincho"/>
        </w:rPr>
      </w:pPr>
    </w:p>
    <w:p w14:paraId="1798F427" w14:textId="77777777" w:rsidR="00EE27EB" w:rsidRPr="00EA3B97" w:rsidRDefault="00EE27EB" w:rsidP="00EE27EB">
      <w:pPr>
        <w:pStyle w:val="TH"/>
      </w:pPr>
      <w:r w:rsidRPr="00EA3B97">
        <w:lastRenderedPageBreak/>
        <w:t>Table G.1.7.1-3: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tblGrid>
      <w:tr w:rsidR="00EE27EB" w:rsidRPr="00EA3B97" w14:paraId="17055CCA"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61DB2ED1" w14:textId="77777777" w:rsidR="00EE27EB" w:rsidRPr="00EA3B97" w:rsidRDefault="00EE27EB" w:rsidP="00EE27EB">
            <w:pPr>
              <w:pStyle w:val="TAH"/>
              <w:rPr>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0A00009" w14:textId="77777777" w:rsidR="00EE27EB" w:rsidRPr="00EA3B97" w:rsidRDefault="00EE27EB" w:rsidP="00EE27EB">
            <w:pPr>
              <w:pStyle w:val="TAH"/>
              <w:rPr>
                <w:lang w:eastAsia="ja-JP"/>
              </w:rPr>
            </w:pPr>
            <w:r w:rsidRPr="00EA3B97">
              <w:rPr>
                <w:lang w:eastAsia="ja-JP"/>
              </w:rPr>
              <w:t>CSI-RS.3.1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2E39A2" w14:textId="77777777" w:rsidR="00EE27EB" w:rsidRPr="00EA3B97" w:rsidRDefault="00EE27EB" w:rsidP="00EE27EB">
            <w:pPr>
              <w:pStyle w:val="TAH"/>
              <w:rPr>
                <w:lang w:eastAsia="ja-JP"/>
              </w:rPr>
            </w:pPr>
            <w:r w:rsidRPr="00EA3B97">
              <w:rPr>
                <w:lang w:eastAsia="ja-JP"/>
              </w:rPr>
              <w:t>CSI-RS.3.2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659F97" w14:textId="77777777" w:rsidR="00EE27EB" w:rsidRPr="00EA3B97" w:rsidRDefault="00EE27EB" w:rsidP="00EE27EB">
            <w:pPr>
              <w:pStyle w:val="TAH"/>
              <w:rPr>
                <w:lang w:eastAsia="ja-JP"/>
              </w:rPr>
            </w:pPr>
            <w:r w:rsidRPr="00EA3B97">
              <w:rPr>
                <w:lang w:eastAsia="ja-JP"/>
              </w:rPr>
              <w:t>CSI-RS.3.3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A85659" w14:textId="77777777" w:rsidR="00EE27EB" w:rsidRPr="00EA3B97" w:rsidRDefault="00EE27EB" w:rsidP="00EE27EB">
            <w:pPr>
              <w:pStyle w:val="TAH"/>
              <w:rPr>
                <w:lang w:eastAsia="ja-JP"/>
              </w:rPr>
            </w:pPr>
            <w:r w:rsidRPr="00EA3B97">
              <w:rPr>
                <w:lang w:eastAsia="ja-JP"/>
              </w:rPr>
              <w:t>CSI-RS.3.4 TDD</w:t>
            </w:r>
          </w:p>
        </w:tc>
      </w:tr>
      <w:tr w:rsidR="00EE27EB" w:rsidRPr="00EA3B97" w14:paraId="16EC66B6"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3C57DA9" w14:textId="77777777" w:rsidR="00EE27EB" w:rsidRPr="00EA3B97" w:rsidRDefault="00EE27EB" w:rsidP="00EE27EB">
            <w:pPr>
              <w:pStyle w:val="TAC"/>
              <w:rPr>
                <w:lang w:eastAsia="ja-JP"/>
              </w:rPr>
            </w:pPr>
            <w:r w:rsidRPr="00EA3B97">
              <w:rPr>
                <w:lang w:eastAsia="ja-JP"/>
              </w:rPr>
              <w:t>Resource 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0A7292CA" w14:textId="77777777" w:rsidR="00EE27EB" w:rsidRPr="00EA3B97" w:rsidRDefault="00EE27EB" w:rsidP="00EE27EB">
            <w:pPr>
              <w:pStyle w:val="TAC"/>
              <w:rPr>
                <w:lang w:eastAsia="ja-JP"/>
              </w:rPr>
            </w:pPr>
            <w:r w:rsidRPr="00EA3B97">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76136A" w14:textId="77777777" w:rsidR="00EE27EB" w:rsidRPr="00EA3B97" w:rsidRDefault="00EE27EB" w:rsidP="00EE27EB">
            <w:pPr>
              <w:pStyle w:val="TAC"/>
              <w:rPr>
                <w:lang w:eastAsia="ja-JP"/>
              </w:rPr>
            </w:pPr>
            <w:r w:rsidRPr="00EA3B97">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D3C704" w14:textId="77777777" w:rsidR="00EE27EB" w:rsidRPr="00EA3B97" w:rsidRDefault="00EE27EB" w:rsidP="00EE27EB">
            <w:pPr>
              <w:pStyle w:val="TAC"/>
              <w:rPr>
                <w:lang w:eastAsia="ja-JP"/>
              </w:rPr>
            </w:pPr>
            <w:r w:rsidRPr="00EA3B97">
              <w:rPr>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B86A173" w14:textId="77777777" w:rsidR="00EE27EB" w:rsidRPr="00EA3B97" w:rsidRDefault="00EE27EB" w:rsidP="00EE27EB">
            <w:pPr>
              <w:pStyle w:val="TAC"/>
              <w:rPr>
                <w:lang w:eastAsia="ja-JP"/>
              </w:rPr>
            </w:pPr>
            <w:r w:rsidRPr="00EA3B97">
              <w:rPr>
                <w:lang w:eastAsia="ja-JP"/>
              </w:rPr>
              <w:t>aperiodic</w:t>
            </w:r>
          </w:p>
        </w:tc>
      </w:tr>
      <w:tr w:rsidR="00EE27EB" w:rsidRPr="00EA3B97" w14:paraId="76A3DF29"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62D14DC" w14:textId="77777777" w:rsidR="00EE27EB" w:rsidRPr="00EA3B97" w:rsidRDefault="00EE27EB" w:rsidP="00EE27EB">
            <w:pPr>
              <w:keepNext/>
              <w:keepLines/>
              <w:spacing w:after="0"/>
              <w:jc w:val="center"/>
              <w:rPr>
                <w:rFonts w:ascii="Arial" w:hAnsi="Arial" w:cs="Arial"/>
                <w:b/>
                <w:sz w:val="18"/>
                <w:lang w:eastAsia="ja-JP"/>
              </w:rPr>
            </w:pPr>
            <w:r w:rsidRPr="00EA3B97">
              <w:rPr>
                <w:rFonts w:ascii="Arial" w:hAnsi="Arial" w:cs="Arial"/>
                <w:b/>
                <w:sz w:val="18"/>
                <w:lang w:eastAsia="ja-JP"/>
              </w:rPr>
              <w:t>Resource Set Config</w:t>
            </w:r>
          </w:p>
        </w:tc>
        <w:tc>
          <w:tcPr>
            <w:tcW w:w="1583" w:type="dxa"/>
            <w:tcBorders>
              <w:top w:val="single" w:sz="4" w:space="0" w:color="auto"/>
              <w:left w:val="single" w:sz="4" w:space="0" w:color="auto"/>
              <w:bottom w:val="single" w:sz="4" w:space="0" w:color="auto"/>
              <w:right w:val="single" w:sz="4" w:space="0" w:color="auto"/>
            </w:tcBorders>
            <w:vAlign w:val="center"/>
          </w:tcPr>
          <w:p w14:paraId="0A85ED01" w14:textId="77777777" w:rsidR="00EE27EB" w:rsidRPr="00EA3B97" w:rsidRDefault="00EE27EB" w:rsidP="00EE27EB">
            <w:pPr>
              <w:keepNext/>
              <w:keepLines/>
              <w:spacing w:after="0"/>
              <w:jc w:val="center"/>
              <w:rPr>
                <w:rFonts w:ascii="Arial"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EE1F1DD" w14:textId="77777777" w:rsidR="00EE27EB" w:rsidRPr="00EA3B97" w:rsidRDefault="00EE27EB" w:rsidP="00EE27EB">
            <w:pPr>
              <w:keepNext/>
              <w:keepLines/>
              <w:spacing w:after="0"/>
              <w:jc w:val="center"/>
              <w:rPr>
                <w:rFonts w:ascii="Arial"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D089575" w14:textId="77777777" w:rsidR="00EE27EB" w:rsidRPr="00EA3B97" w:rsidRDefault="00EE27EB" w:rsidP="00EE27EB">
            <w:pPr>
              <w:keepNext/>
              <w:keepLines/>
              <w:spacing w:after="0"/>
              <w:jc w:val="center"/>
              <w:rPr>
                <w:rFonts w:ascii="Arial"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5D5A921A" w14:textId="77777777" w:rsidR="00EE27EB" w:rsidRPr="00EA3B97" w:rsidRDefault="00EE27EB" w:rsidP="00EE27EB">
            <w:pPr>
              <w:keepNext/>
              <w:keepLines/>
              <w:spacing w:after="0"/>
              <w:jc w:val="center"/>
              <w:rPr>
                <w:rFonts w:ascii="Arial" w:hAnsi="Arial" w:cs="Arial"/>
                <w:b/>
                <w:sz w:val="18"/>
                <w:lang w:eastAsia="ja-JP"/>
              </w:rPr>
            </w:pPr>
          </w:p>
        </w:tc>
      </w:tr>
      <w:tr w:rsidR="00EE27EB" w:rsidRPr="00EA3B97" w14:paraId="0536DC38"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7B5216F" w14:textId="77777777" w:rsidR="00EE27EB" w:rsidRPr="00EA3B97" w:rsidRDefault="00EE27EB" w:rsidP="00EE27EB">
            <w:pPr>
              <w:pStyle w:val="TAL"/>
              <w:rPr>
                <w:rFonts w:cs="Arial"/>
                <w:i/>
                <w:lang w:eastAsia="ja-JP"/>
              </w:rPr>
            </w:pPr>
            <w:proofErr w:type="spellStart"/>
            <w:r w:rsidRPr="00EA3B97">
              <w:t>nzp</w:t>
            </w:r>
            <w:proofErr w:type="spellEnd"/>
            <w:r w:rsidRPr="00EA3B97">
              <w:t>-CSI-</w:t>
            </w:r>
            <w:proofErr w:type="spellStart"/>
            <w:r w:rsidRPr="00EA3B97">
              <w:t>ResourceSetId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4AD0446A"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DD6CFA"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AA7DD2"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EA9DAAC"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614959A5"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4AAFAD5" w14:textId="77777777" w:rsidR="00EE27EB" w:rsidRPr="00EA3B97" w:rsidRDefault="00EE27EB" w:rsidP="00EE27EB">
            <w:pPr>
              <w:pStyle w:val="TAL"/>
              <w:rPr>
                <w:rFonts w:cs="Arial"/>
                <w:i/>
                <w:lang w:eastAsia="ja-JP"/>
              </w:rPr>
            </w:pPr>
            <w:r w:rsidRPr="00EA3B97">
              <w:t>repetition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E65707B"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2498F3E1" w14:textId="77777777" w:rsidR="00EE27EB" w:rsidRPr="00EA3B97" w:rsidRDefault="00EE27EB" w:rsidP="00EE27EB">
            <w:pPr>
              <w:pStyle w:val="TAL"/>
              <w:rPr>
                <w:rFonts w:cs="Arial"/>
                <w:lang w:eastAsia="ja-JP"/>
              </w:rPr>
            </w:pPr>
            <w:r w:rsidRPr="00EA3B97">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D0C65F" w14:textId="77777777" w:rsidR="00EE27EB" w:rsidRPr="00EA3B97" w:rsidRDefault="00EE27EB" w:rsidP="00EE27EB">
            <w:pPr>
              <w:pStyle w:val="TAL"/>
              <w:rPr>
                <w:rFonts w:cs="Arial"/>
                <w:lang w:eastAsia="ja-JP"/>
              </w:rPr>
            </w:pPr>
            <w:r w:rsidRPr="00EA3B97">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656F6DD" w14:textId="77777777" w:rsidR="00EE27EB" w:rsidRPr="00EA3B97" w:rsidRDefault="00EE27EB" w:rsidP="00EE27EB">
            <w:pPr>
              <w:pStyle w:val="TAL"/>
              <w:rPr>
                <w:rFonts w:cs="Arial"/>
                <w:lang w:eastAsia="ja-JP"/>
              </w:rPr>
            </w:pPr>
            <w:r w:rsidRPr="00EA3B97">
              <w:rPr>
                <w:rFonts w:cs="Arial"/>
                <w:lang w:eastAsia="ja-JP"/>
              </w:rPr>
              <w:t>on</w:t>
            </w:r>
          </w:p>
        </w:tc>
      </w:tr>
      <w:tr w:rsidR="00EE27EB" w:rsidRPr="00EA3B97" w14:paraId="07AC2286"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600F538" w14:textId="77777777" w:rsidR="00EE27EB" w:rsidRPr="00EA3B97" w:rsidRDefault="00EE27EB" w:rsidP="00EE27EB">
            <w:pPr>
              <w:pStyle w:val="TAL"/>
              <w:rPr>
                <w:rFonts w:cs="Arial"/>
                <w:i/>
                <w:lang w:eastAsia="ja-JP"/>
              </w:rPr>
            </w:pPr>
            <w:proofErr w:type="spellStart"/>
            <w:r w:rsidRPr="00EA3B97">
              <w:t>aperiodicTriggeringOffset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7DCC3CDB"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1F47A3C2"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1A62093E" w14:textId="66F44F87" w:rsidR="00EE27EB" w:rsidRPr="00EA3B97" w:rsidRDefault="00EE27EB" w:rsidP="00EE27EB">
            <w:pPr>
              <w:pStyle w:val="TAL"/>
              <w:rPr>
                <w:rFonts w:cs="Arial"/>
                <w:lang w:eastAsia="ja-JP"/>
              </w:rPr>
            </w:pPr>
            <w:del w:id="21" w:author="Huawei" w:date="2023-05-09T11:03:00Z">
              <w:r w:rsidRPr="00EA3B97" w:rsidDel="00FB4A33">
                <w:rPr>
                  <w:rFonts w:cs="Arial"/>
                  <w:lang w:eastAsia="ja-JP"/>
                </w:rPr>
                <w:delText>6</w:delText>
              </w:r>
            </w:del>
            <w:ins w:id="22" w:author="Huawei" w:date="2023-05-09T11:03:00Z">
              <w:r w:rsidR="00FB4A33">
                <w:rPr>
                  <w:rFonts w:cs="Arial"/>
                  <w:lang w:eastAsia="ja-JP"/>
                </w:rPr>
                <w:t>4</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E09591A" w14:textId="683A1659" w:rsidR="00EE27EB" w:rsidRPr="00EA3B97" w:rsidRDefault="00EE27EB" w:rsidP="00EE27EB">
            <w:pPr>
              <w:pStyle w:val="TAL"/>
              <w:rPr>
                <w:rFonts w:cs="Arial"/>
                <w:lang w:eastAsia="ja-JP"/>
              </w:rPr>
            </w:pPr>
            <w:del w:id="23" w:author="Huawei" w:date="2023-05-09T11:03:00Z">
              <w:r w:rsidRPr="00EA3B97" w:rsidDel="00FB4A33">
                <w:rPr>
                  <w:rFonts w:cs="Arial"/>
                  <w:lang w:eastAsia="ja-JP"/>
                </w:rPr>
                <w:delText>6</w:delText>
              </w:r>
            </w:del>
            <w:ins w:id="24" w:author="Huawei" w:date="2023-05-09T11:03:00Z">
              <w:r w:rsidR="00FB4A33">
                <w:rPr>
                  <w:rFonts w:cs="Arial"/>
                  <w:lang w:eastAsia="ja-JP"/>
                </w:rPr>
                <w:t>4</w:t>
              </w:r>
            </w:ins>
          </w:p>
        </w:tc>
      </w:tr>
      <w:tr w:rsidR="00EE27EB" w:rsidRPr="00EA3B97" w14:paraId="4EBC57ED"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1B52D9E" w14:textId="77777777" w:rsidR="00EE27EB" w:rsidRPr="00EA3B97" w:rsidRDefault="00EE27EB" w:rsidP="00EE27EB">
            <w:pPr>
              <w:pStyle w:val="TAL"/>
              <w:rPr>
                <w:rFonts w:cs="Arial"/>
                <w:i/>
                <w:lang w:eastAsia="ja-JP"/>
              </w:rPr>
            </w:pPr>
            <w:proofErr w:type="spellStart"/>
            <w:r w:rsidRPr="00EA3B97">
              <w:t>trs</w:t>
            </w:r>
            <w:proofErr w:type="spellEnd"/>
            <w:r w:rsidRPr="00EA3B97">
              <w:t>-Info</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EA3F66A"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3312FA1"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10FCF547"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535A6AB4"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r>
      <w:tr w:rsidR="00EE27EB" w:rsidRPr="00EA3B97" w14:paraId="7C0C306F"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A860574" w14:textId="77777777" w:rsidR="00EE27EB" w:rsidRPr="00EA3B97" w:rsidRDefault="00EE27EB" w:rsidP="00EE27EB">
            <w:pPr>
              <w:keepNext/>
              <w:keepLines/>
              <w:spacing w:after="0"/>
              <w:jc w:val="center"/>
              <w:rPr>
                <w:rFonts w:ascii="Arial" w:hAnsi="Arial"/>
                <w:b/>
                <w:sz w:val="18"/>
              </w:rPr>
            </w:pPr>
            <w:r w:rsidRPr="00EA3B97">
              <w:rPr>
                <w:rFonts w:ascii="Arial" w:hAnsi="Arial"/>
                <w:b/>
                <w:sz w:val="18"/>
              </w:rPr>
              <w:t>Resource Config</w:t>
            </w:r>
          </w:p>
        </w:tc>
        <w:tc>
          <w:tcPr>
            <w:tcW w:w="1583" w:type="dxa"/>
            <w:tcBorders>
              <w:top w:val="single" w:sz="4" w:space="0" w:color="auto"/>
              <w:left w:val="single" w:sz="4" w:space="0" w:color="auto"/>
              <w:bottom w:val="single" w:sz="4" w:space="0" w:color="auto"/>
              <w:right w:val="single" w:sz="4" w:space="0" w:color="auto"/>
            </w:tcBorders>
            <w:vAlign w:val="center"/>
          </w:tcPr>
          <w:p w14:paraId="728BEB42" w14:textId="77777777" w:rsidR="00EE27EB" w:rsidRPr="00EA3B97" w:rsidRDefault="00EE27EB" w:rsidP="00EE27EB">
            <w:pPr>
              <w:keepNext/>
              <w:keepLines/>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CCD450C" w14:textId="77777777" w:rsidR="00EE27EB" w:rsidRPr="00EA3B97" w:rsidRDefault="00EE27EB" w:rsidP="00EE27EB">
            <w:pPr>
              <w:keepNext/>
              <w:keepLines/>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9DEEA26" w14:textId="77777777" w:rsidR="00EE27EB" w:rsidRPr="00EA3B97" w:rsidRDefault="00EE27EB" w:rsidP="00EE27EB">
            <w:pPr>
              <w:keepNext/>
              <w:keepLines/>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7C99956" w14:textId="77777777" w:rsidR="00EE27EB" w:rsidRPr="00EA3B97" w:rsidRDefault="00EE27EB" w:rsidP="00EE27EB">
            <w:pPr>
              <w:keepNext/>
              <w:keepLines/>
              <w:spacing w:after="0"/>
              <w:rPr>
                <w:rFonts w:ascii="Arial" w:hAnsi="Arial" w:cs="Arial"/>
                <w:sz w:val="18"/>
                <w:lang w:eastAsia="ja-JP"/>
              </w:rPr>
            </w:pPr>
          </w:p>
        </w:tc>
      </w:tr>
      <w:tr w:rsidR="00EE27EB" w:rsidRPr="00EA3B97" w14:paraId="57293E97" w14:textId="77777777" w:rsidTr="00EE27EB">
        <w:trPr>
          <w:trHeight w:val="33"/>
          <w:jc w:val="center"/>
        </w:trPr>
        <w:tc>
          <w:tcPr>
            <w:tcW w:w="2807" w:type="dxa"/>
            <w:tcBorders>
              <w:top w:val="single" w:sz="4" w:space="0" w:color="auto"/>
              <w:left w:val="single" w:sz="4" w:space="0" w:color="auto"/>
              <w:bottom w:val="nil"/>
              <w:right w:val="single" w:sz="4" w:space="0" w:color="auto"/>
            </w:tcBorders>
          </w:tcPr>
          <w:p w14:paraId="7AAB1B5D" w14:textId="77777777" w:rsidR="00EE27EB" w:rsidRPr="00EA3B97" w:rsidRDefault="00EE27EB" w:rsidP="00EE27EB">
            <w:pPr>
              <w:pStyle w:val="TAL"/>
            </w:pPr>
          </w:p>
        </w:tc>
        <w:tc>
          <w:tcPr>
            <w:tcW w:w="1583" w:type="dxa"/>
            <w:tcBorders>
              <w:top w:val="single" w:sz="4" w:space="0" w:color="auto"/>
              <w:left w:val="single" w:sz="4" w:space="0" w:color="auto"/>
              <w:bottom w:val="nil"/>
              <w:right w:val="single" w:sz="4" w:space="0" w:color="auto"/>
            </w:tcBorders>
          </w:tcPr>
          <w:p w14:paraId="1145C788" w14:textId="77777777" w:rsidR="00EE27EB" w:rsidRPr="00EA3B97" w:rsidRDefault="00EE27EB" w:rsidP="00EE27EB">
            <w:pPr>
              <w:pStyle w:val="TAL"/>
              <w:rPr>
                <w:rFonts w:cs="Arial"/>
                <w:lang w:eastAsia="ja-JP"/>
              </w:rPr>
            </w:pPr>
          </w:p>
        </w:tc>
        <w:tc>
          <w:tcPr>
            <w:tcW w:w="1559" w:type="dxa"/>
            <w:tcBorders>
              <w:top w:val="single" w:sz="4" w:space="0" w:color="auto"/>
              <w:left w:val="single" w:sz="4" w:space="0" w:color="auto"/>
              <w:bottom w:val="nil"/>
              <w:right w:val="single" w:sz="4" w:space="0" w:color="auto"/>
            </w:tcBorders>
            <w:hideMark/>
          </w:tcPr>
          <w:p w14:paraId="3D0472EA" w14:textId="77777777" w:rsidR="00EE27EB" w:rsidRPr="00EA3B97" w:rsidRDefault="00EE27EB" w:rsidP="00EE27EB">
            <w:pPr>
              <w:pStyle w:val="TAL"/>
              <w:rPr>
                <w:rFonts w:cs="Arial"/>
                <w:lang w:eastAsia="ja-JP"/>
              </w:rPr>
            </w:pPr>
            <w:r w:rsidRPr="00EA3B97">
              <w:rPr>
                <w:rFonts w:cs="Arial"/>
                <w:lang w:eastAsia="ja-JP"/>
              </w:rPr>
              <w:t>10 for resource #0</w:t>
            </w:r>
          </w:p>
        </w:tc>
        <w:tc>
          <w:tcPr>
            <w:tcW w:w="1559" w:type="dxa"/>
            <w:tcBorders>
              <w:top w:val="single" w:sz="4" w:space="0" w:color="auto"/>
              <w:left w:val="single" w:sz="4" w:space="0" w:color="auto"/>
              <w:bottom w:val="nil"/>
              <w:right w:val="single" w:sz="4" w:space="0" w:color="auto"/>
            </w:tcBorders>
            <w:hideMark/>
          </w:tcPr>
          <w:p w14:paraId="6EB951EC" w14:textId="77777777" w:rsidR="00EE27EB" w:rsidRPr="00EA3B97" w:rsidRDefault="00EE27EB" w:rsidP="00EE27EB">
            <w:pPr>
              <w:pStyle w:val="TAL"/>
              <w:rPr>
                <w:rFonts w:cs="Arial"/>
                <w:lang w:eastAsia="ja-JP"/>
              </w:rPr>
            </w:pPr>
            <w:r w:rsidRPr="00EA3B97">
              <w:rPr>
                <w:rFonts w:cs="Arial"/>
                <w:lang w:eastAsia="ja-JP"/>
              </w:rPr>
              <w:t>20 for resource #0</w:t>
            </w:r>
          </w:p>
        </w:tc>
        <w:tc>
          <w:tcPr>
            <w:tcW w:w="1842" w:type="dxa"/>
            <w:tcBorders>
              <w:top w:val="single" w:sz="4" w:space="0" w:color="auto"/>
              <w:left w:val="single" w:sz="4" w:space="0" w:color="auto"/>
              <w:bottom w:val="single" w:sz="4" w:space="0" w:color="auto"/>
              <w:right w:val="single" w:sz="4" w:space="0" w:color="auto"/>
            </w:tcBorders>
            <w:hideMark/>
          </w:tcPr>
          <w:p w14:paraId="5688BF8C" w14:textId="77777777" w:rsidR="00EE27EB" w:rsidRPr="00EA3B97" w:rsidRDefault="00EE27EB" w:rsidP="00EE27EB">
            <w:pPr>
              <w:pStyle w:val="TAL"/>
              <w:rPr>
                <w:rFonts w:cs="Arial"/>
                <w:lang w:eastAsia="ja-JP"/>
              </w:rPr>
            </w:pPr>
            <w:r w:rsidRPr="00EA3B97">
              <w:rPr>
                <w:rFonts w:cs="Arial"/>
                <w:lang w:eastAsia="ja-JP"/>
              </w:rPr>
              <w:t>0 for resource #0</w:t>
            </w:r>
          </w:p>
        </w:tc>
      </w:tr>
      <w:tr w:rsidR="00EE27EB" w:rsidRPr="00EA3B97" w14:paraId="7B8EF6EF" w14:textId="77777777" w:rsidTr="00EE27EB">
        <w:trPr>
          <w:trHeight w:val="31"/>
          <w:jc w:val="center"/>
        </w:trPr>
        <w:tc>
          <w:tcPr>
            <w:tcW w:w="2807" w:type="dxa"/>
            <w:tcBorders>
              <w:top w:val="nil"/>
              <w:left w:val="single" w:sz="4" w:space="0" w:color="auto"/>
              <w:bottom w:val="nil"/>
              <w:right w:val="single" w:sz="4" w:space="0" w:color="auto"/>
            </w:tcBorders>
            <w:hideMark/>
          </w:tcPr>
          <w:p w14:paraId="645313CD"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622B7D5B"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3974FCC0"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581132C8"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6D6051D" w14:textId="77777777" w:rsidR="00EE27EB" w:rsidRPr="00EA3B97" w:rsidRDefault="00EE27EB" w:rsidP="00EE27EB">
            <w:pPr>
              <w:pStyle w:val="TAL"/>
              <w:rPr>
                <w:rFonts w:cs="Arial"/>
                <w:lang w:eastAsia="ja-JP"/>
              </w:rPr>
            </w:pPr>
            <w:r w:rsidRPr="00EA3B97">
              <w:rPr>
                <w:rFonts w:cs="Arial"/>
                <w:lang w:eastAsia="ja-JP"/>
              </w:rPr>
              <w:t>1 for resource #1</w:t>
            </w:r>
          </w:p>
        </w:tc>
      </w:tr>
      <w:tr w:rsidR="00EE27EB" w:rsidRPr="00EA3B97" w14:paraId="60F3C2FB" w14:textId="77777777" w:rsidTr="00EE27EB">
        <w:trPr>
          <w:trHeight w:val="31"/>
          <w:jc w:val="center"/>
        </w:trPr>
        <w:tc>
          <w:tcPr>
            <w:tcW w:w="2807" w:type="dxa"/>
            <w:tcBorders>
              <w:top w:val="nil"/>
              <w:left w:val="single" w:sz="4" w:space="0" w:color="auto"/>
              <w:bottom w:val="nil"/>
              <w:right w:val="single" w:sz="4" w:space="0" w:color="auto"/>
            </w:tcBorders>
            <w:hideMark/>
          </w:tcPr>
          <w:p w14:paraId="36A42104"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51936966"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1F3F4AD1"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5A2608D1"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02D326A" w14:textId="77777777" w:rsidR="00EE27EB" w:rsidRPr="00EA3B97" w:rsidRDefault="00EE27EB" w:rsidP="00EE27EB">
            <w:pPr>
              <w:pStyle w:val="TAL"/>
              <w:rPr>
                <w:rFonts w:cs="Arial"/>
                <w:lang w:eastAsia="ja-JP"/>
              </w:rPr>
            </w:pPr>
            <w:r w:rsidRPr="00EA3B97">
              <w:rPr>
                <w:rFonts w:cs="Arial"/>
                <w:lang w:eastAsia="ja-JP"/>
              </w:rPr>
              <w:t>2 for resource #2</w:t>
            </w:r>
          </w:p>
        </w:tc>
      </w:tr>
      <w:tr w:rsidR="00EE27EB" w:rsidRPr="00EA3B97" w14:paraId="2FDA1151" w14:textId="77777777" w:rsidTr="00EE27EB">
        <w:trPr>
          <w:trHeight w:val="31"/>
          <w:jc w:val="center"/>
        </w:trPr>
        <w:tc>
          <w:tcPr>
            <w:tcW w:w="2807" w:type="dxa"/>
            <w:tcBorders>
              <w:top w:val="nil"/>
              <w:left w:val="single" w:sz="4" w:space="0" w:color="auto"/>
              <w:bottom w:val="nil"/>
              <w:right w:val="single" w:sz="4" w:space="0" w:color="auto"/>
            </w:tcBorders>
            <w:hideMark/>
          </w:tcPr>
          <w:p w14:paraId="028BF30D"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4DF7EFBF"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hideMark/>
          </w:tcPr>
          <w:p w14:paraId="3BB54ACE"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hideMark/>
          </w:tcPr>
          <w:p w14:paraId="35039834"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5F2D4C9" w14:textId="77777777" w:rsidR="00EE27EB" w:rsidRPr="00EA3B97" w:rsidRDefault="00EE27EB" w:rsidP="00EE27EB">
            <w:pPr>
              <w:pStyle w:val="TAL"/>
              <w:rPr>
                <w:rFonts w:cs="Arial"/>
                <w:lang w:eastAsia="ja-JP"/>
              </w:rPr>
            </w:pPr>
            <w:r w:rsidRPr="00EA3B97">
              <w:rPr>
                <w:rFonts w:cs="Arial"/>
                <w:lang w:eastAsia="ja-JP"/>
              </w:rPr>
              <w:t>3 for resource #3</w:t>
            </w:r>
          </w:p>
        </w:tc>
      </w:tr>
      <w:tr w:rsidR="00EE27EB" w:rsidRPr="00EA3B97" w14:paraId="64FC63E5" w14:textId="77777777" w:rsidTr="00EE27EB">
        <w:trPr>
          <w:trHeight w:val="33"/>
          <w:jc w:val="center"/>
        </w:trPr>
        <w:tc>
          <w:tcPr>
            <w:tcW w:w="2807" w:type="dxa"/>
            <w:tcBorders>
              <w:top w:val="nil"/>
              <w:left w:val="single" w:sz="4" w:space="0" w:color="auto"/>
              <w:bottom w:val="nil"/>
              <w:right w:val="single" w:sz="4" w:space="0" w:color="auto"/>
            </w:tcBorders>
            <w:hideMark/>
          </w:tcPr>
          <w:p w14:paraId="5BD71249" w14:textId="77777777" w:rsidR="00EE27EB" w:rsidRPr="00EA3B97" w:rsidRDefault="00EE27EB" w:rsidP="00EE27EB">
            <w:pPr>
              <w:pStyle w:val="TAL"/>
            </w:pPr>
            <w:proofErr w:type="spellStart"/>
            <w:r w:rsidRPr="00EA3B97">
              <w:t>nzp</w:t>
            </w:r>
            <w:proofErr w:type="spellEnd"/>
            <w:r w:rsidRPr="00EA3B97">
              <w:t>-CSI-RS-</w:t>
            </w:r>
            <w:proofErr w:type="spellStart"/>
            <w:r w:rsidRPr="00EA3B97">
              <w:t>ResourceId</w:t>
            </w:r>
            <w:proofErr w:type="spellEnd"/>
          </w:p>
        </w:tc>
        <w:tc>
          <w:tcPr>
            <w:tcW w:w="1583" w:type="dxa"/>
            <w:tcBorders>
              <w:top w:val="nil"/>
              <w:left w:val="single" w:sz="4" w:space="0" w:color="auto"/>
              <w:bottom w:val="nil"/>
              <w:right w:val="single" w:sz="4" w:space="0" w:color="auto"/>
            </w:tcBorders>
            <w:hideMark/>
          </w:tcPr>
          <w:p w14:paraId="64E56DC2" w14:textId="77777777" w:rsidR="00EE27EB" w:rsidRPr="00EA3B97" w:rsidRDefault="00EE27EB" w:rsidP="00EE27EB">
            <w:pPr>
              <w:pStyle w:val="TAL"/>
              <w:rPr>
                <w:rFonts w:cs="Arial"/>
                <w:lang w:eastAsia="ja-JP"/>
              </w:rPr>
            </w:pPr>
            <w:r w:rsidRPr="00EA3B97">
              <w:rPr>
                <w:rFonts w:cs="Arial"/>
                <w:lang w:eastAsia="ja-JP"/>
              </w:rPr>
              <w:t>0 for resource #0</w:t>
            </w:r>
          </w:p>
        </w:tc>
        <w:tc>
          <w:tcPr>
            <w:tcW w:w="1559" w:type="dxa"/>
            <w:tcBorders>
              <w:top w:val="single" w:sz="4" w:space="0" w:color="auto"/>
              <w:left w:val="single" w:sz="4" w:space="0" w:color="auto"/>
              <w:bottom w:val="nil"/>
              <w:right w:val="single" w:sz="4" w:space="0" w:color="auto"/>
            </w:tcBorders>
            <w:hideMark/>
          </w:tcPr>
          <w:p w14:paraId="50B09340" w14:textId="77777777" w:rsidR="00EE27EB" w:rsidRPr="00EA3B97" w:rsidRDefault="00EE27EB" w:rsidP="00EE27EB">
            <w:pPr>
              <w:pStyle w:val="TAL"/>
              <w:rPr>
                <w:rFonts w:cs="Arial"/>
                <w:lang w:eastAsia="ja-JP"/>
              </w:rPr>
            </w:pPr>
            <w:r w:rsidRPr="00EA3B97">
              <w:rPr>
                <w:rFonts w:cs="Arial"/>
                <w:lang w:eastAsia="ja-JP"/>
              </w:rPr>
              <w:t>11 for resource #1</w:t>
            </w:r>
          </w:p>
        </w:tc>
        <w:tc>
          <w:tcPr>
            <w:tcW w:w="1559" w:type="dxa"/>
            <w:tcBorders>
              <w:top w:val="single" w:sz="4" w:space="0" w:color="auto"/>
              <w:left w:val="single" w:sz="4" w:space="0" w:color="auto"/>
              <w:bottom w:val="nil"/>
              <w:right w:val="single" w:sz="4" w:space="0" w:color="auto"/>
            </w:tcBorders>
            <w:hideMark/>
          </w:tcPr>
          <w:p w14:paraId="210DEE0C" w14:textId="77777777" w:rsidR="00EE27EB" w:rsidRPr="00EA3B97" w:rsidRDefault="00EE27EB" w:rsidP="00EE27EB">
            <w:pPr>
              <w:pStyle w:val="TAL"/>
              <w:rPr>
                <w:rFonts w:cs="Arial"/>
                <w:lang w:eastAsia="ja-JP"/>
              </w:rPr>
            </w:pPr>
            <w:r w:rsidRPr="00EA3B97">
              <w:rPr>
                <w:rFonts w:cs="Arial"/>
                <w:lang w:eastAsia="ja-JP"/>
              </w:rPr>
              <w:t>21 for resource #1</w:t>
            </w:r>
          </w:p>
        </w:tc>
        <w:tc>
          <w:tcPr>
            <w:tcW w:w="1842" w:type="dxa"/>
            <w:tcBorders>
              <w:top w:val="single" w:sz="4" w:space="0" w:color="auto"/>
              <w:left w:val="single" w:sz="4" w:space="0" w:color="auto"/>
              <w:bottom w:val="single" w:sz="4" w:space="0" w:color="auto"/>
              <w:right w:val="single" w:sz="4" w:space="0" w:color="auto"/>
            </w:tcBorders>
            <w:hideMark/>
          </w:tcPr>
          <w:p w14:paraId="2E71F623" w14:textId="77777777" w:rsidR="00EE27EB" w:rsidRPr="00EA3B97" w:rsidRDefault="00EE27EB" w:rsidP="00EE27EB">
            <w:pPr>
              <w:pStyle w:val="TAL"/>
              <w:rPr>
                <w:rFonts w:cs="Arial"/>
                <w:lang w:eastAsia="ja-JP"/>
              </w:rPr>
            </w:pPr>
            <w:r w:rsidRPr="00EA3B97">
              <w:rPr>
                <w:rFonts w:cs="Arial"/>
                <w:lang w:eastAsia="ja-JP"/>
              </w:rPr>
              <w:t>4 for resource #4</w:t>
            </w:r>
          </w:p>
        </w:tc>
      </w:tr>
      <w:tr w:rsidR="00EE27EB" w:rsidRPr="00EA3B97" w14:paraId="1FAB7F8C" w14:textId="77777777" w:rsidTr="00EE27EB">
        <w:trPr>
          <w:trHeight w:val="31"/>
          <w:jc w:val="center"/>
        </w:trPr>
        <w:tc>
          <w:tcPr>
            <w:tcW w:w="2807" w:type="dxa"/>
            <w:tcBorders>
              <w:top w:val="nil"/>
              <w:left w:val="single" w:sz="4" w:space="0" w:color="auto"/>
              <w:bottom w:val="nil"/>
              <w:right w:val="single" w:sz="4" w:space="0" w:color="auto"/>
            </w:tcBorders>
            <w:hideMark/>
          </w:tcPr>
          <w:p w14:paraId="41913776"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7B097996"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358A79E3"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1C72BFD3"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935CAA1" w14:textId="77777777" w:rsidR="00EE27EB" w:rsidRPr="00EA3B97" w:rsidRDefault="00EE27EB" w:rsidP="00EE27EB">
            <w:pPr>
              <w:pStyle w:val="TAL"/>
              <w:rPr>
                <w:rFonts w:cs="Arial"/>
                <w:lang w:eastAsia="ja-JP"/>
              </w:rPr>
            </w:pPr>
            <w:r w:rsidRPr="00EA3B97">
              <w:rPr>
                <w:rFonts w:cs="Arial"/>
                <w:lang w:eastAsia="ja-JP"/>
              </w:rPr>
              <w:t>5 for resource #5</w:t>
            </w:r>
          </w:p>
        </w:tc>
      </w:tr>
      <w:tr w:rsidR="00EE27EB" w:rsidRPr="00EA3B97" w14:paraId="26B657F4" w14:textId="77777777" w:rsidTr="00EE27EB">
        <w:trPr>
          <w:trHeight w:val="31"/>
          <w:jc w:val="center"/>
        </w:trPr>
        <w:tc>
          <w:tcPr>
            <w:tcW w:w="2807" w:type="dxa"/>
            <w:tcBorders>
              <w:top w:val="nil"/>
              <w:left w:val="single" w:sz="4" w:space="0" w:color="auto"/>
              <w:bottom w:val="nil"/>
              <w:right w:val="single" w:sz="4" w:space="0" w:color="auto"/>
            </w:tcBorders>
            <w:hideMark/>
          </w:tcPr>
          <w:p w14:paraId="1148D77B"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327F574F"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5A45526E"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307832E8"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E45CC2B" w14:textId="77777777" w:rsidR="00EE27EB" w:rsidRPr="00EA3B97" w:rsidRDefault="00EE27EB" w:rsidP="00EE27EB">
            <w:pPr>
              <w:pStyle w:val="TAL"/>
              <w:rPr>
                <w:rFonts w:cs="Arial"/>
                <w:lang w:eastAsia="ja-JP"/>
              </w:rPr>
            </w:pPr>
            <w:r w:rsidRPr="00EA3B97">
              <w:rPr>
                <w:rFonts w:cs="Arial"/>
                <w:lang w:eastAsia="ja-JP"/>
              </w:rPr>
              <w:t>6 for resource #6</w:t>
            </w:r>
          </w:p>
        </w:tc>
      </w:tr>
      <w:tr w:rsidR="00EE27EB" w:rsidRPr="00EA3B97" w14:paraId="6A39A2DE" w14:textId="77777777" w:rsidTr="00EE27EB">
        <w:trPr>
          <w:trHeight w:val="31"/>
          <w:jc w:val="center"/>
        </w:trPr>
        <w:tc>
          <w:tcPr>
            <w:tcW w:w="2807" w:type="dxa"/>
            <w:tcBorders>
              <w:top w:val="nil"/>
              <w:left w:val="single" w:sz="4" w:space="0" w:color="auto"/>
              <w:bottom w:val="single" w:sz="4" w:space="0" w:color="auto"/>
              <w:right w:val="single" w:sz="4" w:space="0" w:color="auto"/>
            </w:tcBorders>
            <w:hideMark/>
          </w:tcPr>
          <w:p w14:paraId="3C58E64F" w14:textId="77777777" w:rsidR="00EE27EB" w:rsidRPr="00EA3B97" w:rsidRDefault="00EE27EB" w:rsidP="00EE27EB">
            <w:pPr>
              <w:pStyle w:val="TAL"/>
            </w:pPr>
          </w:p>
        </w:tc>
        <w:tc>
          <w:tcPr>
            <w:tcW w:w="1583" w:type="dxa"/>
            <w:tcBorders>
              <w:top w:val="nil"/>
              <w:left w:val="single" w:sz="4" w:space="0" w:color="auto"/>
              <w:bottom w:val="single" w:sz="4" w:space="0" w:color="auto"/>
              <w:right w:val="single" w:sz="4" w:space="0" w:color="auto"/>
            </w:tcBorders>
            <w:hideMark/>
          </w:tcPr>
          <w:p w14:paraId="39884728"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hideMark/>
          </w:tcPr>
          <w:p w14:paraId="3C1E96EF"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hideMark/>
          </w:tcPr>
          <w:p w14:paraId="7C911AA6"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5B84B9D" w14:textId="77777777" w:rsidR="00EE27EB" w:rsidRPr="00EA3B97" w:rsidRDefault="00EE27EB" w:rsidP="00EE27EB">
            <w:pPr>
              <w:pStyle w:val="TAL"/>
              <w:rPr>
                <w:rFonts w:cs="Arial"/>
                <w:lang w:eastAsia="ja-JP"/>
              </w:rPr>
            </w:pPr>
            <w:r w:rsidRPr="00EA3B97">
              <w:rPr>
                <w:rFonts w:cs="Arial"/>
                <w:lang w:eastAsia="ja-JP"/>
              </w:rPr>
              <w:t>7 for resource #7</w:t>
            </w:r>
          </w:p>
        </w:tc>
      </w:tr>
      <w:tr w:rsidR="00EE27EB" w:rsidRPr="00EA3B97" w14:paraId="27F7AB73"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02A20E0" w14:textId="77777777" w:rsidR="00EE27EB" w:rsidRPr="00EA3B97" w:rsidRDefault="00EE27EB" w:rsidP="00EE27EB">
            <w:pPr>
              <w:pStyle w:val="TAL"/>
              <w:rPr>
                <w:rFonts w:cs="Arial"/>
                <w:i/>
                <w:lang w:eastAsia="ja-JP"/>
              </w:rPr>
            </w:pPr>
            <w:proofErr w:type="spellStart"/>
            <w:r w:rsidRPr="00EA3B97">
              <w:t>powerControlOffset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2B3BFF60"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C0E316"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D49B54"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57EBA3"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5509AABC"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3792F72" w14:textId="77777777" w:rsidR="00EE27EB" w:rsidRPr="00EA3B97" w:rsidRDefault="00EE27EB" w:rsidP="00EE27EB">
            <w:pPr>
              <w:pStyle w:val="TAL"/>
              <w:rPr>
                <w:rFonts w:cs="Arial"/>
                <w:i/>
                <w:lang w:eastAsia="ja-JP"/>
              </w:rPr>
            </w:pPr>
            <w:proofErr w:type="spellStart"/>
            <w:r w:rsidRPr="00EA3B97">
              <w:t>powerControlOffsetSS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3B1E0BFF" w14:textId="77777777" w:rsidR="00EE27EB" w:rsidRPr="00EA3B97" w:rsidRDefault="00EE27EB" w:rsidP="00EE27EB">
            <w:pPr>
              <w:pStyle w:val="TAL"/>
              <w:rPr>
                <w:rFonts w:cs="Arial"/>
                <w:lang w:eastAsia="ja-JP"/>
              </w:rPr>
            </w:pPr>
            <w:r w:rsidRPr="00EA3B97">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BEF87A" w14:textId="77777777" w:rsidR="00EE27EB" w:rsidRPr="00EA3B97" w:rsidRDefault="00EE27EB" w:rsidP="00EE27EB">
            <w:pPr>
              <w:pStyle w:val="TAL"/>
              <w:rPr>
                <w:rFonts w:cs="Arial"/>
                <w:lang w:eastAsia="ja-JP"/>
              </w:rPr>
            </w:pPr>
            <w:r w:rsidRPr="00EA3B97">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4F14B2" w14:textId="77777777" w:rsidR="00EE27EB" w:rsidRPr="00EA3B97" w:rsidRDefault="00EE27EB" w:rsidP="00EE27EB">
            <w:pPr>
              <w:pStyle w:val="TAL"/>
              <w:rPr>
                <w:rFonts w:cs="Arial"/>
                <w:lang w:eastAsia="ja-JP"/>
              </w:rPr>
            </w:pPr>
            <w:r w:rsidRPr="00EA3B97">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3D9C93C" w14:textId="77777777" w:rsidR="00EE27EB" w:rsidRPr="00EA3B97" w:rsidRDefault="00EE27EB" w:rsidP="00EE27EB">
            <w:pPr>
              <w:pStyle w:val="TAL"/>
              <w:rPr>
                <w:rFonts w:cs="Arial"/>
                <w:lang w:eastAsia="ja-JP"/>
              </w:rPr>
            </w:pPr>
            <w:r w:rsidRPr="00EA3B97">
              <w:rPr>
                <w:rFonts w:cs="Arial"/>
                <w:lang w:eastAsia="ja-JP"/>
              </w:rPr>
              <w:t>db0</w:t>
            </w:r>
          </w:p>
        </w:tc>
      </w:tr>
      <w:tr w:rsidR="00EE27EB" w:rsidRPr="00EA3B97" w14:paraId="510D6D92"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EE7C104" w14:textId="77777777" w:rsidR="00EE27EB" w:rsidRPr="00EA3B97" w:rsidRDefault="00EE27EB" w:rsidP="00EE27EB">
            <w:pPr>
              <w:pStyle w:val="TAL"/>
              <w:rPr>
                <w:rFonts w:cs="Arial"/>
                <w:i/>
                <w:lang w:eastAsia="ja-JP"/>
              </w:rPr>
            </w:pPr>
            <w:proofErr w:type="spellStart"/>
            <w:r w:rsidRPr="00EA3B97">
              <w:t>scramblingID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4BE4A4AC"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8E3BD2"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9998E4"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8B461C"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04D2E543" w14:textId="77777777" w:rsidTr="00EE27EB">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B316C3C" w14:textId="77777777" w:rsidR="00EE27EB" w:rsidRPr="00EA3B97" w:rsidRDefault="00EE27EB" w:rsidP="00EE27EB">
            <w:pPr>
              <w:pStyle w:val="TAL"/>
              <w:rPr>
                <w:rFonts w:cs="Arial"/>
                <w:i/>
                <w:lang w:eastAsia="ja-JP"/>
              </w:rPr>
            </w:pPr>
            <w:r w:rsidRPr="00EA3B97">
              <w:t>Period (slots)</w:t>
            </w:r>
          </w:p>
        </w:tc>
        <w:tc>
          <w:tcPr>
            <w:tcW w:w="1583" w:type="dxa"/>
            <w:tcBorders>
              <w:top w:val="single" w:sz="4" w:space="0" w:color="auto"/>
              <w:left w:val="single" w:sz="4" w:space="0" w:color="auto"/>
              <w:bottom w:val="single" w:sz="4" w:space="0" w:color="auto"/>
              <w:right w:val="single" w:sz="4" w:space="0" w:color="auto"/>
            </w:tcBorders>
            <w:vAlign w:val="center"/>
            <w:hideMark/>
          </w:tcPr>
          <w:p w14:paraId="0211E662" w14:textId="77777777" w:rsidR="00EE27EB" w:rsidRPr="00EA3B97" w:rsidRDefault="00EE27EB" w:rsidP="00EE27EB">
            <w:pPr>
              <w:pStyle w:val="TAL"/>
              <w:rPr>
                <w:rFonts w:cs="Arial"/>
                <w:lang w:eastAsia="ja-JP"/>
              </w:rPr>
            </w:pPr>
            <w:r w:rsidRPr="00EA3B97">
              <w:rPr>
                <w:rFonts w:cs="Arial"/>
                <w:lang w:eastAsia="ja-JP"/>
              </w:rPr>
              <w:t>slot40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BFF401" w14:textId="77777777" w:rsidR="00EE27EB" w:rsidRPr="00EA3B97" w:rsidRDefault="00EE27EB" w:rsidP="00EE27EB">
            <w:pPr>
              <w:pStyle w:val="TAL"/>
              <w:rPr>
                <w:rFonts w:cs="Arial"/>
                <w:lang w:eastAsia="ja-JP"/>
              </w:rPr>
            </w:pPr>
            <w:r w:rsidRPr="00EA3B97">
              <w:rPr>
                <w:rFonts w:cs="Arial"/>
                <w:lang w:eastAsia="ja-JP"/>
              </w:rPr>
              <w:t>slot80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0078E5"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0B2AD24F"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r>
      <w:tr w:rsidR="00EE27EB" w:rsidRPr="00EA3B97" w14:paraId="26AA73DC" w14:textId="77777777" w:rsidTr="00EE27EB">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29B1F689" w14:textId="77777777" w:rsidR="00EE27EB" w:rsidRPr="00EA3B97" w:rsidRDefault="00EE27EB" w:rsidP="00EE27EB">
            <w:pPr>
              <w:pStyle w:val="TAL"/>
              <w:rPr>
                <w:rFonts w:cs="Arial"/>
                <w:i/>
                <w:lang w:eastAsia="ja-JP"/>
              </w:rPr>
            </w:pPr>
            <w:proofErr w:type="spellStart"/>
            <w:r w:rsidRPr="00EA3B97">
              <w:t>qcl</w:t>
            </w:r>
            <w:proofErr w:type="spellEnd"/>
            <w:r w:rsidRPr="00EA3B97">
              <w:t>-</w:t>
            </w:r>
            <w:proofErr w:type="spellStart"/>
            <w:r w:rsidRPr="00EA3B97">
              <w:t>InfoPeriodicCSI</w:t>
            </w:r>
            <w:proofErr w:type="spellEnd"/>
            <w:r w:rsidRPr="00EA3B97">
              <w:t>-RS</w:t>
            </w:r>
          </w:p>
        </w:tc>
        <w:tc>
          <w:tcPr>
            <w:tcW w:w="1583" w:type="dxa"/>
            <w:tcBorders>
              <w:top w:val="single" w:sz="4" w:space="0" w:color="auto"/>
              <w:left w:val="single" w:sz="4" w:space="0" w:color="auto"/>
              <w:bottom w:val="nil"/>
              <w:right w:val="single" w:sz="4" w:space="0" w:color="auto"/>
            </w:tcBorders>
            <w:vAlign w:val="center"/>
            <w:hideMark/>
          </w:tcPr>
          <w:p w14:paraId="2B4BAC47" w14:textId="77777777" w:rsidR="00EE27EB" w:rsidRPr="00EA3B97" w:rsidRDefault="00EE27EB" w:rsidP="00EE27EB">
            <w:pPr>
              <w:pStyle w:val="TAL"/>
              <w:rPr>
                <w:rFonts w:cs="Arial"/>
                <w:lang w:eastAsia="ja-JP"/>
              </w:rPr>
            </w:pPr>
            <w:r w:rsidRPr="00EA3B97">
              <w:rPr>
                <w:rFonts w:cs="Arial"/>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1CF6B7" w14:textId="77777777" w:rsidR="00EE27EB" w:rsidRPr="00EA3B97" w:rsidRDefault="00EE27EB" w:rsidP="00EE27EB">
            <w:pPr>
              <w:pStyle w:val="TAL"/>
              <w:rPr>
                <w:rFonts w:cs="Arial"/>
                <w:lang w:eastAsia="ja-JP"/>
              </w:rPr>
            </w:pPr>
            <w:r w:rsidRPr="00EA3B97">
              <w:rPr>
                <w:rFonts w:cs="Arial"/>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1F317292"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c>
          <w:tcPr>
            <w:tcW w:w="1842" w:type="dxa"/>
            <w:tcBorders>
              <w:top w:val="single" w:sz="4" w:space="0" w:color="auto"/>
              <w:left w:val="single" w:sz="4" w:space="0" w:color="auto"/>
              <w:bottom w:val="nil"/>
              <w:right w:val="single" w:sz="4" w:space="0" w:color="auto"/>
            </w:tcBorders>
            <w:vAlign w:val="center"/>
            <w:hideMark/>
          </w:tcPr>
          <w:p w14:paraId="47050555"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p>
        </w:tc>
      </w:tr>
      <w:tr w:rsidR="00EE27EB" w:rsidRPr="00EA3B97" w14:paraId="4FC8522E" w14:textId="77777777" w:rsidTr="00EE27EB">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742B7A90" w14:textId="77777777" w:rsidR="00EE27EB" w:rsidRPr="00EA3B97" w:rsidRDefault="00EE27EB" w:rsidP="00EE27EB">
            <w:pPr>
              <w:pStyle w:val="TAL"/>
              <w:rPr>
                <w:rFonts w:cs="Arial"/>
                <w:i/>
                <w:lang w:eastAsia="ja-JP"/>
              </w:rPr>
            </w:pPr>
          </w:p>
        </w:tc>
        <w:tc>
          <w:tcPr>
            <w:tcW w:w="1583" w:type="dxa"/>
            <w:tcBorders>
              <w:top w:val="nil"/>
              <w:left w:val="single" w:sz="4" w:space="0" w:color="auto"/>
              <w:bottom w:val="single" w:sz="4" w:space="0" w:color="auto"/>
              <w:right w:val="single" w:sz="4" w:space="0" w:color="auto"/>
            </w:tcBorders>
            <w:vAlign w:val="center"/>
            <w:hideMark/>
          </w:tcPr>
          <w:p w14:paraId="4309D6A1" w14:textId="77777777" w:rsidR="00EE27EB" w:rsidRPr="00EA3B97" w:rsidRDefault="00EE27EB" w:rsidP="00EE27EB">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B7BC31D" w14:textId="77777777" w:rsidR="00EE27EB" w:rsidRPr="00EA3B97" w:rsidRDefault="00EE27EB" w:rsidP="00EE27EB">
            <w:pPr>
              <w:pStyle w:val="TAL"/>
              <w:rPr>
                <w:rFonts w:cs="Arial"/>
                <w:lang w:eastAsia="ja-JP"/>
              </w:rPr>
            </w:pPr>
            <w:r w:rsidRPr="00EA3B97">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05F92D92" w14:textId="77777777" w:rsidR="00EE27EB" w:rsidRPr="00EA3B97" w:rsidRDefault="00EE27EB" w:rsidP="00EE27EB">
            <w:pPr>
              <w:pStyle w:val="TAL"/>
              <w:rPr>
                <w:rFonts w:cs="Arial"/>
                <w:lang w:eastAsia="ja-JP"/>
              </w:rPr>
            </w:pPr>
          </w:p>
        </w:tc>
        <w:tc>
          <w:tcPr>
            <w:tcW w:w="1842" w:type="dxa"/>
            <w:tcBorders>
              <w:top w:val="nil"/>
              <w:left w:val="single" w:sz="4" w:space="0" w:color="auto"/>
              <w:bottom w:val="single" w:sz="4" w:space="0" w:color="auto"/>
              <w:right w:val="single" w:sz="4" w:space="0" w:color="auto"/>
            </w:tcBorders>
            <w:vAlign w:val="center"/>
            <w:hideMark/>
          </w:tcPr>
          <w:p w14:paraId="4355DB3C" w14:textId="77777777" w:rsidR="00EE27EB" w:rsidRPr="00EA3B97" w:rsidRDefault="00EE27EB" w:rsidP="00EE27EB">
            <w:pPr>
              <w:pStyle w:val="TAL"/>
              <w:rPr>
                <w:rFonts w:cs="Arial"/>
                <w:lang w:eastAsia="ja-JP"/>
              </w:rPr>
            </w:pPr>
          </w:p>
        </w:tc>
      </w:tr>
      <w:tr w:rsidR="00EE27EB" w:rsidRPr="00EA3B97" w14:paraId="3F5793FF"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3059031" w14:textId="77777777" w:rsidR="00EE27EB" w:rsidRPr="00EA3B97" w:rsidRDefault="00EE27EB" w:rsidP="00EE27EB">
            <w:pPr>
              <w:pStyle w:val="TAL"/>
              <w:rPr>
                <w:rFonts w:cs="Arial"/>
                <w:i/>
                <w:lang w:eastAsia="ja-JP"/>
              </w:rPr>
            </w:pPr>
            <w:proofErr w:type="spellStart"/>
            <w:r w:rsidRPr="00EA3B97">
              <w:t>frequencyDomainAllocation</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17798DB5" w14:textId="77777777" w:rsidR="00EE27EB" w:rsidRPr="00EA3B97" w:rsidRDefault="00EE27EB" w:rsidP="00EE27EB">
            <w:pPr>
              <w:pStyle w:val="TAL"/>
              <w:rPr>
                <w:rFonts w:cs="Arial"/>
                <w:lang w:eastAsia="ja-JP"/>
              </w:rPr>
            </w:pPr>
            <w:r w:rsidRPr="00EA3B97">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3E0D6E" w14:textId="77777777" w:rsidR="00EE27EB" w:rsidRPr="00EA3B97" w:rsidRDefault="00EE27EB" w:rsidP="00EE27EB">
            <w:pPr>
              <w:pStyle w:val="TAL"/>
              <w:rPr>
                <w:rFonts w:cs="Arial"/>
                <w:lang w:eastAsia="ja-JP"/>
              </w:rPr>
            </w:pPr>
            <w:r w:rsidRPr="00EA3B97">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960309" w14:textId="77777777" w:rsidR="00EE27EB" w:rsidRPr="00EA3B97" w:rsidRDefault="00EE27EB" w:rsidP="00EE27EB">
            <w:pPr>
              <w:pStyle w:val="TAL"/>
              <w:rPr>
                <w:rFonts w:cs="Arial"/>
                <w:lang w:eastAsia="ja-JP"/>
              </w:rPr>
            </w:pPr>
            <w:r w:rsidRPr="00EA3B97">
              <w:rPr>
                <w:szCs w:val="18"/>
              </w:rPr>
              <w:t>000001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5FF5473" w14:textId="77777777" w:rsidR="00EE27EB" w:rsidRPr="00EA3B97" w:rsidRDefault="00EE27EB" w:rsidP="00EE27EB">
            <w:pPr>
              <w:pStyle w:val="TAL"/>
              <w:rPr>
                <w:rFonts w:cs="Arial"/>
                <w:lang w:eastAsia="ja-JP"/>
              </w:rPr>
            </w:pPr>
            <w:r w:rsidRPr="00EA3B97">
              <w:rPr>
                <w:szCs w:val="18"/>
              </w:rPr>
              <w:t>000001</w:t>
            </w:r>
          </w:p>
        </w:tc>
      </w:tr>
      <w:tr w:rsidR="00EE27EB" w:rsidRPr="00EA3B97" w14:paraId="30331D2B"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DD57DC6" w14:textId="77777777" w:rsidR="00EE27EB" w:rsidRPr="00EA3B97" w:rsidRDefault="00EE27EB" w:rsidP="00EE27EB">
            <w:pPr>
              <w:pStyle w:val="TAL"/>
              <w:rPr>
                <w:rFonts w:cs="Arial"/>
                <w:i/>
                <w:lang w:eastAsia="ja-JP"/>
              </w:rPr>
            </w:pPr>
            <w:proofErr w:type="spellStart"/>
            <w:r w:rsidRPr="00EA3B97">
              <w:t>nrofPorts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2246CA22" w14:textId="77777777" w:rsidR="00EE27EB" w:rsidRPr="00EA3B97" w:rsidRDefault="00EE27EB" w:rsidP="00EE27EB">
            <w:pPr>
              <w:pStyle w:val="TAL"/>
              <w:rPr>
                <w:rFonts w:cs="Arial"/>
                <w:lang w:eastAsia="ja-JP"/>
              </w:rPr>
            </w:pPr>
            <w:r w:rsidRPr="00EA3B97">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C52C7B" w14:textId="77777777" w:rsidR="00EE27EB" w:rsidRPr="00EA3B97" w:rsidRDefault="00EE27EB" w:rsidP="00EE27EB">
            <w:pPr>
              <w:pStyle w:val="TAL"/>
              <w:rPr>
                <w:rFonts w:cs="Arial"/>
                <w:lang w:eastAsia="ja-JP"/>
              </w:rPr>
            </w:pPr>
            <w:r w:rsidRPr="00EA3B97">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483203" w14:textId="77777777" w:rsidR="00EE27EB" w:rsidRPr="00EA3B97" w:rsidRDefault="00EE27EB" w:rsidP="00EE27EB">
            <w:pPr>
              <w:pStyle w:val="TAL"/>
              <w:rPr>
                <w:rFonts w:cs="Arial"/>
                <w:lang w:eastAsia="ja-JP"/>
              </w:rPr>
            </w:pPr>
            <w:r w:rsidRPr="00EA3B97">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7B39A4C" w14:textId="77777777" w:rsidR="00EE27EB" w:rsidRPr="00EA3B97" w:rsidRDefault="00EE27EB" w:rsidP="00EE27EB">
            <w:pPr>
              <w:pStyle w:val="TAL"/>
              <w:rPr>
                <w:rFonts w:cs="Arial"/>
                <w:lang w:eastAsia="ja-JP"/>
              </w:rPr>
            </w:pPr>
            <w:r w:rsidRPr="00EA3B97">
              <w:rPr>
                <w:rFonts w:cs="Arial"/>
                <w:lang w:eastAsia="ja-JP"/>
              </w:rPr>
              <w:t>1</w:t>
            </w:r>
          </w:p>
        </w:tc>
      </w:tr>
      <w:tr w:rsidR="00EE27EB" w:rsidRPr="00EA3B97" w14:paraId="75CA6D15" w14:textId="77777777" w:rsidTr="00EE27EB">
        <w:trPr>
          <w:trHeight w:val="33"/>
          <w:jc w:val="center"/>
        </w:trPr>
        <w:tc>
          <w:tcPr>
            <w:tcW w:w="2807" w:type="dxa"/>
            <w:tcBorders>
              <w:top w:val="single" w:sz="4" w:space="0" w:color="auto"/>
              <w:left w:val="single" w:sz="4" w:space="0" w:color="auto"/>
              <w:bottom w:val="nil"/>
              <w:right w:val="single" w:sz="4" w:space="0" w:color="auto"/>
            </w:tcBorders>
          </w:tcPr>
          <w:p w14:paraId="33F2C001" w14:textId="77777777" w:rsidR="00EE27EB" w:rsidRPr="00EA3B97" w:rsidRDefault="00EE27EB" w:rsidP="00EE27EB">
            <w:pPr>
              <w:pStyle w:val="TAL"/>
              <w:rPr>
                <w:lang w:eastAsia="ja-JP"/>
              </w:rPr>
            </w:pPr>
          </w:p>
        </w:tc>
        <w:tc>
          <w:tcPr>
            <w:tcW w:w="1583" w:type="dxa"/>
            <w:tcBorders>
              <w:top w:val="single" w:sz="4" w:space="0" w:color="auto"/>
              <w:left w:val="single" w:sz="4" w:space="0" w:color="auto"/>
              <w:bottom w:val="nil"/>
              <w:right w:val="single" w:sz="4" w:space="0" w:color="auto"/>
            </w:tcBorders>
          </w:tcPr>
          <w:p w14:paraId="02BCC7D9" w14:textId="77777777" w:rsidR="00EE27EB" w:rsidRPr="00EA3B97" w:rsidRDefault="00EE27EB" w:rsidP="00EE27EB">
            <w:pPr>
              <w:pStyle w:val="TAL"/>
              <w:rPr>
                <w:lang w:eastAsia="ja-JP"/>
              </w:rPr>
            </w:pPr>
          </w:p>
        </w:tc>
        <w:tc>
          <w:tcPr>
            <w:tcW w:w="1559" w:type="dxa"/>
            <w:tcBorders>
              <w:top w:val="single" w:sz="4" w:space="0" w:color="auto"/>
              <w:left w:val="single" w:sz="4" w:space="0" w:color="auto"/>
              <w:bottom w:val="nil"/>
              <w:right w:val="single" w:sz="4" w:space="0" w:color="auto"/>
            </w:tcBorders>
            <w:hideMark/>
          </w:tcPr>
          <w:p w14:paraId="1F4B8F60" w14:textId="77777777" w:rsidR="00EE27EB" w:rsidRPr="00EA3B97" w:rsidRDefault="00EE27EB" w:rsidP="00EE27EB">
            <w:pPr>
              <w:pStyle w:val="TAL"/>
              <w:rPr>
                <w:lang w:val="en-US" w:eastAsia="ja-JP"/>
              </w:rPr>
            </w:pPr>
            <w:r w:rsidRPr="00EA3B97">
              <w:rPr>
                <w:lang w:eastAsia="ja-JP"/>
              </w:rPr>
              <w:t>6 for resource #0</w:t>
            </w:r>
          </w:p>
        </w:tc>
        <w:tc>
          <w:tcPr>
            <w:tcW w:w="1559" w:type="dxa"/>
            <w:tcBorders>
              <w:top w:val="single" w:sz="4" w:space="0" w:color="auto"/>
              <w:left w:val="single" w:sz="4" w:space="0" w:color="auto"/>
              <w:bottom w:val="nil"/>
              <w:right w:val="single" w:sz="4" w:space="0" w:color="auto"/>
            </w:tcBorders>
            <w:hideMark/>
          </w:tcPr>
          <w:p w14:paraId="30C80A8E" w14:textId="77777777" w:rsidR="00EE27EB" w:rsidRPr="00EA3B97" w:rsidRDefault="00EE27EB" w:rsidP="00EE27EB">
            <w:pPr>
              <w:pStyle w:val="TAL"/>
              <w:rPr>
                <w:lang w:eastAsia="ja-JP"/>
              </w:rPr>
            </w:pPr>
            <w:r w:rsidRPr="00EA3B97">
              <w:rPr>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0549A84E" w14:textId="77777777" w:rsidR="00EE27EB" w:rsidRPr="00EA3B97" w:rsidRDefault="00EE27EB" w:rsidP="00EE27EB">
            <w:pPr>
              <w:pStyle w:val="TAL"/>
              <w:rPr>
                <w:lang w:eastAsia="ja-JP"/>
              </w:rPr>
            </w:pPr>
            <w:r w:rsidRPr="00EA3B97">
              <w:rPr>
                <w:lang w:eastAsia="ja-JP"/>
              </w:rPr>
              <w:t>0 for resource #0</w:t>
            </w:r>
          </w:p>
        </w:tc>
      </w:tr>
      <w:tr w:rsidR="00EE27EB" w:rsidRPr="00EA3B97" w14:paraId="1D8E79D5" w14:textId="77777777" w:rsidTr="00EE27EB">
        <w:trPr>
          <w:trHeight w:val="31"/>
          <w:jc w:val="center"/>
        </w:trPr>
        <w:tc>
          <w:tcPr>
            <w:tcW w:w="2807" w:type="dxa"/>
            <w:tcBorders>
              <w:top w:val="nil"/>
              <w:left w:val="single" w:sz="4" w:space="0" w:color="auto"/>
              <w:bottom w:val="nil"/>
              <w:right w:val="single" w:sz="4" w:space="0" w:color="auto"/>
            </w:tcBorders>
            <w:hideMark/>
          </w:tcPr>
          <w:p w14:paraId="71C7BA08" w14:textId="77777777" w:rsidR="00EE27EB" w:rsidRPr="00EA3B97" w:rsidRDefault="00EE27EB" w:rsidP="00EE27EB">
            <w:pPr>
              <w:pStyle w:val="TAL"/>
              <w:rPr>
                <w:lang w:eastAsia="ja-JP"/>
              </w:rPr>
            </w:pPr>
          </w:p>
        </w:tc>
        <w:tc>
          <w:tcPr>
            <w:tcW w:w="1583" w:type="dxa"/>
            <w:tcBorders>
              <w:top w:val="nil"/>
              <w:left w:val="single" w:sz="4" w:space="0" w:color="auto"/>
              <w:bottom w:val="nil"/>
              <w:right w:val="single" w:sz="4" w:space="0" w:color="auto"/>
            </w:tcBorders>
            <w:hideMark/>
          </w:tcPr>
          <w:p w14:paraId="1638CB68"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hideMark/>
          </w:tcPr>
          <w:p w14:paraId="1BE00A0F" w14:textId="77777777" w:rsidR="00EE27EB" w:rsidRPr="00EA3B97" w:rsidRDefault="00EE27EB" w:rsidP="00EE27EB">
            <w:pPr>
              <w:pStyle w:val="TAL"/>
              <w:rPr>
                <w:lang w:val="en-US" w:eastAsia="ja-JP"/>
              </w:rPr>
            </w:pPr>
          </w:p>
        </w:tc>
        <w:tc>
          <w:tcPr>
            <w:tcW w:w="1559" w:type="dxa"/>
            <w:tcBorders>
              <w:top w:val="nil"/>
              <w:left w:val="single" w:sz="4" w:space="0" w:color="auto"/>
              <w:bottom w:val="nil"/>
              <w:right w:val="single" w:sz="4" w:space="0" w:color="auto"/>
            </w:tcBorders>
            <w:hideMark/>
          </w:tcPr>
          <w:p w14:paraId="7CEE9A8B" w14:textId="77777777" w:rsidR="00EE27EB" w:rsidRPr="00EA3B97" w:rsidRDefault="00EE27EB" w:rsidP="00EE27E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8ABB011" w14:textId="77777777" w:rsidR="00EE27EB" w:rsidRPr="00EA3B97" w:rsidRDefault="00EE27EB" w:rsidP="00EE27EB">
            <w:pPr>
              <w:pStyle w:val="TAL"/>
              <w:rPr>
                <w:lang w:eastAsia="ja-JP"/>
              </w:rPr>
            </w:pPr>
            <w:r w:rsidRPr="00EA3B97">
              <w:rPr>
                <w:lang w:eastAsia="ja-JP"/>
              </w:rPr>
              <w:t>1 for resource #1</w:t>
            </w:r>
          </w:p>
        </w:tc>
      </w:tr>
      <w:tr w:rsidR="00EE27EB" w:rsidRPr="00EA3B97" w14:paraId="68BBC8AB" w14:textId="77777777" w:rsidTr="00EE27EB">
        <w:trPr>
          <w:trHeight w:val="31"/>
          <w:jc w:val="center"/>
        </w:trPr>
        <w:tc>
          <w:tcPr>
            <w:tcW w:w="2807" w:type="dxa"/>
            <w:tcBorders>
              <w:top w:val="nil"/>
              <w:left w:val="single" w:sz="4" w:space="0" w:color="auto"/>
              <w:bottom w:val="nil"/>
              <w:right w:val="single" w:sz="4" w:space="0" w:color="auto"/>
            </w:tcBorders>
            <w:hideMark/>
          </w:tcPr>
          <w:p w14:paraId="7DE4AB4E" w14:textId="77777777" w:rsidR="00EE27EB" w:rsidRPr="00EA3B97" w:rsidRDefault="00EE27EB" w:rsidP="00EE27EB">
            <w:pPr>
              <w:pStyle w:val="TAL"/>
              <w:rPr>
                <w:lang w:eastAsia="ja-JP"/>
              </w:rPr>
            </w:pPr>
          </w:p>
        </w:tc>
        <w:tc>
          <w:tcPr>
            <w:tcW w:w="1583" w:type="dxa"/>
            <w:tcBorders>
              <w:top w:val="nil"/>
              <w:left w:val="single" w:sz="4" w:space="0" w:color="auto"/>
              <w:bottom w:val="nil"/>
              <w:right w:val="single" w:sz="4" w:space="0" w:color="auto"/>
            </w:tcBorders>
            <w:hideMark/>
          </w:tcPr>
          <w:p w14:paraId="488CC1C0"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hideMark/>
          </w:tcPr>
          <w:p w14:paraId="5AF1CAAD" w14:textId="77777777" w:rsidR="00EE27EB" w:rsidRPr="00EA3B97" w:rsidRDefault="00EE27EB" w:rsidP="00EE27EB">
            <w:pPr>
              <w:pStyle w:val="TAL"/>
              <w:rPr>
                <w:lang w:val="en-US" w:eastAsia="ja-JP"/>
              </w:rPr>
            </w:pPr>
          </w:p>
        </w:tc>
        <w:tc>
          <w:tcPr>
            <w:tcW w:w="1559" w:type="dxa"/>
            <w:tcBorders>
              <w:top w:val="nil"/>
              <w:left w:val="single" w:sz="4" w:space="0" w:color="auto"/>
              <w:bottom w:val="nil"/>
              <w:right w:val="single" w:sz="4" w:space="0" w:color="auto"/>
            </w:tcBorders>
            <w:hideMark/>
          </w:tcPr>
          <w:p w14:paraId="08F92638" w14:textId="77777777" w:rsidR="00EE27EB" w:rsidRPr="00EA3B97" w:rsidRDefault="00EE27EB" w:rsidP="00EE27E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93BDDE0" w14:textId="77777777" w:rsidR="00EE27EB" w:rsidRPr="00EA3B97" w:rsidRDefault="00EE27EB" w:rsidP="00EE27EB">
            <w:pPr>
              <w:pStyle w:val="TAL"/>
              <w:rPr>
                <w:lang w:eastAsia="ja-JP"/>
              </w:rPr>
            </w:pPr>
            <w:r w:rsidRPr="00EA3B97">
              <w:rPr>
                <w:lang w:eastAsia="ja-JP"/>
              </w:rPr>
              <w:t>2 for resource #2</w:t>
            </w:r>
          </w:p>
        </w:tc>
      </w:tr>
      <w:tr w:rsidR="00EE27EB" w:rsidRPr="00EA3B97" w14:paraId="1E483BCA" w14:textId="77777777" w:rsidTr="00EE27EB">
        <w:trPr>
          <w:trHeight w:val="31"/>
          <w:jc w:val="center"/>
        </w:trPr>
        <w:tc>
          <w:tcPr>
            <w:tcW w:w="2807" w:type="dxa"/>
            <w:tcBorders>
              <w:top w:val="nil"/>
              <w:left w:val="single" w:sz="4" w:space="0" w:color="auto"/>
              <w:bottom w:val="nil"/>
              <w:right w:val="single" w:sz="4" w:space="0" w:color="auto"/>
            </w:tcBorders>
            <w:hideMark/>
          </w:tcPr>
          <w:p w14:paraId="070E305A" w14:textId="77777777" w:rsidR="00EE27EB" w:rsidRPr="00EA3B97" w:rsidRDefault="00EE27EB" w:rsidP="00EE27EB">
            <w:pPr>
              <w:pStyle w:val="TAL"/>
              <w:rPr>
                <w:lang w:eastAsia="ja-JP"/>
              </w:rPr>
            </w:pPr>
          </w:p>
        </w:tc>
        <w:tc>
          <w:tcPr>
            <w:tcW w:w="1583" w:type="dxa"/>
            <w:tcBorders>
              <w:top w:val="nil"/>
              <w:left w:val="single" w:sz="4" w:space="0" w:color="auto"/>
              <w:bottom w:val="nil"/>
              <w:right w:val="single" w:sz="4" w:space="0" w:color="auto"/>
            </w:tcBorders>
            <w:hideMark/>
          </w:tcPr>
          <w:p w14:paraId="46619335" w14:textId="77777777" w:rsidR="00EE27EB" w:rsidRPr="00EA3B97" w:rsidRDefault="00EE27EB" w:rsidP="00EE27EB">
            <w:pPr>
              <w:pStyle w:val="TAL"/>
              <w:rPr>
                <w:lang w:eastAsia="ja-JP"/>
              </w:rPr>
            </w:pPr>
          </w:p>
        </w:tc>
        <w:tc>
          <w:tcPr>
            <w:tcW w:w="1559" w:type="dxa"/>
            <w:tcBorders>
              <w:top w:val="nil"/>
              <w:left w:val="single" w:sz="4" w:space="0" w:color="auto"/>
              <w:bottom w:val="single" w:sz="4" w:space="0" w:color="auto"/>
              <w:right w:val="single" w:sz="4" w:space="0" w:color="auto"/>
            </w:tcBorders>
            <w:hideMark/>
          </w:tcPr>
          <w:p w14:paraId="28594008" w14:textId="77777777" w:rsidR="00EE27EB" w:rsidRPr="00EA3B97" w:rsidRDefault="00EE27EB" w:rsidP="00EE27EB">
            <w:pPr>
              <w:pStyle w:val="TAL"/>
              <w:rPr>
                <w:lang w:val="en-US" w:eastAsia="ja-JP"/>
              </w:rPr>
            </w:pPr>
          </w:p>
        </w:tc>
        <w:tc>
          <w:tcPr>
            <w:tcW w:w="1559" w:type="dxa"/>
            <w:tcBorders>
              <w:top w:val="nil"/>
              <w:left w:val="single" w:sz="4" w:space="0" w:color="auto"/>
              <w:bottom w:val="single" w:sz="4" w:space="0" w:color="auto"/>
              <w:right w:val="single" w:sz="4" w:space="0" w:color="auto"/>
            </w:tcBorders>
            <w:hideMark/>
          </w:tcPr>
          <w:p w14:paraId="02FA3C57" w14:textId="77777777" w:rsidR="00EE27EB" w:rsidRPr="00EA3B97" w:rsidRDefault="00EE27EB" w:rsidP="00EE27E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4E98961" w14:textId="77777777" w:rsidR="00EE27EB" w:rsidRPr="00EA3B97" w:rsidRDefault="00EE27EB" w:rsidP="00EE27EB">
            <w:pPr>
              <w:pStyle w:val="TAL"/>
              <w:rPr>
                <w:lang w:eastAsia="ja-JP"/>
              </w:rPr>
            </w:pPr>
            <w:r w:rsidRPr="00EA3B97">
              <w:rPr>
                <w:lang w:eastAsia="ja-JP"/>
              </w:rPr>
              <w:t>3 for resource #3</w:t>
            </w:r>
          </w:p>
        </w:tc>
      </w:tr>
      <w:tr w:rsidR="00EE27EB" w:rsidRPr="00EA3B97" w14:paraId="2553AAE2" w14:textId="77777777" w:rsidTr="00EE27EB">
        <w:trPr>
          <w:trHeight w:val="33"/>
          <w:jc w:val="center"/>
        </w:trPr>
        <w:tc>
          <w:tcPr>
            <w:tcW w:w="2807" w:type="dxa"/>
            <w:tcBorders>
              <w:top w:val="nil"/>
              <w:left w:val="single" w:sz="4" w:space="0" w:color="auto"/>
              <w:bottom w:val="nil"/>
              <w:right w:val="single" w:sz="4" w:space="0" w:color="auto"/>
            </w:tcBorders>
            <w:hideMark/>
          </w:tcPr>
          <w:p w14:paraId="542A6DED" w14:textId="77777777" w:rsidR="00EE27EB" w:rsidRPr="00EA3B97" w:rsidRDefault="00EE27EB" w:rsidP="00EE27EB">
            <w:pPr>
              <w:pStyle w:val="TAL"/>
              <w:rPr>
                <w:lang w:eastAsia="ja-JP"/>
              </w:rPr>
            </w:pPr>
            <w:proofErr w:type="spellStart"/>
            <w:r w:rsidRPr="00EA3B97">
              <w:t>firstOFDMSymbolInTimeDomain</w:t>
            </w:r>
            <w:proofErr w:type="spellEnd"/>
          </w:p>
        </w:tc>
        <w:tc>
          <w:tcPr>
            <w:tcW w:w="1583" w:type="dxa"/>
            <w:tcBorders>
              <w:top w:val="nil"/>
              <w:left w:val="single" w:sz="4" w:space="0" w:color="auto"/>
              <w:bottom w:val="nil"/>
              <w:right w:val="single" w:sz="4" w:space="0" w:color="auto"/>
            </w:tcBorders>
            <w:hideMark/>
          </w:tcPr>
          <w:p w14:paraId="7AC80A1D" w14:textId="31CD1B03" w:rsidR="00EE27EB" w:rsidRPr="00EA3B97" w:rsidRDefault="00EE27EB" w:rsidP="00EE27EB">
            <w:pPr>
              <w:pStyle w:val="TAL"/>
              <w:rPr>
                <w:lang w:eastAsia="ja-JP"/>
              </w:rPr>
            </w:pPr>
            <w:del w:id="25" w:author="Huawei" w:date="2023-05-09T11:03:00Z">
              <w:r w:rsidRPr="00EA3B97" w:rsidDel="00FB4A33">
                <w:rPr>
                  <w:lang w:eastAsia="ja-JP"/>
                </w:rPr>
                <w:delText xml:space="preserve">5 </w:delText>
              </w:r>
            </w:del>
            <w:ins w:id="26" w:author="Huawei" w:date="2023-05-09T11:03:00Z">
              <w:r w:rsidR="00FB4A33">
                <w:rPr>
                  <w:lang w:eastAsia="ja-JP"/>
                </w:rPr>
                <w:t>4</w:t>
              </w:r>
              <w:r w:rsidR="00FB4A33" w:rsidRPr="00EA3B97">
                <w:rPr>
                  <w:lang w:eastAsia="ja-JP"/>
                </w:rPr>
                <w:t xml:space="preserve"> </w:t>
              </w:r>
            </w:ins>
            <w:r w:rsidRPr="00EA3B97">
              <w:rPr>
                <w:lang w:eastAsia="ja-JP"/>
              </w:rPr>
              <w:t>for resource #0</w:t>
            </w:r>
          </w:p>
        </w:tc>
        <w:tc>
          <w:tcPr>
            <w:tcW w:w="1559" w:type="dxa"/>
            <w:tcBorders>
              <w:top w:val="single" w:sz="4" w:space="0" w:color="auto"/>
              <w:left w:val="single" w:sz="4" w:space="0" w:color="auto"/>
              <w:bottom w:val="nil"/>
              <w:right w:val="single" w:sz="4" w:space="0" w:color="auto"/>
            </w:tcBorders>
            <w:hideMark/>
          </w:tcPr>
          <w:p w14:paraId="673905C0" w14:textId="77777777" w:rsidR="00EE27EB" w:rsidRPr="00EA3B97" w:rsidRDefault="00EE27EB" w:rsidP="00EE27EB">
            <w:pPr>
              <w:pStyle w:val="TAL"/>
              <w:rPr>
                <w:lang w:eastAsia="ja-JP"/>
              </w:rPr>
            </w:pPr>
            <w:r w:rsidRPr="00EA3B97">
              <w:rPr>
                <w:lang w:eastAsia="ja-JP"/>
              </w:rPr>
              <w:t>10 for resource #1</w:t>
            </w:r>
          </w:p>
        </w:tc>
        <w:tc>
          <w:tcPr>
            <w:tcW w:w="1559" w:type="dxa"/>
            <w:tcBorders>
              <w:top w:val="single" w:sz="4" w:space="0" w:color="auto"/>
              <w:left w:val="single" w:sz="4" w:space="0" w:color="auto"/>
              <w:bottom w:val="nil"/>
              <w:right w:val="single" w:sz="4" w:space="0" w:color="auto"/>
            </w:tcBorders>
            <w:hideMark/>
          </w:tcPr>
          <w:p w14:paraId="119E8379" w14:textId="77777777" w:rsidR="00EE27EB" w:rsidRPr="00EA3B97" w:rsidRDefault="00EE27EB" w:rsidP="00EE27EB">
            <w:pPr>
              <w:pStyle w:val="TAL"/>
              <w:rPr>
                <w:lang w:eastAsia="ja-JP"/>
              </w:rPr>
            </w:pPr>
            <w:r w:rsidRPr="00EA3B97">
              <w:rPr>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092681F1" w14:textId="77777777" w:rsidR="00EE27EB" w:rsidRPr="00EA3B97" w:rsidRDefault="00EE27EB" w:rsidP="00EE27EB">
            <w:pPr>
              <w:pStyle w:val="TAL"/>
              <w:rPr>
                <w:lang w:eastAsia="ja-JP"/>
              </w:rPr>
            </w:pPr>
            <w:r w:rsidRPr="00EA3B97">
              <w:rPr>
                <w:lang w:eastAsia="ja-JP"/>
              </w:rPr>
              <w:t>4 for resource #4</w:t>
            </w:r>
          </w:p>
        </w:tc>
      </w:tr>
      <w:tr w:rsidR="00EE27EB" w:rsidRPr="00EA3B97" w14:paraId="1AA03072" w14:textId="77777777" w:rsidTr="00EE27EB">
        <w:trPr>
          <w:trHeight w:val="31"/>
          <w:jc w:val="center"/>
        </w:trPr>
        <w:tc>
          <w:tcPr>
            <w:tcW w:w="2807" w:type="dxa"/>
            <w:tcBorders>
              <w:top w:val="nil"/>
              <w:left w:val="single" w:sz="4" w:space="0" w:color="auto"/>
              <w:bottom w:val="nil"/>
              <w:right w:val="single" w:sz="4" w:space="0" w:color="auto"/>
            </w:tcBorders>
            <w:hideMark/>
          </w:tcPr>
          <w:p w14:paraId="15CF59A6" w14:textId="77777777" w:rsidR="00EE27EB" w:rsidRPr="00EA3B97" w:rsidRDefault="00EE27EB" w:rsidP="00EE27EB">
            <w:pPr>
              <w:pStyle w:val="TAL"/>
              <w:rPr>
                <w:lang w:eastAsia="ja-JP"/>
              </w:rPr>
            </w:pPr>
          </w:p>
        </w:tc>
        <w:tc>
          <w:tcPr>
            <w:tcW w:w="1583" w:type="dxa"/>
            <w:tcBorders>
              <w:top w:val="nil"/>
              <w:left w:val="single" w:sz="4" w:space="0" w:color="auto"/>
              <w:bottom w:val="nil"/>
              <w:right w:val="single" w:sz="4" w:space="0" w:color="auto"/>
            </w:tcBorders>
            <w:hideMark/>
          </w:tcPr>
          <w:p w14:paraId="4EAEFBF6"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hideMark/>
          </w:tcPr>
          <w:p w14:paraId="2A04F139"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hideMark/>
          </w:tcPr>
          <w:p w14:paraId="1AA6DDEB" w14:textId="77777777" w:rsidR="00EE27EB" w:rsidRPr="00EA3B97" w:rsidRDefault="00EE27EB" w:rsidP="00EE27E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E9C3B6B" w14:textId="77777777" w:rsidR="00EE27EB" w:rsidRPr="00EA3B97" w:rsidRDefault="00EE27EB" w:rsidP="00EE27EB">
            <w:pPr>
              <w:pStyle w:val="TAL"/>
              <w:rPr>
                <w:lang w:eastAsia="ja-JP"/>
              </w:rPr>
            </w:pPr>
            <w:r w:rsidRPr="00EA3B97">
              <w:rPr>
                <w:lang w:eastAsia="ja-JP"/>
              </w:rPr>
              <w:t>5 for resource #5</w:t>
            </w:r>
          </w:p>
        </w:tc>
      </w:tr>
      <w:tr w:rsidR="00EE27EB" w:rsidRPr="00EA3B97" w14:paraId="0B6F9E72" w14:textId="77777777" w:rsidTr="00EE27EB">
        <w:trPr>
          <w:trHeight w:val="31"/>
          <w:jc w:val="center"/>
        </w:trPr>
        <w:tc>
          <w:tcPr>
            <w:tcW w:w="2807" w:type="dxa"/>
            <w:tcBorders>
              <w:top w:val="nil"/>
              <w:left w:val="single" w:sz="4" w:space="0" w:color="auto"/>
              <w:bottom w:val="nil"/>
              <w:right w:val="single" w:sz="4" w:space="0" w:color="auto"/>
            </w:tcBorders>
            <w:hideMark/>
          </w:tcPr>
          <w:p w14:paraId="0E6F3E37" w14:textId="77777777" w:rsidR="00EE27EB" w:rsidRPr="00EA3B97" w:rsidRDefault="00EE27EB" w:rsidP="00EE27EB">
            <w:pPr>
              <w:pStyle w:val="TAL"/>
              <w:rPr>
                <w:lang w:eastAsia="ja-JP"/>
              </w:rPr>
            </w:pPr>
          </w:p>
        </w:tc>
        <w:tc>
          <w:tcPr>
            <w:tcW w:w="1583" w:type="dxa"/>
            <w:tcBorders>
              <w:top w:val="nil"/>
              <w:left w:val="single" w:sz="4" w:space="0" w:color="auto"/>
              <w:bottom w:val="nil"/>
              <w:right w:val="single" w:sz="4" w:space="0" w:color="auto"/>
            </w:tcBorders>
            <w:hideMark/>
          </w:tcPr>
          <w:p w14:paraId="5CB26B51"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hideMark/>
          </w:tcPr>
          <w:p w14:paraId="43CBEA20"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hideMark/>
          </w:tcPr>
          <w:p w14:paraId="00E1B674" w14:textId="77777777" w:rsidR="00EE27EB" w:rsidRPr="00EA3B97" w:rsidRDefault="00EE27EB" w:rsidP="00EE27E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E213809" w14:textId="77777777" w:rsidR="00EE27EB" w:rsidRPr="00EA3B97" w:rsidRDefault="00EE27EB" w:rsidP="00EE27EB">
            <w:pPr>
              <w:pStyle w:val="TAL"/>
              <w:rPr>
                <w:lang w:eastAsia="ja-JP"/>
              </w:rPr>
            </w:pPr>
            <w:r w:rsidRPr="00EA3B97">
              <w:rPr>
                <w:lang w:eastAsia="ja-JP"/>
              </w:rPr>
              <w:t>6 for resource #6</w:t>
            </w:r>
          </w:p>
        </w:tc>
      </w:tr>
      <w:tr w:rsidR="00EE27EB" w:rsidRPr="00EA3B97" w14:paraId="611E8854" w14:textId="77777777" w:rsidTr="00EE27EB">
        <w:trPr>
          <w:trHeight w:val="31"/>
          <w:jc w:val="center"/>
        </w:trPr>
        <w:tc>
          <w:tcPr>
            <w:tcW w:w="2807" w:type="dxa"/>
            <w:tcBorders>
              <w:top w:val="nil"/>
              <w:left w:val="single" w:sz="4" w:space="0" w:color="auto"/>
              <w:bottom w:val="single" w:sz="4" w:space="0" w:color="auto"/>
              <w:right w:val="single" w:sz="4" w:space="0" w:color="auto"/>
            </w:tcBorders>
            <w:hideMark/>
          </w:tcPr>
          <w:p w14:paraId="541E2D17" w14:textId="77777777" w:rsidR="00EE27EB" w:rsidRPr="00EA3B97" w:rsidRDefault="00EE27EB" w:rsidP="00EE27EB">
            <w:pPr>
              <w:pStyle w:val="TAL"/>
              <w:rPr>
                <w:lang w:eastAsia="ja-JP"/>
              </w:rPr>
            </w:pPr>
          </w:p>
        </w:tc>
        <w:tc>
          <w:tcPr>
            <w:tcW w:w="1583" w:type="dxa"/>
            <w:tcBorders>
              <w:top w:val="nil"/>
              <w:left w:val="single" w:sz="4" w:space="0" w:color="auto"/>
              <w:bottom w:val="single" w:sz="4" w:space="0" w:color="auto"/>
              <w:right w:val="single" w:sz="4" w:space="0" w:color="auto"/>
            </w:tcBorders>
            <w:hideMark/>
          </w:tcPr>
          <w:p w14:paraId="24B4B59B" w14:textId="77777777" w:rsidR="00EE27EB" w:rsidRPr="00EA3B97" w:rsidRDefault="00EE27EB" w:rsidP="00EE27EB">
            <w:pPr>
              <w:pStyle w:val="TAL"/>
              <w:rPr>
                <w:lang w:eastAsia="ja-JP"/>
              </w:rPr>
            </w:pPr>
          </w:p>
        </w:tc>
        <w:tc>
          <w:tcPr>
            <w:tcW w:w="1559" w:type="dxa"/>
            <w:tcBorders>
              <w:top w:val="nil"/>
              <w:left w:val="single" w:sz="4" w:space="0" w:color="auto"/>
              <w:bottom w:val="single" w:sz="4" w:space="0" w:color="auto"/>
              <w:right w:val="single" w:sz="4" w:space="0" w:color="auto"/>
            </w:tcBorders>
            <w:hideMark/>
          </w:tcPr>
          <w:p w14:paraId="43A7C483" w14:textId="77777777" w:rsidR="00EE27EB" w:rsidRPr="00EA3B97" w:rsidRDefault="00EE27EB" w:rsidP="00EE27EB">
            <w:pPr>
              <w:pStyle w:val="TAL"/>
              <w:rPr>
                <w:lang w:eastAsia="ja-JP"/>
              </w:rPr>
            </w:pPr>
          </w:p>
        </w:tc>
        <w:tc>
          <w:tcPr>
            <w:tcW w:w="1559" w:type="dxa"/>
            <w:tcBorders>
              <w:top w:val="nil"/>
              <w:left w:val="single" w:sz="4" w:space="0" w:color="auto"/>
              <w:bottom w:val="single" w:sz="4" w:space="0" w:color="auto"/>
              <w:right w:val="single" w:sz="4" w:space="0" w:color="auto"/>
            </w:tcBorders>
            <w:hideMark/>
          </w:tcPr>
          <w:p w14:paraId="162AC131" w14:textId="77777777" w:rsidR="00EE27EB" w:rsidRPr="00EA3B97" w:rsidRDefault="00EE27EB" w:rsidP="00EE27E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14221FD" w14:textId="77777777" w:rsidR="00EE27EB" w:rsidRPr="00EA3B97" w:rsidRDefault="00EE27EB" w:rsidP="00EE27EB">
            <w:pPr>
              <w:pStyle w:val="TAL"/>
              <w:rPr>
                <w:lang w:eastAsia="ja-JP"/>
              </w:rPr>
            </w:pPr>
            <w:r w:rsidRPr="00EA3B97">
              <w:rPr>
                <w:lang w:eastAsia="ja-JP"/>
              </w:rPr>
              <w:t>7 for resource #7</w:t>
            </w:r>
          </w:p>
        </w:tc>
      </w:tr>
      <w:tr w:rsidR="00EE27EB" w:rsidRPr="00EA3B97" w14:paraId="27DCF81D"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B60D8CE" w14:textId="77777777" w:rsidR="00EE27EB" w:rsidRPr="00EA3B97" w:rsidRDefault="00EE27EB" w:rsidP="00EE27EB">
            <w:pPr>
              <w:pStyle w:val="TAL"/>
              <w:rPr>
                <w:rFonts w:cs="Arial"/>
                <w:i/>
                <w:lang w:eastAsia="ja-JP"/>
              </w:rPr>
            </w:pPr>
            <w:proofErr w:type="spellStart"/>
            <w:r w:rsidRPr="00EA3B97">
              <w:t>cdm</w:t>
            </w:r>
            <w:proofErr w:type="spellEnd"/>
            <w:r w:rsidRPr="00EA3B97">
              <w:t>-Type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D6A376A" w14:textId="77777777" w:rsidR="00EE27EB" w:rsidRPr="00EA3B97" w:rsidRDefault="00EE27EB" w:rsidP="00EE27EB">
            <w:pPr>
              <w:pStyle w:val="TAL"/>
              <w:rPr>
                <w:rFonts w:cs="Arial"/>
                <w:lang w:eastAsia="ja-JP"/>
              </w:rPr>
            </w:pPr>
            <w:r w:rsidRPr="00EA3B97">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DCE2F4"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2AFB97D0"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10FBD311"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r>
      <w:tr w:rsidR="00EE27EB" w:rsidRPr="00EA3B97" w14:paraId="68B98C6E"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3272834" w14:textId="77777777" w:rsidR="00EE27EB" w:rsidRPr="00EA3B97" w:rsidRDefault="00EE27EB" w:rsidP="00EE27EB">
            <w:pPr>
              <w:pStyle w:val="TAL"/>
              <w:rPr>
                <w:rFonts w:cs="Arial"/>
                <w:i/>
                <w:lang w:eastAsia="ja-JP"/>
              </w:rPr>
            </w:pPr>
            <w:r w:rsidRPr="00EA3B97">
              <w:t>density</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03E5184" w14:textId="77777777" w:rsidR="00EE27EB" w:rsidRPr="00EA3B97" w:rsidRDefault="00EE27EB" w:rsidP="00EE27EB">
            <w:pPr>
              <w:pStyle w:val="TAL"/>
              <w:rPr>
                <w:rFonts w:cs="Arial"/>
                <w:lang w:eastAsia="ja-JP"/>
              </w:rPr>
            </w:pPr>
            <w:r w:rsidRPr="00EA3B97">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CA341C" w14:textId="77777777" w:rsidR="00EE27EB" w:rsidRPr="00EA3B97" w:rsidRDefault="00EE27EB" w:rsidP="00EE27EB">
            <w:pPr>
              <w:pStyle w:val="TAL"/>
              <w:rPr>
                <w:rFonts w:cs="Arial"/>
                <w:lang w:eastAsia="ja-JP"/>
              </w:rPr>
            </w:pPr>
            <w:r w:rsidRPr="00EA3B97">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3DD316" w14:textId="77777777" w:rsidR="00EE27EB" w:rsidRPr="00EA3B97" w:rsidRDefault="00EE27EB" w:rsidP="00EE27EB">
            <w:pPr>
              <w:pStyle w:val="TAL"/>
              <w:rPr>
                <w:rFonts w:cs="Arial"/>
                <w:lang w:eastAsia="ja-JP"/>
              </w:rPr>
            </w:pPr>
            <w:r w:rsidRPr="00EA3B97">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D7E6AF" w14:textId="77777777" w:rsidR="00EE27EB" w:rsidRPr="00EA3B97" w:rsidRDefault="00EE27EB" w:rsidP="00EE27EB">
            <w:pPr>
              <w:pStyle w:val="TAL"/>
              <w:rPr>
                <w:rFonts w:cs="Arial"/>
                <w:lang w:eastAsia="ja-JP"/>
              </w:rPr>
            </w:pPr>
            <w:r w:rsidRPr="00EA3B97">
              <w:rPr>
                <w:rFonts w:cs="Arial"/>
                <w:lang w:eastAsia="ja-JP"/>
              </w:rPr>
              <w:t>3</w:t>
            </w:r>
          </w:p>
        </w:tc>
      </w:tr>
      <w:tr w:rsidR="00EE27EB" w:rsidRPr="00EA3B97" w14:paraId="6E79C059"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14D5564" w14:textId="77777777" w:rsidR="00EE27EB" w:rsidRPr="00EA3B97" w:rsidRDefault="00EE27EB" w:rsidP="00EE27EB">
            <w:pPr>
              <w:pStyle w:val="TAL"/>
              <w:rPr>
                <w:rFonts w:cs="Arial"/>
                <w:i/>
                <w:lang w:eastAsia="ja-JP"/>
              </w:rPr>
            </w:pPr>
            <w:proofErr w:type="spellStart"/>
            <w:r w:rsidRPr="00EA3B97">
              <w:t>startingRB</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7ED1B9B6"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CE79E5"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272CEB"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3F30E56"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24DF0EAF"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FD4FEA2" w14:textId="77777777" w:rsidR="00EE27EB" w:rsidRPr="00EA3B97" w:rsidRDefault="00EE27EB" w:rsidP="00EE27EB">
            <w:pPr>
              <w:pStyle w:val="TAL"/>
              <w:rPr>
                <w:rFonts w:cs="Arial"/>
                <w:i/>
                <w:lang w:eastAsia="ja-JP"/>
              </w:rPr>
            </w:pPr>
            <w:proofErr w:type="spellStart"/>
            <w:r w:rsidRPr="00EA3B97">
              <w:t>nrofRBs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393960B2" w14:textId="77777777" w:rsidR="00EE27EB" w:rsidRPr="00EA3B97" w:rsidRDefault="00EE27EB" w:rsidP="00EE27EB">
            <w:pPr>
              <w:pStyle w:val="TAL"/>
              <w:rPr>
                <w:rFonts w:cs="Arial"/>
                <w:lang w:eastAsia="ja-JP"/>
              </w:rPr>
            </w:pPr>
            <w:r w:rsidRPr="00EA3B97">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3F7051" w14:textId="77777777" w:rsidR="00EE27EB" w:rsidRPr="00EA3B97" w:rsidRDefault="00EE27EB" w:rsidP="00EE27EB">
            <w:pPr>
              <w:pStyle w:val="TAL"/>
              <w:rPr>
                <w:rFonts w:cs="Arial"/>
                <w:lang w:eastAsia="ja-JP"/>
              </w:rPr>
            </w:pPr>
            <w:r w:rsidRPr="00EA3B97">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C4C398" w14:textId="77777777" w:rsidR="00EE27EB" w:rsidRPr="00EA3B97" w:rsidRDefault="00EE27EB" w:rsidP="00EE27EB">
            <w:pPr>
              <w:pStyle w:val="TAL"/>
              <w:rPr>
                <w:rFonts w:cs="Arial"/>
                <w:lang w:eastAsia="ja-JP"/>
              </w:rPr>
            </w:pPr>
            <w:r w:rsidRPr="00EA3B97">
              <w:rPr>
                <w:rFonts w:cs="Arial"/>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49074D6" w14:textId="77777777" w:rsidR="00EE27EB" w:rsidRPr="00EA3B97" w:rsidRDefault="00EE27EB" w:rsidP="00EE27EB">
            <w:pPr>
              <w:pStyle w:val="TAL"/>
              <w:rPr>
                <w:rFonts w:cs="Arial"/>
                <w:lang w:eastAsia="ja-JP"/>
              </w:rPr>
            </w:pPr>
            <w:r w:rsidRPr="00EA3B97">
              <w:rPr>
                <w:rFonts w:cs="Arial"/>
                <w:lang w:eastAsia="ja-JP"/>
              </w:rPr>
              <w:t>276 (Note 1)</w:t>
            </w:r>
          </w:p>
        </w:tc>
      </w:tr>
      <w:tr w:rsidR="00EE27EB" w:rsidRPr="00EA3B97" w14:paraId="5556D32C" w14:textId="77777777" w:rsidTr="00EE27EB">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1C431A5B" w14:textId="77777777" w:rsidR="00EE27EB" w:rsidRPr="00EA3B97" w:rsidRDefault="00EE27EB" w:rsidP="00EE27EB">
            <w:pPr>
              <w:keepNext/>
              <w:keepLines/>
              <w:spacing w:after="0"/>
              <w:ind w:left="851" w:hanging="851"/>
              <w:rPr>
                <w:rFonts w:ascii="Arial" w:hAnsi="Arial"/>
                <w:sz w:val="18"/>
                <w:lang w:eastAsia="ja-JP"/>
              </w:rPr>
            </w:pPr>
            <w:r w:rsidRPr="00EA3B97">
              <w:rPr>
                <w:rFonts w:ascii="Arial" w:hAnsi="Arial"/>
                <w:sz w:val="18"/>
                <w:lang w:eastAsia="ja-JP"/>
              </w:rPr>
              <w:t>Note 1</w:t>
            </w:r>
            <w:r w:rsidRPr="001A5D47">
              <w:rPr>
                <w:rFonts w:ascii="Arial" w:hAnsi="Arial"/>
                <w:sz w:val="18"/>
              </w:rPr>
              <w:t>:</w:t>
            </w:r>
            <w:r w:rsidRPr="001A5D47">
              <w:rPr>
                <w:rFonts w:ascii="Arial" w:hAnsi="Arial"/>
                <w:snapToGrid w:val="0"/>
                <w:sz w:val="18"/>
              </w:rPr>
              <w:tab/>
            </w:r>
            <w:r w:rsidRPr="001A5D47">
              <w:rPr>
                <w:rFonts w:ascii="Arial" w:hAnsi="Arial"/>
                <w:sz w:val="18"/>
              </w:rPr>
              <w:t>If the configured value of PRBs is larger than the width of the corresponding BWP relevant for the test case</w:t>
            </w:r>
            <w:r w:rsidRPr="00EA3B97">
              <w:rPr>
                <w:rFonts w:ascii="Arial" w:hAnsi="Arial"/>
                <w:sz w:val="18"/>
                <w:lang w:eastAsia="ja-JP"/>
              </w:rPr>
              <w:t>, the Test Equipment shall implement CSI-RS only in the width of that BWP.</w:t>
            </w:r>
          </w:p>
        </w:tc>
      </w:tr>
    </w:tbl>
    <w:p w14:paraId="0AD922DD" w14:textId="77777777" w:rsidR="00EE27EB" w:rsidRPr="00EE27EB" w:rsidRDefault="00EE27EB" w:rsidP="00EE27EB">
      <w:pPr>
        <w:rPr>
          <w:highlight w:val="yellow"/>
          <w:lang w:eastAsia="zh-CN"/>
        </w:rPr>
      </w:pPr>
    </w:p>
    <w:p w14:paraId="67FB0D56" w14:textId="589C5BF6" w:rsidR="00D2774D" w:rsidRDefault="00D2774D" w:rsidP="00D2774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5417AAA" w14:textId="28A7F350" w:rsidR="002047CE" w:rsidRDefault="002047CE" w:rsidP="00371AAB">
      <w:pPr>
        <w:rPr>
          <w:lang w:eastAsia="zh-CN"/>
        </w:rPr>
      </w:pPr>
    </w:p>
    <w:p w14:paraId="3C7A4FF0" w14:textId="6801DFE1" w:rsidR="002047CE" w:rsidRDefault="002047CE" w:rsidP="002047C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3BE14AA" w14:textId="77777777" w:rsidR="002047CE" w:rsidRPr="002047CE" w:rsidRDefault="002047CE" w:rsidP="002047CE">
      <w:pPr>
        <w:rPr>
          <w:lang w:eastAsia="zh-CN"/>
        </w:rPr>
      </w:pPr>
    </w:p>
    <w:p w14:paraId="4E2E00D4" w14:textId="5E2BBA70" w:rsidR="002047CE" w:rsidRDefault="002047CE" w:rsidP="002047CE">
      <w:pPr>
        <w:rPr>
          <w:lang w:eastAsia="zh-CN"/>
        </w:rPr>
      </w:pPr>
    </w:p>
    <w:p w14:paraId="73C93124" w14:textId="77777777" w:rsidR="002047CE" w:rsidRPr="003F24A0" w:rsidRDefault="002047CE" w:rsidP="002047CE">
      <w:pPr>
        <w:pStyle w:val="Heading5"/>
        <w:rPr>
          <w:rFonts w:eastAsia="宋体"/>
        </w:rPr>
      </w:pPr>
      <w:bookmarkStart w:id="27" w:name="_Toc74583685"/>
      <w:bookmarkStart w:id="28" w:name="_Toc76542498"/>
      <w:bookmarkStart w:id="29" w:name="_Toc82450480"/>
      <w:bookmarkStart w:id="30" w:name="_Toc82451128"/>
      <w:bookmarkStart w:id="31" w:name="_Toc89949517"/>
      <w:bookmarkStart w:id="32" w:name="_Toc98755906"/>
      <w:bookmarkStart w:id="33" w:name="_Toc98763498"/>
      <w:bookmarkStart w:id="34" w:name="_Toc106184427"/>
      <w:bookmarkStart w:id="35" w:name="_Toc130402450"/>
      <w:r>
        <w:rPr>
          <w:rFonts w:eastAsia="宋体"/>
        </w:rPr>
        <w:t>G.2.3.1.5</w:t>
      </w:r>
      <w:r w:rsidRPr="003F24A0">
        <w:rPr>
          <w:rFonts w:eastAsia="宋体"/>
        </w:rPr>
        <w:tab/>
        <w:t xml:space="preserve">Radio Link Monitoring Out-of-sync Test for FR1 </w:t>
      </w:r>
      <w:proofErr w:type="spellStart"/>
      <w:r w:rsidRPr="003F24A0">
        <w:rPr>
          <w:rFonts w:eastAsia="宋体"/>
        </w:rPr>
        <w:t>PCell</w:t>
      </w:r>
      <w:proofErr w:type="spellEnd"/>
      <w:r w:rsidRPr="003F24A0">
        <w:rPr>
          <w:rFonts w:eastAsia="宋体"/>
        </w:rPr>
        <w:t xml:space="preserve"> configured with CSI-RS-based RLM in non-DRX mode</w:t>
      </w:r>
      <w:bookmarkEnd w:id="27"/>
      <w:bookmarkEnd w:id="28"/>
      <w:bookmarkEnd w:id="29"/>
      <w:bookmarkEnd w:id="30"/>
      <w:bookmarkEnd w:id="31"/>
      <w:bookmarkEnd w:id="32"/>
      <w:bookmarkEnd w:id="33"/>
      <w:bookmarkEnd w:id="34"/>
      <w:bookmarkEnd w:id="35"/>
    </w:p>
    <w:p w14:paraId="086F2E03" w14:textId="77777777" w:rsidR="002047CE" w:rsidRPr="003F24A0" w:rsidRDefault="002047CE" w:rsidP="002047CE">
      <w:pPr>
        <w:pStyle w:val="H6"/>
        <w:rPr>
          <w:rFonts w:eastAsia="宋体"/>
          <w:snapToGrid w:val="0"/>
          <w:lang w:eastAsia="zh-CN"/>
        </w:rPr>
      </w:pPr>
      <w:bookmarkStart w:id="36" w:name="_Toc535476540"/>
      <w:r>
        <w:rPr>
          <w:rFonts w:eastAsia="宋体"/>
          <w:snapToGrid w:val="0"/>
          <w:lang w:eastAsia="zh-CN"/>
        </w:rPr>
        <w:t>G.2.3.1.5</w:t>
      </w:r>
      <w:r w:rsidRPr="003F24A0">
        <w:rPr>
          <w:rFonts w:eastAsia="宋体"/>
          <w:snapToGrid w:val="0"/>
          <w:lang w:eastAsia="zh-CN"/>
        </w:rPr>
        <w:t>.1</w:t>
      </w:r>
      <w:r w:rsidRPr="003F24A0">
        <w:rPr>
          <w:rFonts w:eastAsia="宋体"/>
          <w:snapToGrid w:val="0"/>
          <w:lang w:eastAsia="zh-CN"/>
        </w:rPr>
        <w:tab/>
        <w:t>Test Purpose and Environment</w:t>
      </w:r>
      <w:bookmarkEnd w:id="36"/>
    </w:p>
    <w:p w14:paraId="2C44ED5A" w14:textId="77777777" w:rsidR="002047CE" w:rsidRPr="003F24A0" w:rsidRDefault="002047CE" w:rsidP="002047CE">
      <w:pPr>
        <w:rPr>
          <w:rFonts w:eastAsia="宋体"/>
        </w:rPr>
      </w:pPr>
      <w:r w:rsidRPr="003F24A0">
        <w:rPr>
          <w:rFonts w:eastAsia="宋体"/>
        </w:rPr>
        <w:t xml:space="preserve">The purpose of this test is to verify that the </w:t>
      </w:r>
      <w:r>
        <w:rPr>
          <w:rFonts w:eastAsia="宋体"/>
        </w:rPr>
        <w:t>IAB-MT</w:t>
      </w:r>
      <w:r w:rsidRPr="003F24A0">
        <w:rPr>
          <w:rFonts w:eastAsia="宋体"/>
        </w:rPr>
        <w:t xml:space="preserve"> properly detects the out of sync for the purpose of monitoring downlink CSI-RS based radio link quality of the </w:t>
      </w:r>
      <w:proofErr w:type="spellStart"/>
      <w:r w:rsidRPr="003F24A0">
        <w:rPr>
          <w:rFonts w:eastAsia="宋体"/>
        </w:rPr>
        <w:t>PCel</w:t>
      </w:r>
      <w:r>
        <w:rPr>
          <w:rFonts w:eastAsia="宋体"/>
        </w:rPr>
        <w:t>l</w:t>
      </w:r>
      <w:proofErr w:type="spellEnd"/>
      <w:r w:rsidRPr="003F24A0">
        <w:rPr>
          <w:rFonts w:eastAsia="宋体"/>
        </w:rPr>
        <w:t xml:space="preserve">. This test will partly verify the FR1 </w:t>
      </w:r>
      <w:proofErr w:type="spellStart"/>
      <w:r w:rsidRPr="003F24A0">
        <w:rPr>
          <w:rFonts w:eastAsia="宋体"/>
        </w:rPr>
        <w:t>PCell</w:t>
      </w:r>
      <w:proofErr w:type="spellEnd"/>
      <w:r w:rsidRPr="003F24A0">
        <w:rPr>
          <w:rFonts w:eastAsia="宋体"/>
        </w:rPr>
        <w:t xml:space="preserve"> CSI-RS Out-of-sync </w:t>
      </w:r>
      <w:r w:rsidRPr="003F24A0">
        <w:rPr>
          <w:rFonts w:eastAsia="宋体"/>
        </w:rPr>
        <w:lastRenderedPageBreak/>
        <w:t>radio link monitoring requirements in clause </w:t>
      </w:r>
      <w:r>
        <w:rPr>
          <w:rFonts w:eastAsia="宋体"/>
        </w:rPr>
        <w:t>12.3.1.3</w:t>
      </w:r>
      <w:r w:rsidRPr="003F24A0">
        <w:rPr>
          <w:rFonts w:eastAsia="宋体"/>
        </w:rPr>
        <w:t>.</w:t>
      </w:r>
      <w:r>
        <w:rPr>
          <w:rFonts w:eastAsia="宋体"/>
        </w:rPr>
        <w:t xml:space="preserve"> </w:t>
      </w:r>
      <w:r w:rsidRPr="00CE0F04">
        <w:rPr>
          <w:rFonts w:cs="v4.2.0"/>
        </w:rPr>
        <w:t>This test case is applicable only for local area IAB-MT and for IAB type 1-H.</w:t>
      </w:r>
    </w:p>
    <w:p w14:paraId="6B525B60" w14:textId="77777777" w:rsidR="002047CE" w:rsidRPr="003F24A0" w:rsidRDefault="002047CE" w:rsidP="002047CE">
      <w:pPr>
        <w:rPr>
          <w:rFonts w:eastAsia="宋体"/>
        </w:rPr>
      </w:pPr>
      <w:r w:rsidRPr="003F24A0">
        <w:rPr>
          <w:rFonts w:eastAsia="宋体"/>
        </w:rPr>
        <w:t xml:space="preserve">The test parameters are given in Tables </w:t>
      </w:r>
      <w:r>
        <w:rPr>
          <w:rFonts w:eastAsia="宋体"/>
        </w:rPr>
        <w:t>G.2.3.1.5</w:t>
      </w:r>
      <w:r w:rsidRPr="003F24A0">
        <w:rPr>
          <w:rFonts w:eastAsia="宋体"/>
        </w:rPr>
        <w:t xml:space="preserve">.1-1, </w:t>
      </w:r>
      <w:r>
        <w:rPr>
          <w:rFonts w:eastAsia="宋体"/>
        </w:rPr>
        <w:t>G.2.3.1.5</w:t>
      </w:r>
      <w:r w:rsidRPr="003F24A0">
        <w:rPr>
          <w:rFonts w:eastAsia="宋体"/>
        </w:rPr>
        <w:t>.1-</w:t>
      </w:r>
      <w:r w:rsidRPr="00FE43B2">
        <w:rPr>
          <w:rFonts w:eastAsia="宋体"/>
        </w:rPr>
        <w:t>2</w:t>
      </w:r>
      <w:r>
        <w:rPr>
          <w:rFonts w:eastAsia="宋体"/>
        </w:rPr>
        <w:t xml:space="preserve"> </w:t>
      </w:r>
      <w:r w:rsidRPr="00FE43B2">
        <w:rPr>
          <w:rFonts w:eastAsia="宋体"/>
        </w:rPr>
        <w:t>and</w:t>
      </w:r>
      <w:r>
        <w:rPr>
          <w:rFonts w:eastAsia="宋体"/>
        </w:rPr>
        <w:t xml:space="preserve"> G.2.3.1.5</w:t>
      </w:r>
      <w:r w:rsidRPr="003F24A0">
        <w:rPr>
          <w:rFonts w:eastAsia="宋体"/>
        </w:rPr>
        <w:t>.1-3</w:t>
      </w:r>
      <w:r>
        <w:rPr>
          <w:rFonts w:eastAsia="宋体"/>
        </w:rPr>
        <w:t xml:space="preserve"> </w:t>
      </w:r>
      <w:r w:rsidRPr="003F24A0">
        <w:rPr>
          <w:rFonts w:eastAsia="宋体"/>
        </w:rPr>
        <w:t xml:space="preserve">below. There is one cell, cell 1 which is the </w:t>
      </w:r>
      <w:proofErr w:type="spellStart"/>
      <w:r w:rsidRPr="003F24A0">
        <w:rPr>
          <w:rFonts w:eastAsia="宋体"/>
        </w:rPr>
        <w:t>PCell</w:t>
      </w:r>
      <w:proofErr w:type="spellEnd"/>
      <w:r w:rsidRPr="003F24A0">
        <w:rPr>
          <w:rFonts w:eastAsia="宋体"/>
        </w:rPr>
        <w:t xml:space="preserve">, in the test. The test consists of three successive time periods, with time duration of T1, T2 and T3 respectively. Figure </w:t>
      </w:r>
      <w:r>
        <w:rPr>
          <w:rFonts w:eastAsia="宋体"/>
        </w:rPr>
        <w:t>G.2.3.1.5</w:t>
      </w:r>
      <w:r w:rsidRPr="003F24A0">
        <w:rPr>
          <w:rFonts w:eastAsia="宋体"/>
        </w:rPr>
        <w:t xml:space="preserve">.1-1 shows the variation of the downlink SNR in the </w:t>
      </w:r>
      <w:proofErr w:type="spellStart"/>
      <w:r w:rsidRPr="003F24A0">
        <w:rPr>
          <w:rFonts w:eastAsia="宋体"/>
        </w:rPr>
        <w:t>PCell</w:t>
      </w:r>
      <w:proofErr w:type="spellEnd"/>
      <w:r w:rsidRPr="003F24A0">
        <w:rPr>
          <w:rFonts w:eastAsia="宋体"/>
        </w:rPr>
        <w:t xml:space="preserve"> to emulate out-of-sync and in-sync states. Prior to the start of the time duration T1, the </w:t>
      </w:r>
      <w:r>
        <w:rPr>
          <w:rFonts w:eastAsia="宋体"/>
        </w:rPr>
        <w:t>IAB-MT</w:t>
      </w:r>
      <w:r w:rsidRPr="003F24A0">
        <w:rPr>
          <w:rFonts w:eastAsia="宋体"/>
        </w:rPr>
        <w:t xml:space="preserve"> shall be fully synchronized to cell 1. The </w:t>
      </w:r>
      <w:r>
        <w:rPr>
          <w:rFonts w:eastAsia="宋体"/>
        </w:rPr>
        <w:t>IAB-MT</w:t>
      </w:r>
      <w:r w:rsidRPr="003F24A0">
        <w:rPr>
          <w:rFonts w:eastAsia="宋体"/>
        </w:rPr>
        <w:t xml:space="preserve"> shall be configured for periodic CSI reporting with a reporting periodicity defined in CSI-RS configuration. In the test, SSB0 is configured as the BFD-RS.</w:t>
      </w:r>
    </w:p>
    <w:p w14:paraId="51886F3B" w14:textId="77777777" w:rsidR="002047CE" w:rsidRPr="003F24A0" w:rsidRDefault="002047CE" w:rsidP="002047CE">
      <w:pPr>
        <w:pStyle w:val="TH"/>
        <w:rPr>
          <w:rFonts w:eastAsia="宋体"/>
        </w:rPr>
      </w:pPr>
      <w:r w:rsidRPr="003F24A0">
        <w:rPr>
          <w:rFonts w:eastAsia="宋体"/>
        </w:rPr>
        <w:t xml:space="preserve">Table </w:t>
      </w:r>
      <w:r>
        <w:rPr>
          <w:rFonts w:eastAsia="宋体"/>
        </w:rPr>
        <w:t>G.2.3.1.5</w:t>
      </w:r>
      <w:r w:rsidRPr="003F24A0">
        <w:rPr>
          <w:rFonts w:eastAsia="宋体"/>
        </w:rPr>
        <w:t xml:space="preserve">.1-1: Supported test configurations for FR1 </w:t>
      </w:r>
      <w:proofErr w:type="spellStart"/>
      <w:r w:rsidRPr="003F24A0">
        <w:rPr>
          <w:rFonts w:eastAsia="宋体"/>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047CE" w:rsidRPr="003F24A0" w14:paraId="6E65982C" w14:textId="77777777" w:rsidTr="00D92549">
        <w:trPr>
          <w:trHeight w:val="187"/>
          <w:jc w:val="center"/>
        </w:trPr>
        <w:tc>
          <w:tcPr>
            <w:tcW w:w="2265" w:type="dxa"/>
            <w:shd w:val="clear" w:color="auto" w:fill="auto"/>
          </w:tcPr>
          <w:p w14:paraId="7A1FFFEC" w14:textId="77777777" w:rsidR="002047CE" w:rsidRPr="003F24A0" w:rsidRDefault="002047CE" w:rsidP="00D92549">
            <w:pPr>
              <w:pStyle w:val="TAH"/>
              <w:rPr>
                <w:rFonts w:eastAsia="宋体"/>
              </w:rPr>
            </w:pPr>
            <w:r w:rsidRPr="003F24A0">
              <w:rPr>
                <w:rFonts w:eastAsia="宋体"/>
              </w:rPr>
              <w:t>Configuration</w:t>
            </w:r>
          </w:p>
        </w:tc>
        <w:tc>
          <w:tcPr>
            <w:tcW w:w="6905" w:type="dxa"/>
            <w:shd w:val="clear" w:color="auto" w:fill="auto"/>
          </w:tcPr>
          <w:p w14:paraId="38AA0A9A" w14:textId="77777777" w:rsidR="002047CE" w:rsidRPr="003F24A0" w:rsidRDefault="002047CE" w:rsidP="00D92549">
            <w:pPr>
              <w:pStyle w:val="TAH"/>
              <w:rPr>
                <w:rFonts w:eastAsia="宋体"/>
              </w:rPr>
            </w:pPr>
            <w:r w:rsidRPr="003F24A0">
              <w:rPr>
                <w:rFonts w:eastAsia="宋体"/>
              </w:rPr>
              <w:t>Description</w:t>
            </w:r>
          </w:p>
        </w:tc>
      </w:tr>
      <w:tr w:rsidR="002047CE" w:rsidRPr="003F24A0" w14:paraId="3691E8FA" w14:textId="77777777" w:rsidTr="00D92549">
        <w:trPr>
          <w:trHeight w:val="187"/>
          <w:jc w:val="center"/>
        </w:trPr>
        <w:tc>
          <w:tcPr>
            <w:tcW w:w="2265" w:type="dxa"/>
            <w:shd w:val="clear" w:color="auto" w:fill="auto"/>
          </w:tcPr>
          <w:p w14:paraId="4A8BD535" w14:textId="77777777" w:rsidR="002047CE" w:rsidRPr="003F24A0" w:rsidRDefault="002047CE" w:rsidP="00D92549">
            <w:pPr>
              <w:pStyle w:val="TAL"/>
              <w:rPr>
                <w:rFonts w:eastAsia="宋体"/>
              </w:rPr>
            </w:pPr>
            <w:r>
              <w:rPr>
                <w:rFonts w:eastAsia="宋体"/>
              </w:rPr>
              <w:t>1</w:t>
            </w:r>
          </w:p>
        </w:tc>
        <w:tc>
          <w:tcPr>
            <w:tcW w:w="6905" w:type="dxa"/>
            <w:shd w:val="clear" w:color="auto" w:fill="auto"/>
          </w:tcPr>
          <w:p w14:paraId="717F2A97" w14:textId="77777777" w:rsidR="002047CE" w:rsidRPr="003F24A0" w:rsidRDefault="002047CE" w:rsidP="00D92549">
            <w:pPr>
              <w:pStyle w:val="TAL"/>
              <w:rPr>
                <w:rFonts w:eastAsia="宋体"/>
              </w:rPr>
            </w:pPr>
            <w:r w:rsidRPr="003F24A0">
              <w:rPr>
                <w:rFonts w:eastAsia="宋体"/>
              </w:rPr>
              <w:t>TDD duplex mode, 15 kHz SSB SCS, 10 MHz bandwidth</w:t>
            </w:r>
          </w:p>
        </w:tc>
      </w:tr>
      <w:tr w:rsidR="002047CE" w:rsidRPr="003F24A0" w14:paraId="1AE0F6B2" w14:textId="77777777" w:rsidTr="00D92549">
        <w:trPr>
          <w:trHeight w:val="187"/>
          <w:jc w:val="center"/>
        </w:trPr>
        <w:tc>
          <w:tcPr>
            <w:tcW w:w="2265" w:type="dxa"/>
            <w:shd w:val="clear" w:color="auto" w:fill="auto"/>
          </w:tcPr>
          <w:p w14:paraId="16A39E0F" w14:textId="77777777" w:rsidR="002047CE" w:rsidRPr="003F24A0" w:rsidRDefault="002047CE" w:rsidP="00D92549">
            <w:pPr>
              <w:pStyle w:val="TAL"/>
              <w:rPr>
                <w:rFonts w:eastAsia="宋体"/>
              </w:rPr>
            </w:pPr>
            <w:r>
              <w:rPr>
                <w:rFonts w:eastAsia="宋体"/>
              </w:rPr>
              <w:t>2</w:t>
            </w:r>
          </w:p>
        </w:tc>
        <w:tc>
          <w:tcPr>
            <w:tcW w:w="6905" w:type="dxa"/>
            <w:shd w:val="clear" w:color="auto" w:fill="auto"/>
          </w:tcPr>
          <w:p w14:paraId="1DF353C2" w14:textId="77777777" w:rsidR="002047CE" w:rsidRPr="003F24A0" w:rsidRDefault="002047CE" w:rsidP="00D92549">
            <w:pPr>
              <w:pStyle w:val="TAL"/>
              <w:rPr>
                <w:rFonts w:eastAsia="宋体"/>
              </w:rPr>
            </w:pPr>
            <w:r w:rsidRPr="003F24A0">
              <w:rPr>
                <w:rFonts w:eastAsia="宋体"/>
              </w:rPr>
              <w:t>TDD duplex mode, 30 kHz SSB SCS, 40 MHz bandwidth</w:t>
            </w:r>
          </w:p>
        </w:tc>
      </w:tr>
      <w:tr w:rsidR="002047CE" w:rsidRPr="003F24A0" w14:paraId="0D2C823E" w14:textId="77777777" w:rsidTr="00D92549">
        <w:trPr>
          <w:trHeight w:val="187"/>
          <w:jc w:val="center"/>
        </w:trPr>
        <w:tc>
          <w:tcPr>
            <w:tcW w:w="9170" w:type="dxa"/>
            <w:gridSpan w:val="2"/>
            <w:shd w:val="clear" w:color="auto" w:fill="auto"/>
          </w:tcPr>
          <w:p w14:paraId="4364CD80" w14:textId="77777777" w:rsidR="002047CE" w:rsidRPr="003F24A0" w:rsidRDefault="002047CE" w:rsidP="00D92549">
            <w:pPr>
              <w:pStyle w:val="TAN"/>
              <w:rPr>
                <w:rFonts w:eastAsia="宋体"/>
              </w:rPr>
            </w:pPr>
            <w:r w:rsidRPr="003F24A0">
              <w:rPr>
                <w:rFonts w:eastAsia="宋体"/>
              </w:rPr>
              <w:t>Note:</w:t>
            </w:r>
            <w:r w:rsidRPr="003F24A0">
              <w:rPr>
                <w:rFonts w:eastAsia="宋体"/>
              </w:rPr>
              <w:tab/>
              <w:t xml:space="preserve">The </w:t>
            </w:r>
            <w:r>
              <w:rPr>
                <w:rFonts w:eastAsia="宋体"/>
              </w:rPr>
              <w:t>IAB-MT</w:t>
            </w:r>
            <w:r w:rsidRPr="003F24A0">
              <w:rPr>
                <w:rFonts w:eastAsia="宋体"/>
              </w:rPr>
              <w:t xml:space="preserve"> is only required to pass in one of the supported test configurations in FR1</w:t>
            </w:r>
          </w:p>
        </w:tc>
      </w:tr>
    </w:tbl>
    <w:p w14:paraId="7F8D36B9" w14:textId="77777777" w:rsidR="002047CE" w:rsidRPr="003F24A0" w:rsidRDefault="002047CE" w:rsidP="002047CE">
      <w:pPr>
        <w:rPr>
          <w:rFonts w:eastAsia="宋体"/>
        </w:rPr>
      </w:pPr>
    </w:p>
    <w:p w14:paraId="67794BDE" w14:textId="77777777" w:rsidR="002047CE" w:rsidRPr="003F24A0" w:rsidDel="002042BA" w:rsidRDefault="002047CE" w:rsidP="002047CE">
      <w:pPr>
        <w:pStyle w:val="TH"/>
        <w:rPr>
          <w:rFonts w:eastAsia="宋体"/>
        </w:rPr>
      </w:pPr>
      <w:r w:rsidRPr="003F24A0">
        <w:rPr>
          <w:rFonts w:eastAsia="宋体"/>
        </w:rPr>
        <w:lastRenderedPageBreak/>
        <w:t xml:space="preserve">Table </w:t>
      </w:r>
      <w:r>
        <w:rPr>
          <w:rFonts w:eastAsia="宋体"/>
        </w:rPr>
        <w:t>G.2.3.1.5</w:t>
      </w:r>
      <w:r w:rsidRPr="003F24A0">
        <w:rPr>
          <w:rFonts w:eastAsia="宋体"/>
        </w:rPr>
        <w:t xml:space="preserve">.1-2: General test parameters for FR1 </w:t>
      </w:r>
      <w:proofErr w:type="spellStart"/>
      <w:r w:rsidRPr="003F24A0">
        <w:rPr>
          <w:rFonts w:eastAsia="宋体"/>
        </w:rPr>
        <w:t>PCell</w:t>
      </w:r>
      <w:proofErr w:type="spellEnd"/>
      <w:r w:rsidRPr="003F24A0">
        <w:rPr>
          <w:rFonts w:eastAsia="宋体"/>
        </w:rPr>
        <w:t xml:space="preserve"> for CSI-RS out-of-sync testing in non-DRX </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836"/>
        <w:gridCol w:w="708"/>
        <w:gridCol w:w="2834"/>
      </w:tblGrid>
      <w:tr w:rsidR="002047CE" w:rsidRPr="00F857FD" w14:paraId="6CBAABCC" w14:textId="77777777" w:rsidTr="00D92549">
        <w:trPr>
          <w:trHeight w:val="164"/>
          <w:jc w:val="center"/>
        </w:trPr>
        <w:tc>
          <w:tcPr>
            <w:tcW w:w="3134" w:type="pct"/>
            <w:gridSpan w:val="2"/>
            <w:tcBorders>
              <w:bottom w:val="nil"/>
            </w:tcBorders>
            <w:shd w:val="clear" w:color="auto" w:fill="auto"/>
          </w:tcPr>
          <w:p w14:paraId="33607CCF" w14:textId="77777777" w:rsidR="002047CE" w:rsidRPr="00F857FD" w:rsidRDefault="002047CE" w:rsidP="00D92549">
            <w:pPr>
              <w:pStyle w:val="TAH"/>
              <w:rPr>
                <w:rFonts w:eastAsia="宋体"/>
              </w:rPr>
            </w:pPr>
            <w:r w:rsidRPr="00F857FD">
              <w:rPr>
                <w:rFonts w:eastAsia="宋体"/>
              </w:rPr>
              <w:t>Parameter</w:t>
            </w:r>
          </w:p>
        </w:tc>
        <w:tc>
          <w:tcPr>
            <w:tcW w:w="373" w:type="pct"/>
            <w:tcBorders>
              <w:bottom w:val="nil"/>
            </w:tcBorders>
            <w:shd w:val="clear" w:color="auto" w:fill="auto"/>
          </w:tcPr>
          <w:p w14:paraId="17A0E007" w14:textId="77777777" w:rsidR="002047CE" w:rsidRPr="00F857FD" w:rsidRDefault="002047CE" w:rsidP="00D92549">
            <w:pPr>
              <w:pStyle w:val="TAH"/>
              <w:rPr>
                <w:rFonts w:eastAsia="宋体"/>
              </w:rPr>
            </w:pPr>
            <w:r w:rsidRPr="00F857FD">
              <w:rPr>
                <w:rFonts w:eastAsia="宋体"/>
              </w:rPr>
              <w:t>Unit</w:t>
            </w:r>
          </w:p>
        </w:tc>
        <w:tc>
          <w:tcPr>
            <w:tcW w:w="1493" w:type="pct"/>
            <w:shd w:val="clear" w:color="auto" w:fill="auto"/>
          </w:tcPr>
          <w:p w14:paraId="11BF2352" w14:textId="77777777" w:rsidR="002047CE" w:rsidRPr="00F857FD" w:rsidRDefault="002047CE" w:rsidP="00D92549">
            <w:pPr>
              <w:pStyle w:val="TAH"/>
              <w:rPr>
                <w:rFonts w:eastAsia="宋体"/>
              </w:rPr>
            </w:pPr>
            <w:r w:rsidRPr="00F857FD">
              <w:rPr>
                <w:rFonts w:eastAsia="宋体"/>
              </w:rPr>
              <w:t>IAB-MT</w:t>
            </w:r>
          </w:p>
        </w:tc>
      </w:tr>
      <w:tr w:rsidR="002047CE" w:rsidRPr="00F857FD" w14:paraId="0F102F69" w14:textId="77777777" w:rsidTr="00D92549">
        <w:trPr>
          <w:trHeight w:val="74"/>
          <w:jc w:val="center"/>
        </w:trPr>
        <w:tc>
          <w:tcPr>
            <w:tcW w:w="3134" w:type="pct"/>
            <w:gridSpan w:val="2"/>
            <w:tcBorders>
              <w:top w:val="nil"/>
            </w:tcBorders>
            <w:shd w:val="clear" w:color="auto" w:fill="auto"/>
          </w:tcPr>
          <w:p w14:paraId="505D94FD" w14:textId="77777777" w:rsidR="002047CE" w:rsidRPr="00F857FD" w:rsidRDefault="002047CE" w:rsidP="00D92549">
            <w:pPr>
              <w:pStyle w:val="TAH"/>
              <w:rPr>
                <w:rFonts w:eastAsia="宋体"/>
              </w:rPr>
            </w:pPr>
          </w:p>
        </w:tc>
        <w:tc>
          <w:tcPr>
            <w:tcW w:w="373" w:type="pct"/>
            <w:tcBorders>
              <w:top w:val="nil"/>
            </w:tcBorders>
            <w:shd w:val="clear" w:color="auto" w:fill="auto"/>
          </w:tcPr>
          <w:p w14:paraId="31298CB2" w14:textId="77777777" w:rsidR="002047CE" w:rsidRPr="00F857FD" w:rsidRDefault="002047CE" w:rsidP="00D92549">
            <w:pPr>
              <w:pStyle w:val="TAH"/>
              <w:rPr>
                <w:rFonts w:eastAsia="宋体"/>
              </w:rPr>
            </w:pPr>
          </w:p>
        </w:tc>
        <w:tc>
          <w:tcPr>
            <w:tcW w:w="1493" w:type="pct"/>
            <w:shd w:val="clear" w:color="auto" w:fill="auto"/>
          </w:tcPr>
          <w:p w14:paraId="220759E3" w14:textId="77777777" w:rsidR="002047CE" w:rsidRPr="00F857FD" w:rsidRDefault="002047CE" w:rsidP="00D92549">
            <w:pPr>
              <w:pStyle w:val="TAH"/>
              <w:rPr>
                <w:rFonts w:eastAsia="宋体"/>
              </w:rPr>
            </w:pPr>
            <w:r w:rsidRPr="00F857FD">
              <w:rPr>
                <w:rFonts w:eastAsia="宋体"/>
              </w:rPr>
              <w:t>Test 1</w:t>
            </w:r>
          </w:p>
        </w:tc>
      </w:tr>
      <w:tr w:rsidR="002047CE" w:rsidRPr="00F857FD" w14:paraId="7949B40F" w14:textId="77777777" w:rsidTr="00D92549">
        <w:trPr>
          <w:trHeight w:val="64"/>
          <w:jc w:val="center"/>
        </w:trPr>
        <w:tc>
          <w:tcPr>
            <w:tcW w:w="3134" w:type="pct"/>
            <w:gridSpan w:val="2"/>
            <w:shd w:val="clear" w:color="auto" w:fill="auto"/>
          </w:tcPr>
          <w:p w14:paraId="7AF78FBB"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 xml:space="preserve">Active </w:t>
            </w:r>
            <w:proofErr w:type="spellStart"/>
            <w:r w:rsidRPr="00F857FD">
              <w:rPr>
                <w:rFonts w:ascii="Arial" w:eastAsia="宋体" w:hAnsi="Arial" w:cs="Arial"/>
                <w:sz w:val="18"/>
                <w:szCs w:val="18"/>
              </w:rPr>
              <w:t>PCell</w:t>
            </w:r>
            <w:proofErr w:type="spellEnd"/>
            <w:r w:rsidRPr="00F857FD">
              <w:rPr>
                <w:rFonts w:ascii="Arial" w:eastAsia="宋体" w:hAnsi="Arial" w:cs="Arial"/>
                <w:sz w:val="18"/>
                <w:szCs w:val="18"/>
              </w:rPr>
              <w:t xml:space="preserve"> </w:t>
            </w:r>
          </w:p>
        </w:tc>
        <w:tc>
          <w:tcPr>
            <w:tcW w:w="373" w:type="pct"/>
            <w:shd w:val="clear" w:color="auto" w:fill="auto"/>
          </w:tcPr>
          <w:p w14:paraId="0651E8CE"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F5CE1A8"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Cell 1</w:t>
            </w:r>
          </w:p>
        </w:tc>
      </w:tr>
      <w:tr w:rsidR="002047CE" w:rsidRPr="00F857FD" w14:paraId="1E70D7CB" w14:textId="77777777" w:rsidTr="00D92549">
        <w:trPr>
          <w:trHeight w:val="164"/>
          <w:jc w:val="center"/>
        </w:trPr>
        <w:tc>
          <w:tcPr>
            <w:tcW w:w="3134" w:type="pct"/>
            <w:gridSpan w:val="2"/>
            <w:shd w:val="clear" w:color="auto" w:fill="auto"/>
          </w:tcPr>
          <w:p w14:paraId="1B8D8EF9"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RF Channel Number</w:t>
            </w:r>
          </w:p>
        </w:tc>
        <w:tc>
          <w:tcPr>
            <w:tcW w:w="373" w:type="pct"/>
            <w:tcBorders>
              <w:bottom w:val="single" w:sz="4" w:space="0" w:color="auto"/>
            </w:tcBorders>
            <w:shd w:val="clear" w:color="auto" w:fill="auto"/>
          </w:tcPr>
          <w:p w14:paraId="20B2B31C"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28E0C0C"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1</w:t>
            </w:r>
          </w:p>
        </w:tc>
      </w:tr>
      <w:tr w:rsidR="002047CE" w:rsidRPr="00F857FD" w14:paraId="5DB1934B" w14:textId="77777777" w:rsidTr="00D92549">
        <w:trPr>
          <w:trHeight w:val="92"/>
          <w:jc w:val="center"/>
        </w:trPr>
        <w:tc>
          <w:tcPr>
            <w:tcW w:w="1640" w:type="pct"/>
            <w:tcBorders>
              <w:top w:val="nil"/>
              <w:bottom w:val="single" w:sz="4" w:space="0" w:color="auto"/>
            </w:tcBorders>
            <w:shd w:val="clear" w:color="auto" w:fill="auto"/>
          </w:tcPr>
          <w:p w14:paraId="6A133966"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Duplex mode</w:t>
            </w:r>
          </w:p>
        </w:tc>
        <w:tc>
          <w:tcPr>
            <w:tcW w:w="1494" w:type="pct"/>
            <w:shd w:val="clear" w:color="auto" w:fill="auto"/>
          </w:tcPr>
          <w:p w14:paraId="7E8DE6CD"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 2</w:t>
            </w:r>
          </w:p>
        </w:tc>
        <w:tc>
          <w:tcPr>
            <w:tcW w:w="373" w:type="pct"/>
            <w:tcBorders>
              <w:top w:val="nil"/>
              <w:bottom w:val="single" w:sz="4" w:space="0" w:color="auto"/>
            </w:tcBorders>
            <w:shd w:val="clear" w:color="auto" w:fill="auto"/>
          </w:tcPr>
          <w:p w14:paraId="24DC4421"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12E70F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TDD</w:t>
            </w:r>
          </w:p>
        </w:tc>
      </w:tr>
      <w:tr w:rsidR="002047CE" w:rsidRPr="00F857FD" w14:paraId="6A08F194" w14:textId="77777777" w:rsidTr="00D92549">
        <w:trPr>
          <w:trHeight w:val="189"/>
          <w:jc w:val="center"/>
        </w:trPr>
        <w:tc>
          <w:tcPr>
            <w:tcW w:w="1640" w:type="pct"/>
            <w:tcBorders>
              <w:bottom w:val="nil"/>
            </w:tcBorders>
            <w:shd w:val="clear" w:color="auto" w:fill="auto"/>
          </w:tcPr>
          <w:p w14:paraId="006C87FB"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TDD Configuration</w:t>
            </w:r>
          </w:p>
        </w:tc>
        <w:tc>
          <w:tcPr>
            <w:tcW w:w="1494" w:type="pct"/>
            <w:shd w:val="clear" w:color="auto" w:fill="auto"/>
          </w:tcPr>
          <w:p w14:paraId="5EA95297"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tcBorders>
              <w:bottom w:val="nil"/>
            </w:tcBorders>
            <w:shd w:val="clear" w:color="auto" w:fill="auto"/>
          </w:tcPr>
          <w:p w14:paraId="20D263B8"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2484842"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TDDConf.1.1</w:t>
            </w:r>
          </w:p>
        </w:tc>
      </w:tr>
      <w:tr w:rsidR="002047CE" w:rsidRPr="00F857FD" w14:paraId="18B00F97" w14:textId="77777777" w:rsidTr="00D92549">
        <w:trPr>
          <w:trHeight w:val="189"/>
          <w:jc w:val="center"/>
        </w:trPr>
        <w:tc>
          <w:tcPr>
            <w:tcW w:w="1640" w:type="pct"/>
            <w:tcBorders>
              <w:top w:val="nil"/>
              <w:bottom w:val="nil"/>
            </w:tcBorders>
            <w:shd w:val="clear" w:color="auto" w:fill="auto"/>
          </w:tcPr>
          <w:p w14:paraId="7428A04A"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559A3BCE"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tcBorders>
              <w:top w:val="nil"/>
              <w:bottom w:val="nil"/>
            </w:tcBorders>
            <w:shd w:val="clear" w:color="auto" w:fill="auto"/>
          </w:tcPr>
          <w:p w14:paraId="18F530AB"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158DA01"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TDDConf.2.1</w:t>
            </w:r>
          </w:p>
        </w:tc>
      </w:tr>
      <w:tr w:rsidR="002047CE" w:rsidRPr="00F857FD" w14:paraId="4823E05F" w14:textId="77777777" w:rsidTr="00D92549">
        <w:trPr>
          <w:trHeight w:val="189"/>
          <w:jc w:val="center"/>
        </w:trPr>
        <w:tc>
          <w:tcPr>
            <w:tcW w:w="1640" w:type="pct"/>
            <w:shd w:val="clear" w:color="auto" w:fill="auto"/>
          </w:tcPr>
          <w:p w14:paraId="3552C250"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DL initial BWP configuration</w:t>
            </w:r>
          </w:p>
        </w:tc>
        <w:tc>
          <w:tcPr>
            <w:tcW w:w="1494" w:type="pct"/>
            <w:shd w:val="clear" w:color="auto" w:fill="auto"/>
          </w:tcPr>
          <w:p w14:paraId="42F54237"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 2</w:t>
            </w:r>
          </w:p>
        </w:tc>
        <w:tc>
          <w:tcPr>
            <w:tcW w:w="373" w:type="pct"/>
            <w:shd w:val="clear" w:color="auto" w:fill="auto"/>
          </w:tcPr>
          <w:p w14:paraId="55FA18F0"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769B8AAC"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DLBWP.0.1</w:t>
            </w:r>
          </w:p>
        </w:tc>
      </w:tr>
      <w:tr w:rsidR="002047CE" w:rsidRPr="00F857FD" w14:paraId="78C49D53" w14:textId="77777777" w:rsidTr="00D92549">
        <w:trPr>
          <w:trHeight w:val="189"/>
          <w:jc w:val="center"/>
        </w:trPr>
        <w:tc>
          <w:tcPr>
            <w:tcW w:w="1640" w:type="pct"/>
            <w:shd w:val="clear" w:color="auto" w:fill="auto"/>
          </w:tcPr>
          <w:p w14:paraId="236367F7"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noProof/>
                <w:sz w:val="18"/>
                <w:szCs w:val="18"/>
              </w:rPr>
              <w:t>DL dedicated BWP configuration</w:t>
            </w:r>
          </w:p>
        </w:tc>
        <w:tc>
          <w:tcPr>
            <w:tcW w:w="1494" w:type="pct"/>
            <w:shd w:val="clear" w:color="auto" w:fill="auto"/>
          </w:tcPr>
          <w:p w14:paraId="37984533"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 2</w:t>
            </w:r>
          </w:p>
        </w:tc>
        <w:tc>
          <w:tcPr>
            <w:tcW w:w="373" w:type="pct"/>
            <w:shd w:val="clear" w:color="auto" w:fill="auto"/>
          </w:tcPr>
          <w:p w14:paraId="67A38087"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686B46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DLBWP.1.1</w:t>
            </w:r>
          </w:p>
        </w:tc>
      </w:tr>
      <w:tr w:rsidR="002047CE" w:rsidRPr="00F857FD" w14:paraId="0911D3C0" w14:textId="77777777" w:rsidTr="00D92549">
        <w:trPr>
          <w:trHeight w:val="189"/>
          <w:jc w:val="center"/>
        </w:trPr>
        <w:tc>
          <w:tcPr>
            <w:tcW w:w="1640" w:type="pct"/>
            <w:shd w:val="clear" w:color="auto" w:fill="auto"/>
          </w:tcPr>
          <w:p w14:paraId="29D4704A"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noProof/>
                <w:sz w:val="18"/>
                <w:szCs w:val="18"/>
              </w:rPr>
              <w:t>UL initial BWP configuration</w:t>
            </w:r>
          </w:p>
        </w:tc>
        <w:tc>
          <w:tcPr>
            <w:tcW w:w="1494" w:type="pct"/>
            <w:shd w:val="clear" w:color="auto" w:fill="auto"/>
          </w:tcPr>
          <w:p w14:paraId="55E49987"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 2</w:t>
            </w:r>
          </w:p>
        </w:tc>
        <w:tc>
          <w:tcPr>
            <w:tcW w:w="373" w:type="pct"/>
            <w:shd w:val="clear" w:color="auto" w:fill="auto"/>
          </w:tcPr>
          <w:p w14:paraId="3DE2B74B"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D9E9DA0"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ULBWP.0.1</w:t>
            </w:r>
          </w:p>
        </w:tc>
      </w:tr>
      <w:tr w:rsidR="002047CE" w:rsidRPr="00F857FD" w14:paraId="7EEAC42D" w14:textId="77777777" w:rsidTr="00D92549">
        <w:trPr>
          <w:trHeight w:val="189"/>
          <w:jc w:val="center"/>
        </w:trPr>
        <w:tc>
          <w:tcPr>
            <w:tcW w:w="1640" w:type="pct"/>
            <w:tcBorders>
              <w:bottom w:val="single" w:sz="4" w:space="0" w:color="auto"/>
            </w:tcBorders>
            <w:shd w:val="clear" w:color="auto" w:fill="auto"/>
          </w:tcPr>
          <w:p w14:paraId="0BF53150"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noProof/>
                <w:sz w:val="18"/>
                <w:szCs w:val="18"/>
              </w:rPr>
              <w:t>UL dedicated BWP configuration</w:t>
            </w:r>
          </w:p>
        </w:tc>
        <w:tc>
          <w:tcPr>
            <w:tcW w:w="1494" w:type="pct"/>
            <w:shd w:val="clear" w:color="auto" w:fill="auto"/>
          </w:tcPr>
          <w:p w14:paraId="58718541"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 2</w:t>
            </w:r>
          </w:p>
        </w:tc>
        <w:tc>
          <w:tcPr>
            <w:tcW w:w="373" w:type="pct"/>
            <w:tcBorders>
              <w:bottom w:val="single" w:sz="4" w:space="0" w:color="auto"/>
            </w:tcBorders>
            <w:shd w:val="clear" w:color="auto" w:fill="auto"/>
          </w:tcPr>
          <w:p w14:paraId="1611FB7D"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AE99AF7"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ULBWP.1.1</w:t>
            </w:r>
          </w:p>
        </w:tc>
      </w:tr>
      <w:tr w:rsidR="002047CE" w:rsidRPr="00F857FD" w14:paraId="7E4A3DCB" w14:textId="77777777" w:rsidTr="00D92549">
        <w:trPr>
          <w:trHeight w:val="185"/>
          <w:jc w:val="center"/>
        </w:trPr>
        <w:tc>
          <w:tcPr>
            <w:tcW w:w="1640" w:type="pct"/>
            <w:tcBorders>
              <w:bottom w:val="nil"/>
            </w:tcBorders>
            <w:shd w:val="clear" w:color="auto" w:fill="auto"/>
          </w:tcPr>
          <w:p w14:paraId="0F74F95F"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CORESET Reference Channel</w:t>
            </w:r>
          </w:p>
        </w:tc>
        <w:tc>
          <w:tcPr>
            <w:tcW w:w="1494" w:type="pct"/>
            <w:shd w:val="clear" w:color="auto" w:fill="auto"/>
          </w:tcPr>
          <w:p w14:paraId="158F7147"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tcBorders>
              <w:bottom w:val="nil"/>
            </w:tcBorders>
            <w:shd w:val="clear" w:color="auto" w:fill="auto"/>
          </w:tcPr>
          <w:p w14:paraId="3AF97A60"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FD87697"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CR.1.1 TDD</w:t>
            </w:r>
          </w:p>
        </w:tc>
      </w:tr>
      <w:tr w:rsidR="002047CE" w:rsidRPr="00F857FD" w14:paraId="59EB12CC" w14:textId="77777777" w:rsidTr="00D92549">
        <w:trPr>
          <w:trHeight w:val="189"/>
          <w:jc w:val="center"/>
        </w:trPr>
        <w:tc>
          <w:tcPr>
            <w:tcW w:w="1640" w:type="pct"/>
            <w:tcBorders>
              <w:top w:val="nil"/>
              <w:bottom w:val="nil"/>
            </w:tcBorders>
            <w:shd w:val="clear" w:color="auto" w:fill="auto"/>
          </w:tcPr>
          <w:p w14:paraId="013184C5"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63BF1BF5"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tcBorders>
              <w:top w:val="nil"/>
              <w:bottom w:val="nil"/>
            </w:tcBorders>
            <w:shd w:val="clear" w:color="auto" w:fill="auto"/>
          </w:tcPr>
          <w:p w14:paraId="35A06E28"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6AEC5E7"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CR.2.1 TDD</w:t>
            </w:r>
          </w:p>
        </w:tc>
      </w:tr>
      <w:tr w:rsidR="002047CE" w:rsidRPr="00F857FD" w14:paraId="51C49988" w14:textId="77777777" w:rsidTr="00D92549">
        <w:trPr>
          <w:trHeight w:val="125"/>
          <w:jc w:val="center"/>
        </w:trPr>
        <w:tc>
          <w:tcPr>
            <w:tcW w:w="1640" w:type="pct"/>
            <w:tcBorders>
              <w:bottom w:val="nil"/>
            </w:tcBorders>
            <w:shd w:val="clear" w:color="auto" w:fill="auto"/>
          </w:tcPr>
          <w:p w14:paraId="2A3CFAD2"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SSB Configuration</w:t>
            </w:r>
          </w:p>
        </w:tc>
        <w:tc>
          <w:tcPr>
            <w:tcW w:w="1494" w:type="pct"/>
            <w:shd w:val="clear" w:color="auto" w:fill="auto"/>
          </w:tcPr>
          <w:p w14:paraId="006F148C"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tcBorders>
              <w:bottom w:val="nil"/>
            </w:tcBorders>
            <w:shd w:val="clear" w:color="auto" w:fill="auto"/>
          </w:tcPr>
          <w:p w14:paraId="4073F28F"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B2D3E87"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SSB.1 FR1</w:t>
            </w:r>
          </w:p>
        </w:tc>
      </w:tr>
      <w:tr w:rsidR="002047CE" w:rsidRPr="00F857FD" w14:paraId="70CF05CE" w14:textId="77777777" w:rsidTr="00D92549">
        <w:trPr>
          <w:trHeight w:val="123"/>
          <w:jc w:val="center"/>
        </w:trPr>
        <w:tc>
          <w:tcPr>
            <w:tcW w:w="1640" w:type="pct"/>
            <w:tcBorders>
              <w:top w:val="nil"/>
              <w:bottom w:val="nil"/>
            </w:tcBorders>
            <w:shd w:val="clear" w:color="auto" w:fill="auto"/>
          </w:tcPr>
          <w:p w14:paraId="7E42E419"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67359049"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tcBorders>
              <w:top w:val="nil"/>
              <w:bottom w:val="nil"/>
            </w:tcBorders>
            <w:shd w:val="clear" w:color="auto" w:fill="auto"/>
          </w:tcPr>
          <w:p w14:paraId="0CED2E71"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21B6A70"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SSB.2 FR1</w:t>
            </w:r>
          </w:p>
        </w:tc>
      </w:tr>
      <w:tr w:rsidR="002047CE" w:rsidRPr="00F857FD" w14:paraId="0ABF40CD" w14:textId="77777777" w:rsidTr="00D92549">
        <w:trPr>
          <w:trHeight w:val="223"/>
          <w:jc w:val="center"/>
        </w:trPr>
        <w:tc>
          <w:tcPr>
            <w:tcW w:w="1640" w:type="pct"/>
            <w:tcBorders>
              <w:bottom w:val="nil"/>
            </w:tcBorders>
            <w:shd w:val="clear" w:color="auto" w:fill="auto"/>
          </w:tcPr>
          <w:p w14:paraId="511E95BD"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SMTC Configuration</w:t>
            </w:r>
          </w:p>
        </w:tc>
        <w:tc>
          <w:tcPr>
            <w:tcW w:w="1494" w:type="pct"/>
            <w:shd w:val="clear" w:color="auto" w:fill="auto"/>
          </w:tcPr>
          <w:p w14:paraId="1D6365C7"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tcBorders>
              <w:bottom w:val="nil"/>
            </w:tcBorders>
            <w:shd w:val="clear" w:color="auto" w:fill="auto"/>
          </w:tcPr>
          <w:p w14:paraId="09444F46"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CA1EAF3"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SMTC.1</w:t>
            </w:r>
          </w:p>
        </w:tc>
      </w:tr>
      <w:tr w:rsidR="002047CE" w:rsidRPr="00F857FD" w14:paraId="79F5586B" w14:textId="77777777" w:rsidTr="00D92549">
        <w:trPr>
          <w:trHeight w:val="189"/>
          <w:jc w:val="center"/>
        </w:trPr>
        <w:tc>
          <w:tcPr>
            <w:tcW w:w="1640" w:type="pct"/>
            <w:tcBorders>
              <w:top w:val="nil"/>
              <w:bottom w:val="single" w:sz="4" w:space="0" w:color="auto"/>
            </w:tcBorders>
            <w:shd w:val="clear" w:color="auto" w:fill="auto"/>
          </w:tcPr>
          <w:p w14:paraId="6625A7C0"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4DA16231"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tcBorders>
              <w:top w:val="nil"/>
              <w:bottom w:val="single" w:sz="4" w:space="0" w:color="auto"/>
            </w:tcBorders>
            <w:shd w:val="clear" w:color="auto" w:fill="auto"/>
          </w:tcPr>
          <w:p w14:paraId="4340CBCA"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7D6E3F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SMTC.1</w:t>
            </w:r>
          </w:p>
        </w:tc>
      </w:tr>
      <w:tr w:rsidR="002047CE" w:rsidRPr="00F857FD" w14:paraId="0FD0781D" w14:textId="77777777" w:rsidTr="00D92549">
        <w:trPr>
          <w:trHeight w:val="187"/>
          <w:jc w:val="center"/>
        </w:trPr>
        <w:tc>
          <w:tcPr>
            <w:tcW w:w="1640" w:type="pct"/>
            <w:tcBorders>
              <w:bottom w:val="nil"/>
            </w:tcBorders>
            <w:shd w:val="clear" w:color="auto" w:fill="auto"/>
          </w:tcPr>
          <w:p w14:paraId="544DF635"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PDSCH/PDCCH subcarrier spacing</w:t>
            </w:r>
          </w:p>
        </w:tc>
        <w:tc>
          <w:tcPr>
            <w:tcW w:w="1494" w:type="pct"/>
            <w:shd w:val="clear" w:color="auto" w:fill="auto"/>
          </w:tcPr>
          <w:p w14:paraId="4DEB3A7A"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tcBorders>
              <w:bottom w:val="nil"/>
            </w:tcBorders>
            <w:shd w:val="clear" w:color="auto" w:fill="auto"/>
          </w:tcPr>
          <w:p w14:paraId="542F3163"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1867F5A"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15 kHz</w:t>
            </w:r>
          </w:p>
        </w:tc>
      </w:tr>
      <w:tr w:rsidR="002047CE" w:rsidRPr="00F857FD" w14:paraId="1F241D9E" w14:textId="77777777" w:rsidTr="00D92549">
        <w:trPr>
          <w:trHeight w:val="247"/>
          <w:jc w:val="center"/>
        </w:trPr>
        <w:tc>
          <w:tcPr>
            <w:tcW w:w="1640" w:type="pct"/>
            <w:tcBorders>
              <w:top w:val="nil"/>
              <w:bottom w:val="single" w:sz="4" w:space="0" w:color="auto"/>
            </w:tcBorders>
            <w:shd w:val="clear" w:color="auto" w:fill="auto"/>
          </w:tcPr>
          <w:p w14:paraId="4B9CB0E6"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553B4284"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tcBorders>
              <w:top w:val="nil"/>
            </w:tcBorders>
            <w:shd w:val="clear" w:color="auto" w:fill="auto"/>
          </w:tcPr>
          <w:p w14:paraId="5D73AF6C"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A1DAA89"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30 kHz</w:t>
            </w:r>
          </w:p>
        </w:tc>
      </w:tr>
      <w:tr w:rsidR="002047CE" w:rsidRPr="00F857FD" w14:paraId="6C0A93E9" w14:textId="77777777" w:rsidTr="00D92549">
        <w:trPr>
          <w:trHeight w:val="124"/>
          <w:jc w:val="center"/>
        </w:trPr>
        <w:tc>
          <w:tcPr>
            <w:tcW w:w="1640" w:type="pct"/>
            <w:tcBorders>
              <w:bottom w:val="nil"/>
            </w:tcBorders>
            <w:shd w:val="clear" w:color="auto" w:fill="auto"/>
          </w:tcPr>
          <w:p w14:paraId="4790F3B1"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TRS configuration</w:t>
            </w:r>
          </w:p>
        </w:tc>
        <w:tc>
          <w:tcPr>
            <w:tcW w:w="1494" w:type="pct"/>
            <w:shd w:val="clear" w:color="auto" w:fill="auto"/>
          </w:tcPr>
          <w:p w14:paraId="1EE1971C"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shd w:val="clear" w:color="auto" w:fill="auto"/>
          </w:tcPr>
          <w:p w14:paraId="4F6EBD6D"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665D789"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TRS.1.1 TDD</w:t>
            </w:r>
          </w:p>
        </w:tc>
      </w:tr>
      <w:tr w:rsidR="002047CE" w:rsidRPr="00F857FD" w14:paraId="4A69E36C" w14:textId="77777777" w:rsidTr="00D92549">
        <w:trPr>
          <w:trHeight w:val="197"/>
          <w:jc w:val="center"/>
        </w:trPr>
        <w:tc>
          <w:tcPr>
            <w:tcW w:w="1640" w:type="pct"/>
            <w:tcBorders>
              <w:top w:val="nil"/>
              <w:bottom w:val="nil"/>
            </w:tcBorders>
            <w:shd w:val="clear" w:color="auto" w:fill="auto"/>
          </w:tcPr>
          <w:p w14:paraId="6CD9361F"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63FE336D"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shd w:val="clear" w:color="auto" w:fill="auto"/>
          </w:tcPr>
          <w:p w14:paraId="2A07D9A8"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A35BB94"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TRS.1.2 TDD</w:t>
            </w:r>
          </w:p>
        </w:tc>
      </w:tr>
      <w:tr w:rsidR="002047CE" w:rsidRPr="00F857FD" w14:paraId="24A62E74" w14:textId="77777777" w:rsidTr="00D92549">
        <w:trPr>
          <w:trHeight w:val="129"/>
          <w:jc w:val="center"/>
        </w:trPr>
        <w:tc>
          <w:tcPr>
            <w:tcW w:w="1640" w:type="pct"/>
            <w:tcBorders>
              <w:bottom w:val="nil"/>
            </w:tcBorders>
            <w:shd w:val="clear" w:color="auto" w:fill="auto"/>
          </w:tcPr>
          <w:p w14:paraId="5B468B16"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CSI-RS for RLM</w:t>
            </w:r>
          </w:p>
        </w:tc>
        <w:tc>
          <w:tcPr>
            <w:tcW w:w="1494" w:type="pct"/>
            <w:shd w:val="clear" w:color="auto" w:fill="auto"/>
          </w:tcPr>
          <w:p w14:paraId="3C52B790"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shd w:val="clear" w:color="auto" w:fill="auto"/>
          </w:tcPr>
          <w:p w14:paraId="4C58F0B8"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B17A1C8"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Resource #4 in TRS.1.1 TDD</w:t>
            </w:r>
          </w:p>
        </w:tc>
      </w:tr>
      <w:tr w:rsidR="002047CE" w:rsidRPr="00F857FD" w14:paraId="7CDD8FD6" w14:textId="77777777" w:rsidTr="00D92549">
        <w:trPr>
          <w:trHeight w:val="190"/>
          <w:jc w:val="center"/>
        </w:trPr>
        <w:tc>
          <w:tcPr>
            <w:tcW w:w="1640" w:type="pct"/>
            <w:tcBorders>
              <w:top w:val="nil"/>
              <w:bottom w:val="nil"/>
            </w:tcBorders>
            <w:shd w:val="clear" w:color="auto" w:fill="auto"/>
          </w:tcPr>
          <w:p w14:paraId="1650E5D8"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388E50CF"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shd w:val="clear" w:color="auto" w:fill="auto"/>
          </w:tcPr>
          <w:p w14:paraId="46BED7A9"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2644CA8"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Resource #4 in TRS.1.2 TDD</w:t>
            </w:r>
          </w:p>
        </w:tc>
      </w:tr>
      <w:tr w:rsidR="002047CE" w:rsidRPr="00F857FD" w14:paraId="5D98502E" w14:textId="77777777" w:rsidTr="00D92549">
        <w:trPr>
          <w:trHeight w:val="176"/>
          <w:jc w:val="center"/>
        </w:trPr>
        <w:tc>
          <w:tcPr>
            <w:tcW w:w="3134" w:type="pct"/>
            <w:gridSpan w:val="2"/>
            <w:shd w:val="clear" w:color="auto" w:fill="auto"/>
          </w:tcPr>
          <w:p w14:paraId="5AE3F788"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noProof/>
                <w:sz w:val="18"/>
                <w:szCs w:val="18"/>
              </w:rPr>
              <w:t>TCI configuration for PDCCH/PDSCH</w:t>
            </w:r>
          </w:p>
        </w:tc>
        <w:tc>
          <w:tcPr>
            <w:tcW w:w="373" w:type="pct"/>
            <w:shd w:val="clear" w:color="auto" w:fill="auto"/>
          </w:tcPr>
          <w:p w14:paraId="769C00BB"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59D50E74" w14:textId="0163AA32"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TCI.State.</w:t>
            </w:r>
            <w:del w:id="37" w:author="Huawei" w:date="2023-05-09T11:03:00Z">
              <w:r w:rsidRPr="00F857FD" w:rsidDel="00FB4A33">
                <w:rPr>
                  <w:rFonts w:ascii="Arial" w:eastAsia="宋体" w:hAnsi="Arial" w:cs="Arial"/>
                  <w:noProof/>
                  <w:sz w:val="18"/>
                  <w:szCs w:val="18"/>
                </w:rPr>
                <w:delText>0</w:delText>
              </w:r>
            </w:del>
            <w:ins w:id="38" w:author="Huawei" w:date="2023-05-09T11:03:00Z">
              <w:r w:rsidR="00FB4A33">
                <w:rPr>
                  <w:rFonts w:ascii="Arial" w:eastAsia="宋体" w:hAnsi="Arial" w:cs="Arial"/>
                  <w:noProof/>
                  <w:sz w:val="18"/>
                  <w:szCs w:val="18"/>
                </w:rPr>
                <w:t>2</w:t>
              </w:r>
            </w:ins>
          </w:p>
        </w:tc>
      </w:tr>
      <w:tr w:rsidR="002047CE" w:rsidRPr="00F857FD" w14:paraId="787708C2" w14:textId="77777777" w:rsidTr="00D92549">
        <w:trPr>
          <w:trHeight w:val="176"/>
          <w:jc w:val="center"/>
        </w:trPr>
        <w:tc>
          <w:tcPr>
            <w:tcW w:w="3134" w:type="pct"/>
            <w:gridSpan w:val="2"/>
            <w:shd w:val="clear" w:color="auto" w:fill="auto"/>
          </w:tcPr>
          <w:p w14:paraId="3748DEF6"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OCNG parameters</w:t>
            </w:r>
          </w:p>
        </w:tc>
        <w:tc>
          <w:tcPr>
            <w:tcW w:w="373" w:type="pct"/>
            <w:shd w:val="clear" w:color="auto" w:fill="auto"/>
          </w:tcPr>
          <w:p w14:paraId="019E4C94"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0EC68A3"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OP.1</w:t>
            </w:r>
          </w:p>
        </w:tc>
      </w:tr>
      <w:tr w:rsidR="002047CE" w:rsidRPr="00F857FD" w14:paraId="5DF4DC33" w14:textId="77777777" w:rsidTr="00D92549">
        <w:trPr>
          <w:trHeight w:val="164"/>
          <w:jc w:val="center"/>
        </w:trPr>
        <w:tc>
          <w:tcPr>
            <w:tcW w:w="3134" w:type="pct"/>
            <w:gridSpan w:val="2"/>
            <w:shd w:val="clear" w:color="auto" w:fill="auto"/>
          </w:tcPr>
          <w:p w14:paraId="0997F420"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CP length</w:t>
            </w:r>
            <w:r w:rsidRPr="00F857FD">
              <w:rPr>
                <w:rFonts w:ascii="Arial" w:eastAsia="宋体" w:hAnsi="Arial" w:cs="Arial"/>
                <w:sz w:val="18"/>
                <w:szCs w:val="18"/>
              </w:rPr>
              <w:tab/>
            </w:r>
          </w:p>
        </w:tc>
        <w:tc>
          <w:tcPr>
            <w:tcW w:w="373" w:type="pct"/>
            <w:shd w:val="clear" w:color="auto" w:fill="auto"/>
          </w:tcPr>
          <w:p w14:paraId="257D323D"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EFD13F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Normal</w:t>
            </w:r>
          </w:p>
        </w:tc>
      </w:tr>
      <w:tr w:rsidR="002047CE" w:rsidRPr="00F857FD" w14:paraId="147234FD" w14:textId="77777777" w:rsidTr="00D92549">
        <w:trPr>
          <w:trHeight w:val="340"/>
          <w:jc w:val="center"/>
        </w:trPr>
        <w:tc>
          <w:tcPr>
            <w:tcW w:w="3134" w:type="pct"/>
            <w:gridSpan w:val="2"/>
            <w:shd w:val="clear" w:color="auto" w:fill="auto"/>
          </w:tcPr>
          <w:p w14:paraId="15B08412"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Correlation Matrix and Antenna Configuration</w:t>
            </w:r>
          </w:p>
        </w:tc>
        <w:tc>
          <w:tcPr>
            <w:tcW w:w="373" w:type="pct"/>
            <w:shd w:val="clear" w:color="auto" w:fill="auto"/>
          </w:tcPr>
          <w:p w14:paraId="2FC75D76"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E59572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2x2 Low</w:t>
            </w:r>
          </w:p>
        </w:tc>
      </w:tr>
      <w:tr w:rsidR="002047CE" w:rsidRPr="00F857FD" w14:paraId="5B294816" w14:textId="77777777" w:rsidTr="00D92549">
        <w:trPr>
          <w:trHeight w:val="164"/>
          <w:jc w:val="center"/>
        </w:trPr>
        <w:tc>
          <w:tcPr>
            <w:tcW w:w="1640" w:type="pct"/>
            <w:tcBorders>
              <w:bottom w:val="nil"/>
            </w:tcBorders>
            <w:shd w:val="clear" w:color="auto" w:fill="auto"/>
          </w:tcPr>
          <w:p w14:paraId="7C678701"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Out of sync transmission parameters</w:t>
            </w:r>
          </w:p>
        </w:tc>
        <w:tc>
          <w:tcPr>
            <w:tcW w:w="1494" w:type="pct"/>
            <w:shd w:val="clear" w:color="auto" w:fill="auto"/>
          </w:tcPr>
          <w:p w14:paraId="2AB31AF0"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DCI format</w:t>
            </w:r>
          </w:p>
        </w:tc>
        <w:tc>
          <w:tcPr>
            <w:tcW w:w="373" w:type="pct"/>
            <w:shd w:val="clear" w:color="auto" w:fill="auto"/>
          </w:tcPr>
          <w:p w14:paraId="341D407B"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13F799C"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1-0</w:t>
            </w:r>
          </w:p>
        </w:tc>
      </w:tr>
      <w:tr w:rsidR="002047CE" w:rsidRPr="00F857FD" w14:paraId="5270DE98" w14:textId="77777777" w:rsidTr="00D92549">
        <w:trPr>
          <w:trHeight w:val="93"/>
          <w:jc w:val="center"/>
        </w:trPr>
        <w:tc>
          <w:tcPr>
            <w:tcW w:w="1640" w:type="pct"/>
            <w:tcBorders>
              <w:top w:val="nil"/>
              <w:bottom w:val="nil"/>
            </w:tcBorders>
            <w:shd w:val="clear" w:color="auto" w:fill="auto"/>
          </w:tcPr>
          <w:p w14:paraId="59BF5BD7"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1D333DDF"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Number of Control OFDM symbols</w:t>
            </w:r>
          </w:p>
        </w:tc>
        <w:tc>
          <w:tcPr>
            <w:tcW w:w="373" w:type="pct"/>
            <w:shd w:val="clear" w:color="auto" w:fill="auto"/>
          </w:tcPr>
          <w:p w14:paraId="51D943AA"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705BEA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2</w:t>
            </w:r>
          </w:p>
        </w:tc>
      </w:tr>
      <w:tr w:rsidR="002047CE" w:rsidRPr="00F857FD" w14:paraId="6D360A73" w14:textId="77777777" w:rsidTr="00D92549">
        <w:trPr>
          <w:trHeight w:val="176"/>
          <w:jc w:val="center"/>
        </w:trPr>
        <w:tc>
          <w:tcPr>
            <w:tcW w:w="1640" w:type="pct"/>
            <w:tcBorders>
              <w:top w:val="nil"/>
              <w:bottom w:val="nil"/>
            </w:tcBorders>
            <w:shd w:val="clear" w:color="auto" w:fill="auto"/>
          </w:tcPr>
          <w:p w14:paraId="4F184EB3"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72900EED"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 xml:space="preserve">Aggregation level </w:t>
            </w:r>
          </w:p>
        </w:tc>
        <w:tc>
          <w:tcPr>
            <w:tcW w:w="373" w:type="pct"/>
            <w:shd w:val="clear" w:color="auto" w:fill="auto"/>
          </w:tcPr>
          <w:p w14:paraId="1B999B80"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CCE</w:t>
            </w:r>
          </w:p>
        </w:tc>
        <w:tc>
          <w:tcPr>
            <w:tcW w:w="1493" w:type="pct"/>
            <w:shd w:val="clear" w:color="auto" w:fill="auto"/>
          </w:tcPr>
          <w:p w14:paraId="6EEF4BA6"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8</w:t>
            </w:r>
          </w:p>
        </w:tc>
      </w:tr>
      <w:tr w:rsidR="002047CE" w:rsidRPr="00F857FD" w14:paraId="3C452696" w14:textId="77777777" w:rsidTr="00D92549">
        <w:trPr>
          <w:trHeight w:val="369"/>
          <w:jc w:val="center"/>
        </w:trPr>
        <w:tc>
          <w:tcPr>
            <w:tcW w:w="1640" w:type="pct"/>
            <w:tcBorders>
              <w:top w:val="nil"/>
              <w:bottom w:val="nil"/>
            </w:tcBorders>
            <w:shd w:val="clear" w:color="auto" w:fill="auto"/>
          </w:tcPr>
          <w:p w14:paraId="4D3BD463"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0B4FC87D"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Ratio of hypothetical PDCCH RE energy to average CSI-RS RE energy</w:t>
            </w:r>
          </w:p>
        </w:tc>
        <w:tc>
          <w:tcPr>
            <w:tcW w:w="373" w:type="pct"/>
            <w:shd w:val="clear" w:color="auto" w:fill="auto"/>
          </w:tcPr>
          <w:p w14:paraId="0ECB13D1"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dB</w:t>
            </w:r>
          </w:p>
        </w:tc>
        <w:tc>
          <w:tcPr>
            <w:tcW w:w="1493" w:type="pct"/>
            <w:shd w:val="clear" w:color="auto" w:fill="auto"/>
          </w:tcPr>
          <w:p w14:paraId="1FC3F971"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4</w:t>
            </w:r>
          </w:p>
        </w:tc>
      </w:tr>
      <w:tr w:rsidR="002047CE" w:rsidRPr="00F857FD" w14:paraId="03A9490E" w14:textId="77777777" w:rsidTr="00D92549">
        <w:trPr>
          <w:trHeight w:val="307"/>
          <w:jc w:val="center"/>
        </w:trPr>
        <w:tc>
          <w:tcPr>
            <w:tcW w:w="1640" w:type="pct"/>
            <w:tcBorders>
              <w:top w:val="nil"/>
              <w:bottom w:val="nil"/>
            </w:tcBorders>
            <w:shd w:val="clear" w:color="auto" w:fill="auto"/>
          </w:tcPr>
          <w:p w14:paraId="43E62DB8"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7074D4E4"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Ratio of hypothetical PDCCH DMRS energy to average CSI-RS RE energy</w:t>
            </w:r>
          </w:p>
        </w:tc>
        <w:tc>
          <w:tcPr>
            <w:tcW w:w="373" w:type="pct"/>
            <w:shd w:val="clear" w:color="auto" w:fill="auto"/>
          </w:tcPr>
          <w:p w14:paraId="4D1821F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dB</w:t>
            </w:r>
          </w:p>
        </w:tc>
        <w:tc>
          <w:tcPr>
            <w:tcW w:w="1493" w:type="pct"/>
            <w:shd w:val="clear" w:color="auto" w:fill="auto"/>
          </w:tcPr>
          <w:p w14:paraId="31DCEE28"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4</w:t>
            </w:r>
          </w:p>
        </w:tc>
      </w:tr>
      <w:tr w:rsidR="002047CE" w:rsidRPr="00F857FD" w14:paraId="65DF9877" w14:textId="77777777" w:rsidTr="00D92549">
        <w:trPr>
          <w:trHeight w:val="50"/>
          <w:jc w:val="center"/>
        </w:trPr>
        <w:tc>
          <w:tcPr>
            <w:tcW w:w="1640" w:type="pct"/>
            <w:tcBorders>
              <w:top w:val="nil"/>
              <w:bottom w:val="nil"/>
            </w:tcBorders>
            <w:shd w:val="clear" w:color="auto" w:fill="auto"/>
          </w:tcPr>
          <w:p w14:paraId="10644D5E"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72F8DA39"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DMRS precoder granularity</w:t>
            </w:r>
          </w:p>
        </w:tc>
        <w:tc>
          <w:tcPr>
            <w:tcW w:w="373" w:type="pct"/>
            <w:shd w:val="clear" w:color="auto" w:fill="auto"/>
          </w:tcPr>
          <w:p w14:paraId="4FD8BD0F"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8D9C822"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REG bundle size</w:t>
            </w:r>
          </w:p>
        </w:tc>
      </w:tr>
      <w:tr w:rsidR="002047CE" w:rsidRPr="00F857FD" w14:paraId="1FBA8D65" w14:textId="77777777" w:rsidTr="00D92549">
        <w:trPr>
          <w:trHeight w:val="188"/>
          <w:jc w:val="center"/>
        </w:trPr>
        <w:tc>
          <w:tcPr>
            <w:tcW w:w="1640" w:type="pct"/>
            <w:tcBorders>
              <w:top w:val="nil"/>
            </w:tcBorders>
            <w:shd w:val="clear" w:color="auto" w:fill="auto"/>
          </w:tcPr>
          <w:p w14:paraId="4DE8FE72"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7E7646DC"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REG bundle size</w:t>
            </w:r>
          </w:p>
        </w:tc>
        <w:tc>
          <w:tcPr>
            <w:tcW w:w="373" w:type="pct"/>
            <w:shd w:val="clear" w:color="auto" w:fill="auto"/>
          </w:tcPr>
          <w:p w14:paraId="1A8951E5"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1178E4B"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6</w:t>
            </w:r>
          </w:p>
        </w:tc>
      </w:tr>
      <w:tr w:rsidR="002047CE" w:rsidRPr="00F857FD" w14:paraId="6D5B9AA5" w14:textId="77777777" w:rsidTr="00D92549">
        <w:trPr>
          <w:trHeight w:val="50"/>
          <w:jc w:val="center"/>
        </w:trPr>
        <w:tc>
          <w:tcPr>
            <w:tcW w:w="3134" w:type="pct"/>
            <w:gridSpan w:val="2"/>
            <w:shd w:val="clear" w:color="auto" w:fill="auto"/>
          </w:tcPr>
          <w:p w14:paraId="52CF0D5E"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Layer 3 filtering</w:t>
            </w:r>
          </w:p>
        </w:tc>
        <w:tc>
          <w:tcPr>
            <w:tcW w:w="373" w:type="pct"/>
            <w:shd w:val="clear" w:color="auto" w:fill="auto"/>
          </w:tcPr>
          <w:p w14:paraId="6C40B965"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A154743"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i/>
                <w:iCs/>
                <w:sz w:val="18"/>
                <w:szCs w:val="18"/>
              </w:rPr>
              <w:t>Enabled</w:t>
            </w:r>
          </w:p>
        </w:tc>
      </w:tr>
      <w:tr w:rsidR="002047CE" w:rsidRPr="00F857FD" w14:paraId="00463219" w14:textId="77777777" w:rsidTr="00D92549">
        <w:trPr>
          <w:trHeight w:val="164"/>
          <w:jc w:val="center"/>
        </w:trPr>
        <w:tc>
          <w:tcPr>
            <w:tcW w:w="3134" w:type="pct"/>
            <w:gridSpan w:val="2"/>
            <w:shd w:val="clear" w:color="auto" w:fill="auto"/>
          </w:tcPr>
          <w:p w14:paraId="6E48ACD1"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T310 timer</w:t>
            </w:r>
          </w:p>
        </w:tc>
        <w:tc>
          <w:tcPr>
            <w:tcW w:w="373" w:type="pct"/>
            <w:shd w:val="clear" w:color="auto" w:fill="auto"/>
          </w:tcPr>
          <w:p w14:paraId="751AB7F2" w14:textId="77777777" w:rsidR="002047CE" w:rsidRPr="00F857FD" w:rsidRDefault="002047CE" w:rsidP="00D92549">
            <w:pPr>
              <w:keepNext/>
              <w:keepLines/>
              <w:spacing w:after="0"/>
              <w:jc w:val="center"/>
              <w:rPr>
                <w:rFonts w:ascii="Arial" w:eastAsia="宋体" w:hAnsi="Arial" w:cs="Arial"/>
                <w:iCs/>
                <w:sz w:val="18"/>
                <w:szCs w:val="18"/>
              </w:rPr>
            </w:pPr>
            <w:proofErr w:type="spellStart"/>
            <w:r w:rsidRPr="00F857FD">
              <w:rPr>
                <w:rFonts w:ascii="Arial" w:eastAsia="宋体" w:hAnsi="Arial" w:cs="Arial"/>
                <w:iCs/>
                <w:sz w:val="18"/>
                <w:szCs w:val="18"/>
              </w:rPr>
              <w:t>ms</w:t>
            </w:r>
            <w:proofErr w:type="spellEnd"/>
          </w:p>
        </w:tc>
        <w:tc>
          <w:tcPr>
            <w:tcW w:w="1493" w:type="pct"/>
            <w:shd w:val="clear" w:color="auto" w:fill="auto"/>
          </w:tcPr>
          <w:p w14:paraId="1D0FC005" w14:textId="77777777" w:rsidR="002047CE" w:rsidRPr="00F857FD" w:rsidRDefault="002047CE" w:rsidP="00D92549">
            <w:pPr>
              <w:keepNext/>
              <w:keepLines/>
              <w:spacing w:after="0"/>
              <w:jc w:val="center"/>
              <w:rPr>
                <w:rFonts w:ascii="Arial" w:eastAsia="宋体" w:hAnsi="Arial" w:cs="Arial"/>
                <w:i/>
                <w:iCs/>
                <w:sz w:val="18"/>
                <w:szCs w:val="18"/>
              </w:rPr>
            </w:pPr>
            <w:r w:rsidRPr="00F857FD">
              <w:rPr>
                <w:rFonts w:ascii="Arial" w:eastAsia="宋体" w:hAnsi="Arial" w:cs="Arial"/>
                <w:i/>
                <w:iCs/>
                <w:sz w:val="18"/>
                <w:szCs w:val="18"/>
              </w:rPr>
              <w:t>0</w:t>
            </w:r>
          </w:p>
        </w:tc>
      </w:tr>
      <w:tr w:rsidR="002047CE" w:rsidRPr="00F857FD" w14:paraId="4741CD32" w14:textId="77777777" w:rsidTr="00D92549">
        <w:trPr>
          <w:trHeight w:val="164"/>
          <w:jc w:val="center"/>
        </w:trPr>
        <w:tc>
          <w:tcPr>
            <w:tcW w:w="3134" w:type="pct"/>
            <w:gridSpan w:val="2"/>
            <w:shd w:val="clear" w:color="auto" w:fill="auto"/>
          </w:tcPr>
          <w:p w14:paraId="1FFC97FD"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T311 timer</w:t>
            </w:r>
          </w:p>
        </w:tc>
        <w:tc>
          <w:tcPr>
            <w:tcW w:w="373" w:type="pct"/>
            <w:shd w:val="clear" w:color="auto" w:fill="auto"/>
          </w:tcPr>
          <w:p w14:paraId="385F9383" w14:textId="77777777" w:rsidR="002047CE" w:rsidRPr="00F857FD" w:rsidRDefault="002047CE" w:rsidP="00D92549">
            <w:pPr>
              <w:keepNext/>
              <w:keepLines/>
              <w:spacing w:after="0"/>
              <w:jc w:val="center"/>
              <w:rPr>
                <w:rFonts w:ascii="Arial" w:eastAsia="宋体" w:hAnsi="Arial" w:cs="Arial"/>
                <w:iCs/>
                <w:sz w:val="18"/>
                <w:szCs w:val="18"/>
              </w:rPr>
            </w:pPr>
            <w:proofErr w:type="spellStart"/>
            <w:r w:rsidRPr="00F857FD">
              <w:rPr>
                <w:rFonts w:ascii="Arial" w:eastAsia="宋体" w:hAnsi="Arial" w:cs="Arial"/>
                <w:sz w:val="18"/>
                <w:szCs w:val="18"/>
              </w:rPr>
              <w:t>ms</w:t>
            </w:r>
            <w:proofErr w:type="spellEnd"/>
          </w:p>
        </w:tc>
        <w:tc>
          <w:tcPr>
            <w:tcW w:w="1493" w:type="pct"/>
            <w:shd w:val="clear" w:color="auto" w:fill="auto"/>
          </w:tcPr>
          <w:p w14:paraId="45AADF35" w14:textId="77777777" w:rsidR="002047CE" w:rsidRPr="00F857FD" w:rsidRDefault="002047CE" w:rsidP="00D92549">
            <w:pPr>
              <w:keepNext/>
              <w:keepLines/>
              <w:spacing w:after="0"/>
              <w:jc w:val="center"/>
              <w:rPr>
                <w:rFonts w:ascii="Arial" w:eastAsia="宋体" w:hAnsi="Arial" w:cs="Arial"/>
                <w:i/>
                <w:iCs/>
                <w:sz w:val="18"/>
                <w:szCs w:val="18"/>
              </w:rPr>
            </w:pPr>
            <w:r w:rsidRPr="00F857FD">
              <w:rPr>
                <w:rFonts w:ascii="Arial" w:eastAsia="宋体" w:hAnsi="Arial" w:cs="Arial"/>
                <w:sz w:val="18"/>
                <w:szCs w:val="18"/>
              </w:rPr>
              <w:t>1000</w:t>
            </w:r>
          </w:p>
        </w:tc>
      </w:tr>
      <w:tr w:rsidR="002047CE" w:rsidRPr="00F857FD" w14:paraId="066F1FDE" w14:textId="77777777" w:rsidTr="00D92549">
        <w:trPr>
          <w:trHeight w:val="164"/>
          <w:jc w:val="center"/>
        </w:trPr>
        <w:tc>
          <w:tcPr>
            <w:tcW w:w="3134" w:type="pct"/>
            <w:gridSpan w:val="2"/>
            <w:shd w:val="clear" w:color="auto" w:fill="auto"/>
          </w:tcPr>
          <w:p w14:paraId="4269C1F1"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N310</w:t>
            </w:r>
          </w:p>
        </w:tc>
        <w:tc>
          <w:tcPr>
            <w:tcW w:w="373" w:type="pct"/>
            <w:shd w:val="clear" w:color="auto" w:fill="auto"/>
          </w:tcPr>
          <w:p w14:paraId="6E421F07"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79AD3FA2"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1</w:t>
            </w:r>
          </w:p>
        </w:tc>
      </w:tr>
      <w:tr w:rsidR="002047CE" w:rsidRPr="00F857FD" w14:paraId="31A0EBE4" w14:textId="77777777" w:rsidTr="00D92549">
        <w:trPr>
          <w:trHeight w:val="164"/>
          <w:jc w:val="center"/>
        </w:trPr>
        <w:tc>
          <w:tcPr>
            <w:tcW w:w="3134" w:type="pct"/>
            <w:gridSpan w:val="2"/>
            <w:shd w:val="clear" w:color="auto" w:fill="auto"/>
          </w:tcPr>
          <w:p w14:paraId="70263E6B"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N311</w:t>
            </w:r>
          </w:p>
        </w:tc>
        <w:tc>
          <w:tcPr>
            <w:tcW w:w="373" w:type="pct"/>
            <w:tcBorders>
              <w:bottom w:val="single" w:sz="4" w:space="0" w:color="auto"/>
            </w:tcBorders>
            <w:shd w:val="clear" w:color="auto" w:fill="auto"/>
          </w:tcPr>
          <w:p w14:paraId="0635869C"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E79CC56"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1</w:t>
            </w:r>
          </w:p>
        </w:tc>
      </w:tr>
      <w:tr w:rsidR="002047CE" w:rsidRPr="00F857FD" w14:paraId="4C39F2F6" w14:textId="77777777" w:rsidTr="00D92549">
        <w:trPr>
          <w:trHeight w:val="169"/>
          <w:jc w:val="center"/>
        </w:trPr>
        <w:tc>
          <w:tcPr>
            <w:tcW w:w="1640" w:type="pct"/>
            <w:tcBorders>
              <w:bottom w:val="nil"/>
            </w:tcBorders>
            <w:shd w:val="clear" w:color="auto" w:fill="auto"/>
          </w:tcPr>
          <w:p w14:paraId="05864BD8"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CSI-RS configuration for CSI reporting</w:t>
            </w:r>
          </w:p>
        </w:tc>
        <w:tc>
          <w:tcPr>
            <w:tcW w:w="1494" w:type="pct"/>
            <w:shd w:val="clear" w:color="auto" w:fill="auto"/>
          </w:tcPr>
          <w:p w14:paraId="0C1851EC"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tcBorders>
              <w:bottom w:val="nil"/>
            </w:tcBorders>
            <w:shd w:val="clear" w:color="auto" w:fill="auto"/>
          </w:tcPr>
          <w:p w14:paraId="1C0B83E8"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0D02577"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CSI-RS.1.1 TDD</w:t>
            </w:r>
          </w:p>
        </w:tc>
      </w:tr>
      <w:tr w:rsidR="002047CE" w:rsidRPr="00F857FD" w14:paraId="35177704" w14:textId="77777777" w:rsidTr="00D92549">
        <w:trPr>
          <w:trHeight w:val="185"/>
          <w:jc w:val="center"/>
        </w:trPr>
        <w:tc>
          <w:tcPr>
            <w:tcW w:w="1640" w:type="pct"/>
            <w:tcBorders>
              <w:top w:val="nil"/>
              <w:bottom w:val="nil"/>
            </w:tcBorders>
            <w:shd w:val="clear" w:color="auto" w:fill="auto"/>
          </w:tcPr>
          <w:p w14:paraId="662AB210"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0EFE0E4B"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tcBorders>
              <w:top w:val="nil"/>
              <w:bottom w:val="nil"/>
            </w:tcBorders>
            <w:shd w:val="clear" w:color="auto" w:fill="auto"/>
          </w:tcPr>
          <w:p w14:paraId="43771E19"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BCA9087"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CSI-RS.2.1 TDD</w:t>
            </w:r>
          </w:p>
        </w:tc>
      </w:tr>
      <w:tr w:rsidR="002047CE" w:rsidRPr="00F857FD" w14:paraId="63503080" w14:textId="77777777" w:rsidTr="00D92549">
        <w:trPr>
          <w:trHeight w:val="164"/>
          <w:jc w:val="center"/>
        </w:trPr>
        <w:tc>
          <w:tcPr>
            <w:tcW w:w="3134" w:type="pct"/>
            <w:gridSpan w:val="2"/>
            <w:shd w:val="clear" w:color="auto" w:fill="auto"/>
          </w:tcPr>
          <w:p w14:paraId="603DA47A"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T1</w:t>
            </w:r>
          </w:p>
        </w:tc>
        <w:tc>
          <w:tcPr>
            <w:tcW w:w="373" w:type="pct"/>
            <w:shd w:val="clear" w:color="auto" w:fill="auto"/>
          </w:tcPr>
          <w:p w14:paraId="37DBB5DC"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w:t>
            </w:r>
          </w:p>
        </w:tc>
        <w:tc>
          <w:tcPr>
            <w:tcW w:w="1493" w:type="pct"/>
            <w:shd w:val="clear" w:color="auto" w:fill="auto"/>
          </w:tcPr>
          <w:p w14:paraId="02DC9516" w14:textId="77777777" w:rsidR="002047CE" w:rsidRPr="009630DB"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0.2</w:t>
            </w:r>
          </w:p>
        </w:tc>
      </w:tr>
      <w:tr w:rsidR="002047CE" w:rsidRPr="00F857FD" w14:paraId="45B41E11" w14:textId="77777777" w:rsidTr="00D92549">
        <w:trPr>
          <w:trHeight w:val="176"/>
          <w:jc w:val="center"/>
        </w:trPr>
        <w:tc>
          <w:tcPr>
            <w:tcW w:w="3134" w:type="pct"/>
            <w:gridSpan w:val="2"/>
            <w:shd w:val="clear" w:color="auto" w:fill="auto"/>
          </w:tcPr>
          <w:p w14:paraId="16619198"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T2</w:t>
            </w:r>
          </w:p>
        </w:tc>
        <w:tc>
          <w:tcPr>
            <w:tcW w:w="373" w:type="pct"/>
            <w:shd w:val="clear" w:color="auto" w:fill="auto"/>
          </w:tcPr>
          <w:p w14:paraId="381B3EB3"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w:t>
            </w:r>
          </w:p>
        </w:tc>
        <w:tc>
          <w:tcPr>
            <w:tcW w:w="1493" w:type="pct"/>
            <w:shd w:val="clear" w:color="auto" w:fill="auto"/>
          </w:tcPr>
          <w:p w14:paraId="084121A3" w14:textId="77777777" w:rsidR="002047CE" w:rsidRPr="009630DB"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48</w:t>
            </w:r>
          </w:p>
        </w:tc>
      </w:tr>
      <w:tr w:rsidR="002047CE" w:rsidRPr="00F857FD" w14:paraId="4816F80C" w14:textId="77777777" w:rsidTr="00D92549">
        <w:trPr>
          <w:trHeight w:val="164"/>
          <w:jc w:val="center"/>
        </w:trPr>
        <w:tc>
          <w:tcPr>
            <w:tcW w:w="3134" w:type="pct"/>
            <w:gridSpan w:val="2"/>
            <w:shd w:val="clear" w:color="auto" w:fill="auto"/>
          </w:tcPr>
          <w:p w14:paraId="29F24054"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T3</w:t>
            </w:r>
          </w:p>
        </w:tc>
        <w:tc>
          <w:tcPr>
            <w:tcW w:w="373" w:type="pct"/>
            <w:shd w:val="clear" w:color="auto" w:fill="auto"/>
          </w:tcPr>
          <w:p w14:paraId="4D9A9B4D"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w:t>
            </w:r>
          </w:p>
        </w:tc>
        <w:tc>
          <w:tcPr>
            <w:tcW w:w="1493" w:type="pct"/>
            <w:shd w:val="clear" w:color="auto" w:fill="auto"/>
          </w:tcPr>
          <w:p w14:paraId="3F44A912" w14:textId="77777777" w:rsidR="002047CE" w:rsidRPr="00F66DD8" w:rsidRDefault="002047CE" w:rsidP="00D92549">
            <w:pPr>
              <w:keepNext/>
              <w:keepLines/>
              <w:spacing w:after="0"/>
              <w:jc w:val="center"/>
              <w:rPr>
                <w:rFonts w:ascii="Arial" w:eastAsia="宋体" w:hAnsi="Arial" w:cs="Arial"/>
                <w:strike/>
                <w:sz w:val="18"/>
                <w:szCs w:val="18"/>
              </w:rPr>
            </w:pPr>
            <w:r>
              <w:rPr>
                <w:rFonts w:ascii="Arial" w:eastAsia="宋体" w:hAnsi="Arial" w:cs="Arial"/>
                <w:sz w:val="18"/>
                <w:szCs w:val="18"/>
              </w:rPr>
              <w:t>0.48</w:t>
            </w:r>
          </w:p>
        </w:tc>
      </w:tr>
      <w:tr w:rsidR="002047CE" w:rsidRPr="00F857FD" w14:paraId="78B845BA" w14:textId="77777777" w:rsidTr="00D92549">
        <w:trPr>
          <w:trHeight w:val="164"/>
          <w:jc w:val="center"/>
        </w:trPr>
        <w:tc>
          <w:tcPr>
            <w:tcW w:w="3134" w:type="pct"/>
            <w:gridSpan w:val="2"/>
            <w:shd w:val="clear" w:color="auto" w:fill="auto"/>
          </w:tcPr>
          <w:p w14:paraId="3436BC67"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D1</w:t>
            </w:r>
          </w:p>
        </w:tc>
        <w:tc>
          <w:tcPr>
            <w:tcW w:w="373" w:type="pct"/>
            <w:shd w:val="clear" w:color="auto" w:fill="auto"/>
          </w:tcPr>
          <w:p w14:paraId="32E67F4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w:t>
            </w:r>
          </w:p>
        </w:tc>
        <w:tc>
          <w:tcPr>
            <w:tcW w:w="1493" w:type="pct"/>
            <w:shd w:val="clear" w:color="auto" w:fill="auto"/>
          </w:tcPr>
          <w:p w14:paraId="4FAE9C8A" w14:textId="77777777" w:rsidR="002047CE" w:rsidRPr="00F66DD8" w:rsidRDefault="002047CE" w:rsidP="00D92549">
            <w:pPr>
              <w:keepNext/>
              <w:keepLines/>
              <w:spacing w:after="0"/>
              <w:jc w:val="center"/>
              <w:rPr>
                <w:rFonts w:ascii="Arial" w:eastAsia="宋体" w:hAnsi="Arial" w:cs="Arial"/>
                <w:strike/>
                <w:sz w:val="18"/>
                <w:szCs w:val="18"/>
              </w:rPr>
            </w:pPr>
            <w:r>
              <w:rPr>
                <w:rFonts w:ascii="Arial" w:eastAsia="宋体" w:hAnsi="Arial" w:cs="Arial"/>
                <w:sz w:val="18"/>
                <w:szCs w:val="18"/>
              </w:rPr>
              <w:t>0.44</w:t>
            </w:r>
          </w:p>
        </w:tc>
      </w:tr>
      <w:tr w:rsidR="002047CE" w:rsidRPr="00F857FD" w14:paraId="57CB388A" w14:textId="77777777" w:rsidTr="00D92549">
        <w:trPr>
          <w:trHeight w:val="50"/>
          <w:jc w:val="center"/>
        </w:trPr>
        <w:tc>
          <w:tcPr>
            <w:tcW w:w="5000" w:type="pct"/>
            <w:gridSpan w:val="4"/>
          </w:tcPr>
          <w:p w14:paraId="5057EA7A" w14:textId="77777777" w:rsidR="002047CE" w:rsidRPr="00F857FD" w:rsidRDefault="002047CE" w:rsidP="00D92549">
            <w:pPr>
              <w:pStyle w:val="TAN"/>
              <w:rPr>
                <w:rFonts w:eastAsia="宋体"/>
              </w:rPr>
            </w:pPr>
            <w:r w:rsidRPr="00F857FD">
              <w:rPr>
                <w:rFonts w:eastAsia="宋体"/>
              </w:rPr>
              <w:t>Note 1:</w:t>
            </w:r>
            <w:r w:rsidRPr="00F857FD">
              <w:rPr>
                <w:rFonts w:eastAsia="宋体"/>
              </w:rPr>
              <w:tab/>
              <w:t>IAB-MT-specific PDCCH is not transmitted after T1 starts.</w:t>
            </w:r>
          </w:p>
        </w:tc>
      </w:tr>
    </w:tbl>
    <w:p w14:paraId="2A44E764" w14:textId="77777777" w:rsidR="002047CE" w:rsidRPr="003F24A0" w:rsidRDefault="002047CE" w:rsidP="002047CE">
      <w:pPr>
        <w:rPr>
          <w:rFonts w:eastAsia="宋体"/>
        </w:rPr>
      </w:pPr>
    </w:p>
    <w:p w14:paraId="306DB854" w14:textId="77777777" w:rsidR="002047CE" w:rsidRPr="003F24A0" w:rsidDel="002042BA" w:rsidRDefault="002047CE" w:rsidP="002047CE">
      <w:pPr>
        <w:pStyle w:val="TH"/>
        <w:rPr>
          <w:rFonts w:eastAsia="宋体"/>
        </w:rPr>
      </w:pPr>
      <w:r w:rsidRPr="003F24A0">
        <w:rPr>
          <w:rFonts w:eastAsia="宋体"/>
        </w:rPr>
        <w:lastRenderedPageBreak/>
        <w:t xml:space="preserve">Table </w:t>
      </w:r>
      <w:r>
        <w:rPr>
          <w:rFonts w:eastAsia="宋体"/>
        </w:rPr>
        <w:t>G.2.3.1.5</w:t>
      </w:r>
      <w:r w:rsidRPr="003F24A0">
        <w:rPr>
          <w:rFonts w:eastAsia="宋体"/>
        </w:rPr>
        <w:t>.1-3: Cell specific test parameters for FR1 for CSI-RS out-of-sync radio link monitoring in non-DRX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417"/>
        <w:gridCol w:w="1560"/>
        <w:gridCol w:w="1417"/>
        <w:gridCol w:w="1667"/>
      </w:tblGrid>
      <w:tr w:rsidR="002047CE" w:rsidRPr="003F24A0" w14:paraId="0766EA23" w14:textId="77777777" w:rsidTr="00D92549">
        <w:trPr>
          <w:cantSplit/>
          <w:trHeight w:val="169"/>
          <w:jc w:val="center"/>
        </w:trPr>
        <w:tc>
          <w:tcPr>
            <w:tcW w:w="3681" w:type="dxa"/>
            <w:gridSpan w:val="2"/>
            <w:tcBorders>
              <w:top w:val="single" w:sz="4" w:space="0" w:color="auto"/>
              <w:left w:val="single" w:sz="4" w:space="0" w:color="auto"/>
              <w:bottom w:val="nil"/>
            </w:tcBorders>
            <w:shd w:val="clear" w:color="auto" w:fill="auto"/>
          </w:tcPr>
          <w:p w14:paraId="7C452F8D" w14:textId="77777777" w:rsidR="002047CE" w:rsidRPr="003F24A0" w:rsidRDefault="002047CE" w:rsidP="00D92549">
            <w:pPr>
              <w:pStyle w:val="TAH"/>
              <w:rPr>
                <w:rFonts w:eastAsia="宋体"/>
              </w:rPr>
            </w:pPr>
            <w:r w:rsidRPr="003F24A0">
              <w:rPr>
                <w:rFonts w:eastAsia="宋体"/>
              </w:rPr>
              <w:t>Parameter</w:t>
            </w:r>
          </w:p>
        </w:tc>
        <w:tc>
          <w:tcPr>
            <w:tcW w:w="1417" w:type="dxa"/>
            <w:tcBorders>
              <w:top w:val="single" w:sz="4" w:space="0" w:color="auto"/>
              <w:bottom w:val="nil"/>
            </w:tcBorders>
            <w:shd w:val="clear" w:color="auto" w:fill="auto"/>
          </w:tcPr>
          <w:p w14:paraId="053E278B" w14:textId="77777777" w:rsidR="002047CE" w:rsidRPr="003F24A0" w:rsidRDefault="002047CE" w:rsidP="00D92549">
            <w:pPr>
              <w:pStyle w:val="TAH"/>
              <w:rPr>
                <w:rFonts w:eastAsia="宋体"/>
              </w:rPr>
            </w:pPr>
            <w:r w:rsidRPr="003F24A0">
              <w:rPr>
                <w:rFonts w:eastAsia="宋体"/>
              </w:rPr>
              <w:t>Unit</w:t>
            </w:r>
          </w:p>
        </w:tc>
        <w:tc>
          <w:tcPr>
            <w:tcW w:w="4644" w:type="dxa"/>
            <w:gridSpan w:val="3"/>
            <w:tcBorders>
              <w:top w:val="single" w:sz="4" w:space="0" w:color="auto"/>
            </w:tcBorders>
          </w:tcPr>
          <w:p w14:paraId="3C7FA197" w14:textId="77777777" w:rsidR="002047CE" w:rsidRPr="003F24A0" w:rsidRDefault="002047CE" w:rsidP="00D92549">
            <w:pPr>
              <w:pStyle w:val="TAH"/>
              <w:rPr>
                <w:rFonts w:eastAsia="宋体"/>
              </w:rPr>
            </w:pPr>
            <w:r w:rsidRPr="003F24A0">
              <w:rPr>
                <w:rFonts w:eastAsia="宋体"/>
              </w:rPr>
              <w:t>Test 1</w:t>
            </w:r>
          </w:p>
        </w:tc>
      </w:tr>
      <w:tr w:rsidR="002047CE" w:rsidRPr="003F24A0" w14:paraId="7E36668F" w14:textId="77777777" w:rsidTr="00D92549">
        <w:trPr>
          <w:cantSplit/>
          <w:trHeight w:val="191"/>
          <w:jc w:val="center"/>
        </w:trPr>
        <w:tc>
          <w:tcPr>
            <w:tcW w:w="3681" w:type="dxa"/>
            <w:gridSpan w:val="2"/>
            <w:tcBorders>
              <w:top w:val="nil"/>
              <w:left w:val="single" w:sz="4" w:space="0" w:color="auto"/>
              <w:bottom w:val="single" w:sz="4" w:space="0" w:color="auto"/>
            </w:tcBorders>
            <w:shd w:val="clear" w:color="auto" w:fill="auto"/>
          </w:tcPr>
          <w:p w14:paraId="1230F0BF" w14:textId="77777777" w:rsidR="002047CE" w:rsidRPr="003F24A0" w:rsidRDefault="002047CE" w:rsidP="00D92549">
            <w:pPr>
              <w:pStyle w:val="TAH"/>
              <w:rPr>
                <w:rFonts w:eastAsia="宋体"/>
              </w:rPr>
            </w:pPr>
          </w:p>
        </w:tc>
        <w:tc>
          <w:tcPr>
            <w:tcW w:w="1417" w:type="dxa"/>
            <w:tcBorders>
              <w:top w:val="nil"/>
              <w:bottom w:val="single" w:sz="4" w:space="0" w:color="auto"/>
            </w:tcBorders>
            <w:shd w:val="clear" w:color="auto" w:fill="auto"/>
          </w:tcPr>
          <w:p w14:paraId="7A90936B" w14:textId="77777777" w:rsidR="002047CE" w:rsidRPr="003F24A0" w:rsidRDefault="002047CE" w:rsidP="00D92549">
            <w:pPr>
              <w:pStyle w:val="TAH"/>
              <w:rPr>
                <w:rFonts w:eastAsia="宋体"/>
              </w:rPr>
            </w:pPr>
          </w:p>
        </w:tc>
        <w:tc>
          <w:tcPr>
            <w:tcW w:w="1560" w:type="dxa"/>
            <w:tcBorders>
              <w:bottom w:val="single" w:sz="4" w:space="0" w:color="auto"/>
            </w:tcBorders>
          </w:tcPr>
          <w:p w14:paraId="17746D61" w14:textId="77777777" w:rsidR="002047CE" w:rsidRPr="003F24A0" w:rsidRDefault="002047CE" w:rsidP="00D92549">
            <w:pPr>
              <w:pStyle w:val="TAH"/>
              <w:rPr>
                <w:rFonts w:eastAsia="宋体"/>
              </w:rPr>
            </w:pPr>
            <w:r w:rsidRPr="003F24A0">
              <w:rPr>
                <w:rFonts w:eastAsia="宋体"/>
              </w:rPr>
              <w:t>T1</w:t>
            </w:r>
          </w:p>
        </w:tc>
        <w:tc>
          <w:tcPr>
            <w:tcW w:w="1417" w:type="dxa"/>
            <w:tcBorders>
              <w:bottom w:val="single" w:sz="4" w:space="0" w:color="auto"/>
            </w:tcBorders>
          </w:tcPr>
          <w:p w14:paraId="6894DF4D" w14:textId="77777777" w:rsidR="002047CE" w:rsidRPr="003F24A0" w:rsidRDefault="002047CE" w:rsidP="00D92549">
            <w:pPr>
              <w:pStyle w:val="TAH"/>
              <w:rPr>
                <w:rFonts w:eastAsia="宋体"/>
              </w:rPr>
            </w:pPr>
            <w:r w:rsidRPr="003F24A0">
              <w:rPr>
                <w:rFonts w:eastAsia="宋体"/>
              </w:rPr>
              <w:t>T2</w:t>
            </w:r>
          </w:p>
        </w:tc>
        <w:tc>
          <w:tcPr>
            <w:tcW w:w="1667" w:type="dxa"/>
            <w:tcBorders>
              <w:bottom w:val="single" w:sz="4" w:space="0" w:color="auto"/>
            </w:tcBorders>
          </w:tcPr>
          <w:p w14:paraId="32478E9A" w14:textId="77777777" w:rsidR="002047CE" w:rsidRPr="003F24A0" w:rsidRDefault="002047CE" w:rsidP="00D92549">
            <w:pPr>
              <w:pStyle w:val="TAH"/>
              <w:rPr>
                <w:rFonts w:eastAsia="宋体"/>
              </w:rPr>
            </w:pPr>
            <w:r w:rsidRPr="003F24A0">
              <w:rPr>
                <w:rFonts w:eastAsia="宋体"/>
              </w:rPr>
              <w:t>T3</w:t>
            </w:r>
          </w:p>
        </w:tc>
      </w:tr>
      <w:tr w:rsidR="002047CE" w:rsidRPr="003F24A0" w14:paraId="3673AB0A" w14:textId="77777777" w:rsidTr="00D92549">
        <w:trPr>
          <w:cantSplit/>
          <w:trHeight w:val="169"/>
          <w:jc w:val="center"/>
        </w:trPr>
        <w:tc>
          <w:tcPr>
            <w:tcW w:w="3681" w:type="dxa"/>
            <w:gridSpan w:val="2"/>
            <w:tcBorders>
              <w:left w:val="single" w:sz="4" w:space="0" w:color="auto"/>
              <w:bottom w:val="single" w:sz="4" w:space="0" w:color="auto"/>
            </w:tcBorders>
          </w:tcPr>
          <w:p w14:paraId="08097A22" w14:textId="77777777" w:rsidR="002047CE" w:rsidRPr="003F24A0" w:rsidRDefault="002047CE" w:rsidP="00D92549">
            <w:pPr>
              <w:keepNext/>
              <w:keepLines/>
              <w:spacing w:after="0"/>
              <w:rPr>
                <w:rFonts w:ascii="Arial" w:eastAsia="宋体" w:hAnsi="Arial"/>
                <w:sz w:val="18"/>
              </w:rPr>
            </w:pPr>
            <w:proofErr w:type="spellStart"/>
            <w:r w:rsidRPr="003F24A0">
              <w:rPr>
                <w:rFonts w:ascii="Arial" w:eastAsia="宋体" w:hAnsi="Arial"/>
                <w:sz w:val="18"/>
              </w:rPr>
              <w:t>PDCCH_beta</w:t>
            </w:r>
            <w:proofErr w:type="spellEnd"/>
          </w:p>
        </w:tc>
        <w:tc>
          <w:tcPr>
            <w:tcW w:w="1417" w:type="dxa"/>
            <w:tcBorders>
              <w:bottom w:val="single" w:sz="4" w:space="0" w:color="auto"/>
            </w:tcBorders>
          </w:tcPr>
          <w:p w14:paraId="6E9F1954"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shd w:val="clear" w:color="auto" w:fill="auto"/>
          </w:tcPr>
          <w:p w14:paraId="689BA772"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4</w:t>
            </w:r>
          </w:p>
        </w:tc>
      </w:tr>
      <w:tr w:rsidR="002047CE" w:rsidRPr="003F24A0" w14:paraId="6521D76B" w14:textId="77777777" w:rsidTr="00D92549">
        <w:trPr>
          <w:cantSplit/>
          <w:trHeight w:val="180"/>
          <w:jc w:val="center"/>
        </w:trPr>
        <w:tc>
          <w:tcPr>
            <w:tcW w:w="3681" w:type="dxa"/>
            <w:gridSpan w:val="2"/>
            <w:tcBorders>
              <w:left w:val="single" w:sz="4" w:space="0" w:color="auto"/>
              <w:bottom w:val="single" w:sz="4" w:space="0" w:color="auto"/>
            </w:tcBorders>
          </w:tcPr>
          <w:p w14:paraId="0E756452" w14:textId="77777777" w:rsidR="002047CE" w:rsidRPr="003F24A0" w:rsidRDefault="002047CE" w:rsidP="00D92549">
            <w:pPr>
              <w:keepNext/>
              <w:keepLines/>
              <w:spacing w:after="0"/>
              <w:rPr>
                <w:rFonts w:ascii="Arial" w:eastAsia="宋体" w:hAnsi="Arial"/>
                <w:sz w:val="18"/>
              </w:rPr>
            </w:pPr>
            <w:proofErr w:type="spellStart"/>
            <w:r w:rsidRPr="003F24A0">
              <w:rPr>
                <w:rFonts w:ascii="Arial" w:eastAsia="宋体" w:hAnsi="Arial"/>
                <w:sz w:val="18"/>
              </w:rPr>
              <w:t>PDCCH_DMRS_beta</w:t>
            </w:r>
            <w:proofErr w:type="spellEnd"/>
          </w:p>
        </w:tc>
        <w:tc>
          <w:tcPr>
            <w:tcW w:w="1417" w:type="dxa"/>
            <w:tcBorders>
              <w:bottom w:val="single" w:sz="4" w:space="0" w:color="auto"/>
            </w:tcBorders>
          </w:tcPr>
          <w:p w14:paraId="48964E6B"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tcBorders>
              <w:bottom w:val="single" w:sz="4" w:space="0" w:color="auto"/>
            </w:tcBorders>
            <w:shd w:val="clear" w:color="auto" w:fill="auto"/>
          </w:tcPr>
          <w:p w14:paraId="494B344A"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4</w:t>
            </w:r>
          </w:p>
        </w:tc>
      </w:tr>
      <w:tr w:rsidR="002047CE" w:rsidRPr="003F24A0" w14:paraId="07C7B205" w14:textId="77777777" w:rsidTr="00D92549">
        <w:trPr>
          <w:cantSplit/>
          <w:trHeight w:val="169"/>
          <w:jc w:val="center"/>
        </w:trPr>
        <w:tc>
          <w:tcPr>
            <w:tcW w:w="3681" w:type="dxa"/>
            <w:gridSpan w:val="2"/>
            <w:tcBorders>
              <w:left w:val="single" w:sz="4" w:space="0" w:color="auto"/>
              <w:bottom w:val="single" w:sz="4" w:space="0" w:color="auto"/>
            </w:tcBorders>
          </w:tcPr>
          <w:p w14:paraId="5E520A39" w14:textId="77777777" w:rsidR="002047CE" w:rsidRPr="003F24A0" w:rsidRDefault="002047CE" w:rsidP="00D92549">
            <w:pPr>
              <w:keepNext/>
              <w:keepLines/>
              <w:spacing w:after="0"/>
              <w:rPr>
                <w:rFonts w:ascii="Arial" w:eastAsia="宋体" w:hAnsi="Arial"/>
                <w:sz w:val="18"/>
              </w:rPr>
            </w:pPr>
            <w:proofErr w:type="spellStart"/>
            <w:r w:rsidRPr="003F24A0">
              <w:rPr>
                <w:rFonts w:ascii="Arial" w:eastAsia="宋体" w:hAnsi="Arial"/>
                <w:sz w:val="18"/>
              </w:rPr>
              <w:t>PBCH_beta</w:t>
            </w:r>
            <w:proofErr w:type="spellEnd"/>
          </w:p>
        </w:tc>
        <w:tc>
          <w:tcPr>
            <w:tcW w:w="1417" w:type="dxa"/>
            <w:tcBorders>
              <w:bottom w:val="single" w:sz="4" w:space="0" w:color="auto"/>
            </w:tcBorders>
          </w:tcPr>
          <w:p w14:paraId="0C5F0B32"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tcBorders>
              <w:bottom w:val="nil"/>
            </w:tcBorders>
            <w:shd w:val="clear" w:color="auto" w:fill="auto"/>
            <w:vAlign w:val="center"/>
          </w:tcPr>
          <w:p w14:paraId="353D3284"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0</w:t>
            </w:r>
          </w:p>
        </w:tc>
      </w:tr>
      <w:tr w:rsidR="002047CE" w:rsidRPr="003F24A0" w14:paraId="5C2EF57E" w14:textId="77777777" w:rsidTr="00D92549">
        <w:trPr>
          <w:cantSplit/>
          <w:trHeight w:val="169"/>
          <w:jc w:val="center"/>
        </w:trPr>
        <w:tc>
          <w:tcPr>
            <w:tcW w:w="3681" w:type="dxa"/>
            <w:gridSpan w:val="2"/>
            <w:tcBorders>
              <w:left w:val="single" w:sz="4" w:space="0" w:color="auto"/>
              <w:bottom w:val="single" w:sz="4" w:space="0" w:color="auto"/>
            </w:tcBorders>
          </w:tcPr>
          <w:p w14:paraId="130528E9" w14:textId="77777777" w:rsidR="002047CE" w:rsidRPr="003F24A0" w:rsidRDefault="002047CE" w:rsidP="00D92549">
            <w:pPr>
              <w:keepNext/>
              <w:keepLines/>
              <w:spacing w:after="0"/>
              <w:rPr>
                <w:rFonts w:ascii="Arial" w:eastAsia="宋体" w:hAnsi="Arial"/>
                <w:sz w:val="18"/>
              </w:rPr>
            </w:pPr>
            <w:proofErr w:type="spellStart"/>
            <w:r w:rsidRPr="003F24A0">
              <w:rPr>
                <w:rFonts w:ascii="Arial" w:eastAsia="宋体" w:hAnsi="Arial"/>
                <w:sz w:val="18"/>
              </w:rPr>
              <w:t>PSS_beta</w:t>
            </w:r>
            <w:proofErr w:type="spellEnd"/>
          </w:p>
        </w:tc>
        <w:tc>
          <w:tcPr>
            <w:tcW w:w="1417" w:type="dxa"/>
            <w:tcBorders>
              <w:bottom w:val="single" w:sz="4" w:space="0" w:color="auto"/>
            </w:tcBorders>
          </w:tcPr>
          <w:p w14:paraId="47FF23DF"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tcBorders>
              <w:top w:val="nil"/>
              <w:bottom w:val="nil"/>
            </w:tcBorders>
            <w:shd w:val="clear" w:color="auto" w:fill="auto"/>
          </w:tcPr>
          <w:p w14:paraId="221008D1" w14:textId="77777777" w:rsidR="002047CE" w:rsidRPr="003F24A0" w:rsidRDefault="002047CE" w:rsidP="00D92549">
            <w:pPr>
              <w:keepNext/>
              <w:keepLines/>
              <w:spacing w:after="0"/>
              <w:jc w:val="center"/>
              <w:rPr>
                <w:rFonts w:ascii="Arial" w:eastAsia="宋体" w:hAnsi="Arial"/>
                <w:sz w:val="18"/>
              </w:rPr>
            </w:pPr>
          </w:p>
        </w:tc>
      </w:tr>
      <w:tr w:rsidR="002047CE" w:rsidRPr="003F24A0" w14:paraId="18636CA4" w14:textId="77777777" w:rsidTr="00D92549">
        <w:trPr>
          <w:cantSplit/>
          <w:trHeight w:val="180"/>
          <w:jc w:val="center"/>
        </w:trPr>
        <w:tc>
          <w:tcPr>
            <w:tcW w:w="3681" w:type="dxa"/>
            <w:gridSpan w:val="2"/>
            <w:tcBorders>
              <w:left w:val="single" w:sz="4" w:space="0" w:color="auto"/>
              <w:bottom w:val="single" w:sz="4" w:space="0" w:color="auto"/>
            </w:tcBorders>
          </w:tcPr>
          <w:p w14:paraId="108CCC20" w14:textId="77777777" w:rsidR="002047CE" w:rsidRPr="003F24A0" w:rsidRDefault="002047CE" w:rsidP="00D92549">
            <w:pPr>
              <w:keepNext/>
              <w:keepLines/>
              <w:spacing w:after="0"/>
              <w:rPr>
                <w:rFonts w:ascii="Arial" w:eastAsia="宋体" w:hAnsi="Arial"/>
                <w:sz w:val="18"/>
              </w:rPr>
            </w:pPr>
            <w:proofErr w:type="spellStart"/>
            <w:r w:rsidRPr="003F24A0">
              <w:rPr>
                <w:rFonts w:ascii="Arial" w:eastAsia="宋体" w:hAnsi="Arial"/>
                <w:sz w:val="18"/>
              </w:rPr>
              <w:t>SSS_beta</w:t>
            </w:r>
            <w:proofErr w:type="spellEnd"/>
          </w:p>
        </w:tc>
        <w:tc>
          <w:tcPr>
            <w:tcW w:w="1417" w:type="dxa"/>
            <w:tcBorders>
              <w:bottom w:val="single" w:sz="4" w:space="0" w:color="auto"/>
            </w:tcBorders>
          </w:tcPr>
          <w:p w14:paraId="047FA9F1"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tcBorders>
              <w:top w:val="nil"/>
              <w:bottom w:val="nil"/>
            </w:tcBorders>
            <w:shd w:val="clear" w:color="auto" w:fill="auto"/>
          </w:tcPr>
          <w:p w14:paraId="30A72C83" w14:textId="77777777" w:rsidR="002047CE" w:rsidRPr="003F24A0" w:rsidRDefault="002047CE" w:rsidP="00D92549">
            <w:pPr>
              <w:keepNext/>
              <w:keepLines/>
              <w:spacing w:after="0"/>
              <w:jc w:val="center"/>
              <w:rPr>
                <w:rFonts w:ascii="Arial" w:eastAsia="宋体" w:hAnsi="Arial"/>
                <w:sz w:val="18"/>
              </w:rPr>
            </w:pPr>
          </w:p>
        </w:tc>
      </w:tr>
      <w:tr w:rsidR="002047CE" w:rsidRPr="003F24A0" w14:paraId="48DCEC5E" w14:textId="77777777" w:rsidTr="00D92549">
        <w:trPr>
          <w:cantSplit/>
          <w:trHeight w:val="169"/>
          <w:jc w:val="center"/>
        </w:trPr>
        <w:tc>
          <w:tcPr>
            <w:tcW w:w="3681" w:type="dxa"/>
            <w:gridSpan w:val="2"/>
            <w:tcBorders>
              <w:left w:val="single" w:sz="4" w:space="0" w:color="auto"/>
              <w:bottom w:val="single" w:sz="4" w:space="0" w:color="auto"/>
            </w:tcBorders>
          </w:tcPr>
          <w:p w14:paraId="394B9B42" w14:textId="77777777" w:rsidR="002047CE" w:rsidRPr="003F24A0" w:rsidRDefault="002047CE" w:rsidP="00D92549">
            <w:pPr>
              <w:keepNext/>
              <w:keepLines/>
              <w:spacing w:after="0"/>
              <w:rPr>
                <w:rFonts w:ascii="Arial" w:eastAsia="宋体" w:hAnsi="Arial"/>
                <w:sz w:val="18"/>
              </w:rPr>
            </w:pPr>
            <w:proofErr w:type="spellStart"/>
            <w:r w:rsidRPr="003F24A0">
              <w:rPr>
                <w:rFonts w:ascii="Arial" w:eastAsia="宋体" w:hAnsi="Arial"/>
                <w:sz w:val="18"/>
              </w:rPr>
              <w:t>PDSCH_beta</w:t>
            </w:r>
            <w:proofErr w:type="spellEnd"/>
          </w:p>
        </w:tc>
        <w:tc>
          <w:tcPr>
            <w:tcW w:w="1417" w:type="dxa"/>
            <w:tcBorders>
              <w:bottom w:val="single" w:sz="4" w:space="0" w:color="auto"/>
            </w:tcBorders>
          </w:tcPr>
          <w:p w14:paraId="248FF7FD"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tcBorders>
              <w:top w:val="nil"/>
              <w:bottom w:val="nil"/>
            </w:tcBorders>
            <w:shd w:val="clear" w:color="auto" w:fill="auto"/>
          </w:tcPr>
          <w:p w14:paraId="4229638D" w14:textId="77777777" w:rsidR="002047CE" w:rsidRPr="003F24A0" w:rsidRDefault="002047CE" w:rsidP="00D92549">
            <w:pPr>
              <w:keepNext/>
              <w:keepLines/>
              <w:spacing w:after="0"/>
              <w:jc w:val="center"/>
              <w:rPr>
                <w:rFonts w:ascii="Arial" w:eastAsia="宋体" w:hAnsi="Arial"/>
                <w:sz w:val="18"/>
              </w:rPr>
            </w:pPr>
          </w:p>
        </w:tc>
      </w:tr>
      <w:tr w:rsidR="002047CE" w:rsidRPr="003F24A0" w14:paraId="545A6DB7" w14:textId="77777777" w:rsidTr="00D92549">
        <w:trPr>
          <w:cantSplit/>
          <w:trHeight w:val="169"/>
          <w:jc w:val="center"/>
        </w:trPr>
        <w:tc>
          <w:tcPr>
            <w:tcW w:w="3681" w:type="dxa"/>
            <w:gridSpan w:val="2"/>
            <w:tcBorders>
              <w:left w:val="single" w:sz="4" w:space="0" w:color="auto"/>
              <w:bottom w:val="single" w:sz="4" w:space="0" w:color="auto"/>
            </w:tcBorders>
            <w:vAlign w:val="center"/>
          </w:tcPr>
          <w:p w14:paraId="5E64AB50" w14:textId="77777777" w:rsidR="002047CE" w:rsidRPr="003F24A0" w:rsidRDefault="002047CE" w:rsidP="00D92549">
            <w:pPr>
              <w:keepNext/>
              <w:keepLines/>
              <w:spacing w:after="0"/>
              <w:rPr>
                <w:rFonts w:ascii="Arial" w:eastAsia="宋体" w:hAnsi="Arial"/>
                <w:sz w:val="18"/>
              </w:rPr>
            </w:pPr>
            <w:proofErr w:type="spellStart"/>
            <w:r w:rsidRPr="003F24A0">
              <w:rPr>
                <w:rFonts w:ascii="Arial" w:eastAsia="宋体" w:hAnsi="Arial"/>
                <w:sz w:val="18"/>
              </w:rPr>
              <w:t>OCNG_beta</w:t>
            </w:r>
            <w:proofErr w:type="spellEnd"/>
          </w:p>
        </w:tc>
        <w:tc>
          <w:tcPr>
            <w:tcW w:w="1417" w:type="dxa"/>
            <w:tcBorders>
              <w:bottom w:val="single" w:sz="4" w:space="0" w:color="auto"/>
            </w:tcBorders>
          </w:tcPr>
          <w:p w14:paraId="570CFBBF"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tcBorders>
              <w:top w:val="nil"/>
            </w:tcBorders>
            <w:shd w:val="clear" w:color="auto" w:fill="auto"/>
          </w:tcPr>
          <w:p w14:paraId="2822A681" w14:textId="77777777" w:rsidR="002047CE" w:rsidRPr="003F24A0" w:rsidRDefault="002047CE" w:rsidP="00D92549">
            <w:pPr>
              <w:keepNext/>
              <w:keepLines/>
              <w:spacing w:after="0"/>
              <w:jc w:val="center"/>
              <w:rPr>
                <w:rFonts w:ascii="Arial" w:eastAsia="宋体" w:hAnsi="Arial"/>
                <w:sz w:val="18"/>
              </w:rPr>
            </w:pPr>
          </w:p>
        </w:tc>
      </w:tr>
      <w:tr w:rsidR="002047CE" w:rsidRPr="003F24A0" w14:paraId="3B98DB8D" w14:textId="77777777" w:rsidTr="00D92549">
        <w:trPr>
          <w:cantSplit/>
          <w:trHeight w:val="185"/>
          <w:jc w:val="center"/>
        </w:trPr>
        <w:tc>
          <w:tcPr>
            <w:tcW w:w="2547" w:type="dxa"/>
            <w:tcBorders>
              <w:bottom w:val="nil"/>
            </w:tcBorders>
            <w:shd w:val="clear" w:color="auto" w:fill="auto"/>
          </w:tcPr>
          <w:p w14:paraId="2C2FF0EE" w14:textId="77777777" w:rsidR="002047CE" w:rsidRPr="003F24A0" w:rsidRDefault="002047CE" w:rsidP="00D92549">
            <w:pPr>
              <w:keepNext/>
              <w:keepLines/>
              <w:spacing w:after="0"/>
              <w:rPr>
                <w:rFonts w:ascii="Arial" w:eastAsia="宋体" w:hAnsi="Arial"/>
                <w:sz w:val="18"/>
              </w:rPr>
            </w:pPr>
            <w:r w:rsidRPr="003F24A0">
              <w:rPr>
                <w:rFonts w:ascii="Arial" w:eastAsia="宋体" w:hAnsi="Arial"/>
                <w:sz w:val="18"/>
              </w:rPr>
              <w:t>SNR on RLM-RS</w:t>
            </w:r>
          </w:p>
        </w:tc>
        <w:tc>
          <w:tcPr>
            <w:tcW w:w="1134" w:type="dxa"/>
          </w:tcPr>
          <w:p w14:paraId="463AA012" w14:textId="77777777" w:rsidR="002047CE" w:rsidRPr="003F24A0" w:rsidRDefault="002047CE" w:rsidP="00D92549">
            <w:pPr>
              <w:keepNext/>
              <w:keepLines/>
              <w:spacing w:after="0"/>
              <w:rPr>
                <w:rFonts w:ascii="Arial" w:eastAsia="宋体" w:hAnsi="Arial"/>
                <w:sz w:val="18"/>
              </w:rPr>
            </w:pPr>
            <w:r w:rsidRPr="003F24A0">
              <w:rPr>
                <w:rFonts w:ascii="Arial" w:eastAsia="宋体" w:hAnsi="Arial"/>
                <w:sz w:val="18"/>
              </w:rPr>
              <w:t>Config 1</w:t>
            </w:r>
            <w:r>
              <w:rPr>
                <w:rFonts w:ascii="Arial" w:eastAsia="宋体" w:hAnsi="Arial"/>
                <w:sz w:val="18"/>
              </w:rPr>
              <w:t>, 2</w:t>
            </w:r>
          </w:p>
        </w:tc>
        <w:tc>
          <w:tcPr>
            <w:tcW w:w="1417" w:type="dxa"/>
            <w:tcBorders>
              <w:bottom w:val="nil"/>
            </w:tcBorders>
            <w:shd w:val="clear" w:color="auto" w:fill="auto"/>
          </w:tcPr>
          <w:p w14:paraId="521BA290"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1560" w:type="dxa"/>
          </w:tcPr>
          <w:p w14:paraId="093847DB"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1</w:t>
            </w:r>
          </w:p>
        </w:tc>
        <w:tc>
          <w:tcPr>
            <w:tcW w:w="1417" w:type="dxa"/>
          </w:tcPr>
          <w:p w14:paraId="4F29525B"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-7</w:t>
            </w:r>
          </w:p>
        </w:tc>
        <w:tc>
          <w:tcPr>
            <w:tcW w:w="1667" w:type="dxa"/>
          </w:tcPr>
          <w:p w14:paraId="7F4956EE"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-15</w:t>
            </w:r>
          </w:p>
        </w:tc>
      </w:tr>
      <w:tr w:rsidR="002047CE" w:rsidRPr="003F24A0" w14:paraId="00F949B2" w14:textId="77777777" w:rsidTr="00D92549">
        <w:trPr>
          <w:cantSplit/>
          <w:trHeight w:val="293"/>
          <w:jc w:val="center"/>
        </w:trPr>
        <w:tc>
          <w:tcPr>
            <w:tcW w:w="2547" w:type="dxa"/>
            <w:tcBorders>
              <w:bottom w:val="nil"/>
            </w:tcBorders>
            <w:shd w:val="clear" w:color="auto" w:fill="auto"/>
          </w:tcPr>
          <w:p w14:paraId="722B8A0F" w14:textId="77777777" w:rsidR="002047CE" w:rsidRPr="003F24A0" w:rsidRDefault="002047CE" w:rsidP="00D92549">
            <w:pPr>
              <w:keepNext/>
              <w:keepLines/>
              <w:spacing w:after="0"/>
              <w:rPr>
                <w:rFonts w:ascii="Arial" w:eastAsia="宋体" w:hAnsi="Arial"/>
                <w:sz w:val="18"/>
              </w:rPr>
            </w:pPr>
            <w:r w:rsidRPr="003F24A0">
              <w:rPr>
                <w:rFonts w:ascii="Arial" w:eastAsia="宋体" w:hAnsi="Arial"/>
                <w:sz w:val="18"/>
              </w:rPr>
              <w:t>SNR on other channels and signals</w:t>
            </w:r>
          </w:p>
        </w:tc>
        <w:tc>
          <w:tcPr>
            <w:tcW w:w="1134" w:type="dxa"/>
          </w:tcPr>
          <w:p w14:paraId="0B5C597D" w14:textId="77777777" w:rsidR="002047CE" w:rsidRPr="003F24A0" w:rsidRDefault="002047CE" w:rsidP="00D92549">
            <w:pPr>
              <w:keepNext/>
              <w:keepLines/>
              <w:spacing w:after="0"/>
              <w:rPr>
                <w:rFonts w:ascii="Arial" w:eastAsia="宋体" w:hAnsi="Arial"/>
                <w:sz w:val="18"/>
              </w:rPr>
            </w:pPr>
            <w:r w:rsidRPr="003F24A0">
              <w:rPr>
                <w:rFonts w:ascii="Arial" w:eastAsia="宋体" w:hAnsi="Arial"/>
                <w:noProof/>
                <w:sz w:val="18"/>
              </w:rPr>
              <w:t>Config 1</w:t>
            </w:r>
            <w:r>
              <w:rPr>
                <w:rFonts w:ascii="Arial" w:eastAsia="宋体" w:hAnsi="Arial"/>
                <w:noProof/>
                <w:sz w:val="18"/>
              </w:rPr>
              <w:t>, 2</w:t>
            </w:r>
          </w:p>
        </w:tc>
        <w:tc>
          <w:tcPr>
            <w:tcW w:w="1417" w:type="dxa"/>
            <w:tcBorders>
              <w:bottom w:val="nil"/>
            </w:tcBorders>
            <w:shd w:val="clear" w:color="auto" w:fill="auto"/>
          </w:tcPr>
          <w:p w14:paraId="70E1C395"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tcPr>
          <w:p w14:paraId="20192DA8"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1</w:t>
            </w:r>
          </w:p>
        </w:tc>
      </w:tr>
      <w:tr w:rsidR="002047CE" w:rsidRPr="003F24A0" w14:paraId="3D983B33" w14:textId="77777777" w:rsidTr="00D92549">
        <w:trPr>
          <w:cantSplit/>
          <w:trHeight w:val="189"/>
          <w:jc w:val="center"/>
        </w:trPr>
        <w:tc>
          <w:tcPr>
            <w:tcW w:w="2547" w:type="dxa"/>
            <w:tcBorders>
              <w:bottom w:val="nil"/>
            </w:tcBorders>
            <w:shd w:val="clear" w:color="auto" w:fill="auto"/>
          </w:tcPr>
          <w:p w14:paraId="768CE5F6" w14:textId="77777777" w:rsidR="002047CE" w:rsidRPr="003F24A0" w:rsidRDefault="002047CE" w:rsidP="00D92549">
            <w:pPr>
              <w:keepNext/>
              <w:keepLines/>
              <w:spacing w:after="0"/>
              <w:rPr>
                <w:rFonts w:ascii="Arial" w:eastAsia="宋体" w:hAnsi="Arial"/>
                <w:sz w:val="18"/>
              </w:rPr>
            </w:pPr>
            <w:r w:rsidRPr="003F24A0">
              <w:rPr>
                <w:rFonts w:ascii="Arial" w:eastAsia="宋体" w:hAnsi="Arial"/>
                <w:sz w:val="18"/>
              </w:rPr>
              <w:object w:dxaOrig="420" w:dyaOrig="360" w14:anchorId="5B07E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5" o:title=""/>
                </v:shape>
                <o:OLEObject Type="Embed" ProgID="Equation.3" ShapeID="_x0000_i1025" DrawAspect="Content" ObjectID="_1745685960" r:id="rId16"/>
              </w:object>
            </w:r>
          </w:p>
        </w:tc>
        <w:tc>
          <w:tcPr>
            <w:tcW w:w="1134" w:type="dxa"/>
          </w:tcPr>
          <w:p w14:paraId="165F0655" w14:textId="77777777" w:rsidR="002047CE" w:rsidRPr="003F24A0" w:rsidRDefault="002047CE" w:rsidP="00D92549">
            <w:pPr>
              <w:keepNext/>
              <w:keepLines/>
              <w:spacing w:after="0"/>
              <w:rPr>
                <w:rFonts w:ascii="Arial" w:eastAsia="宋体" w:hAnsi="Arial"/>
                <w:sz w:val="18"/>
              </w:rPr>
            </w:pPr>
            <w:r w:rsidRPr="003F24A0">
              <w:rPr>
                <w:rFonts w:ascii="Arial" w:eastAsia="宋体" w:hAnsi="Arial"/>
                <w:sz w:val="18"/>
              </w:rPr>
              <w:t>Config 1</w:t>
            </w:r>
            <w:r>
              <w:rPr>
                <w:rFonts w:ascii="Arial" w:eastAsia="宋体" w:hAnsi="Arial"/>
                <w:sz w:val="18"/>
              </w:rPr>
              <w:t>, 2</w:t>
            </w:r>
          </w:p>
        </w:tc>
        <w:tc>
          <w:tcPr>
            <w:tcW w:w="1417" w:type="dxa"/>
            <w:tcBorders>
              <w:bottom w:val="nil"/>
            </w:tcBorders>
            <w:shd w:val="clear" w:color="auto" w:fill="auto"/>
          </w:tcPr>
          <w:p w14:paraId="5682A28D"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dBm/15kHz</w:t>
            </w:r>
          </w:p>
        </w:tc>
        <w:tc>
          <w:tcPr>
            <w:tcW w:w="4644" w:type="dxa"/>
            <w:gridSpan w:val="3"/>
          </w:tcPr>
          <w:p w14:paraId="6CA2D37C"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-98</w:t>
            </w:r>
          </w:p>
        </w:tc>
      </w:tr>
      <w:tr w:rsidR="002047CE" w:rsidRPr="003F24A0" w14:paraId="785BC7FB" w14:textId="77777777" w:rsidTr="00D92549">
        <w:trPr>
          <w:cantSplit/>
          <w:trHeight w:val="207"/>
          <w:jc w:val="center"/>
        </w:trPr>
        <w:tc>
          <w:tcPr>
            <w:tcW w:w="3681" w:type="dxa"/>
            <w:gridSpan w:val="2"/>
          </w:tcPr>
          <w:p w14:paraId="1423F6CF" w14:textId="77777777" w:rsidR="002047CE" w:rsidRPr="003F24A0" w:rsidRDefault="002047CE" w:rsidP="00D92549">
            <w:pPr>
              <w:keepNext/>
              <w:keepLines/>
              <w:spacing w:after="0"/>
              <w:rPr>
                <w:rFonts w:ascii="Arial" w:eastAsia="宋体" w:hAnsi="Arial"/>
                <w:sz w:val="18"/>
              </w:rPr>
            </w:pPr>
            <w:r w:rsidRPr="003F24A0">
              <w:rPr>
                <w:rFonts w:ascii="Arial" w:eastAsia="宋体" w:hAnsi="Arial"/>
                <w:sz w:val="18"/>
              </w:rPr>
              <w:t>Propagation condition</w:t>
            </w:r>
          </w:p>
        </w:tc>
        <w:tc>
          <w:tcPr>
            <w:tcW w:w="1417" w:type="dxa"/>
          </w:tcPr>
          <w:p w14:paraId="42C03086" w14:textId="77777777" w:rsidR="002047CE" w:rsidRPr="003F24A0" w:rsidRDefault="002047CE" w:rsidP="00D92549">
            <w:pPr>
              <w:keepNext/>
              <w:keepLines/>
              <w:spacing w:after="0"/>
              <w:jc w:val="center"/>
              <w:rPr>
                <w:rFonts w:ascii="Arial" w:eastAsia="宋体" w:hAnsi="Arial"/>
                <w:sz w:val="18"/>
              </w:rPr>
            </w:pPr>
          </w:p>
        </w:tc>
        <w:tc>
          <w:tcPr>
            <w:tcW w:w="4644" w:type="dxa"/>
            <w:gridSpan w:val="3"/>
            <w:shd w:val="clear" w:color="auto" w:fill="auto"/>
          </w:tcPr>
          <w:p w14:paraId="62126FE6"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TDL-C 300ns 100Hz</w:t>
            </w:r>
          </w:p>
        </w:tc>
      </w:tr>
      <w:tr w:rsidR="002047CE" w:rsidRPr="003F24A0" w14:paraId="048964E5" w14:textId="77777777" w:rsidTr="00D92549">
        <w:trPr>
          <w:cantSplit/>
          <w:trHeight w:val="2119"/>
          <w:jc w:val="center"/>
        </w:trPr>
        <w:tc>
          <w:tcPr>
            <w:tcW w:w="9742" w:type="dxa"/>
            <w:gridSpan w:val="6"/>
          </w:tcPr>
          <w:p w14:paraId="7413EAEE" w14:textId="77777777" w:rsidR="002047CE" w:rsidRPr="003F24A0" w:rsidRDefault="002047CE" w:rsidP="00D92549">
            <w:pPr>
              <w:pStyle w:val="TAN"/>
              <w:rPr>
                <w:rFonts w:eastAsia="宋体"/>
              </w:rPr>
            </w:pPr>
            <w:r w:rsidRPr="003F24A0">
              <w:rPr>
                <w:rFonts w:eastAsia="宋体"/>
              </w:rPr>
              <w:t>Note 1:</w:t>
            </w:r>
            <w:r w:rsidRPr="003F24A0">
              <w:rPr>
                <w:rFonts w:eastAsia="宋体"/>
              </w:rPr>
              <w:tab/>
              <w:t>OCNG shall be used such that the resources in Cell 1 are fully allocated and a constant total transmitted power spectral density is achieved for all OFDM symbols.</w:t>
            </w:r>
          </w:p>
          <w:p w14:paraId="3B28AB51" w14:textId="77777777" w:rsidR="002047CE" w:rsidRPr="003F24A0" w:rsidRDefault="002047CE" w:rsidP="00D92549">
            <w:pPr>
              <w:pStyle w:val="TAN"/>
              <w:rPr>
                <w:rFonts w:eastAsia="宋体"/>
              </w:rPr>
            </w:pPr>
            <w:r w:rsidRPr="003F24A0">
              <w:rPr>
                <w:rFonts w:eastAsia="宋体"/>
              </w:rPr>
              <w:t>Note 2:</w:t>
            </w:r>
            <w:r w:rsidRPr="003F24A0">
              <w:rPr>
                <w:rFonts w:eastAsia="宋体"/>
              </w:rPr>
              <w:tab/>
              <w:t xml:space="preserve">The uplink resources for CSI reporting are assigned to the </w:t>
            </w:r>
            <w:r>
              <w:rPr>
                <w:rFonts w:eastAsia="宋体"/>
              </w:rPr>
              <w:t>IAB-MT</w:t>
            </w:r>
            <w:r w:rsidRPr="003F24A0">
              <w:rPr>
                <w:rFonts w:eastAsia="宋体"/>
              </w:rPr>
              <w:t xml:space="preserve"> prior to the start of time period T1.</w:t>
            </w:r>
          </w:p>
          <w:p w14:paraId="224109D6" w14:textId="77777777" w:rsidR="002047CE" w:rsidRPr="003F24A0" w:rsidRDefault="002047CE" w:rsidP="00D92549">
            <w:pPr>
              <w:pStyle w:val="TAN"/>
              <w:rPr>
                <w:rFonts w:eastAsia="宋体"/>
              </w:rPr>
            </w:pPr>
            <w:r w:rsidRPr="003F24A0">
              <w:rPr>
                <w:rFonts w:eastAsia="宋体"/>
              </w:rPr>
              <w:t>Note 3:</w:t>
            </w:r>
            <w:r w:rsidRPr="003F24A0">
              <w:rPr>
                <w:rFonts w:eastAsia="宋体"/>
              </w:rPr>
              <w:tab/>
              <w:t xml:space="preserve">NZP CSI-RS resource set configuration for CSI reporting are assigned to the </w:t>
            </w:r>
            <w:r>
              <w:rPr>
                <w:rFonts w:eastAsia="宋体"/>
              </w:rPr>
              <w:t>IAB-MT</w:t>
            </w:r>
            <w:r w:rsidRPr="003F24A0">
              <w:rPr>
                <w:rFonts w:eastAsia="宋体"/>
              </w:rPr>
              <w:t xml:space="preserve"> prior to the start of time period T1.</w:t>
            </w:r>
          </w:p>
          <w:p w14:paraId="34230E31" w14:textId="77777777" w:rsidR="002047CE" w:rsidRPr="003F24A0" w:rsidRDefault="002047CE" w:rsidP="00D92549">
            <w:pPr>
              <w:pStyle w:val="TAN"/>
              <w:rPr>
                <w:rFonts w:eastAsia="宋体"/>
              </w:rPr>
            </w:pPr>
            <w:r w:rsidRPr="003F24A0">
              <w:rPr>
                <w:rFonts w:eastAsia="宋体"/>
              </w:rPr>
              <w:t xml:space="preserve">Note </w:t>
            </w:r>
            <w:r>
              <w:rPr>
                <w:rFonts w:eastAsia="宋体"/>
              </w:rPr>
              <w:t>4</w:t>
            </w:r>
            <w:r w:rsidRPr="003F24A0">
              <w:rPr>
                <w:rFonts w:eastAsia="宋体"/>
              </w:rPr>
              <w:t>:</w:t>
            </w:r>
            <w:r w:rsidRPr="003F24A0">
              <w:rPr>
                <w:rFonts w:eastAsia="宋体"/>
              </w:rPr>
              <w:tab/>
              <w:t>The timers and layer 3 filtering related parameters are configured prior to the start of time period T1.</w:t>
            </w:r>
          </w:p>
          <w:p w14:paraId="3FE43129" w14:textId="77777777" w:rsidR="002047CE" w:rsidRPr="003F24A0" w:rsidRDefault="002047CE" w:rsidP="00D92549">
            <w:pPr>
              <w:pStyle w:val="TAN"/>
              <w:rPr>
                <w:rFonts w:eastAsia="宋体"/>
              </w:rPr>
            </w:pPr>
            <w:r w:rsidRPr="003F24A0">
              <w:rPr>
                <w:rFonts w:eastAsia="宋体"/>
              </w:rPr>
              <w:t xml:space="preserve">Note </w:t>
            </w:r>
            <w:r>
              <w:rPr>
                <w:rFonts w:eastAsia="宋体"/>
              </w:rPr>
              <w:t>5</w:t>
            </w:r>
            <w:r w:rsidRPr="003F24A0">
              <w:rPr>
                <w:rFonts w:eastAsia="宋体"/>
              </w:rPr>
              <w:t>:</w:t>
            </w:r>
            <w:r w:rsidRPr="003F24A0">
              <w:rPr>
                <w:rFonts w:eastAsia="宋体"/>
              </w:rPr>
              <w:tab/>
              <w:t xml:space="preserve">The signal contains PDCCH for </w:t>
            </w:r>
            <w:r>
              <w:rPr>
                <w:rFonts w:eastAsia="宋体"/>
              </w:rPr>
              <w:t>IAB-MT</w:t>
            </w:r>
            <w:r w:rsidRPr="003F24A0">
              <w:rPr>
                <w:rFonts w:eastAsia="宋体"/>
              </w:rPr>
              <w:t>s other than the device under test as part of OCNG.</w:t>
            </w:r>
          </w:p>
          <w:p w14:paraId="303ED70D" w14:textId="77777777" w:rsidR="002047CE" w:rsidRPr="003F24A0" w:rsidRDefault="002047CE" w:rsidP="00D92549">
            <w:pPr>
              <w:pStyle w:val="TAN"/>
              <w:rPr>
                <w:rFonts w:eastAsia="宋体"/>
              </w:rPr>
            </w:pPr>
            <w:r w:rsidRPr="003F24A0">
              <w:rPr>
                <w:rFonts w:eastAsia="宋体"/>
              </w:rPr>
              <w:t xml:space="preserve">Note </w:t>
            </w:r>
            <w:r>
              <w:rPr>
                <w:rFonts w:eastAsia="宋体"/>
              </w:rPr>
              <w:t>6</w:t>
            </w:r>
            <w:r w:rsidRPr="003F24A0">
              <w:rPr>
                <w:rFonts w:eastAsia="宋体"/>
              </w:rPr>
              <w:t>:</w:t>
            </w:r>
            <w:r w:rsidRPr="003F24A0">
              <w:rPr>
                <w:rFonts w:eastAsia="宋体"/>
              </w:rPr>
              <w:tab/>
              <w:t xml:space="preserve">SNR levels correspond to the signal to noise ratio over the SSS </w:t>
            </w:r>
            <w:proofErr w:type="spellStart"/>
            <w:r w:rsidRPr="003F24A0">
              <w:rPr>
                <w:rFonts w:eastAsia="宋体"/>
              </w:rPr>
              <w:t>REs.</w:t>
            </w:r>
            <w:proofErr w:type="spellEnd"/>
          </w:p>
          <w:p w14:paraId="75CCC970" w14:textId="77777777" w:rsidR="002047CE" w:rsidRPr="003F24A0" w:rsidRDefault="002047CE" w:rsidP="00D92549">
            <w:pPr>
              <w:pStyle w:val="TAN"/>
              <w:rPr>
                <w:rFonts w:eastAsia="宋体"/>
              </w:rPr>
            </w:pPr>
            <w:r w:rsidRPr="003F24A0">
              <w:rPr>
                <w:rFonts w:eastAsia="宋体"/>
              </w:rPr>
              <w:t xml:space="preserve">Note </w:t>
            </w:r>
            <w:r>
              <w:rPr>
                <w:rFonts w:eastAsia="宋体"/>
              </w:rPr>
              <w:t>7</w:t>
            </w:r>
            <w:r w:rsidRPr="003F24A0">
              <w:rPr>
                <w:rFonts w:eastAsia="宋体"/>
              </w:rPr>
              <w:t>:</w:t>
            </w:r>
            <w:r w:rsidRPr="003F24A0">
              <w:rPr>
                <w:rFonts w:eastAsia="宋体"/>
              </w:rPr>
              <w:tab/>
              <w:t xml:space="preserve">The SNR in time periods T1, T2 and T3 is denoted as SNR1, SNR2 and SNR3 respectively in figure </w:t>
            </w:r>
            <w:r>
              <w:rPr>
                <w:rFonts w:eastAsia="宋体"/>
              </w:rPr>
              <w:t>G.2.3.1.5</w:t>
            </w:r>
            <w:r w:rsidRPr="003F24A0">
              <w:rPr>
                <w:rFonts w:eastAsia="宋体"/>
              </w:rPr>
              <w:t>.1-1.</w:t>
            </w:r>
          </w:p>
          <w:p w14:paraId="4C58C4F9" w14:textId="77777777" w:rsidR="002047CE" w:rsidRPr="003F24A0" w:rsidRDefault="002047CE" w:rsidP="00D92549">
            <w:pPr>
              <w:pStyle w:val="TAN"/>
              <w:rPr>
                <w:rFonts w:eastAsia="宋体"/>
              </w:rPr>
            </w:pPr>
            <w:r w:rsidRPr="003F24A0">
              <w:rPr>
                <w:rFonts w:eastAsia="宋体"/>
              </w:rPr>
              <w:t xml:space="preserve">Note </w:t>
            </w:r>
            <w:r>
              <w:rPr>
                <w:rFonts w:eastAsia="宋体"/>
              </w:rPr>
              <w:t>8</w:t>
            </w:r>
            <w:r w:rsidRPr="003F24A0">
              <w:rPr>
                <w:rFonts w:eastAsia="宋体"/>
              </w:rPr>
              <w:t>:</w:t>
            </w:r>
            <w:r w:rsidRPr="003F24A0">
              <w:rPr>
                <w:rFonts w:eastAsia="宋体"/>
              </w:rPr>
              <w:tab/>
              <w:t xml:space="preserve">The SNR </w:t>
            </w:r>
            <w:r>
              <w:rPr>
                <w:rFonts w:eastAsia="宋体"/>
              </w:rPr>
              <w:t>IAB-MT</w:t>
            </w:r>
            <w:r w:rsidRPr="003F24A0">
              <w:rPr>
                <w:rFonts w:eastAsia="宋体"/>
              </w:rPr>
              <w:t xml:space="preserve">s are specified for testing </w:t>
            </w:r>
            <w:proofErr w:type="gramStart"/>
            <w:r w:rsidRPr="003F24A0">
              <w:rPr>
                <w:rFonts w:eastAsia="宋体"/>
              </w:rPr>
              <w:t>a</w:t>
            </w:r>
            <w:proofErr w:type="gramEnd"/>
            <w:r w:rsidRPr="003F24A0">
              <w:rPr>
                <w:rFonts w:eastAsia="宋体"/>
              </w:rPr>
              <w:t xml:space="preserve"> </w:t>
            </w:r>
            <w:r>
              <w:rPr>
                <w:rFonts w:eastAsia="宋体"/>
              </w:rPr>
              <w:t>IAB-MT</w:t>
            </w:r>
            <w:r w:rsidRPr="003F24A0">
              <w:rPr>
                <w:rFonts w:eastAsia="宋体"/>
              </w:rPr>
              <w:t xml:space="preserve"> which supports 2RX on at least one band. For testing of </w:t>
            </w:r>
            <w:r>
              <w:rPr>
                <w:rFonts w:eastAsia="宋体"/>
              </w:rPr>
              <w:t>IAB-MT</w:t>
            </w:r>
            <w:r w:rsidRPr="003F24A0">
              <w:rPr>
                <w:rFonts w:eastAsia="宋体"/>
              </w:rPr>
              <w:t xml:space="preserve"> which supports 4RX on all bands, the SNR during T3 is</w:t>
            </w:r>
            <w:r>
              <w:rPr>
                <w:rFonts w:eastAsia="宋体"/>
              </w:rPr>
              <w:t xml:space="preserve"> </w:t>
            </w:r>
            <w:r w:rsidRPr="003F24A0">
              <w:rPr>
                <w:rFonts w:eastAsia="宋体"/>
              </w:rPr>
              <w:t xml:space="preserve">specified in clause </w:t>
            </w:r>
            <w:r>
              <w:rPr>
                <w:rFonts w:eastAsia="宋体"/>
              </w:rPr>
              <w:t>G.1.3.1.1.</w:t>
            </w:r>
          </w:p>
        </w:tc>
      </w:tr>
    </w:tbl>
    <w:p w14:paraId="25F04FE7" w14:textId="77777777" w:rsidR="002047CE" w:rsidRPr="003F24A0" w:rsidRDefault="002047CE" w:rsidP="002047CE">
      <w:pPr>
        <w:rPr>
          <w:rFonts w:eastAsia="宋体"/>
        </w:rPr>
      </w:pPr>
    </w:p>
    <w:bookmarkStart w:id="39" w:name="_MON_1602326776"/>
    <w:bookmarkEnd w:id="39"/>
    <w:p w14:paraId="0F3618ED" w14:textId="77777777" w:rsidR="002047CE" w:rsidRPr="003F24A0" w:rsidRDefault="002047CE" w:rsidP="002047CE">
      <w:pPr>
        <w:pStyle w:val="TH"/>
        <w:rPr>
          <w:rFonts w:eastAsia="宋体"/>
        </w:rPr>
      </w:pPr>
      <w:r w:rsidRPr="003F24A0">
        <w:rPr>
          <w:rFonts w:eastAsia="宋体"/>
        </w:rPr>
        <w:object w:dxaOrig="8265" w:dyaOrig="3855" w14:anchorId="582F67E0">
          <v:shape id="_x0000_i1026" type="#_x0000_t75" style="width:416.7pt;height:195.6pt" o:ole="">
            <v:imagedata r:id="rId17" o:title=""/>
          </v:shape>
          <o:OLEObject Type="Embed" ProgID="Word.Picture.8" ShapeID="_x0000_i1026" DrawAspect="Content" ObjectID="_1745685961" r:id="rId18"/>
        </w:object>
      </w:r>
    </w:p>
    <w:p w14:paraId="296704EE" w14:textId="77777777" w:rsidR="002047CE" w:rsidRPr="003F24A0" w:rsidRDefault="002047CE" w:rsidP="002047CE">
      <w:pPr>
        <w:pStyle w:val="TF"/>
        <w:rPr>
          <w:rFonts w:eastAsia="宋体"/>
        </w:rPr>
      </w:pPr>
      <w:r w:rsidRPr="003F24A0">
        <w:rPr>
          <w:rFonts w:eastAsia="宋体"/>
        </w:rPr>
        <w:t xml:space="preserve">Figure </w:t>
      </w:r>
      <w:r>
        <w:rPr>
          <w:rFonts w:eastAsia="宋体"/>
        </w:rPr>
        <w:t>G.2.3.1.5</w:t>
      </w:r>
      <w:r w:rsidRPr="003F24A0">
        <w:rPr>
          <w:rFonts w:eastAsia="宋体"/>
        </w:rPr>
        <w:t>.1-1: SNR variation for CSI-RS out-of-sync testing</w:t>
      </w:r>
    </w:p>
    <w:p w14:paraId="7034E737" w14:textId="77777777" w:rsidR="002047CE" w:rsidRPr="003F24A0" w:rsidRDefault="002047CE" w:rsidP="002047CE">
      <w:pPr>
        <w:pStyle w:val="H6"/>
        <w:rPr>
          <w:rFonts w:eastAsia="宋体"/>
          <w:snapToGrid w:val="0"/>
        </w:rPr>
      </w:pPr>
      <w:bookmarkStart w:id="40" w:name="_Toc535476541"/>
      <w:r>
        <w:rPr>
          <w:rFonts w:eastAsia="宋体"/>
          <w:snapToGrid w:val="0"/>
        </w:rPr>
        <w:t>G.2.3.1.5</w:t>
      </w:r>
      <w:r w:rsidRPr="003F24A0">
        <w:rPr>
          <w:rFonts w:eastAsia="宋体"/>
          <w:snapToGrid w:val="0"/>
        </w:rPr>
        <w:t>.2</w:t>
      </w:r>
      <w:r w:rsidRPr="003F24A0">
        <w:rPr>
          <w:rFonts w:eastAsia="宋体"/>
          <w:snapToGrid w:val="0"/>
        </w:rPr>
        <w:tab/>
        <w:t>Test Requirements</w:t>
      </w:r>
      <w:bookmarkEnd w:id="40"/>
    </w:p>
    <w:p w14:paraId="38971122" w14:textId="77777777" w:rsidR="002047CE" w:rsidRPr="003F24A0" w:rsidRDefault="002047CE" w:rsidP="002047CE">
      <w:pPr>
        <w:rPr>
          <w:rFonts w:eastAsia="宋体"/>
        </w:rPr>
      </w:pPr>
      <w:r w:rsidRPr="003F24A0">
        <w:rPr>
          <w:rFonts w:eastAsia="宋体"/>
        </w:rPr>
        <w:t xml:space="preserve">The </w:t>
      </w:r>
      <w:r>
        <w:rPr>
          <w:rFonts w:eastAsia="宋体"/>
        </w:rPr>
        <w:t>IAB-MT</w:t>
      </w:r>
      <w:r w:rsidRPr="003F24A0">
        <w:rPr>
          <w:rFonts w:eastAsia="宋体"/>
        </w:rPr>
        <w:t xml:space="preserve"> behaviour during time durations T1, T2, and T3 shall be as follows:</w:t>
      </w:r>
    </w:p>
    <w:p w14:paraId="16790B6A" w14:textId="77777777" w:rsidR="002047CE" w:rsidRPr="003F24A0" w:rsidRDefault="002047CE" w:rsidP="002047CE">
      <w:pPr>
        <w:rPr>
          <w:rFonts w:eastAsia="宋体"/>
        </w:rPr>
      </w:pPr>
      <w:r w:rsidRPr="003F24A0">
        <w:rPr>
          <w:rFonts w:eastAsia="宋体"/>
        </w:rPr>
        <w:t xml:space="preserve">During time durations T1, T2 and T3, the </w:t>
      </w:r>
      <w:r>
        <w:rPr>
          <w:rFonts w:eastAsia="宋体"/>
        </w:rPr>
        <w:t>IAB-MT</w:t>
      </w:r>
      <w:r w:rsidRPr="003F24A0">
        <w:rPr>
          <w:rFonts w:eastAsia="宋体"/>
        </w:rPr>
        <w:t xml:space="preserve"> shall transmit uplink signal at least in all subframes configured for CSI transmission on Cell 1.</w:t>
      </w:r>
    </w:p>
    <w:p w14:paraId="3CB78E9D" w14:textId="77777777" w:rsidR="002047CE" w:rsidRPr="003F24A0" w:rsidRDefault="002047CE" w:rsidP="002047CE">
      <w:pPr>
        <w:rPr>
          <w:rFonts w:eastAsia="宋体"/>
        </w:rPr>
      </w:pPr>
      <w:r w:rsidRPr="003F24A0">
        <w:rPr>
          <w:rFonts w:eastAsia="宋体"/>
        </w:rPr>
        <w:t xml:space="preserve">During the period from time point A to time point B the </w:t>
      </w:r>
      <w:r>
        <w:rPr>
          <w:rFonts w:eastAsia="宋体"/>
        </w:rPr>
        <w:t>IAB-MT</w:t>
      </w:r>
      <w:r w:rsidRPr="003F24A0">
        <w:rPr>
          <w:rFonts w:eastAsia="宋体"/>
        </w:rPr>
        <w:t xml:space="preserve"> shall transmit uplink signal in Cell 1 at least in all uplink slots configured for CSI transmission according to the configured periodic CSI reporting for Cell 1.</w:t>
      </w:r>
    </w:p>
    <w:p w14:paraId="68E70436" w14:textId="77777777" w:rsidR="002047CE" w:rsidRPr="003F24A0" w:rsidRDefault="002047CE" w:rsidP="002047CE">
      <w:pPr>
        <w:rPr>
          <w:rFonts w:eastAsia="宋体"/>
        </w:rPr>
      </w:pPr>
      <w:r w:rsidRPr="003F24A0">
        <w:rPr>
          <w:rFonts w:eastAsia="宋体"/>
        </w:rPr>
        <w:t xml:space="preserve">The </w:t>
      </w:r>
      <w:r>
        <w:rPr>
          <w:rFonts w:eastAsia="宋体"/>
        </w:rPr>
        <w:t>IAB-MT</w:t>
      </w:r>
      <w:r w:rsidRPr="003F24A0">
        <w:rPr>
          <w:rFonts w:eastAsia="宋体"/>
        </w:rPr>
        <w:t xml:space="preserve"> shall stop transmitting uplink signal in Cell 1 no later than time point C (D</w:t>
      </w:r>
      <w:r w:rsidRPr="003F24A0">
        <w:rPr>
          <w:rFonts w:eastAsia="宋体"/>
          <w:vertAlign w:val="subscript"/>
        </w:rPr>
        <w:t>1</w:t>
      </w:r>
      <w:r w:rsidRPr="003F24A0">
        <w:rPr>
          <w:rFonts w:eastAsia="宋体"/>
        </w:rPr>
        <w:t xml:space="preserve"> </w:t>
      </w:r>
      <w:proofErr w:type="spellStart"/>
      <w:r w:rsidRPr="003F24A0">
        <w:rPr>
          <w:rFonts w:eastAsia="宋体"/>
        </w:rPr>
        <w:t>ms</w:t>
      </w:r>
      <w:proofErr w:type="spellEnd"/>
      <w:r w:rsidRPr="003F24A0">
        <w:rPr>
          <w:rFonts w:eastAsia="宋体"/>
        </w:rPr>
        <w:t xml:space="preserve"> after the start of the time duration T3) on the </w:t>
      </w:r>
      <w:proofErr w:type="spellStart"/>
      <w:r w:rsidRPr="003F24A0">
        <w:rPr>
          <w:rFonts w:eastAsia="宋体"/>
        </w:rPr>
        <w:t>PCell</w:t>
      </w:r>
      <w:proofErr w:type="spellEnd"/>
      <w:r w:rsidRPr="003F24A0">
        <w:rPr>
          <w:rFonts w:eastAsia="宋体"/>
        </w:rPr>
        <w:t>.</w:t>
      </w:r>
    </w:p>
    <w:p w14:paraId="01996A08" w14:textId="77777777" w:rsidR="002047CE" w:rsidRPr="003F24A0" w:rsidRDefault="002047CE" w:rsidP="002047CE">
      <w:pPr>
        <w:rPr>
          <w:rFonts w:eastAsia="宋体"/>
          <w:iCs/>
        </w:rPr>
      </w:pPr>
      <w:r w:rsidRPr="003F24A0">
        <w:rPr>
          <w:rFonts w:eastAsia="宋体"/>
        </w:rPr>
        <w:lastRenderedPageBreak/>
        <w:t>The rate of correct events observed during repeated tests shall be at least 90%.</w:t>
      </w:r>
    </w:p>
    <w:p w14:paraId="75856349" w14:textId="77777777" w:rsidR="002047CE" w:rsidRPr="003F24A0" w:rsidRDefault="002047CE" w:rsidP="002047CE">
      <w:pPr>
        <w:pStyle w:val="Heading5"/>
        <w:rPr>
          <w:rFonts w:eastAsia="宋体"/>
        </w:rPr>
      </w:pPr>
      <w:bookmarkStart w:id="41" w:name="_Toc535476542"/>
      <w:bookmarkStart w:id="42" w:name="_Toc74583686"/>
      <w:bookmarkStart w:id="43" w:name="_Toc76542499"/>
      <w:bookmarkStart w:id="44" w:name="_Toc82450481"/>
      <w:bookmarkStart w:id="45" w:name="_Toc82451129"/>
      <w:bookmarkStart w:id="46" w:name="_Toc89949518"/>
      <w:bookmarkStart w:id="47" w:name="_Toc98755907"/>
      <w:bookmarkStart w:id="48" w:name="_Toc98763499"/>
      <w:bookmarkStart w:id="49" w:name="_Toc106184428"/>
      <w:bookmarkStart w:id="50" w:name="_Toc130402451"/>
      <w:r>
        <w:rPr>
          <w:rFonts w:eastAsia="宋体"/>
        </w:rPr>
        <w:t>G.2.3.1.6</w:t>
      </w:r>
      <w:r w:rsidRPr="003F24A0">
        <w:rPr>
          <w:rFonts w:eastAsia="宋体"/>
        </w:rPr>
        <w:tab/>
        <w:t xml:space="preserve">Radio Link Monitoring In-sync Test for FR1 </w:t>
      </w:r>
      <w:proofErr w:type="spellStart"/>
      <w:r w:rsidRPr="003F24A0">
        <w:rPr>
          <w:rFonts w:eastAsia="宋体"/>
        </w:rPr>
        <w:t>PCell</w:t>
      </w:r>
      <w:proofErr w:type="spellEnd"/>
      <w:r w:rsidRPr="003F24A0">
        <w:rPr>
          <w:rFonts w:eastAsia="宋体"/>
        </w:rPr>
        <w:t xml:space="preserve"> configured with CSI-RS-based RLM in non-DRX mode</w:t>
      </w:r>
      <w:bookmarkEnd w:id="41"/>
      <w:bookmarkEnd w:id="42"/>
      <w:bookmarkEnd w:id="43"/>
      <w:bookmarkEnd w:id="44"/>
      <w:bookmarkEnd w:id="45"/>
      <w:bookmarkEnd w:id="46"/>
      <w:bookmarkEnd w:id="47"/>
      <w:bookmarkEnd w:id="48"/>
      <w:bookmarkEnd w:id="49"/>
      <w:bookmarkEnd w:id="50"/>
    </w:p>
    <w:p w14:paraId="193ED212" w14:textId="77777777" w:rsidR="002047CE" w:rsidRPr="003F24A0" w:rsidRDefault="002047CE" w:rsidP="002047CE">
      <w:pPr>
        <w:pStyle w:val="H6"/>
        <w:rPr>
          <w:rFonts w:eastAsia="宋体"/>
          <w:snapToGrid w:val="0"/>
          <w:lang w:eastAsia="zh-CN"/>
        </w:rPr>
      </w:pPr>
      <w:bookmarkStart w:id="51" w:name="_Toc535476543"/>
      <w:r>
        <w:rPr>
          <w:rFonts w:eastAsia="宋体"/>
          <w:snapToGrid w:val="0"/>
          <w:lang w:eastAsia="zh-CN"/>
        </w:rPr>
        <w:t>G.2.3.1.6</w:t>
      </w:r>
      <w:r w:rsidRPr="003F24A0">
        <w:rPr>
          <w:rFonts w:eastAsia="宋体"/>
          <w:snapToGrid w:val="0"/>
          <w:lang w:eastAsia="zh-CN"/>
        </w:rPr>
        <w:t>.1</w:t>
      </w:r>
      <w:r w:rsidRPr="003F24A0">
        <w:rPr>
          <w:rFonts w:eastAsia="宋体"/>
          <w:snapToGrid w:val="0"/>
          <w:lang w:eastAsia="zh-CN"/>
        </w:rPr>
        <w:tab/>
        <w:t>Test Purpose and Environment</w:t>
      </w:r>
      <w:bookmarkEnd w:id="51"/>
    </w:p>
    <w:p w14:paraId="1A0DC6CC" w14:textId="77777777" w:rsidR="002047CE" w:rsidRPr="003F24A0" w:rsidRDefault="002047CE" w:rsidP="002047CE">
      <w:pPr>
        <w:rPr>
          <w:rFonts w:eastAsia="宋体"/>
        </w:rPr>
      </w:pPr>
      <w:r w:rsidRPr="003F24A0">
        <w:rPr>
          <w:rFonts w:eastAsia="宋体"/>
        </w:rPr>
        <w:t xml:space="preserve">The purpose of this test is to verify that the </w:t>
      </w:r>
      <w:r>
        <w:rPr>
          <w:rFonts w:eastAsia="宋体"/>
        </w:rPr>
        <w:t>IAB-MT</w:t>
      </w:r>
      <w:r w:rsidRPr="003F24A0">
        <w:rPr>
          <w:rFonts w:eastAsia="宋体"/>
        </w:rPr>
        <w:t xml:space="preserve"> properly detects the in sync for the purpose of monitoring downlink CSI-RS based radio link quality of the </w:t>
      </w:r>
      <w:proofErr w:type="spellStart"/>
      <w:r w:rsidRPr="003F24A0">
        <w:rPr>
          <w:rFonts w:eastAsia="宋体"/>
        </w:rPr>
        <w:t>PCell</w:t>
      </w:r>
      <w:proofErr w:type="spellEnd"/>
      <w:r w:rsidRPr="003F24A0">
        <w:rPr>
          <w:rFonts w:eastAsia="宋体"/>
        </w:rPr>
        <w:t xml:space="preserve">. This test will partly verify the FR1 </w:t>
      </w:r>
      <w:proofErr w:type="spellStart"/>
      <w:r w:rsidRPr="003F24A0">
        <w:rPr>
          <w:rFonts w:eastAsia="宋体"/>
        </w:rPr>
        <w:t>PCell</w:t>
      </w:r>
      <w:proofErr w:type="spellEnd"/>
      <w:r w:rsidRPr="003F24A0">
        <w:rPr>
          <w:rFonts w:eastAsia="宋体"/>
        </w:rPr>
        <w:t xml:space="preserve"> CSI-RS In-sync radio link monitoring requirements in clause </w:t>
      </w:r>
      <w:r>
        <w:rPr>
          <w:rFonts w:eastAsia="宋体"/>
        </w:rPr>
        <w:t>12.3.1.3</w:t>
      </w:r>
      <w:r w:rsidRPr="003F24A0">
        <w:rPr>
          <w:rFonts w:eastAsia="宋体"/>
        </w:rPr>
        <w:t>.</w:t>
      </w:r>
      <w:r>
        <w:rPr>
          <w:rFonts w:eastAsia="宋体"/>
        </w:rPr>
        <w:t xml:space="preserve"> </w:t>
      </w:r>
      <w:r w:rsidRPr="00CE0F04">
        <w:rPr>
          <w:rFonts w:cs="v4.2.0"/>
        </w:rPr>
        <w:t>This test case is applicable only for local area IAB-MT and for IAB type 1-H.</w:t>
      </w:r>
    </w:p>
    <w:p w14:paraId="1D9033D0" w14:textId="77777777" w:rsidR="002047CE" w:rsidRPr="003F24A0" w:rsidRDefault="002047CE" w:rsidP="002047CE">
      <w:pPr>
        <w:rPr>
          <w:rFonts w:eastAsia="宋体"/>
        </w:rPr>
      </w:pPr>
      <w:r w:rsidRPr="003F24A0">
        <w:rPr>
          <w:rFonts w:eastAsia="宋体"/>
        </w:rPr>
        <w:t xml:space="preserve">The test parameters are given in Tables </w:t>
      </w:r>
      <w:r>
        <w:rPr>
          <w:rFonts w:eastAsia="宋体"/>
        </w:rPr>
        <w:t>G.2.3.1.6</w:t>
      </w:r>
      <w:r w:rsidRPr="003F24A0">
        <w:rPr>
          <w:rFonts w:eastAsia="宋体"/>
        </w:rPr>
        <w:t xml:space="preserve">.1-1, </w:t>
      </w:r>
      <w:r>
        <w:rPr>
          <w:rFonts w:eastAsia="宋体"/>
        </w:rPr>
        <w:t>G.2.3.1.6</w:t>
      </w:r>
      <w:r w:rsidRPr="003F24A0">
        <w:rPr>
          <w:rFonts w:eastAsia="宋体"/>
        </w:rPr>
        <w:t xml:space="preserve">.1-2, and </w:t>
      </w:r>
      <w:r>
        <w:rPr>
          <w:rFonts w:eastAsia="宋体"/>
        </w:rPr>
        <w:t>G.2.3.1.6</w:t>
      </w:r>
      <w:r w:rsidRPr="003F24A0">
        <w:rPr>
          <w:rFonts w:eastAsia="宋体"/>
        </w:rPr>
        <w:t xml:space="preserve">.1-3 below. There is one cells, cell 1which is the </w:t>
      </w:r>
      <w:proofErr w:type="spellStart"/>
      <w:r w:rsidRPr="003F24A0">
        <w:rPr>
          <w:rFonts w:eastAsia="宋体"/>
        </w:rPr>
        <w:t>PCell</w:t>
      </w:r>
      <w:proofErr w:type="spellEnd"/>
      <w:r w:rsidRPr="003F24A0">
        <w:rPr>
          <w:rFonts w:eastAsia="宋体"/>
        </w:rPr>
        <w:t xml:space="preserve">, in the test. The test consists of five successive time periods, with time duration of T1, T2, T3, T4 and T5 respectively. Figure </w:t>
      </w:r>
      <w:r>
        <w:rPr>
          <w:rFonts w:eastAsia="宋体"/>
        </w:rPr>
        <w:t>G.2.3.1.6</w:t>
      </w:r>
      <w:r w:rsidRPr="003F24A0">
        <w:rPr>
          <w:rFonts w:eastAsia="宋体"/>
        </w:rPr>
        <w:t xml:space="preserve">.1-1 shows the variation of the downlink SNR in the </w:t>
      </w:r>
      <w:proofErr w:type="spellStart"/>
      <w:r w:rsidRPr="003F24A0">
        <w:rPr>
          <w:rFonts w:eastAsia="宋体"/>
        </w:rPr>
        <w:t>PCell</w:t>
      </w:r>
      <w:proofErr w:type="spellEnd"/>
      <w:r w:rsidRPr="003F24A0">
        <w:rPr>
          <w:rFonts w:eastAsia="宋体"/>
        </w:rPr>
        <w:t xml:space="preserve"> to emulate out-of-sync and in-sync states. Prior to the start of the time duration T1, the </w:t>
      </w:r>
      <w:r>
        <w:rPr>
          <w:rFonts w:eastAsia="宋体"/>
        </w:rPr>
        <w:t>IAB-MT</w:t>
      </w:r>
      <w:r w:rsidRPr="003F24A0">
        <w:rPr>
          <w:rFonts w:eastAsia="宋体"/>
        </w:rPr>
        <w:t xml:space="preserve"> shall be fully synchronized to cell 1. The </w:t>
      </w:r>
      <w:r>
        <w:rPr>
          <w:rFonts w:eastAsia="宋体"/>
        </w:rPr>
        <w:t>IAB-MT</w:t>
      </w:r>
      <w:r w:rsidRPr="003F24A0">
        <w:rPr>
          <w:rFonts w:eastAsia="宋体"/>
        </w:rPr>
        <w:t xml:space="preserve"> shall be configured for periodic CSI reporting with a reporting periodicity defined in CSI-RS configuration. In the test, SSB0 is configured as the BFD-RS.</w:t>
      </w:r>
    </w:p>
    <w:p w14:paraId="402072C7" w14:textId="77777777" w:rsidR="002047CE" w:rsidRPr="003F24A0" w:rsidRDefault="002047CE" w:rsidP="002047CE">
      <w:pPr>
        <w:pStyle w:val="TH"/>
        <w:rPr>
          <w:rFonts w:eastAsia="宋体"/>
        </w:rPr>
      </w:pPr>
      <w:r w:rsidRPr="003F24A0">
        <w:rPr>
          <w:rFonts w:eastAsia="宋体"/>
        </w:rPr>
        <w:t xml:space="preserve">Table </w:t>
      </w:r>
      <w:r>
        <w:rPr>
          <w:rFonts w:eastAsia="宋体"/>
        </w:rPr>
        <w:t>G.2.3.1.6</w:t>
      </w:r>
      <w:r w:rsidRPr="003F24A0">
        <w:rPr>
          <w:rFonts w:eastAsia="宋体"/>
        </w:rPr>
        <w:t xml:space="preserve">.1-1: Supported test configurations for FR1 </w:t>
      </w:r>
      <w:proofErr w:type="spellStart"/>
      <w:r w:rsidRPr="003F24A0">
        <w:rPr>
          <w:rFonts w:eastAsia="宋体"/>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047CE" w:rsidRPr="003F24A0" w14:paraId="29724C44" w14:textId="77777777" w:rsidTr="00D92549">
        <w:trPr>
          <w:trHeight w:val="187"/>
          <w:jc w:val="center"/>
        </w:trPr>
        <w:tc>
          <w:tcPr>
            <w:tcW w:w="2265" w:type="dxa"/>
            <w:shd w:val="clear" w:color="auto" w:fill="auto"/>
          </w:tcPr>
          <w:p w14:paraId="37E00952" w14:textId="77777777" w:rsidR="002047CE" w:rsidRPr="003F24A0" w:rsidRDefault="002047CE" w:rsidP="00D92549">
            <w:pPr>
              <w:pStyle w:val="TAH"/>
              <w:rPr>
                <w:rFonts w:eastAsia="宋体"/>
              </w:rPr>
            </w:pPr>
            <w:r w:rsidRPr="003F24A0">
              <w:rPr>
                <w:rFonts w:eastAsia="宋体"/>
              </w:rPr>
              <w:t>Configuration</w:t>
            </w:r>
          </w:p>
        </w:tc>
        <w:tc>
          <w:tcPr>
            <w:tcW w:w="6905" w:type="dxa"/>
            <w:shd w:val="clear" w:color="auto" w:fill="auto"/>
          </w:tcPr>
          <w:p w14:paraId="28D25E24" w14:textId="77777777" w:rsidR="002047CE" w:rsidRPr="003F24A0" w:rsidRDefault="002047CE" w:rsidP="00D92549">
            <w:pPr>
              <w:pStyle w:val="TAH"/>
              <w:rPr>
                <w:rFonts w:eastAsia="宋体"/>
              </w:rPr>
            </w:pPr>
            <w:r w:rsidRPr="003F24A0">
              <w:rPr>
                <w:rFonts w:eastAsia="宋体"/>
              </w:rPr>
              <w:t>Description</w:t>
            </w:r>
          </w:p>
        </w:tc>
      </w:tr>
      <w:tr w:rsidR="002047CE" w:rsidRPr="003F24A0" w14:paraId="78DEB97A" w14:textId="77777777" w:rsidTr="00D92549">
        <w:trPr>
          <w:trHeight w:val="187"/>
          <w:jc w:val="center"/>
        </w:trPr>
        <w:tc>
          <w:tcPr>
            <w:tcW w:w="2265" w:type="dxa"/>
            <w:shd w:val="clear" w:color="auto" w:fill="auto"/>
          </w:tcPr>
          <w:p w14:paraId="20E4A798" w14:textId="77777777" w:rsidR="002047CE" w:rsidRPr="003F24A0" w:rsidRDefault="002047CE" w:rsidP="00D92549">
            <w:pPr>
              <w:pStyle w:val="TAL"/>
              <w:rPr>
                <w:rFonts w:eastAsia="宋体"/>
              </w:rPr>
            </w:pPr>
            <w:r>
              <w:rPr>
                <w:rFonts w:eastAsia="宋体"/>
              </w:rPr>
              <w:t>1</w:t>
            </w:r>
          </w:p>
        </w:tc>
        <w:tc>
          <w:tcPr>
            <w:tcW w:w="6905" w:type="dxa"/>
            <w:shd w:val="clear" w:color="auto" w:fill="auto"/>
          </w:tcPr>
          <w:p w14:paraId="7EFE325B" w14:textId="77777777" w:rsidR="002047CE" w:rsidRPr="003F24A0" w:rsidRDefault="002047CE" w:rsidP="00D92549">
            <w:pPr>
              <w:pStyle w:val="TAL"/>
              <w:rPr>
                <w:rFonts w:eastAsia="宋体"/>
              </w:rPr>
            </w:pPr>
            <w:r w:rsidRPr="003F24A0">
              <w:rPr>
                <w:rFonts w:eastAsia="宋体"/>
              </w:rPr>
              <w:t>TDD duplex mode, 15 kHz SSB SCS, 10 MHz bandwidth</w:t>
            </w:r>
          </w:p>
        </w:tc>
      </w:tr>
      <w:tr w:rsidR="002047CE" w:rsidRPr="003F24A0" w14:paraId="1CB32A24" w14:textId="77777777" w:rsidTr="00D92549">
        <w:trPr>
          <w:trHeight w:val="187"/>
          <w:jc w:val="center"/>
        </w:trPr>
        <w:tc>
          <w:tcPr>
            <w:tcW w:w="2265" w:type="dxa"/>
            <w:shd w:val="clear" w:color="auto" w:fill="auto"/>
          </w:tcPr>
          <w:p w14:paraId="137E773B" w14:textId="77777777" w:rsidR="002047CE" w:rsidRPr="003F24A0" w:rsidRDefault="002047CE" w:rsidP="00D92549">
            <w:pPr>
              <w:pStyle w:val="TAL"/>
              <w:rPr>
                <w:rFonts w:eastAsia="宋体"/>
              </w:rPr>
            </w:pPr>
            <w:r>
              <w:rPr>
                <w:rFonts w:eastAsia="宋体"/>
              </w:rPr>
              <w:t>2</w:t>
            </w:r>
          </w:p>
        </w:tc>
        <w:tc>
          <w:tcPr>
            <w:tcW w:w="6905" w:type="dxa"/>
            <w:shd w:val="clear" w:color="auto" w:fill="auto"/>
          </w:tcPr>
          <w:p w14:paraId="75B0DA49" w14:textId="77777777" w:rsidR="002047CE" w:rsidRPr="003F24A0" w:rsidRDefault="002047CE" w:rsidP="00D92549">
            <w:pPr>
              <w:pStyle w:val="TAL"/>
              <w:rPr>
                <w:rFonts w:eastAsia="宋体"/>
              </w:rPr>
            </w:pPr>
            <w:r w:rsidRPr="003F24A0">
              <w:rPr>
                <w:rFonts w:eastAsia="宋体"/>
              </w:rPr>
              <w:t>TDD duplex mode, 30kHz SSB SCS, 40 MHz bandwidth</w:t>
            </w:r>
          </w:p>
        </w:tc>
      </w:tr>
      <w:tr w:rsidR="002047CE" w:rsidRPr="003F24A0" w14:paraId="4965180B" w14:textId="77777777" w:rsidTr="00D92549">
        <w:trPr>
          <w:trHeight w:val="187"/>
          <w:jc w:val="center"/>
        </w:trPr>
        <w:tc>
          <w:tcPr>
            <w:tcW w:w="9170" w:type="dxa"/>
            <w:gridSpan w:val="2"/>
            <w:shd w:val="clear" w:color="auto" w:fill="auto"/>
          </w:tcPr>
          <w:p w14:paraId="2064783A" w14:textId="77777777" w:rsidR="002047CE" w:rsidRPr="003F24A0" w:rsidRDefault="002047CE" w:rsidP="00D92549">
            <w:pPr>
              <w:pStyle w:val="TAN"/>
              <w:rPr>
                <w:rFonts w:eastAsia="宋体"/>
              </w:rPr>
            </w:pPr>
            <w:r w:rsidRPr="003F24A0">
              <w:rPr>
                <w:rFonts w:eastAsia="宋体"/>
              </w:rPr>
              <w:t>Note:</w:t>
            </w:r>
            <w:r w:rsidRPr="003F24A0">
              <w:rPr>
                <w:rFonts w:eastAsia="宋体"/>
              </w:rPr>
              <w:tab/>
              <w:t xml:space="preserve">The </w:t>
            </w:r>
            <w:r>
              <w:rPr>
                <w:rFonts w:eastAsia="宋体"/>
              </w:rPr>
              <w:t>IAB-MT</w:t>
            </w:r>
            <w:r w:rsidRPr="003F24A0">
              <w:rPr>
                <w:rFonts w:eastAsia="宋体"/>
              </w:rPr>
              <w:t xml:space="preserve"> is only required to pass in one of the supported test configurations in FR1</w:t>
            </w:r>
          </w:p>
        </w:tc>
      </w:tr>
    </w:tbl>
    <w:p w14:paraId="46584912" w14:textId="77777777" w:rsidR="002047CE" w:rsidRPr="003F24A0" w:rsidRDefault="002047CE" w:rsidP="002047CE">
      <w:pPr>
        <w:rPr>
          <w:rFonts w:eastAsia="宋体"/>
        </w:rPr>
      </w:pPr>
    </w:p>
    <w:p w14:paraId="43F800AB" w14:textId="77777777" w:rsidR="002047CE" w:rsidRPr="003F24A0" w:rsidDel="00255D77" w:rsidRDefault="002047CE" w:rsidP="002047CE">
      <w:pPr>
        <w:pStyle w:val="TH"/>
        <w:rPr>
          <w:rFonts w:eastAsia="宋体"/>
        </w:rPr>
      </w:pPr>
      <w:r w:rsidRPr="003F24A0">
        <w:rPr>
          <w:rFonts w:eastAsia="宋体"/>
        </w:rPr>
        <w:lastRenderedPageBreak/>
        <w:t xml:space="preserve">Table </w:t>
      </w:r>
      <w:r>
        <w:rPr>
          <w:rFonts w:eastAsia="宋体"/>
        </w:rPr>
        <w:t>G.2.3.1.6</w:t>
      </w:r>
      <w:r w:rsidRPr="003F24A0">
        <w:rPr>
          <w:rFonts w:eastAsia="宋体"/>
        </w:rPr>
        <w:t xml:space="preserve">.1-2: General test parameters for FR1 </w:t>
      </w:r>
      <w:proofErr w:type="spellStart"/>
      <w:r w:rsidRPr="003F24A0">
        <w:rPr>
          <w:rFonts w:eastAsia="宋体"/>
        </w:rPr>
        <w:t>PCell</w:t>
      </w:r>
      <w:proofErr w:type="spellEnd"/>
      <w:r w:rsidRPr="003F24A0">
        <w:rPr>
          <w:rFonts w:eastAsia="宋体"/>
        </w:rPr>
        <w:t xml:space="preserve"> for CSI-RS in-sync testing in non-DRX</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1"/>
        <w:gridCol w:w="2977"/>
        <w:gridCol w:w="850"/>
        <w:gridCol w:w="2834"/>
      </w:tblGrid>
      <w:tr w:rsidR="002047CE" w:rsidRPr="00E379A8" w14:paraId="1B5CEA9B" w14:textId="77777777" w:rsidTr="00D92549">
        <w:trPr>
          <w:trHeight w:val="164"/>
          <w:jc w:val="center"/>
        </w:trPr>
        <w:tc>
          <w:tcPr>
            <w:tcW w:w="3059" w:type="pct"/>
            <w:gridSpan w:val="2"/>
            <w:tcBorders>
              <w:bottom w:val="nil"/>
            </w:tcBorders>
            <w:shd w:val="clear" w:color="auto" w:fill="auto"/>
          </w:tcPr>
          <w:p w14:paraId="1C3E84C1" w14:textId="77777777" w:rsidR="002047CE" w:rsidRPr="00E379A8" w:rsidRDefault="002047CE" w:rsidP="00D92549">
            <w:pPr>
              <w:pStyle w:val="TAH"/>
              <w:rPr>
                <w:rFonts w:eastAsia="宋体"/>
              </w:rPr>
            </w:pPr>
            <w:r w:rsidRPr="00E379A8">
              <w:rPr>
                <w:rFonts w:eastAsia="宋体"/>
              </w:rPr>
              <w:t>Parameter</w:t>
            </w:r>
          </w:p>
        </w:tc>
        <w:tc>
          <w:tcPr>
            <w:tcW w:w="448" w:type="pct"/>
            <w:tcBorders>
              <w:bottom w:val="nil"/>
            </w:tcBorders>
            <w:shd w:val="clear" w:color="auto" w:fill="auto"/>
          </w:tcPr>
          <w:p w14:paraId="2577916B" w14:textId="77777777" w:rsidR="002047CE" w:rsidRPr="00E379A8" w:rsidRDefault="002047CE" w:rsidP="00D92549">
            <w:pPr>
              <w:pStyle w:val="TAH"/>
              <w:rPr>
                <w:rFonts w:eastAsia="宋体"/>
              </w:rPr>
            </w:pPr>
            <w:r w:rsidRPr="00E379A8">
              <w:rPr>
                <w:rFonts w:eastAsia="宋体"/>
              </w:rPr>
              <w:t>Unit</w:t>
            </w:r>
          </w:p>
        </w:tc>
        <w:tc>
          <w:tcPr>
            <w:tcW w:w="1493" w:type="pct"/>
            <w:shd w:val="clear" w:color="auto" w:fill="auto"/>
          </w:tcPr>
          <w:p w14:paraId="77127D46" w14:textId="77777777" w:rsidR="002047CE" w:rsidRPr="00E379A8" w:rsidRDefault="002047CE" w:rsidP="00D92549">
            <w:pPr>
              <w:pStyle w:val="TAH"/>
              <w:rPr>
                <w:rFonts w:eastAsia="宋体"/>
              </w:rPr>
            </w:pPr>
            <w:r w:rsidRPr="00E379A8">
              <w:rPr>
                <w:rFonts w:eastAsia="宋体"/>
              </w:rPr>
              <w:t>IAB-MT</w:t>
            </w:r>
          </w:p>
        </w:tc>
      </w:tr>
      <w:tr w:rsidR="002047CE" w:rsidRPr="00E379A8" w14:paraId="0C845D97" w14:textId="77777777" w:rsidTr="00D92549">
        <w:trPr>
          <w:trHeight w:val="74"/>
          <w:jc w:val="center"/>
        </w:trPr>
        <w:tc>
          <w:tcPr>
            <w:tcW w:w="3059" w:type="pct"/>
            <w:gridSpan w:val="2"/>
            <w:tcBorders>
              <w:top w:val="nil"/>
            </w:tcBorders>
            <w:shd w:val="clear" w:color="auto" w:fill="auto"/>
          </w:tcPr>
          <w:p w14:paraId="56A0FFAB" w14:textId="77777777" w:rsidR="002047CE" w:rsidRPr="00E379A8" w:rsidRDefault="002047CE" w:rsidP="00D92549">
            <w:pPr>
              <w:pStyle w:val="TAH"/>
              <w:rPr>
                <w:rFonts w:eastAsia="宋体"/>
              </w:rPr>
            </w:pPr>
          </w:p>
        </w:tc>
        <w:tc>
          <w:tcPr>
            <w:tcW w:w="448" w:type="pct"/>
            <w:tcBorders>
              <w:top w:val="nil"/>
            </w:tcBorders>
            <w:shd w:val="clear" w:color="auto" w:fill="auto"/>
          </w:tcPr>
          <w:p w14:paraId="797D2845" w14:textId="77777777" w:rsidR="002047CE" w:rsidRPr="00E379A8" w:rsidRDefault="002047CE" w:rsidP="00D92549">
            <w:pPr>
              <w:pStyle w:val="TAH"/>
              <w:rPr>
                <w:rFonts w:eastAsia="宋体"/>
              </w:rPr>
            </w:pPr>
          </w:p>
        </w:tc>
        <w:tc>
          <w:tcPr>
            <w:tcW w:w="1493" w:type="pct"/>
            <w:shd w:val="clear" w:color="auto" w:fill="auto"/>
          </w:tcPr>
          <w:p w14:paraId="517EE783" w14:textId="77777777" w:rsidR="002047CE" w:rsidRPr="00E379A8" w:rsidRDefault="002047CE" w:rsidP="00D92549">
            <w:pPr>
              <w:pStyle w:val="TAH"/>
              <w:rPr>
                <w:rFonts w:eastAsia="宋体"/>
              </w:rPr>
            </w:pPr>
            <w:r w:rsidRPr="00E379A8">
              <w:rPr>
                <w:rFonts w:eastAsia="宋体"/>
              </w:rPr>
              <w:t>Test 1</w:t>
            </w:r>
          </w:p>
        </w:tc>
      </w:tr>
      <w:tr w:rsidR="002047CE" w:rsidRPr="00E379A8" w14:paraId="643EEAF6" w14:textId="77777777" w:rsidTr="00D92549">
        <w:trPr>
          <w:trHeight w:val="64"/>
          <w:jc w:val="center"/>
        </w:trPr>
        <w:tc>
          <w:tcPr>
            <w:tcW w:w="3059" w:type="pct"/>
            <w:gridSpan w:val="2"/>
            <w:shd w:val="clear" w:color="auto" w:fill="auto"/>
          </w:tcPr>
          <w:p w14:paraId="4D072AE5"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 xml:space="preserve">Active </w:t>
            </w:r>
            <w:proofErr w:type="spellStart"/>
            <w:r w:rsidRPr="00E379A8">
              <w:rPr>
                <w:rFonts w:ascii="Arial" w:eastAsia="宋体" w:hAnsi="Arial" w:cs="Arial"/>
                <w:sz w:val="18"/>
                <w:szCs w:val="18"/>
              </w:rPr>
              <w:t>PCell</w:t>
            </w:r>
            <w:proofErr w:type="spellEnd"/>
            <w:r w:rsidRPr="00E379A8">
              <w:rPr>
                <w:rFonts w:ascii="Arial" w:eastAsia="宋体" w:hAnsi="Arial" w:cs="Arial"/>
                <w:sz w:val="18"/>
                <w:szCs w:val="18"/>
              </w:rPr>
              <w:t xml:space="preserve"> </w:t>
            </w:r>
          </w:p>
        </w:tc>
        <w:tc>
          <w:tcPr>
            <w:tcW w:w="448" w:type="pct"/>
            <w:shd w:val="clear" w:color="auto" w:fill="auto"/>
          </w:tcPr>
          <w:p w14:paraId="27056025"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44633D3"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Cell 1</w:t>
            </w:r>
          </w:p>
        </w:tc>
      </w:tr>
      <w:tr w:rsidR="002047CE" w:rsidRPr="00E379A8" w14:paraId="37281376" w14:textId="77777777" w:rsidTr="00D92549">
        <w:trPr>
          <w:trHeight w:val="164"/>
          <w:jc w:val="center"/>
        </w:trPr>
        <w:tc>
          <w:tcPr>
            <w:tcW w:w="3059" w:type="pct"/>
            <w:gridSpan w:val="2"/>
            <w:shd w:val="clear" w:color="auto" w:fill="auto"/>
          </w:tcPr>
          <w:p w14:paraId="5CC8B9E1"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RF Channel Number</w:t>
            </w:r>
          </w:p>
        </w:tc>
        <w:tc>
          <w:tcPr>
            <w:tcW w:w="448" w:type="pct"/>
            <w:tcBorders>
              <w:bottom w:val="single" w:sz="4" w:space="0" w:color="auto"/>
            </w:tcBorders>
            <w:shd w:val="clear" w:color="auto" w:fill="auto"/>
          </w:tcPr>
          <w:p w14:paraId="1B8FD6C4"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782ED180"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1</w:t>
            </w:r>
          </w:p>
        </w:tc>
      </w:tr>
      <w:tr w:rsidR="002047CE" w:rsidRPr="00E379A8" w14:paraId="54DDE24E" w14:textId="77777777" w:rsidTr="00D92549">
        <w:trPr>
          <w:trHeight w:val="93"/>
          <w:jc w:val="center"/>
        </w:trPr>
        <w:tc>
          <w:tcPr>
            <w:tcW w:w="1491" w:type="pct"/>
            <w:tcBorders>
              <w:bottom w:val="nil"/>
            </w:tcBorders>
            <w:shd w:val="clear" w:color="auto" w:fill="auto"/>
          </w:tcPr>
          <w:p w14:paraId="177F685E"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Duplex mode</w:t>
            </w:r>
          </w:p>
        </w:tc>
        <w:tc>
          <w:tcPr>
            <w:tcW w:w="1568" w:type="pct"/>
            <w:shd w:val="clear" w:color="auto" w:fill="auto"/>
          </w:tcPr>
          <w:p w14:paraId="0DD3911A"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 2</w:t>
            </w:r>
          </w:p>
        </w:tc>
        <w:tc>
          <w:tcPr>
            <w:tcW w:w="448" w:type="pct"/>
            <w:tcBorders>
              <w:bottom w:val="nil"/>
            </w:tcBorders>
            <w:shd w:val="clear" w:color="auto" w:fill="auto"/>
          </w:tcPr>
          <w:p w14:paraId="087259B5"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5E81E44"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TDD</w:t>
            </w:r>
          </w:p>
        </w:tc>
      </w:tr>
      <w:tr w:rsidR="002047CE" w:rsidRPr="00E379A8" w14:paraId="790E1176" w14:textId="77777777" w:rsidTr="00D92549">
        <w:trPr>
          <w:trHeight w:val="189"/>
          <w:jc w:val="center"/>
        </w:trPr>
        <w:tc>
          <w:tcPr>
            <w:tcW w:w="1491" w:type="pct"/>
            <w:tcBorders>
              <w:bottom w:val="nil"/>
            </w:tcBorders>
            <w:shd w:val="clear" w:color="auto" w:fill="auto"/>
          </w:tcPr>
          <w:p w14:paraId="5F3FAEBD"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TDD Configuration</w:t>
            </w:r>
          </w:p>
        </w:tc>
        <w:tc>
          <w:tcPr>
            <w:tcW w:w="1568" w:type="pct"/>
            <w:shd w:val="clear" w:color="auto" w:fill="auto"/>
          </w:tcPr>
          <w:p w14:paraId="291F71C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w:t>
            </w:r>
          </w:p>
        </w:tc>
        <w:tc>
          <w:tcPr>
            <w:tcW w:w="448" w:type="pct"/>
            <w:tcBorders>
              <w:bottom w:val="nil"/>
            </w:tcBorders>
            <w:shd w:val="clear" w:color="auto" w:fill="auto"/>
          </w:tcPr>
          <w:p w14:paraId="365CFFCA"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8CDC512"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TDDConf.1.1</w:t>
            </w:r>
          </w:p>
        </w:tc>
      </w:tr>
      <w:tr w:rsidR="002047CE" w:rsidRPr="00E379A8" w14:paraId="71B725F5" w14:textId="77777777" w:rsidTr="00D92549">
        <w:trPr>
          <w:trHeight w:val="189"/>
          <w:jc w:val="center"/>
        </w:trPr>
        <w:tc>
          <w:tcPr>
            <w:tcW w:w="1491" w:type="pct"/>
            <w:tcBorders>
              <w:top w:val="nil"/>
              <w:bottom w:val="nil"/>
            </w:tcBorders>
            <w:shd w:val="clear" w:color="auto" w:fill="auto"/>
          </w:tcPr>
          <w:p w14:paraId="2BC0D879"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203D767F"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2</w:t>
            </w:r>
          </w:p>
        </w:tc>
        <w:tc>
          <w:tcPr>
            <w:tcW w:w="448" w:type="pct"/>
            <w:tcBorders>
              <w:top w:val="nil"/>
              <w:bottom w:val="nil"/>
            </w:tcBorders>
            <w:shd w:val="clear" w:color="auto" w:fill="auto"/>
          </w:tcPr>
          <w:p w14:paraId="70F7A61F"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7ACF81C"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TDDConf.2.1</w:t>
            </w:r>
          </w:p>
        </w:tc>
      </w:tr>
      <w:tr w:rsidR="002047CE" w:rsidRPr="00E379A8" w14:paraId="39CD0B17" w14:textId="77777777" w:rsidTr="00D92549">
        <w:trPr>
          <w:trHeight w:val="189"/>
          <w:jc w:val="center"/>
        </w:trPr>
        <w:tc>
          <w:tcPr>
            <w:tcW w:w="1491" w:type="pct"/>
            <w:shd w:val="clear" w:color="auto" w:fill="auto"/>
          </w:tcPr>
          <w:p w14:paraId="1A381567"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DL initial BWP configuration</w:t>
            </w:r>
          </w:p>
        </w:tc>
        <w:tc>
          <w:tcPr>
            <w:tcW w:w="1568" w:type="pct"/>
            <w:shd w:val="clear" w:color="auto" w:fill="auto"/>
          </w:tcPr>
          <w:p w14:paraId="7499CB62"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 2</w:t>
            </w:r>
          </w:p>
        </w:tc>
        <w:tc>
          <w:tcPr>
            <w:tcW w:w="448" w:type="pct"/>
            <w:shd w:val="clear" w:color="auto" w:fill="auto"/>
          </w:tcPr>
          <w:p w14:paraId="4B1C6CEE"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C8BC9E5"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DLBWP.0.1</w:t>
            </w:r>
          </w:p>
        </w:tc>
      </w:tr>
      <w:tr w:rsidR="002047CE" w:rsidRPr="00E379A8" w14:paraId="50187389" w14:textId="77777777" w:rsidTr="00D92549">
        <w:trPr>
          <w:trHeight w:val="189"/>
          <w:jc w:val="center"/>
        </w:trPr>
        <w:tc>
          <w:tcPr>
            <w:tcW w:w="1491" w:type="pct"/>
            <w:shd w:val="clear" w:color="auto" w:fill="auto"/>
          </w:tcPr>
          <w:p w14:paraId="0A2F5457"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noProof/>
                <w:sz w:val="18"/>
                <w:szCs w:val="18"/>
              </w:rPr>
              <w:t>DL dedicated BWP configuration</w:t>
            </w:r>
          </w:p>
        </w:tc>
        <w:tc>
          <w:tcPr>
            <w:tcW w:w="1568" w:type="pct"/>
            <w:shd w:val="clear" w:color="auto" w:fill="auto"/>
          </w:tcPr>
          <w:p w14:paraId="54C33F0F"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 2</w:t>
            </w:r>
          </w:p>
        </w:tc>
        <w:tc>
          <w:tcPr>
            <w:tcW w:w="448" w:type="pct"/>
            <w:shd w:val="clear" w:color="auto" w:fill="auto"/>
          </w:tcPr>
          <w:p w14:paraId="6156F7CA"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06CFC50"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DLBWP.1.1</w:t>
            </w:r>
          </w:p>
        </w:tc>
      </w:tr>
      <w:tr w:rsidR="002047CE" w:rsidRPr="00E379A8" w14:paraId="15412E18" w14:textId="77777777" w:rsidTr="00D92549">
        <w:trPr>
          <w:trHeight w:val="189"/>
          <w:jc w:val="center"/>
        </w:trPr>
        <w:tc>
          <w:tcPr>
            <w:tcW w:w="1491" w:type="pct"/>
            <w:shd w:val="clear" w:color="auto" w:fill="auto"/>
          </w:tcPr>
          <w:p w14:paraId="55152CE1"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noProof/>
                <w:sz w:val="18"/>
                <w:szCs w:val="18"/>
              </w:rPr>
              <w:t>UL initial BWP configuration</w:t>
            </w:r>
          </w:p>
        </w:tc>
        <w:tc>
          <w:tcPr>
            <w:tcW w:w="1568" w:type="pct"/>
            <w:shd w:val="clear" w:color="auto" w:fill="auto"/>
          </w:tcPr>
          <w:p w14:paraId="286792F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 2</w:t>
            </w:r>
          </w:p>
        </w:tc>
        <w:tc>
          <w:tcPr>
            <w:tcW w:w="448" w:type="pct"/>
            <w:shd w:val="clear" w:color="auto" w:fill="auto"/>
          </w:tcPr>
          <w:p w14:paraId="287E2F21"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BE2C235"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ULBWP.0.1</w:t>
            </w:r>
          </w:p>
        </w:tc>
      </w:tr>
      <w:tr w:rsidR="002047CE" w:rsidRPr="00E379A8" w14:paraId="36F1DBE7" w14:textId="77777777" w:rsidTr="00D92549">
        <w:trPr>
          <w:trHeight w:val="189"/>
          <w:jc w:val="center"/>
        </w:trPr>
        <w:tc>
          <w:tcPr>
            <w:tcW w:w="1491" w:type="pct"/>
            <w:tcBorders>
              <w:bottom w:val="single" w:sz="4" w:space="0" w:color="auto"/>
            </w:tcBorders>
            <w:shd w:val="clear" w:color="auto" w:fill="auto"/>
          </w:tcPr>
          <w:p w14:paraId="0092031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noProof/>
                <w:sz w:val="18"/>
                <w:szCs w:val="18"/>
              </w:rPr>
              <w:t>UL dedicated BWP configuration</w:t>
            </w:r>
          </w:p>
        </w:tc>
        <w:tc>
          <w:tcPr>
            <w:tcW w:w="1568" w:type="pct"/>
            <w:shd w:val="clear" w:color="auto" w:fill="auto"/>
          </w:tcPr>
          <w:p w14:paraId="7C8D8848"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 2</w:t>
            </w:r>
          </w:p>
        </w:tc>
        <w:tc>
          <w:tcPr>
            <w:tcW w:w="448" w:type="pct"/>
            <w:tcBorders>
              <w:bottom w:val="single" w:sz="4" w:space="0" w:color="auto"/>
            </w:tcBorders>
            <w:shd w:val="clear" w:color="auto" w:fill="auto"/>
          </w:tcPr>
          <w:p w14:paraId="5CB226D2"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98824A0"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ULBWP.1.1</w:t>
            </w:r>
          </w:p>
        </w:tc>
      </w:tr>
      <w:tr w:rsidR="002047CE" w:rsidRPr="00E379A8" w14:paraId="3A3B04BC" w14:textId="77777777" w:rsidTr="00D92549">
        <w:trPr>
          <w:trHeight w:val="189"/>
          <w:jc w:val="center"/>
        </w:trPr>
        <w:tc>
          <w:tcPr>
            <w:tcW w:w="1491" w:type="pct"/>
            <w:tcBorders>
              <w:bottom w:val="nil"/>
            </w:tcBorders>
            <w:shd w:val="clear" w:color="auto" w:fill="auto"/>
          </w:tcPr>
          <w:p w14:paraId="778DF53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CORESET Reference Channel</w:t>
            </w:r>
          </w:p>
        </w:tc>
        <w:tc>
          <w:tcPr>
            <w:tcW w:w="1568" w:type="pct"/>
            <w:shd w:val="clear" w:color="auto" w:fill="auto"/>
          </w:tcPr>
          <w:p w14:paraId="1C05706A"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w:t>
            </w:r>
          </w:p>
        </w:tc>
        <w:tc>
          <w:tcPr>
            <w:tcW w:w="448" w:type="pct"/>
            <w:tcBorders>
              <w:bottom w:val="nil"/>
            </w:tcBorders>
            <w:shd w:val="clear" w:color="auto" w:fill="auto"/>
          </w:tcPr>
          <w:p w14:paraId="17B64AC8"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75F9DF1"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CR.1.1 TDD</w:t>
            </w:r>
          </w:p>
        </w:tc>
      </w:tr>
      <w:tr w:rsidR="002047CE" w:rsidRPr="00E379A8" w14:paraId="2967EA28" w14:textId="77777777" w:rsidTr="00D92549">
        <w:trPr>
          <w:trHeight w:val="189"/>
          <w:jc w:val="center"/>
        </w:trPr>
        <w:tc>
          <w:tcPr>
            <w:tcW w:w="1491" w:type="pct"/>
            <w:tcBorders>
              <w:top w:val="nil"/>
              <w:bottom w:val="nil"/>
            </w:tcBorders>
            <w:shd w:val="clear" w:color="auto" w:fill="auto"/>
          </w:tcPr>
          <w:p w14:paraId="05318681"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5801AD0C"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2</w:t>
            </w:r>
          </w:p>
        </w:tc>
        <w:tc>
          <w:tcPr>
            <w:tcW w:w="448" w:type="pct"/>
            <w:tcBorders>
              <w:top w:val="nil"/>
              <w:bottom w:val="nil"/>
            </w:tcBorders>
            <w:shd w:val="clear" w:color="auto" w:fill="auto"/>
          </w:tcPr>
          <w:p w14:paraId="53588950"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698A7BE"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CR.2.1 TDD</w:t>
            </w:r>
          </w:p>
        </w:tc>
      </w:tr>
      <w:tr w:rsidR="002047CE" w:rsidRPr="00E379A8" w14:paraId="59378A35" w14:textId="77777777" w:rsidTr="00D92549">
        <w:trPr>
          <w:trHeight w:val="125"/>
          <w:jc w:val="center"/>
        </w:trPr>
        <w:tc>
          <w:tcPr>
            <w:tcW w:w="1491" w:type="pct"/>
            <w:tcBorders>
              <w:bottom w:val="nil"/>
            </w:tcBorders>
            <w:shd w:val="clear" w:color="auto" w:fill="auto"/>
          </w:tcPr>
          <w:p w14:paraId="128EDAF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SSB Configuration</w:t>
            </w:r>
          </w:p>
        </w:tc>
        <w:tc>
          <w:tcPr>
            <w:tcW w:w="1568" w:type="pct"/>
            <w:shd w:val="clear" w:color="auto" w:fill="auto"/>
          </w:tcPr>
          <w:p w14:paraId="0D733F27"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w:t>
            </w:r>
          </w:p>
        </w:tc>
        <w:tc>
          <w:tcPr>
            <w:tcW w:w="448" w:type="pct"/>
            <w:tcBorders>
              <w:bottom w:val="nil"/>
            </w:tcBorders>
            <w:shd w:val="clear" w:color="auto" w:fill="auto"/>
          </w:tcPr>
          <w:p w14:paraId="194A7397"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58413914"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SSB.1 FR1</w:t>
            </w:r>
          </w:p>
        </w:tc>
      </w:tr>
      <w:tr w:rsidR="002047CE" w:rsidRPr="00E379A8" w14:paraId="7EBAC0DD" w14:textId="77777777" w:rsidTr="00D92549">
        <w:trPr>
          <w:trHeight w:val="123"/>
          <w:jc w:val="center"/>
        </w:trPr>
        <w:tc>
          <w:tcPr>
            <w:tcW w:w="1491" w:type="pct"/>
            <w:tcBorders>
              <w:top w:val="nil"/>
              <w:bottom w:val="single" w:sz="4" w:space="0" w:color="auto"/>
            </w:tcBorders>
            <w:shd w:val="clear" w:color="auto" w:fill="auto"/>
          </w:tcPr>
          <w:p w14:paraId="42BDFA35"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0D348CC3"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2</w:t>
            </w:r>
          </w:p>
        </w:tc>
        <w:tc>
          <w:tcPr>
            <w:tcW w:w="448" w:type="pct"/>
            <w:tcBorders>
              <w:top w:val="nil"/>
              <w:bottom w:val="nil"/>
            </w:tcBorders>
            <w:shd w:val="clear" w:color="auto" w:fill="auto"/>
          </w:tcPr>
          <w:p w14:paraId="3408CF96"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5110708D"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SSB.2 FR1</w:t>
            </w:r>
          </w:p>
        </w:tc>
      </w:tr>
      <w:tr w:rsidR="002047CE" w:rsidRPr="00E379A8" w14:paraId="6A3670CB" w14:textId="77777777" w:rsidTr="00D92549">
        <w:trPr>
          <w:trHeight w:val="223"/>
          <w:jc w:val="center"/>
        </w:trPr>
        <w:tc>
          <w:tcPr>
            <w:tcW w:w="1491" w:type="pct"/>
            <w:tcBorders>
              <w:bottom w:val="single" w:sz="4" w:space="0" w:color="auto"/>
            </w:tcBorders>
            <w:shd w:val="clear" w:color="auto" w:fill="auto"/>
          </w:tcPr>
          <w:p w14:paraId="5D85D0D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SMTC Configuration</w:t>
            </w:r>
          </w:p>
        </w:tc>
        <w:tc>
          <w:tcPr>
            <w:tcW w:w="1568" w:type="pct"/>
            <w:shd w:val="clear" w:color="auto" w:fill="auto"/>
          </w:tcPr>
          <w:p w14:paraId="71AA0AB1"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 2</w:t>
            </w:r>
          </w:p>
        </w:tc>
        <w:tc>
          <w:tcPr>
            <w:tcW w:w="448" w:type="pct"/>
            <w:tcBorders>
              <w:bottom w:val="nil"/>
            </w:tcBorders>
            <w:shd w:val="clear" w:color="auto" w:fill="auto"/>
          </w:tcPr>
          <w:p w14:paraId="23691DCA"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2A8A108"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SMTC.1</w:t>
            </w:r>
          </w:p>
        </w:tc>
      </w:tr>
      <w:tr w:rsidR="002047CE" w:rsidRPr="00E379A8" w14:paraId="30CEB6FC" w14:textId="77777777" w:rsidTr="00D92549">
        <w:trPr>
          <w:trHeight w:val="195"/>
          <w:jc w:val="center"/>
        </w:trPr>
        <w:tc>
          <w:tcPr>
            <w:tcW w:w="1491" w:type="pct"/>
            <w:vMerge w:val="restart"/>
            <w:tcBorders>
              <w:top w:val="single" w:sz="4" w:space="0" w:color="auto"/>
            </w:tcBorders>
            <w:shd w:val="clear" w:color="auto" w:fill="auto"/>
          </w:tcPr>
          <w:p w14:paraId="45920120"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PDSCH/PDCCH subcarrier spacing</w:t>
            </w:r>
          </w:p>
        </w:tc>
        <w:tc>
          <w:tcPr>
            <w:tcW w:w="1568" w:type="pct"/>
            <w:shd w:val="clear" w:color="auto" w:fill="auto"/>
          </w:tcPr>
          <w:p w14:paraId="0D41F940"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w:t>
            </w:r>
          </w:p>
        </w:tc>
        <w:tc>
          <w:tcPr>
            <w:tcW w:w="448" w:type="pct"/>
            <w:tcBorders>
              <w:top w:val="nil"/>
            </w:tcBorders>
            <w:shd w:val="clear" w:color="auto" w:fill="auto"/>
          </w:tcPr>
          <w:p w14:paraId="3703D0CF"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86E76C2"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15 kHz</w:t>
            </w:r>
          </w:p>
        </w:tc>
      </w:tr>
      <w:tr w:rsidR="002047CE" w:rsidRPr="00E379A8" w14:paraId="065F5023" w14:textId="77777777" w:rsidTr="00D92549">
        <w:trPr>
          <w:trHeight w:val="283"/>
          <w:jc w:val="center"/>
        </w:trPr>
        <w:tc>
          <w:tcPr>
            <w:tcW w:w="1491" w:type="pct"/>
            <w:vMerge/>
            <w:tcBorders>
              <w:bottom w:val="single" w:sz="4" w:space="0" w:color="auto"/>
            </w:tcBorders>
            <w:shd w:val="clear" w:color="auto" w:fill="auto"/>
          </w:tcPr>
          <w:p w14:paraId="054EB878"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38077BAE"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2</w:t>
            </w:r>
          </w:p>
        </w:tc>
        <w:tc>
          <w:tcPr>
            <w:tcW w:w="448" w:type="pct"/>
            <w:tcBorders>
              <w:top w:val="nil"/>
            </w:tcBorders>
            <w:shd w:val="clear" w:color="auto" w:fill="auto"/>
          </w:tcPr>
          <w:p w14:paraId="1220A2DF"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91504A1"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30 kHz</w:t>
            </w:r>
          </w:p>
        </w:tc>
      </w:tr>
      <w:tr w:rsidR="002047CE" w:rsidRPr="00E379A8" w14:paraId="30D7757A" w14:textId="77777777" w:rsidTr="00D92549">
        <w:trPr>
          <w:trHeight w:val="283"/>
          <w:jc w:val="center"/>
        </w:trPr>
        <w:tc>
          <w:tcPr>
            <w:tcW w:w="1491" w:type="pct"/>
            <w:tcBorders>
              <w:bottom w:val="nil"/>
            </w:tcBorders>
            <w:shd w:val="clear" w:color="auto" w:fill="auto"/>
          </w:tcPr>
          <w:p w14:paraId="1191F24F"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TRS configuration</w:t>
            </w:r>
          </w:p>
        </w:tc>
        <w:tc>
          <w:tcPr>
            <w:tcW w:w="1568" w:type="pct"/>
            <w:shd w:val="clear" w:color="auto" w:fill="auto"/>
          </w:tcPr>
          <w:p w14:paraId="27097EE4"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w:t>
            </w:r>
          </w:p>
        </w:tc>
        <w:tc>
          <w:tcPr>
            <w:tcW w:w="448" w:type="pct"/>
            <w:shd w:val="clear" w:color="auto" w:fill="auto"/>
          </w:tcPr>
          <w:p w14:paraId="3255C187"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EEE2393"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TRS.1.1 TDD</w:t>
            </w:r>
          </w:p>
        </w:tc>
      </w:tr>
      <w:tr w:rsidR="002047CE" w:rsidRPr="00E379A8" w14:paraId="678C29D0" w14:textId="77777777" w:rsidTr="00D92549">
        <w:trPr>
          <w:trHeight w:val="283"/>
          <w:jc w:val="center"/>
        </w:trPr>
        <w:tc>
          <w:tcPr>
            <w:tcW w:w="1491" w:type="pct"/>
            <w:tcBorders>
              <w:top w:val="nil"/>
              <w:bottom w:val="nil"/>
            </w:tcBorders>
            <w:shd w:val="clear" w:color="auto" w:fill="auto"/>
          </w:tcPr>
          <w:p w14:paraId="54C29034"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4722EE4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2</w:t>
            </w:r>
          </w:p>
        </w:tc>
        <w:tc>
          <w:tcPr>
            <w:tcW w:w="448" w:type="pct"/>
            <w:shd w:val="clear" w:color="auto" w:fill="auto"/>
          </w:tcPr>
          <w:p w14:paraId="221C46BB"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1D2301A"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TRS.1.2 TDD</w:t>
            </w:r>
          </w:p>
        </w:tc>
      </w:tr>
      <w:tr w:rsidR="002047CE" w:rsidRPr="00E379A8" w14:paraId="3452436B" w14:textId="77777777" w:rsidTr="00D92549">
        <w:trPr>
          <w:trHeight w:val="283"/>
          <w:jc w:val="center"/>
        </w:trPr>
        <w:tc>
          <w:tcPr>
            <w:tcW w:w="1491" w:type="pct"/>
            <w:tcBorders>
              <w:bottom w:val="nil"/>
            </w:tcBorders>
            <w:shd w:val="clear" w:color="auto" w:fill="auto"/>
          </w:tcPr>
          <w:p w14:paraId="072CFEA3"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CSI-RS for RLM</w:t>
            </w:r>
          </w:p>
        </w:tc>
        <w:tc>
          <w:tcPr>
            <w:tcW w:w="1568" w:type="pct"/>
            <w:shd w:val="clear" w:color="auto" w:fill="auto"/>
          </w:tcPr>
          <w:p w14:paraId="6431602C"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w:t>
            </w:r>
          </w:p>
        </w:tc>
        <w:tc>
          <w:tcPr>
            <w:tcW w:w="448" w:type="pct"/>
            <w:shd w:val="clear" w:color="auto" w:fill="auto"/>
          </w:tcPr>
          <w:p w14:paraId="55435139"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28FDE5D"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Resource #4 in TRS.1.1 TDD</w:t>
            </w:r>
          </w:p>
        </w:tc>
      </w:tr>
      <w:tr w:rsidR="002047CE" w:rsidRPr="00E379A8" w14:paraId="7AB89954" w14:textId="77777777" w:rsidTr="00D92549">
        <w:trPr>
          <w:trHeight w:val="283"/>
          <w:jc w:val="center"/>
        </w:trPr>
        <w:tc>
          <w:tcPr>
            <w:tcW w:w="1491" w:type="pct"/>
            <w:tcBorders>
              <w:top w:val="nil"/>
              <w:bottom w:val="nil"/>
            </w:tcBorders>
            <w:shd w:val="clear" w:color="auto" w:fill="auto"/>
          </w:tcPr>
          <w:p w14:paraId="52F12B19"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090F4603"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2</w:t>
            </w:r>
          </w:p>
        </w:tc>
        <w:tc>
          <w:tcPr>
            <w:tcW w:w="448" w:type="pct"/>
            <w:shd w:val="clear" w:color="auto" w:fill="auto"/>
          </w:tcPr>
          <w:p w14:paraId="29FD9218"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7FDA749D"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Resource #4 in TRS.1.2 TDD</w:t>
            </w:r>
          </w:p>
        </w:tc>
      </w:tr>
      <w:tr w:rsidR="002047CE" w:rsidRPr="00E379A8" w14:paraId="1A3AFF34" w14:textId="77777777" w:rsidTr="00D92549">
        <w:trPr>
          <w:trHeight w:val="176"/>
          <w:jc w:val="center"/>
        </w:trPr>
        <w:tc>
          <w:tcPr>
            <w:tcW w:w="3059" w:type="pct"/>
            <w:gridSpan w:val="2"/>
            <w:shd w:val="clear" w:color="auto" w:fill="auto"/>
          </w:tcPr>
          <w:p w14:paraId="16DF13BE"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noProof/>
                <w:sz w:val="18"/>
                <w:szCs w:val="18"/>
              </w:rPr>
              <w:t>TCI configuration for PDCCH/PDSCH</w:t>
            </w:r>
          </w:p>
        </w:tc>
        <w:tc>
          <w:tcPr>
            <w:tcW w:w="448" w:type="pct"/>
            <w:shd w:val="clear" w:color="auto" w:fill="auto"/>
          </w:tcPr>
          <w:p w14:paraId="07052CFB"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vAlign w:val="center"/>
          </w:tcPr>
          <w:p w14:paraId="6C9B3B33" w14:textId="2ADD8360"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TCI.State.</w:t>
            </w:r>
            <w:del w:id="52" w:author="Huawei" w:date="2023-05-09T11:03:00Z">
              <w:r w:rsidRPr="00E379A8" w:rsidDel="00FB4A33">
                <w:rPr>
                  <w:rFonts w:ascii="Arial" w:eastAsia="宋体" w:hAnsi="Arial" w:cs="Arial"/>
                  <w:noProof/>
                  <w:sz w:val="18"/>
                  <w:szCs w:val="18"/>
                </w:rPr>
                <w:delText>0</w:delText>
              </w:r>
            </w:del>
            <w:ins w:id="53" w:author="Huawei" w:date="2023-05-09T11:03:00Z">
              <w:r w:rsidR="00FB4A33">
                <w:rPr>
                  <w:rFonts w:ascii="Arial" w:eastAsia="宋体" w:hAnsi="Arial" w:cs="Arial"/>
                  <w:noProof/>
                  <w:sz w:val="18"/>
                  <w:szCs w:val="18"/>
                </w:rPr>
                <w:t>2</w:t>
              </w:r>
            </w:ins>
          </w:p>
        </w:tc>
      </w:tr>
      <w:tr w:rsidR="002047CE" w:rsidRPr="00E379A8" w14:paraId="17857477" w14:textId="77777777" w:rsidTr="00D92549">
        <w:trPr>
          <w:trHeight w:val="176"/>
          <w:jc w:val="center"/>
        </w:trPr>
        <w:tc>
          <w:tcPr>
            <w:tcW w:w="3059" w:type="pct"/>
            <w:gridSpan w:val="2"/>
            <w:shd w:val="clear" w:color="auto" w:fill="auto"/>
          </w:tcPr>
          <w:p w14:paraId="645D221D"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OCNG parameters</w:t>
            </w:r>
          </w:p>
        </w:tc>
        <w:tc>
          <w:tcPr>
            <w:tcW w:w="448" w:type="pct"/>
            <w:shd w:val="clear" w:color="auto" w:fill="auto"/>
          </w:tcPr>
          <w:p w14:paraId="63F2A386"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E784895"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OP.1</w:t>
            </w:r>
          </w:p>
        </w:tc>
      </w:tr>
      <w:tr w:rsidR="002047CE" w:rsidRPr="00E379A8" w14:paraId="051B0D80" w14:textId="77777777" w:rsidTr="00D92549">
        <w:trPr>
          <w:trHeight w:val="164"/>
          <w:jc w:val="center"/>
        </w:trPr>
        <w:tc>
          <w:tcPr>
            <w:tcW w:w="3059" w:type="pct"/>
            <w:gridSpan w:val="2"/>
            <w:shd w:val="clear" w:color="auto" w:fill="auto"/>
          </w:tcPr>
          <w:p w14:paraId="75D1C847"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CP length</w:t>
            </w:r>
            <w:r w:rsidRPr="00E379A8">
              <w:rPr>
                <w:rFonts w:ascii="Arial" w:eastAsia="宋体" w:hAnsi="Arial" w:cs="Arial"/>
                <w:sz w:val="18"/>
                <w:szCs w:val="18"/>
              </w:rPr>
              <w:tab/>
            </w:r>
          </w:p>
        </w:tc>
        <w:tc>
          <w:tcPr>
            <w:tcW w:w="448" w:type="pct"/>
            <w:shd w:val="clear" w:color="auto" w:fill="auto"/>
          </w:tcPr>
          <w:p w14:paraId="0BFD3DD6"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D39FFE8"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Normal</w:t>
            </w:r>
          </w:p>
        </w:tc>
      </w:tr>
      <w:tr w:rsidR="002047CE" w:rsidRPr="00E379A8" w14:paraId="07444CC6" w14:textId="77777777" w:rsidTr="00D92549">
        <w:trPr>
          <w:trHeight w:val="155"/>
          <w:jc w:val="center"/>
        </w:trPr>
        <w:tc>
          <w:tcPr>
            <w:tcW w:w="3059" w:type="pct"/>
            <w:gridSpan w:val="2"/>
            <w:shd w:val="clear" w:color="auto" w:fill="auto"/>
          </w:tcPr>
          <w:p w14:paraId="79E18D0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Correlation Matrix and Antenna Configuration</w:t>
            </w:r>
          </w:p>
        </w:tc>
        <w:tc>
          <w:tcPr>
            <w:tcW w:w="448" w:type="pct"/>
            <w:shd w:val="clear" w:color="auto" w:fill="auto"/>
          </w:tcPr>
          <w:p w14:paraId="5CEC928C"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7ABEDD7F"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2x2 Low</w:t>
            </w:r>
          </w:p>
        </w:tc>
      </w:tr>
      <w:tr w:rsidR="002047CE" w:rsidRPr="00E379A8" w14:paraId="705CE3FD" w14:textId="77777777" w:rsidTr="00D92549">
        <w:trPr>
          <w:trHeight w:val="164"/>
          <w:jc w:val="center"/>
        </w:trPr>
        <w:tc>
          <w:tcPr>
            <w:tcW w:w="1491" w:type="pct"/>
            <w:vMerge w:val="restart"/>
            <w:shd w:val="clear" w:color="auto" w:fill="auto"/>
          </w:tcPr>
          <w:p w14:paraId="6241F050"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 xml:space="preserve">Out of sync transmission parameters </w:t>
            </w:r>
          </w:p>
        </w:tc>
        <w:tc>
          <w:tcPr>
            <w:tcW w:w="1568" w:type="pct"/>
            <w:shd w:val="clear" w:color="auto" w:fill="auto"/>
          </w:tcPr>
          <w:p w14:paraId="16AD299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DCI format</w:t>
            </w:r>
          </w:p>
        </w:tc>
        <w:tc>
          <w:tcPr>
            <w:tcW w:w="448" w:type="pct"/>
            <w:shd w:val="clear" w:color="auto" w:fill="auto"/>
          </w:tcPr>
          <w:p w14:paraId="0C2181B7"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7C7A069E"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1-0</w:t>
            </w:r>
          </w:p>
        </w:tc>
      </w:tr>
      <w:tr w:rsidR="002047CE" w:rsidRPr="00E379A8" w14:paraId="27EEC7AB" w14:textId="77777777" w:rsidTr="00D92549">
        <w:trPr>
          <w:trHeight w:val="93"/>
          <w:jc w:val="center"/>
        </w:trPr>
        <w:tc>
          <w:tcPr>
            <w:tcW w:w="1491" w:type="pct"/>
            <w:vMerge/>
            <w:shd w:val="clear" w:color="auto" w:fill="auto"/>
          </w:tcPr>
          <w:p w14:paraId="36A36635"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3594DE7D"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Number of Control OFDM symbols</w:t>
            </w:r>
          </w:p>
        </w:tc>
        <w:tc>
          <w:tcPr>
            <w:tcW w:w="448" w:type="pct"/>
            <w:shd w:val="clear" w:color="auto" w:fill="auto"/>
          </w:tcPr>
          <w:p w14:paraId="2B283615"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0AF80D8"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2</w:t>
            </w:r>
          </w:p>
        </w:tc>
      </w:tr>
      <w:tr w:rsidR="002047CE" w:rsidRPr="00E379A8" w14:paraId="734C2DF5" w14:textId="77777777" w:rsidTr="00D92549">
        <w:trPr>
          <w:trHeight w:val="176"/>
          <w:jc w:val="center"/>
        </w:trPr>
        <w:tc>
          <w:tcPr>
            <w:tcW w:w="1491" w:type="pct"/>
            <w:vMerge/>
            <w:shd w:val="clear" w:color="auto" w:fill="auto"/>
          </w:tcPr>
          <w:p w14:paraId="0E6EC5DD"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4AA9617D"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 xml:space="preserve">Aggregation level </w:t>
            </w:r>
          </w:p>
        </w:tc>
        <w:tc>
          <w:tcPr>
            <w:tcW w:w="448" w:type="pct"/>
            <w:shd w:val="clear" w:color="auto" w:fill="auto"/>
          </w:tcPr>
          <w:p w14:paraId="5F0DC6B5"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CCE</w:t>
            </w:r>
          </w:p>
        </w:tc>
        <w:tc>
          <w:tcPr>
            <w:tcW w:w="1493" w:type="pct"/>
            <w:shd w:val="clear" w:color="auto" w:fill="auto"/>
          </w:tcPr>
          <w:p w14:paraId="2E8D06D7"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8</w:t>
            </w:r>
          </w:p>
        </w:tc>
      </w:tr>
      <w:tr w:rsidR="002047CE" w:rsidRPr="00E379A8" w14:paraId="291EC6E8" w14:textId="77777777" w:rsidTr="00D92549">
        <w:trPr>
          <w:trHeight w:val="369"/>
          <w:jc w:val="center"/>
        </w:trPr>
        <w:tc>
          <w:tcPr>
            <w:tcW w:w="1491" w:type="pct"/>
            <w:vMerge/>
            <w:tcBorders>
              <w:bottom w:val="nil"/>
            </w:tcBorders>
            <w:shd w:val="clear" w:color="auto" w:fill="auto"/>
          </w:tcPr>
          <w:p w14:paraId="4C8C17A0"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35732646"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Ratio of hypothetical PDCCH RE energy to average CSI-RS RE energy</w:t>
            </w:r>
          </w:p>
        </w:tc>
        <w:tc>
          <w:tcPr>
            <w:tcW w:w="448" w:type="pct"/>
            <w:shd w:val="clear" w:color="auto" w:fill="auto"/>
          </w:tcPr>
          <w:p w14:paraId="1D901A68"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dB</w:t>
            </w:r>
          </w:p>
        </w:tc>
        <w:tc>
          <w:tcPr>
            <w:tcW w:w="1493" w:type="pct"/>
            <w:shd w:val="clear" w:color="auto" w:fill="auto"/>
          </w:tcPr>
          <w:p w14:paraId="3C51CC7E"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4</w:t>
            </w:r>
          </w:p>
        </w:tc>
      </w:tr>
      <w:tr w:rsidR="002047CE" w:rsidRPr="00E379A8" w14:paraId="6DE29537" w14:textId="77777777" w:rsidTr="00D92549">
        <w:trPr>
          <w:trHeight w:val="307"/>
          <w:jc w:val="center"/>
        </w:trPr>
        <w:tc>
          <w:tcPr>
            <w:tcW w:w="1491" w:type="pct"/>
            <w:tcBorders>
              <w:top w:val="nil"/>
              <w:bottom w:val="nil"/>
            </w:tcBorders>
            <w:shd w:val="clear" w:color="auto" w:fill="auto"/>
          </w:tcPr>
          <w:p w14:paraId="1CC1708D"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44078287"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Ratio of hypothetical PDCCH DMRS energy to average CSI-RS RE energy</w:t>
            </w:r>
          </w:p>
        </w:tc>
        <w:tc>
          <w:tcPr>
            <w:tcW w:w="448" w:type="pct"/>
            <w:shd w:val="clear" w:color="auto" w:fill="auto"/>
          </w:tcPr>
          <w:p w14:paraId="6F273C72"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dB</w:t>
            </w:r>
          </w:p>
        </w:tc>
        <w:tc>
          <w:tcPr>
            <w:tcW w:w="1493" w:type="pct"/>
            <w:shd w:val="clear" w:color="auto" w:fill="auto"/>
          </w:tcPr>
          <w:p w14:paraId="4F46E596"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4</w:t>
            </w:r>
          </w:p>
        </w:tc>
      </w:tr>
      <w:tr w:rsidR="002047CE" w:rsidRPr="00E379A8" w14:paraId="2209D945" w14:textId="77777777" w:rsidTr="00D92549">
        <w:trPr>
          <w:trHeight w:val="50"/>
          <w:jc w:val="center"/>
        </w:trPr>
        <w:tc>
          <w:tcPr>
            <w:tcW w:w="1491" w:type="pct"/>
            <w:tcBorders>
              <w:top w:val="nil"/>
              <w:bottom w:val="nil"/>
            </w:tcBorders>
            <w:shd w:val="clear" w:color="auto" w:fill="auto"/>
          </w:tcPr>
          <w:p w14:paraId="28834423"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vAlign w:val="center"/>
          </w:tcPr>
          <w:p w14:paraId="4ED9AE95"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DMRS precoder granularity</w:t>
            </w:r>
          </w:p>
        </w:tc>
        <w:tc>
          <w:tcPr>
            <w:tcW w:w="448" w:type="pct"/>
            <w:shd w:val="clear" w:color="auto" w:fill="auto"/>
            <w:vAlign w:val="center"/>
          </w:tcPr>
          <w:p w14:paraId="100B68FE"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0C78A1A"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REG bundle size</w:t>
            </w:r>
          </w:p>
        </w:tc>
      </w:tr>
      <w:tr w:rsidR="002047CE" w:rsidRPr="00E379A8" w14:paraId="645FFE87" w14:textId="77777777" w:rsidTr="00D92549">
        <w:trPr>
          <w:trHeight w:val="188"/>
          <w:jc w:val="center"/>
        </w:trPr>
        <w:tc>
          <w:tcPr>
            <w:tcW w:w="1491" w:type="pct"/>
            <w:tcBorders>
              <w:top w:val="nil"/>
              <w:bottom w:val="single" w:sz="4" w:space="0" w:color="auto"/>
            </w:tcBorders>
            <w:shd w:val="clear" w:color="auto" w:fill="auto"/>
          </w:tcPr>
          <w:p w14:paraId="6EE0ED07"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vAlign w:val="center"/>
          </w:tcPr>
          <w:p w14:paraId="45F211E4"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REG bundle size</w:t>
            </w:r>
          </w:p>
        </w:tc>
        <w:tc>
          <w:tcPr>
            <w:tcW w:w="448" w:type="pct"/>
            <w:shd w:val="clear" w:color="auto" w:fill="auto"/>
            <w:vAlign w:val="center"/>
          </w:tcPr>
          <w:p w14:paraId="72A5247A"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475558E"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6</w:t>
            </w:r>
          </w:p>
        </w:tc>
      </w:tr>
      <w:tr w:rsidR="002047CE" w:rsidRPr="00E379A8" w14:paraId="6A56A8C7" w14:textId="77777777" w:rsidTr="00D92549">
        <w:trPr>
          <w:trHeight w:val="188"/>
          <w:jc w:val="center"/>
        </w:trPr>
        <w:tc>
          <w:tcPr>
            <w:tcW w:w="1491" w:type="pct"/>
            <w:tcBorders>
              <w:bottom w:val="nil"/>
            </w:tcBorders>
            <w:shd w:val="clear" w:color="auto" w:fill="auto"/>
          </w:tcPr>
          <w:p w14:paraId="51B467FE"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In sync transmission parameters</w:t>
            </w:r>
          </w:p>
        </w:tc>
        <w:tc>
          <w:tcPr>
            <w:tcW w:w="1568" w:type="pct"/>
            <w:shd w:val="clear" w:color="auto" w:fill="auto"/>
          </w:tcPr>
          <w:p w14:paraId="11066B25"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DCI format</w:t>
            </w:r>
          </w:p>
        </w:tc>
        <w:tc>
          <w:tcPr>
            <w:tcW w:w="448" w:type="pct"/>
            <w:shd w:val="clear" w:color="auto" w:fill="auto"/>
            <w:vAlign w:val="center"/>
          </w:tcPr>
          <w:p w14:paraId="3E492530"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7246580"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1-0</w:t>
            </w:r>
          </w:p>
        </w:tc>
      </w:tr>
      <w:tr w:rsidR="002047CE" w:rsidRPr="00E379A8" w14:paraId="0F9BAC3A" w14:textId="77777777" w:rsidTr="00D92549">
        <w:trPr>
          <w:trHeight w:val="188"/>
          <w:jc w:val="center"/>
        </w:trPr>
        <w:tc>
          <w:tcPr>
            <w:tcW w:w="1491" w:type="pct"/>
            <w:tcBorders>
              <w:top w:val="nil"/>
              <w:bottom w:val="nil"/>
            </w:tcBorders>
            <w:shd w:val="clear" w:color="auto" w:fill="auto"/>
          </w:tcPr>
          <w:p w14:paraId="1995CCDC"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22E0E35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Number of Control OFDM symbols</w:t>
            </w:r>
          </w:p>
        </w:tc>
        <w:tc>
          <w:tcPr>
            <w:tcW w:w="448" w:type="pct"/>
            <w:shd w:val="clear" w:color="auto" w:fill="auto"/>
            <w:vAlign w:val="center"/>
          </w:tcPr>
          <w:p w14:paraId="287E957D"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B39B32E"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2</w:t>
            </w:r>
          </w:p>
        </w:tc>
      </w:tr>
      <w:tr w:rsidR="002047CE" w:rsidRPr="00E379A8" w14:paraId="31770E3D" w14:textId="77777777" w:rsidTr="00D92549">
        <w:trPr>
          <w:trHeight w:val="188"/>
          <w:jc w:val="center"/>
        </w:trPr>
        <w:tc>
          <w:tcPr>
            <w:tcW w:w="1491" w:type="pct"/>
            <w:tcBorders>
              <w:top w:val="nil"/>
              <w:bottom w:val="nil"/>
            </w:tcBorders>
            <w:shd w:val="clear" w:color="auto" w:fill="auto"/>
          </w:tcPr>
          <w:p w14:paraId="622AEF9B"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2436F28A"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 xml:space="preserve">Aggregation level </w:t>
            </w:r>
          </w:p>
        </w:tc>
        <w:tc>
          <w:tcPr>
            <w:tcW w:w="448" w:type="pct"/>
            <w:shd w:val="clear" w:color="auto" w:fill="auto"/>
          </w:tcPr>
          <w:p w14:paraId="6B035AD1"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CCE</w:t>
            </w:r>
          </w:p>
        </w:tc>
        <w:tc>
          <w:tcPr>
            <w:tcW w:w="1493" w:type="pct"/>
            <w:shd w:val="clear" w:color="auto" w:fill="auto"/>
          </w:tcPr>
          <w:p w14:paraId="7ABFF716"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4</w:t>
            </w:r>
          </w:p>
        </w:tc>
      </w:tr>
      <w:tr w:rsidR="002047CE" w:rsidRPr="00E379A8" w14:paraId="43FFBEDE" w14:textId="77777777" w:rsidTr="00D92549">
        <w:trPr>
          <w:trHeight w:val="188"/>
          <w:jc w:val="center"/>
        </w:trPr>
        <w:tc>
          <w:tcPr>
            <w:tcW w:w="1491" w:type="pct"/>
            <w:tcBorders>
              <w:top w:val="nil"/>
              <w:bottom w:val="nil"/>
            </w:tcBorders>
            <w:shd w:val="clear" w:color="auto" w:fill="auto"/>
          </w:tcPr>
          <w:p w14:paraId="3F6A0EC1"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62C4DEB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Ratio of hypothetical PDCCH RE energy to average CSI-RS RE energy</w:t>
            </w:r>
          </w:p>
        </w:tc>
        <w:tc>
          <w:tcPr>
            <w:tcW w:w="448" w:type="pct"/>
            <w:shd w:val="clear" w:color="auto" w:fill="auto"/>
          </w:tcPr>
          <w:p w14:paraId="35A14C87"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dB</w:t>
            </w:r>
          </w:p>
        </w:tc>
        <w:tc>
          <w:tcPr>
            <w:tcW w:w="1493" w:type="pct"/>
            <w:shd w:val="clear" w:color="auto" w:fill="auto"/>
          </w:tcPr>
          <w:p w14:paraId="0801B169"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0</w:t>
            </w:r>
          </w:p>
        </w:tc>
      </w:tr>
      <w:tr w:rsidR="002047CE" w:rsidRPr="00E379A8" w14:paraId="2EB02F66" w14:textId="77777777" w:rsidTr="00D92549">
        <w:trPr>
          <w:trHeight w:val="188"/>
          <w:jc w:val="center"/>
        </w:trPr>
        <w:tc>
          <w:tcPr>
            <w:tcW w:w="1491" w:type="pct"/>
            <w:tcBorders>
              <w:top w:val="nil"/>
              <w:bottom w:val="nil"/>
            </w:tcBorders>
            <w:shd w:val="clear" w:color="auto" w:fill="auto"/>
          </w:tcPr>
          <w:p w14:paraId="454A2D8E"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49C2716F"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Ratio of hypothetical PDCCH DMRS energy to average CSI-RS RE energy</w:t>
            </w:r>
          </w:p>
        </w:tc>
        <w:tc>
          <w:tcPr>
            <w:tcW w:w="448" w:type="pct"/>
            <w:shd w:val="clear" w:color="auto" w:fill="auto"/>
          </w:tcPr>
          <w:p w14:paraId="438688CA"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dB</w:t>
            </w:r>
          </w:p>
        </w:tc>
        <w:tc>
          <w:tcPr>
            <w:tcW w:w="1493" w:type="pct"/>
            <w:shd w:val="clear" w:color="auto" w:fill="auto"/>
          </w:tcPr>
          <w:p w14:paraId="1B3A8294"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0</w:t>
            </w:r>
          </w:p>
        </w:tc>
      </w:tr>
      <w:tr w:rsidR="002047CE" w:rsidRPr="00E379A8" w14:paraId="4001E31B" w14:textId="77777777" w:rsidTr="00D92549">
        <w:trPr>
          <w:trHeight w:val="188"/>
          <w:jc w:val="center"/>
        </w:trPr>
        <w:tc>
          <w:tcPr>
            <w:tcW w:w="1491" w:type="pct"/>
            <w:tcBorders>
              <w:top w:val="nil"/>
              <w:bottom w:val="nil"/>
            </w:tcBorders>
            <w:shd w:val="clear" w:color="auto" w:fill="auto"/>
          </w:tcPr>
          <w:p w14:paraId="38172868"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vAlign w:val="center"/>
          </w:tcPr>
          <w:p w14:paraId="6B75FB24"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DMRS precoder granularity</w:t>
            </w:r>
          </w:p>
        </w:tc>
        <w:tc>
          <w:tcPr>
            <w:tcW w:w="448" w:type="pct"/>
            <w:shd w:val="clear" w:color="auto" w:fill="auto"/>
            <w:vAlign w:val="center"/>
          </w:tcPr>
          <w:p w14:paraId="28307A5B"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6D2CCA6"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REG bundle size</w:t>
            </w:r>
          </w:p>
        </w:tc>
      </w:tr>
      <w:tr w:rsidR="002047CE" w:rsidRPr="00E379A8" w14:paraId="57967804" w14:textId="77777777" w:rsidTr="00D92549">
        <w:trPr>
          <w:trHeight w:val="188"/>
          <w:jc w:val="center"/>
        </w:trPr>
        <w:tc>
          <w:tcPr>
            <w:tcW w:w="1491" w:type="pct"/>
            <w:tcBorders>
              <w:top w:val="nil"/>
            </w:tcBorders>
            <w:shd w:val="clear" w:color="auto" w:fill="auto"/>
          </w:tcPr>
          <w:p w14:paraId="237264BE"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vAlign w:val="center"/>
          </w:tcPr>
          <w:p w14:paraId="768F9002"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REG bundle size</w:t>
            </w:r>
          </w:p>
        </w:tc>
        <w:tc>
          <w:tcPr>
            <w:tcW w:w="448" w:type="pct"/>
            <w:shd w:val="clear" w:color="auto" w:fill="auto"/>
            <w:vAlign w:val="center"/>
          </w:tcPr>
          <w:p w14:paraId="7C948566"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8CE90D0"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6</w:t>
            </w:r>
          </w:p>
        </w:tc>
      </w:tr>
      <w:tr w:rsidR="002047CE" w:rsidRPr="00E379A8" w14:paraId="1D112544" w14:textId="77777777" w:rsidTr="00D92549">
        <w:trPr>
          <w:trHeight w:val="50"/>
          <w:jc w:val="center"/>
        </w:trPr>
        <w:tc>
          <w:tcPr>
            <w:tcW w:w="3059" w:type="pct"/>
            <w:gridSpan w:val="2"/>
            <w:shd w:val="clear" w:color="auto" w:fill="auto"/>
          </w:tcPr>
          <w:p w14:paraId="42872657"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Layer 3 filtering</w:t>
            </w:r>
          </w:p>
        </w:tc>
        <w:tc>
          <w:tcPr>
            <w:tcW w:w="448" w:type="pct"/>
            <w:shd w:val="clear" w:color="auto" w:fill="auto"/>
          </w:tcPr>
          <w:p w14:paraId="55D6BF3B"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A731C4B"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i/>
                <w:iCs/>
                <w:sz w:val="18"/>
                <w:szCs w:val="18"/>
              </w:rPr>
              <w:t>Enabled</w:t>
            </w:r>
          </w:p>
        </w:tc>
      </w:tr>
      <w:tr w:rsidR="002047CE" w:rsidRPr="00E379A8" w14:paraId="7D1B18F2" w14:textId="77777777" w:rsidTr="00D92549">
        <w:trPr>
          <w:trHeight w:val="164"/>
          <w:jc w:val="center"/>
        </w:trPr>
        <w:tc>
          <w:tcPr>
            <w:tcW w:w="3059" w:type="pct"/>
            <w:gridSpan w:val="2"/>
            <w:shd w:val="clear" w:color="auto" w:fill="auto"/>
          </w:tcPr>
          <w:p w14:paraId="35CF6823"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T310 timer</w:t>
            </w:r>
          </w:p>
        </w:tc>
        <w:tc>
          <w:tcPr>
            <w:tcW w:w="448" w:type="pct"/>
            <w:shd w:val="clear" w:color="auto" w:fill="auto"/>
          </w:tcPr>
          <w:p w14:paraId="70DAD6A9" w14:textId="77777777" w:rsidR="002047CE" w:rsidRPr="00E379A8" w:rsidRDefault="002047CE" w:rsidP="00D92549">
            <w:pPr>
              <w:keepNext/>
              <w:keepLines/>
              <w:spacing w:after="0"/>
              <w:jc w:val="center"/>
              <w:rPr>
                <w:rFonts w:ascii="Arial" w:eastAsia="宋体" w:hAnsi="Arial" w:cs="Arial"/>
                <w:iCs/>
                <w:sz w:val="18"/>
                <w:szCs w:val="18"/>
              </w:rPr>
            </w:pPr>
            <w:proofErr w:type="spellStart"/>
            <w:r w:rsidRPr="00E379A8">
              <w:rPr>
                <w:rFonts w:ascii="Arial" w:eastAsia="宋体" w:hAnsi="Arial" w:cs="Arial"/>
                <w:iCs/>
                <w:sz w:val="18"/>
                <w:szCs w:val="18"/>
              </w:rPr>
              <w:t>ms</w:t>
            </w:r>
            <w:proofErr w:type="spellEnd"/>
          </w:p>
        </w:tc>
        <w:tc>
          <w:tcPr>
            <w:tcW w:w="1493" w:type="pct"/>
            <w:shd w:val="clear" w:color="auto" w:fill="auto"/>
          </w:tcPr>
          <w:p w14:paraId="166A0A55" w14:textId="77777777" w:rsidR="002047CE" w:rsidRPr="00E379A8" w:rsidRDefault="002047CE" w:rsidP="00D92549">
            <w:pPr>
              <w:keepNext/>
              <w:keepLines/>
              <w:spacing w:after="0"/>
              <w:jc w:val="center"/>
              <w:rPr>
                <w:rFonts w:ascii="Arial" w:eastAsia="宋体" w:hAnsi="Arial" w:cs="Arial"/>
                <w:i/>
                <w:iCs/>
                <w:sz w:val="18"/>
                <w:szCs w:val="18"/>
              </w:rPr>
            </w:pPr>
            <w:r w:rsidRPr="00E379A8">
              <w:rPr>
                <w:rFonts w:ascii="Arial" w:eastAsia="宋体" w:hAnsi="Arial" w:cs="Arial"/>
                <w:iCs/>
                <w:sz w:val="18"/>
                <w:szCs w:val="18"/>
              </w:rPr>
              <w:t>1000</w:t>
            </w:r>
          </w:p>
        </w:tc>
      </w:tr>
      <w:tr w:rsidR="002047CE" w:rsidRPr="00E379A8" w14:paraId="4C87C465" w14:textId="77777777" w:rsidTr="00D92549">
        <w:trPr>
          <w:trHeight w:val="164"/>
          <w:jc w:val="center"/>
        </w:trPr>
        <w:tc>
          <w:tcPr>
            <w:tcW w:w="3059" w:type="pct"/>
            <w:gridSpan w:val="2"/>
            <w:shd w:val="clear" w:color="auto" w:fill="auto"/>
          </w:tcPr>
          <w:p w14:paraId="1398F35A"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T311 timer</w:t>
            </w:r>
          </w:p>
        </w:tc>
        <w:tc>
          <w:tcPr>
            <w:tcW w:w="448" w:type="pct"/>
            <w:shd w:val="clear" w:color="auto" w:fill="auto"/>
          </w:tcPr>
          <w:p w14:paraId="6DBC8BD9" w14:textId="77777777" w:rsidR="002047CE" w:rsidRPr="00E379A8" w:rsidRDefault="002047CE" w:rsidP="00D92549">
            <w:pPr>
              <w:keepNext/>
              <w:keepLines/>
              <w:spacing w:after="0"/>
              <w:jc w:val="center"/>
              <w:rPr>
                <w:rFonts w:ascii="Arial" w:eastAsia="宋体" w:hAnsi="Arial" w:cs="Arial"/>
                <w:iCs/>
                <w:sz w:val="18"/>
                <w:szCs w:val="18"/>
              </w:rPr>
            </w:pPr>
            <w:proofErr w:type="spellStart"/>
            <w:r w:rsidRPr="00E379A8">
              <w:rPr>
                <w:rFonts w:ascii="Arial" w:eastAsia="宋体" w:hAnsi="Arial" w:cs="Arial"/>
                <w:sz w:val="18"/>
                <w:szCs w:val="18"/>
              </w:rPr>
              <w:t>ms</w:t>
            </w:r>
            <w:proofErr w:type="spellEnd"/>
          </w:p>
        </w:tc>
        <w:tc>
          <w:tcPr>
            <w:tcW w:w="1493" w:type="pct"/>
            <w:shd w:val="clear" w:color="auto" w:fill="auto"/>
          </w:tcPr>
          <w:p w14:paraId="754E00F6" w14:textId="77777777" w:rsidR="002047CE" w:rsidRPr="00E379A8" w:rsidRDefault="002047CE" w:rsidP="00D92549">
            <w:pPr>
              <w:keepNext/>
              <w:keepLines/>
              <w:spacing w:after="0"/>
              <w:jc w:val="center"/>
              <w:rPr>
                <w:rFonts w:ascii="Arial" w:eastAsia="宋体" w:hAnsi="Arial" w:cs="Arial"/>
                <w:i/>
                <w:iCs/>
                <w:sz w:val="18"/>
                <w:szCs w:val="18"/>
              </w:rPr>
            </w:pPr>
            <w:r w:rsidRPr="00E379A8">
              <w:rPr>
                <w:rFonts w:ascii="Arial" w:eastAsia="宋体" w:hAnsi="Arial" w:cs="Arial"/>
                <w:sz w:val="18"/>
                <w:szCs w:val="18"/>
              </w:rPr>
              <w:t>1000</w:t>
            </w:r>
          </w:p>
        </w:tc>
      </w:tr>
      <w:tr w:rsidR="002047CE" w:rsidRPr="00E379A8" w14:paraId="40D7951D" w14:textId="77777777" w:rsidTr="00D92549">
        <w:trPr>
          <w:trHeight w:val="164"/>
          <w:jc w:val="center"/>
        </w:trPr>
        <w:tc>
          <w:tcPr>
            <w:tcW w:w="3059" w:type="pct"/>
            <w:gridSpan w:val="2"/>
            <w:shd w:val="clear" w:color="auto" w:fill="auto"/>
          </w:tcPr>
          <w:p w14:paraId="0F86273E"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N310</w:t>
            </w:r>
          </w:p>
        </w:tc>
        <w:tc>
          <w:tcPr>
            <w:tcW w:w="448" w:type="pct"/>
            <w:shd w:val="clear" w:color="auto" w:fill="auto"/>
          </w:tcPr>
          <w:p w14:paraId="289C331E"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B61C537"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1</w:t>
            </w:r>
          </w:p>
        </w:tc>
      </w:tr>
      <w:tr w:rsidR="002047CE" w:rsidRPr="00E379A8" w14:paraId="39545E19" w14:textId="77777777" w:rsidTr="00D92549">
        <w:trPr>
          <w:trHeight w:val="164"/>
          <w:jc w:val="center"/>
        </w:trPr>
        <w:tc>
          <w:tcPr>
            <w:tcW w:w="3059" w:type="pct"/>
            <w:gridSpan w:val="2"/>
            <w:tcBorders>
              <w:bottom w:val="single" w:sz="4" w:space="0" w:color="auto"/>
            </w:tcBorders>
            <w:shd w:val="clear" w:color="auto" w:fill="auto"/>
          </w:tcPr>
          <w:p w14:paraId="298053FA"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N311</w:t>
            </w:r>
          </w:p>
        </w:tc>
        <w:tc>
          <w:tcPr>
            <w:tcW w:w="448" w:type="pct"/>
            <w:tcBorders>
              <w:bottom w:val="single" w:sz="4" w:space="0" w:color="auto"/>
            </w:tcBorders>
            <w:shd w:val="clear" w:color="auto" w:fill="auto"/>
          </w:tcPr>
          <w:p w14:paraId="3B225A83"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tcBorders>
              <w:bottom w:val="single" w:sz="4" w:space="0" w:color="auto"/>
            </w:tcBorders>
            <w:shd w:val="clear" w:color="auto" w:fill="auto"/>
          </w:tcPr>
          <w:p w14:paraId="2FF73260"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1</w:t>
            </w:r>
          </w:p>
        </w:tc>
      </w:tr>
      <w:tr w:rsidR="002047CE" w:rsidRPr="00E379A8" w14:paraId="09EC35F8" w14:textId="77777777" w:rsidTr="00D92549">
        <w:trPr>
          <w:trHeight w:val="50"/>
          <w:jc w:val="center"/>
        </w:trPr>
        <w:tc>
          <w:tcPr>
            <w:tcW w:w="1491" w:type="pct"/>
            <w:vMerge w:val="restart"/>
            <w:shd w:val="clear" w:color="auto" w:fill="auto"/>
          </w:tcPr>
          <w:p w14:paraId="74AABB06"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CSI-RS configuration for CSI reporting</w:t>
            </w:r>
          </w:p>
        </w:tc>
        <w:tc>
          <w:tcPr>
            <w:tcW w:w="1568" w:type="pct"/>
            <w:tcBorders>
              <w:bottom w:val="single" w:sz="4" w:space="0" w:color="auto"/>
            </w:tcBorders>
            <w:shd w:val="clear" w:color="auto" w:fill="auto"/>
          </w:tcPr>
          <w:p w14:paraId="54D5BC21"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w:t>
            </w:r>
          </w:p>
        </w:tc>
        <w:tc>
          <w:tcPr>
            <w:tcW w:w="448" w:type="pct"/>
            <w:tcBorders>
              <w:bottom w:val="single" w:sz="4" w:space="0" w:color="auto"/>
            </w:tcBorders>
            <w:shd w:val="clear" w:color="auto" w:fill="auto"/>
          </w:tcPr>
          <w:p w14:paraId="269F2E02"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tcBorders>
              <w:bottom w:val="single" w:sz="4" w:space="0" w:color="auto"/>
            </w:tcBorders>
            <w:shd w:val="clear" w:color="auto" w:fill="auto"/>
          </w:tcPr>
          <w:p w14:paraId="43B4CB68"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CSI-RS.1.1 TDD</w:t>
            </w:r>
          </w:p>
        </w:tc>
      </w:tr>
      <w:tr w:rsidR="002047CE" w:rsidRPr="00E379A8" w14:paraId="45777F09" w14:textId="77777777" w:rsidTr="00D92549">
        <w:trPr>
          <w:trHeight w:val="50"/>
          <w:jc w:val="center"/>
        </w:trPr>
        <w:tc>
          <w:tcPr>
            <w:tcW w:w="1491" w:type="pct"/>
            <w:vMerge/>
            <w:tcBorders>
              <w:bottom w:val="nil"/>
            </w:tcBorders>
            <w:shd w:val="clear" w:color="auto" w:fill="auto"/>
          </w:tcPr>
          <w:p w14:paraId="45DF0EC2" w14:textId="77777777" w:rsidR="002047CE" w:rsidRPr="00E379A8" w:rsidRDefault="002047CE" w:rsidP="00D92549">
            <w:pPr>
              <w:keepNext/>
              <w:keepLines/>
              <w:spacing w:after="0"/>
              <w:rPr>
                <w:rFonts w:ascii="Arial" w:eastAsia="宋体" w:hAnsi="Arial" w:cs="Arial"/>
                <w:sz w:val="18"/>
                <w:szCs w:val="18"/>
              </w:rPr>
            </w:pPr>
          </w:p>
        </w:tc>
        <w:tc>
          <w:tcPr>
            <w:tcW w:w="1568" w:type="pct"/>
            <w:tcBorders>
              <w:top w:val="single" w:sz="4" w:space="0" w:color="auto"/>
            </w:tcBorders>
            <w:shd w:val="clear" w:color="auto" w:fill="auto"/>
          </w:tcPr>
          <w:p w14:paraId="19461400"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2</w:t>
            </w:r>
          </w:p>
        </w:tc>
        <w:tc>
          <w:tcPr>
            <w:tcW w:w="448" w:type="pct"/>
            <w:tcBorders>
              <w:top w:val="single" w:sz="4" w:space="0" w:color="auto"/>
              <w:bottom w:val="nil"/>
            </w:tcBorders>
            <w:shd w:val="clear" w:color="auto" w:fill="auto"/>
          </w:tcPr>
          <w:p w14:paraId="307A1094"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tcBorders>
              <w:top w:val="single" w:sz="4" w:space="0" w:color="auto"/>
            </w:tcBorders>
            <w:shd w:val="clear" w:color="auto" w:fill="auto"/>
          </w:tcPr>
          <w:p w14:paraId="55DAC9AB"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CSI-RS.2.1 TDD</w:t>
            </w:r>
          </w:p>
        </w:tc>
      </w:tr>
      <w:tr w:rsidR="002047CE" w:rsidRPr="00E379A8" w14:paraId="5B58C6E7" w14:textId="77777777" w:rsidTr="00D92549">
        <w:trPr>
          <w:trHeight w:val="164"/>
          <w:jc w:val="center"/>
        </w:trPr>
        <w:tc>
          <w:tcPr>
            <w:tcW w:w="3059" w:type="pct"/>
            <w:gridSpan w:val="2"/>
            <w:shd w:val="clear" w:color="auto" w:fill="auto"/>
          </w:tcPr>
          <w:p w14:paraId="145154EA"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T1</w:t>
            </w:r>
          </w:p>
        </w:tc>
        <w:tc>
          <w:tcPr>
            <w:tcW w:w="448" w:type="pct"/>
            <w:shd w:val="clear" w:color="auto" w:fill="auto"/>
          </w:tcPr>
          <w:p w14:paraId="0F3343EB"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w:t>
            </w:r>
          </w:p>
        </w:tc>
        <w:tc>
          <w:tcPr>
            <w:tcW w:w="1493" w:type="pct"/>
            <w:shd w:val="clear" w:color="auto" w:fill="auto"/>
          </w:tcPr>
          <w:p w14:paraId="3CC1369C" w14:textId="77777777" w:rsidR="002047CE" w:rsidRPr="00762FF4"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0.2</w:t>
            </w:r>
          </w:p>
        </w:tc>
      </w:tr>
      <w:tr w:rsidR="002047CE" w:rsidRPr="00E379A8" w14:paraId="7739D2AC" w14:textId="77777777" w:rsidTr="00D92549">
        <w:trPr>
          <w:trHeight w:val="176"/>
          <w:jc w:val="center"/>
        </w:trPr>
        <w:tc>
          <w:tcPr>
            <w:tcW w:w="3059" w:type="pct"/>
            <w:gridSpan w:val="2"/>
            <w:shd w:val="clear" w:color="auto" w:fill="auto"/>
          </w:tcPr>
          <w:p w14:paraId="77D369A6"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T2</w:t>
            </w:r>
          </w:p>
        </w:tc>
        <w:tc>
          <w:tcPr>
            <w:tcW w:w="448" w:type="pct"/>
            <w:shd w:val="clear" w:color="auto" w:fill="auto"/>
          </w:tcPr>
          <w:p w14:paraId="04890E6D"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w:t>
            </w:r>
          </w:p>
        </w:tc>
        <w:tc>
          <w:tcPr>
            <w:tcW w:w="1493" w:type="pct"/>
            <w:shd w:val="clear" w:color="auto" w:fill="auto"/>
          </w:tcPr>
          <w:p w14:paraId="18FB2EA9" w14:textId="77777777" w:rsidR="002047CE" w:rsidRPr="003F2875"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0.2</w:t>
            </w:r>
          </w:p>
        </w:tc>
      </w:tr>
      <w:tr w:rsidR="002047CE" w:rsidRPr="00E379A8" w14:paraId="1BF0826A" w14:textId="77777777" w:rsidTr="00D92549">
        <w:trPr>
          <w:trHeight w:val="164"/>
          <w:jc w:val="center"/>
        </w:trPr>
        <w:tc>
          <w:tcPr>
            <w:tcW w:w="3059" w:type="pct"/>
            <w:gridSpan w:val="2"/>
            <w:shd w:val="clear" w:color="auto" w:fill="auto"/>
          </w:tcPr>
          <w:p w14:paraId="0054030E"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T3</w:t>
            </w:r>
          </w:p>
        </w:tc>
        <w:tc>
          <w:tcPr>
            <w:tcW w:w="448" w:type="pct"/>
            <w:shd w:val="clear" w:color="auto" w:fill="auto"/>
          </w:tcPr>
          <w:p w14:paraId="3205D939"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w:t>
            </w:r>
          </w:p>
        </w:tc>
        <w:tc>
          <w:tcPr>
            <w:tcW w:w="1493" w:type="pct"/>
            <w:shd w:val="clear" w:color="auto" w:fill="auto"/>
          </w:tcPr>
          <w:p w14:paraId="256B2ED6" w14:textId="77777777" w:rsidR="002047CE" w:rsidRPr="003F2875"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0.44</w:t>
            </w:r>
          </w:p>
        </w:tc>
      </w:tr>
      <w:tr w:rsidR="002047CE" w:rsidRPr="00E379A8" w14:paraId="709012B5" w14:textId="77777777" w:rsidTr="00D92549">
        <w:trPr>
          <w:trHeight w:val="164"/>
          <w:jc w:val="center"/>
        </w:trPr>
        <w:tc>
          <w:tcPr>
            <w:tcW w:w="3059" w:type="pct"/>
            <w:gridSpan w:val="2"/>
            <w:shd w:val="clear" w:color="auto" w:fill="auto"/>
          </w:tcPr>
          <w:p w14:paraId="74C7D89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T4</w:t>
            </w:r>
          </w:p>
        </w:tc>
        <w:tc>
          <w:tcPr>
            <w:tcW w:w="448" w:type="pct"/>
            <w:shd w:val="clear" w:color="auto" w:fill="auto"/>
          </w:tcPr>
          <w:p w14:paraId="31CD5959"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w:t>
            </w:r>
          </w:p>
        </w:tc>
        <w:tc>
          <w:tcPr>
            <w:tcW w:w="1493" w:type="pct"/>
            <w:shd w:val="clear" w:color="auto" w:fill="auto"/>
          </w:tcPr>
          <w:p w14:paraId="2DE9773C" w14:textId="77777777" w:rsidR="002047CE" w:rsidRPr="003F2875"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0.2</w:t>
            </w:r>
          </w:p>
        </w:tc>
      </w:tr>
      <w:tr w:rsidR="002047CE" w:rsidRPr="00E379A8" w14:paraId="603A5C08" w14:textId="77777777" w:rsidTr="00D92549">
        <w:trPr>
          <w:trHeight w:val="164"/>
          <w:jc w:val="center"/>
        </w:trPr>
        <w:tc>
          <w:tcPr>
            <w:tcW w:w="3059" w:type="pct"/>
            <w:gridSpan w:val="2"/>
            <w:shd w:val="clear" w:color="auto" w:fill="auto"/>
          </w:tcPr>
          <w:p w14:paraId="622AA8C1"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T5</w:t>
            </w:r>
          </w:p>
        </w:tc>
        <w:tc>
          <w:tcPr>
            <w:tcW w:w="448" w:type="pct"/>
            <w:shd w:val="clear" w:color="auto" w:fill="auto"/>
          </w:tcPr>
          <w:p w14:paraId="1998EFD3"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w:t>
            </w:r>
          </w:p>
        </w:tc>
        <w:tc>
          <w:tcPr>
            <w:tcW w:w="1493" w:type="pct"/>
            <w:shd w:val="clear" w:color="auto" w:fill="auto"/>
          </w:tcPr>
          <w:p w14:paraId="1B3520DC" w14:textId="77777777" w:rsidR="002047CE" w:rsidRPr="003F2875"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0.88</w:t>
            </w:r>
          </w:p>
        </w:tc>
      </w:tr>
      <w:tr w:rsidR="002047CE" w:rsidRPr="00065773" w14:paraId="137CAAE4" w14:textId="77777777" w:rsidTr="00D92549">
        <w:trPr>
          <w:trHeight w:val="164"/>
          <w:jc w:val="center"/>
        </w:trPr>
        <w:tc>
          <w:tcPr>
            <w:tcW w:w="3059" w:type="pct"/>
            <w:gridSpan w:val="2"/>
            <w:shd w:val="clear" w:color="auto" w:fill="auto"/>
          </w:tcPr>
          <w:p w14:paraId="39E97D04" w14:textId="77777777" w:rsidR="002047CE" w:rsidRPr="00065773" w:rsidRDefault="002047CE" w:rsidP="00D92549">
            <w:pPr>
              <w:keepNext/>
              <w:keepLines/>
              <w:spacing w:after="0"/>
              <w:rPr>
                <w:rFonts w:ascii="Arial" w:eastAsia="宋体" w:hAnsi="Arial" w:cs="Arial"/>
                <w:sz w:val="18"/>
                <w:szCs w:val="18"/>
              </w:rPr>
            </w:pPr>
            <w:r w:rsidRPr="00065773">
              <w:rPr>
                <w:rFonts w:ascii="Arial" w:eastAsia="宋体" w:hAnsi="Arial" w:cs="Arial"/>
                <w:sz w:val="18"/>
                <w:szCs w:val="18"/>
              </w:rPr>
              <w:t>T6</w:t>
            </w:r>
          </w:p>
        </w:tc>
        <w:tc>
          <w:tcPr>
            <w:tcW w:w="448" w:type="pct"/>
            <w:shd w:val="clear" w:color="auto" w:fill="auto"/>
          </w:tcPr>
          <w:p w14:paraId="4D6DE1B0" w14:textId="77777777" w:rsidR="002047CE" w:rsidRPr="00065773"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s</w:t>
            </w:r>
          </w:p>
        </w:tc>
        <w:tc>
          <w:tcPr>
            <w:tcW w:w="1493" w:type="pct"/>
            <w:shd w:val="clear" w:color="auto" w:fill="auto"/>
          </w:tcPr>
          <w:p w14:paraId="0B77F19C" w14:textId="77777777" w:rsidR="002047CE" w:rsidRPr="008C4C2D"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0.84</w:t>
            </w:r>
          </w:p>
        </w:tc>
      </w:tr>
      <w:tr w:rsidR="002047CE" w:rsidRPr="00E379A8" w14:paraId="1EC3E780" w14:textId="77777777" w:rsidTr="00D92549">
        <w:trPr>
          <w:trHeight w:val="50"/>
          <w:jc w:val="center"/>
        </w:trPr>
        <w:tc>
          <w:tcPr>
            <w:tcW w:w="5000" w:type="pct"/>
            <w:gridSpan w:val="4"/>
          </w:tcPr>
          <w:p w14:paraId="30B4AFAA" w14:textId="77777777" w:rsidR="002047CE" w:rsidRPr="00E379A8" w:rsidRDefault="002047CE" w:rsidP="00D92549">
            <w:pPr>
              <w:pStyle w:val="TAN"/>
              <w:rPr>
                <w:rFonts w:eastAsia="宋体"/>
              </w:rPr>
            </w:pPr>
            <w:r w:rsidRPr="00E379A8">
              <w:rPr>
                <w:rFonts w:eastAsia="宋体"/>
              </w:rPr>
              <w:t>Note 1:</w:t>
            </w:r>
            <w:r w:rsidRPr="00E379A8">
              <w:rPr>
                <w:rFonts w:eastAsia="宋体"/>
              </w:rPr>
              <w:tab/>
              <w:t>IAB-MT-specific PDCCH is not transmitted after T1 starts.</w:t>
            </w:r>
          </w:p>
        </w:tc>
      </w:tr>
    </w:tbl>
    <w:p w14:paraId="5C94CBB3" w14:textId="77777777" w:rsidR="002047CE" w:rsidRPr="003F24A0" w:rsidRDefault="002047CE" w:rsidP="002047CE">
      <w:pPr>
        <w:rPr>
          <w:rFonts w:eastAsia="宋体"/>
        </w:rPr>
      </w:pPr>
    </w:p>
    <w:p w14:paraId="535786B1" w14:textId="77777777" w:rsidR="002047CE" w:rsidRPr="003F24A0" w:rsidDel="00255D77" w:rsidRDefault="002047CE" w:rsidP="002047CE">
      <w:pPr>
        <w:pStyle w:val="TH"/>
        <w:rPr>
          <w:rFonts w:eastAsia="宋体"/>
        </w:rPr>
      </w:pPr>
      <w:r w:rsidRPr="003F24A0">
        <w:rPr>
          <w:rFonts w:eastAsia="宋体"/>
        </w:rPr>
        <w:t xml:space="preserve">Table </w:t>
      </w:r>
      <w:r>
        <w:rPr>
          <w:rFonts w:eastAsia="宋体"/>
        </w:rPr>
        <w:t>G.2.3.1.6</w:t>
      </w:r>
      <w:r w:rsidRPr="003F24A0">
        <w:rPr>
          <w:rFonts w:eastAsia="宋体"/>
        </w:rPr>
        <w:t>.1-3: Cell specific test parameters for FR1 for CSI-RS in-sync radio link monitoring in non-DRX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276"/>
        <w:gridCol w:w="1276"/>
        <w:gridCol w:w="803"/>
        <w:gridCol w:w="1031"/>
        <w:gridCol w:w="1031"/>
        <w:gridCol w:w="1031"/>
        <w:gridCol w:w="1031"/>
      </w:tblGrid>
      <w:tr w:rsidR="002047CE" w:rsidRPr="00735CC0" w14:paraId="56C6DF0A" w14:textId="77777777" w:rsidTr="00D92549">
        <w:trPr>
          <w:cantSplit/>
          <w:trHeight w:val="169"/>
          <w:jc w:val="center"/>
        </w:trPr>
        <w:tc>
          <w:tcPr>
            <w:tcW w:w="3539" w:type="dxa"/>
            <w:gridSpan w:val="2"/>
            <w:tcBorders>
              <w:top w:val="single" w:sz="4" w:space="0" w:color="auto"/>
              <w:left w:val="single" w:sz="4" w:space="0" w:color="auto"/>
              <w:bottom w:val="nil"/>
            </w:tcBorders>
            <w:shd w:val="clear" w:color="auto" w:fill="auto"/>
          </w:tcPr>
          <w:p w14:paraId="5FD70705" w14:textId="77777777" w:rsidR="002047CE" w:rsidRPr="00735CC0" w:rsidRDefault="002047CE" w:rsidP="00D92549">
            <w:pPr>
              <w:pStyle w:val="TAH"/>
              <w:rPr>
                <w:rFonts w:eastAsia="宋体"/>
              </w:rPr>
            </w:pPr>
            <w:r w:rsidRPr="00735CC0">
              <w:rPr>
                <w:rFonts w:eastAsia="宋体"/>
              </w:rPr>
              <w:t>Parameter</w:t>
            </w:r>
          </w:p>
        </w:tc>
        <w:tc>
          <w:tcPr>
            <w:tcW w:w="1276" w:type="dxa"/>
            <w:tcBorders>
              <w:top w:val="single" w:sz="4" w:space="0" w:color="auto"/>
              <w:bottom w:val="nil"/>
            </w:tcBorders>
            <w:shd w:val="clear" w:color="auto" w:fill="auto"/>
          </w:tcPr>
          <w:p w14:paraId="57353909" w14:textId="77777777" w:rsidR="002047CE" w:rsidRPr="00735CC0" w:rsidRDefault="002047CE" w:rsidP="00D92549">
            <w:pPr>
              <w:pStyle w:val="TAH"/>
              <w:rPr>
                <w:rFonts w:eastAsia="宋体"/>
              </w:rPr>
            </w:pPr>
            <w:r w:rsidRPr="00735CC0">
              <w:rPr>
                <w:rFonts w:eastAsia="宋体"/>
              </w:rPr>
              <w:t>Unit</w:t>
            </w:r>
          </w:p>
        </w:tc>
        <w:tc>
          <w:tcPr>
            <w:tcW w:w="4927" w:type="dxa"/>
            <w:gridSpan w:val="5"/>
            <w:tcBorders>
              <w:top w:val="single" w:sz="4" w:space="0" w:color="auto"/>
            </w:tcBorders>
          </w:tcPr>
          <w:p w14:paraId="2FD9EF87" w14:textId="77777777" w:rsidR="002047CE" w:rsidRPr="00735CC0" w:rsidRDefault="002047CE" w:rsidP="00D92549">
            <w:pPr>
              <w:pStyle w:val="TAH"/>
              <w:rPr>
                <w:rFonts w:eastAsia="宋体"/>
              </w:rPr>
            </w:pPr>
            <w:r w:rsidRPr="00735CC0">
              <w:rPr>
                <w:rFonts w:eastAsia="宋体"/>
              </w:rPr>
              <w:t>Test 1</w:t>
            </w:r>
          </w:p>
        </w:tc>
      </w:tr>
      <w:tr w:rsidR="002047CE" w:rsidRPr="00735CC0" w14:paraId="15895D6B" w14:textId="77777777" w:rsidTr="00D92549">
        <w:trPr>
          <w:cantSplit/>
          <w:trHeight w:val="191"/>
          <w:jc w:val="center"/>
        </w:trPr>
        <w:tc>
          <w:tcPr>
            <w:tcW w:w="3539" w:type="dxa"/>
            <w:gridSpan w:val="2"/>
            <w:tcBorders>
              <w:top w:val="nil"/>
              <w:left w:val="single" w:sz="4" w:space="0" w:color="auto"/>
              <w:bottom w:val="single" w:sz="4" w:space="0" w:color="auto"/>
            </w:tcBorders>
            <w:shd w:val="clear" w:color="auto" w:fill="auto"/>
          </w:tcPr>
          <w:p w14:paraId="26676A09" w14:textId="77777777" w:rsidR="002047CE" w:rsidRPr="00735CC0" w:rsidRDefault="002047CE" w:rsidP="00D92549">
            <w:pPr>
              <w:pStyle w:val="TAH"/>
              <w:rPr>
                <w:rFonts w:eastAsia="宋体"/>
              </w:rPr>
            </w:pPr>
          </w:p>
        </w:tc>
        <w:tc>
          <w:tcPr>
            <w:tcW w:w="1276" w:type="dxa"/>
            <w:tcBorders>
              <w:top w:val="nil"/>
              <w:bottom w:val="single" w:sz="4" w:space="0" w:color="auto"/>
            </w:tcBorders>
            <w:shd w:val="clear" w:color="auto" w:fill="auto"/>
          </w:tcPr>
          <w:p w14:paraId="685BA838" w14:textId="77777777" w:rsidR="002047CE" w:rsidRPr="00735CC0" w:rsidRDefault="002047CE" w:rsidP="00D92549">
            <w:pPr>
              <w:pStyle w:val="TAH"/>
              <w:rPr>
                <w:rFonts w:eastAsia="宋体"/>
              </w:rPr>
            </w:pPr>
          </w:p>
        </w:tc>
        <w:tc>
          <w:tcPr>
            <w:tcW w:w="803" w:type="dxa"/>
            <w:tcBorders>
              <w:bottom w:val="single" w:sz="4" w:space="0" w:color="auto"/>
            </w:tcBorders>
          </w:tcPr>
          <w:p w14:paraId="1F515B17" w14:textId="77777777" w:rsidR="002047CE" w:rsidRPr="00735CC0" w:rsidRDefault="002047CE" w:rsidP="00D92549">
            <w:pPr>
              <w:pStyle w:val="TAH"/>
              <w:rPr>
                <w:rFonts w:eastAsia="宋体"/>
              </w:rPr>
            </w:pPr>
            <w:r w:rsidRPr="00735CC0">
              <w:rPr>
                <w:rFonts w:eastAsia="宋体"/>
              </w:rPr>
              <w:t>T1</w:t>
            </w:r>
          </w:p>
        </w:tc>
        <w:tc>
          <w:tcPr>
            <w:tcW w:w="1031" w:type="dxa"/>
            <w:tcBorders>
              <w:bottom w:val="single" w:sz="4" w:space="0" w:color="auto"/>
            </w:tcBorders>
          </w:tcPr>
          <w:p w14:paraId="0F2046AB" w14:textId="77777777" w:rsidR="002047CE" w:rsidRPr="00735CC0" w:rsidRDefault="002047CE" w:rsidP="00D92549">
            <w:pPr>
              <w:pStyle w:val="TAH"/>
              <w:rPr>
                <w:rFonts w:eastAsia="宋体"/>
              </w:rPr>
            </w:pPr>
            <w:r w:rsidRPr="00735CC0">
              <w:rPr>
                <w:rFonts w:eastAsia="宋体"/>
              </w:rPr>
              <w:t>T2</w:t>
            </w:r>
          </w:p>
        </w:tc>
        <w:tc>
          <w:tcPr>
            <w:tcW w:w="1031" w:type="dxa"/>
            <w:tcBorders>
              <w:bottom w:val="single" w:sz="4" w:space="0" w:color="auto"/>
            </w:tcBorders>
          </w:tcPr>
          <w:p w14:paraId="6443C245" w14:textId="77777777" w:rsidR="002047CE" w:rsidRPr="00735CC0" w:rsidRDefault="002047CE" w:rsidP="00D92549">
            <w:pPr>
              <w:pStyle w:val="TAH"/>
              <w:rPr>
                <w:rFonts w:eastAsia="宋体"/>
              </w:rPr>
            </w:pPr>
            <w:r w:rsidRPr="00735CC0">
              <w:rPr>
                <w:rFonts w:eastAsia="宋体"/>
              </w:rPr>
              <w:t>T3</w:t>
            </w:r>
          </w:p>
        </w:tc>
        <w:tc>
          <w:tcPr>
            <w:tcW w:w="1031" w:type="dxa"/>
            <w:tcBorders>
              <w:bottom w:val="single" w:sz="4" w:space="0" w:color="auto"/>
            </w:tcBorders>
          </w:tcPr>
          <w:p w14:paraId="1680BB18" w14:textId="77777777" w:rsidR="002047CE" w:rsidRPr="00735CC0" w:rsidRDefault="002047CE" w:rsidP="00D92549">
            <w:pPr>
              <w:pStyle w:val="TAH"/>
              <w:rPr>
                <w:rFonts w:eastAsia="宋体"/>
              </w:rPr>
            </w:pPr>
            <w:r w:rsidRPr="00735CC0">
              <w:rPr>
                <w:rFonts w:eastAsia="宋体"/>
              </w:rPr>
              <w:t>T4</w:t>
            </w:r>
          </w:p>
        </w:tc>
        <w:tc>
          <w:tcPr>
            <w:tcW w:w="1031" w:type="dxa"/>
            <w:tcBorders>
              <w:bottom w:val="single" w:sz="4" w:space="0" w:color="auto"/>
            </w:tcBorders>
          </w:tcPr>
          <w:p w14:paraId="63963C04" w14:textId="77777777" w:rsidR="002047CE" w:rsidRPr="00735CC0" w:rsidRDefault="002047CE" w:rsidP="00D92549">
            <w:pPr>
              <w:pStyle w:val="TAH"/>
              <w:rPr>
                <w:rFonts w:eastAsia="宋体"/>
              </w:rPr>
            </w:pPr>
            <w:r w:rsidRPr="00735CC0">
              <w:rPr>
                <w:rFonts w:eastAsia="宋体"/>
              </w:rPr>
              <w:t>T5</w:t>
            </w:r>
          </w:p>
        </w:tc>
      </w:tr>
      <w:tr w:rsidR="002047CE" w:rsidRPr="00735CC0" w14:paraId="6D4A5A69" w14:textId="77777777" w:rsidTr="00D92549">
        <w:trPr>
          <w:cantSplit/>
          <w:trHeight w:val="169"/>
          <w:jc w:val="center"/>
        </w:trPr>
        <w:tc>
          <w:tcPr>
            <w:tcW w:w="3539" w:type="dxa"/>
            <w:gridSpan w:val="2"/>
            <w:tcBorders>
              <w:left w:val="single" w:sz="4" w:space="0" w:color="auto"/>
              <w:bottom w:val="single" w:sz="4" w:space="0" w:color="auto"/>
            </w:tcBorders>
          </w:tcPr>
          <w:p w14:paraId="51D17DEE" w14:textId="77777777" w:rsidR="002047CE" w:rsidRPr="00735CC0" w:rsidRDefault="002047CE" w:rsidP="00D92549">
            <w:pPr>
              <w:keepNext/>
              <w:keepLines/>
              <w:spacing w:after="0"/>
              <w:rPr>
                <w:rFonts w:ascii="Arial" w:eastAsia="宋体" w:hAnsi="Arial" w:cs="Arial"/>
                <w:sz w:val="18"/>
                <w:szCs w:val="18"/>
              </w:rPr>
            </w:pPr>
            <w:proofErr w:type="spellStart"/>
            <w:r w:rsidRPr="00735CC0">
              <w:rPr>
                <w:rFonts w:ascii="Arial" w:eastAsia="宋体" w:hAnsi="Arial" w:cs="Arial"/>
                <w:sz w:val="18"/>
                <w:szCs w:val="18"/>
              </w:rPr>
              <w:t>PDCCH_beta</w:t>
            </w:r>
            <w:proofErr w:type="spellEnd"/>
          </w:p>
        </w:tc>
        <w:tc>
          <w:tcPr>
            <w:tcW w:w="1276" w:type="dxa"/>
            <w:tcBorders>
              <w:bottom w:val="single" w:sz="4" w:space="0" w:color="auto"/>
            </w:tcBorders>
          </w:tcPr>
          <w:p w14:paraId="6CD8E5CE"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shd w:val="clear" w:color="auto" w:fill="auto"/>
          </w:tcPr>
          <w:p w14:paraId="57F50193"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4</w:t>
            </w:r>
          </w:p>
        </w:tc>
      </w:tr>
      <w:tr w:rsidR="002047CE" w:rsidRPr="00735CC0" w14:paraId="088537D8" w14:textId="77777777" w:rsidTr="00D92549">
        <w:trPr>
          <w:cantSplit/>
          <w:trHeight w:val="180"/>
          <w:jc w:val="center"/>
        </w:trPr>
        <w:tc>
          <w:tcPr>
            <w:tcW w:w="3539" w:type="dxa"/>
            <w:gridSpan w:val="2"/>
            <w:tcBorders>
              <w:left w:val="single" w:sz="4" w:space="0" w:color="auto"/>
              <w:bottom w:val="single" w:sz="4" w:space="0" w:color="auto"/>
            </w:tcBorders>
          </w:tcPr>
          <w:p w14:paraId="587B7191" w14:textId="77777777" w:rsidR="002047CE" w:rsidRPr="00735CC0" w:rsidRDefault="002047CE" w:rsidP="00D92549">
            <w:pPr>
              <w:keepNext/>
              <w:keepLines/>
              <w:spacing w:after="0"/>
              <w:rPr>
                <w:rFonts w:ascii="Arial" w:eastAsia="宋体" w:hAnsi="Arial" w:cs="Arial"/>
                <w:sz w:val="18"/>
                <w:szCs w:val="18"/>
              </w:rPr>
            </w:pPr>
            <w:proofErr w:type="spellStart"/>
            <w:r w:rsidRPr="00735CC0">
              <w:rPr>
                <w:rFonts w:ascii="Arial" w:eastAsia="宋体" w:hAnsi="Arial" w:cs="Arial"/>
                <w:sz w:val="18"/>
                <w:szCs w:val="18"/>
              </w:rPr>
              <w:t>PDCCH_DMRS_beta</w:t>
            </w:r>
            <w:proofErr w:type="spellEnd"/>
          </w:p>
        </w:tc>
        <w:tc>
          <w:tcPr>
            <w:tcW w:w="1276" w:type="dxa"/>
            <w:tcBorders>
              <w:bottom w:val="single" w:sz="4" w:space="0" w:color="auto"/>
            </w:tcBorders>
          </w:tcPr>
          <w:p w14:paraId="12C0B899"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tcBorders>
              <w:bottom w:val="single" w:sz="4" w:space="0" w:color="auto"/>
            </w:tcBorders>
            <w:shd w:val="clear" w:color="auto" w:fill="auto"/>
          </w:tcPr>
          <w:p w14:paraId="06766ECC"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4</w:t>
            </w:r>
          </w:p>
        </w:tc>
      </w:tr>
      <w:tr w:rsidR="002047CE" w:rsidRPr="00735CC0" w14:paraId="326C1D95" w14:textId="77777777" w:rsidTr="00D92549">
        <w:trPr>
          <w:cantSplit/>
          <w:trHeight w:val="169"/>
          <w:jc w:val="center"/>
        </w:trPr>
        <w:tc>
          <w:tcPr>
            <w:tcW w:w="3539" w:type="dxa"/>
            <w:gridSpan w:val="2"/>
            <w:tcBorders>
              <w:left w:val="single" w:sz="4" w:space="0" w:color="auto"/>
              <w:bottom w:val="single" w:sz="4" w:space="0" w:color="auto"/>
            </w:tcBorders>
          </w:tcPr>
          <w:p w14:paraId="79BC01A1" w14:textId="77777777" w:rsidR="002047CE" w:rsidRPr="00735CC0" w:rsidRDefault="002047CE" w:rsidP="00D92549">
            <w:pPr>
              <w:keepNext/>
              <w:keepLines/>
              <w:spacing w:after="0"/>
              <w:rPr>
                <w:rFonts w:ascii="Arial" w:eastAsia="宋体" w:hAnsi="Arial" w:cs="Arial"/>
                <w:sz w:val="18"/>
                <w:szCs w:val="18"/>
              </w:rPr>
            </w:pPr>
            <w:proofErr w:type="spellStart"/>
            <w:r w:rsidRPr="00735CC0">
              <w:rPr>
                <w:rFonts w:ascii="Arial" w:eastAsia="宋体" w:hAnsi="Arial" w:cs="Arial"/>
                <w:sz w:val="18"/>
                <w:szCs w:val="18"/>
              </w:rPr>
              <w:t>PBCH_beta</w:t>
            </w:r>
            <w:proofErr w:type="spellEnd"/>
          </w:p>
        </w:tc>
        <w:tc>
          <w:tcPr>
            <w:tcW w:w="1276" w:type="dxa"/>
            <w:tcBorders>
              <w:bottom w:val="single" w:sz="4" w:space="0" w:color="auto"/>
            </w:tcBorders>
          </w:tcPr>
          <w:p w14:paraId="3C97651D"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tcBorders>
              <w:bottom w:val="nil"/>
            </w:tcBorders>
            <w:shd w:val="clear" w:color="auto" w:fill="auto"/>
          </w:tcPr>
          <w:p w14:paraId="170EEB78"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0</w:t>
            </w:r>
          </w:p>
        </w:tc>
      </w:tr>
      <w:tr w:rsidR="002047CE" w:rsidRPr="00735CC0" w14:paraId="1B832EC7" w14:textId="77777777" w:rsidTr="00D92549">
        <w:trPr>
          <w:cantSplit/>
          <w:trHeight w:val="169"/>
          <w:jc w:val="center"/>
        </w:trPr>
        <w:tc>
          <w:tcPr>
            <w:tcW w:w="3539" w:type="dxa"/>
            <w:gridSpan w:val="2"/>
            <w:tcBorders>
              <w:left w:val="single" w:sz="4" w:space="0" w:color="auto"/>
              <w:bottom w:val="single" w:sz="4" w:space="0" w:color="auto"/>
            </w:tcBorders>
          </w:tcPr>
          <w:p w14:paraId="78B79F70" w14:textId="77777777" w:rsidR="002047CE" w:rsidRPr="00735CC0" w:rsidRDefault="002047CE" w:rsidP="00D92549">
            <w:pPr>
              <w:keepNext/>
              <w:keepLines/>
              <w:spacing w:after="0"/>
              <w:rPr>
                <w:rFonts w:ascii="Arial" w:eastAsia="宋体" w:hAnsi="Arial" w:cs="Arial"/>
                <w:sz w:val="18"/>
                <w:szCs w:val="18"/>
              </w:rPr>
            </w:pPr>
            <w:proofErr w:type="spellStart"/>
            <w:r w:rsidRPr="00735CC0">
              <w:rPr>
                <w:rFonts w:ascii="Arial" w:eastAsia="宋体" w:hAnsi="Arial" w:cs="Arial"/>
                <w:sz w:val="18"/>
                <w:szCs w:val="18"/>
              </w:rPr>
              <w:t>PSS_beta</w:t>
            </w:r>
            <w:proofErr w:type="spellEnd"/>
          </w:p>
        </w:tc>
        <w:tc>
          <w:tcPr>
            <w:tcW w:w="1276" w:type="dxa"/>
            <w:tcBorders>
              <w:bottom w:val="single" w:sz="4" w:space="0" w:color="auto"/>
            </w:tcBorders>
          </w:tcPr>
          <w:p w14:paraId="376C8260"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tcBorders>
              <w:top w:val="nil"/>
              <w:bottom w:val="nil"/>
            </w:tcBorders>
            <w:shd w:val="clear" w:color="auto" w:fill="auto"/>
          </w:tcPr>
          <w:p w14:paraId="58D26BEC" w14:textId="77777777" w:rsidR="002047CE" w:rsidRPr="00735CC0" w:rsidRDefault="002047CE" w:rsidP="00D92549">
            <w:pPr>
              <w:keepNext/>
              <w:keepLines/>
              <w:spacing w:after="0"/>
              <w:jc w:val="center"/>
              <w:rPr>
                <w:rFonts w:ascii="Arial" w:eastAsia="宋体" w:hAnsi="Arial" w:cs="Arial"/>
                <w:sz w:val="18"/>
                <w:szCs w:val="18"/>
              </w:rPr>
            </w:pPr>
          </w:p>
        </w:tc>
      </w:tr>
      <w:tr w:rsidR="002047CE" w:rsidRPr="00735CC0" w14:paraId="153E9DE6" w14:textId="77777777" w:rsidTr="00D92549">
        <w:trPr>
          <w:cantSplit/>
          <w:trHeight w:val="180"/>
          <w:jc w:val="center"/>
        </w:trPr>
        <w:tc>
          <w:tcPr>
            <w:tcW w:w="3539" w:type="dxa"/>
            <w:gridSpan w:val="2"/>
            <w:tcBorders>
              <w:left w:val="single" w:sz="4" w:space="0" w:color="auto"/>
              <w:bottom w:val="single" w:sz="4" w:space="0" w:color="auto"/>
            </w:tcBorders>
          </w:tcPr>
          <w:p w14:paraId="12A64D4E" w14:textId="77777777" w:rsidR="002047CE" w:rsidRPr="00735CC0" w:rsidRDefault="002047CE" w:rsidP="00D92549">
            <w:pPr>
              <w:keepNext/>
              <w:keepLines/>
              <w:spacing w:after="0"/>
              <w:rPr>
                <w:rFonts w:ascii="Arial" w:eastAsia="宋体" w:hAnsi="Arial" w:cs="Arial"/>
                <w:sz w:val="18"/>
                <w:szCs w:val="18"/>
              </w:rPr>
            </w:pPr>
            <w:proofErr w:type="spellStart"/>
            <w:r w:rsidRPr="00735CC0">
              <w:rPr>
                <w:rFonts w:ascii="Arial" w:eastAsia="宋体" w:hAnsi="Arial" w:cs="Arial"/>
                <w:sz w:val="18"/>
                <w:szCs w:val="18"/>
              </w:rPr>
              <w:t>SSS_beta</w:t>
            </w:r>
            <w:proofErr w:type="spellEnd"/>
          </w:p>
        </w:tc>
        <w:tc>
          <w:tcPr>
            <w:tcW w:w="1276" w:type="dxa"/>
            <w:tcBorders>
              <w:bottom w:val="single" w:sz="4" w:space="0" w:color="auto"/>
            </w:tcBorders>
          </w:tcPr>
          <w:p w14:paraId="10F067FB"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tcBorders>
              <w:top w:val="nil"/>
              <w:bottom w:val="nil"/>
            </w:tcBorders>
            <w:shd w:val="clear" w:color="auto" w:fill="auto"/>
          </w:tcPr>
          <w:p w14:paraId="71D1B5F6" w14:textId="77777777" w:rsidR="002047CE" w:rsidRPr="00735CC0" w:rsidRDefault="002047CE" w:rsidP="00D92549">
            <w:pPr>
              <w:keepNext/>
              <w:keepLines/>
              <w:spacing w:after="0"/>
              <w:jc w:val="center"/>
              <w:rPr>
                <w:rFonts w:ascii="Arial" w:eastAsia="宋体" w:hAnsi="Arial" w:cs="Arial"/>
                <w:sz w:val="18"/>
                <w:szCs w:val="18"/>
              </w:rPr>
            </w:pPr>
          </w:p>
        </w:tc>
      </w:tr>
      <w:tr w:rsidR="002047CE" w:rsidRPr="00735CC0" w14:paraId="40718FFA" w14:textId="77777777" w:rsidTr="00D92549">
        <w:trPr>
          <w:cantSplit/>
          <w:trHeight w:val="169"/>
          <w:jc w:val="center"/>
        </w:trPr>
        <w:tc>
          <w:tcPr>
            <w:tcW w:w="3539" w:type="dxa"/>
            <w:gridSpan w:val="2"/>
            <w:tcBorders>
              <w:left w:val="single" w:sz="4" w:space="0" w:color="auto"/>
              <w:bottom w:val="single" w:sz="4" w:space="0" w:color="auto"/>
            </w:tcBorders>
          </w:tcPr>
          <w:p w14:paraId="1E3C3A07" w14:textId="77777777" w:rsidR="002047CE" w:rsidRPr="00735CC0" w:rsidRDefault="002047CE" w:rsidP="00D92549">
            <w:pPr>
              <w:keepNext/>
              <w:keepLines/>
              <w:spacing w:after="0"/>
              <w:rPr>
                <w:rFonts w:ascii="Arial" w:eastAsia="宋体" w:hAnsi="Arial" w:cs="Arial"/>
                <w:sz w:val="18"/>
                <w:szCs w:val="18"/>
              </w:rPr>
            </w:pPr>
            <w:proofErr w:type="spellStart"/>
            <w:r w:rsidRPr="00735CC0">
              <w:rPr>
                <w:rFonts w:ascii="Arial" w:eastAsia="宋体" w:hAnsi="Arial" w:cs="Arial"/>
                <w:sz w:val="18"/>
                <w:szCs w:val="18"/>
              </w:rPr>
              <w:t>PDSCH_beta</w:t>
            </w:r>
            <w:proofErr w:type="spellEnd"/>
          </w:p>
        </w:tc>
        <w:tc>
          <w:tcPr>
            <w:tcW w:w="1276" w:type="dxa"/>
            <w:tcBorders>
              <w:bottom w:val="single" w:sz="4" w:space="0" w:color="auto"/>
            </w:tcBorders>
          </w:tcPr>
          <w:p w14:paraId="078ADE3C"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tcBorders>
              <w:top w:val="nil"/>
              <w:bottom w:val="nil"/>
            </w:tcBorders>
            <w:shd w:val="clear" w:color="auto" w:fill="auto"/>
          </w:tcPr>
          <w:p w14:paraId="757C6668" w14:textId="77777777" w:rsidR="002047CE" w:rsidRPr="00735CC0" w:rsidRDefault="002047CE" w:rsidP="00D92549">
            <w:pPr>
              <w:keepNext/>
              <w:keepLines/>
              <w:spacing w:after="0"/>
              <w:jc w:val="center"/>
              <w:rPr>
                <w:rFonts w:ascii="Arial" w:eastAsia="宋体" w:hAnsi="Arial" w:cs="Arial"/>
                <w:sz w:val="18"/>
                <w:szCs w:val="18"/>
              </w:rPr>
            </w:pPr>
          </w:p>
        </w:tc>
      </w:tr>
      <w:tr w:rsidR="002047CE" w:rsidRPr="00735CC0" w14:paraId="29D4F3E9" w14:textId="77777777" w:rsidTr="00D92549">
        <w:trPr>
          <w:cantSplit/>
          <w:trHeight w:val="169"/>
          <w:jc w:val="center"/>
        </w:trPr>
        <w:tc>
          <w:tcPr>
            <w:tcW w:w="3539" w:type="dxa"/>
            <w:gridSpan w:val="2"/>
            <w:tcBorders>
              <w:left w:val="single" w:sz="4" w:space="0" w:color="auto"/>
              <w:bottom w:val="single" w:sz="4" w:space="0" w:color="auto"/>
            </w:tcBorders>
            <w:vAlign w:val="center"/>
          </w:tcPr>
          <w:p w14:paraId="5FAD4EBF" w14:textId="77777777" w:rsidR="002047CE" w:rsidRPr="00735CC0" w:rsidRDefault="002047CE" w:rsidP="00D92549">
            <w:pPr>
              <w:keepNext/>
              <w:keepLines/>
              <w:spacing w:after="0"/>
              <w:rPr>
                <w:rFonts w:ascii="Arial" w:eastAsia="宋体" w:hAnsi="Arial" w:cs="Arial"/>
                <w:sz w:val="18"/>
                <w:szCs w:val="18"/>
              </w:rPr>
            </w:pPr>
            <w:proofErr w:type="spellStart"/>
            <w:r w:rsidRPr="00735CC0">
              <w:rPr>
                <w:rFonts w:ascii="Arial" w:eastAsia="宋体" w:hAnsi="Arial" w:cs="Arial"/>
                <w:sz w:val="18"/>
                <w:szCs w:val="18"/>
              </w:rPr>
              <w:t>OCNG_beta</w:t>
            </w:r>
            <w:proofErr w:type="spellEnd"/>
          </w:p>
        </w:tc>
        <w:tc>
          <w:tcPr>
            <w:tcW w:w="1276" w:type="dxa"/>
            <w:tcBorders>
              <w:bottom w:val="single" w:sz="4" w:space="0" w:color="auto"/>
            </w:tcBorders>
          </w:tcPr>
          <w:p w14:paraId="16B2E8EE"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tcBorders>
              <w:top w:val="nil"/>
            </w:tcBorders>
            <w:shd w:val="clear" w:color="auto" w:fill="auto"/>
          </w:tcPr>
          <w:p w14:paraId="689EA962" w14:textId="77777777" w:rsidR="002047CE" w:rsidRPr="00735CC0" w:rsidRDefault="002047CE" w:rsidP="00D92549">
            <w:pPr>
              <w:keepNext/>
              <w:keepLines/>
              <w:spacing w:after="0"/>
              <w:jc w:val="center"/>
              <w:rPr>
                <w:rFonts w:ascii="Arial" w:eastAsia="宋体" w:hAnsi="Arial" w:cs="Arial"/>
                <w:sz w:val="18"/>
                <w:szCs w:val="18"/>
              </w:rPr>
            </w:pPr>
          </w:p>
        </w:tc>
      </w:tr>
      <w:tr w:rsidR="002047CE" w:rsidRPr="00735CC0" w14:paraId="47586B76" w14:textId="77777777" w:rsidTr="00D92549">
        <w:trPr>
          <w:cantSplit/>
          <w:trHeight w:val="185"/>
          <w:jc w:val="center"/>
        </w:trPr>
        <w:tc>
          <w:tcPr>
            <w:tcW w:w="2263" w:type="dxa"/>
            <w:tcBorders>
              <w:bottom w:val="nil"/>
            </w:tcBorders>
            <w:shd w:val="clear" w:color="auto" w:fill="auto"/>
          </w:tcPr>
          <w:p w14:paraId="699E0D48" w14:textId="77777777" w:rsidR="002047CE" w:rsidRPr="00735CC0" w:rsidRDefault="002047CE" w:rsidP="00D92549">
            <w:pPr>
              <w:keepNext/>
              <w:keepLines/>
              <w:spacing w:after="0"/>
              <w:rPr>
                <w:rFonts w:ascii="Arial" w:eastAsia="宋体" w:hAnsi="Arial" w:cs="Arial"/>
                <w:sz w:val="18"/>
                <w:szCs w:val="18"/>
              </w:rPr>
            </w:pPr>
            <w:r w:rsidRPr="00735CC0">
              <w:rPr>
                <w:rFonts w:ascii="Arial" w:eastAsia="宋体" w:hAnsi="Arial" w:cs="Arial"/>
                <w:sz w:val="18"/>
                <w:szCs w:val="18"/>
              </w:rPr>
              <w:t>SNR on RLM-RS</w:t>
            </w:r>
          </w:p>
        </w:tc>
        <w:tc>
          <w:tcPr>
            <w:tcW w:w="1276" w:type="dxa"/>
          </w:tcPr>
          <w:p w14:paraId="6F70629D" w14:textId="77777777" w:rsidR="002047CE" w:rsidRPr="00735CC0" w:rsidRDefault="002047CE" w:rsidP="00D92549">
            <w:pPr>
              <w:keepNext/>
              <w:keepLines/>
              <w:spacing w:after="0"/>
              <w:rPr>
                <w:rFonts w:ascii="Arial" w:eastAsia="宋体" w:hAnsi="Arial" w:cs="Arial"/>
                <w:sz w:val="18"/>
                <w:szCs w:val="18"/>
              </w:rPr>
            </w:pPr>
            <w:r w:rsidRPr="00735CC0">
              <w:rPr>
                <w:rFonts w:ascii="Arial" w:eastAsia="宋体" w:hAnsi="Arial" w:cs="Arial"/>
                <w:sz w:val="18"/>
                <w:szCs w:val="18"/>
              </w:rPr>
              <w:t>Config 1, 2</w:t>
            </w:r>
          </w:p>
        </w:tc>
        <w:tc>
          <w:tcPr>
            <w:tcW w:w="1276" w:type="dxa"/>
            <w:tcBorders>
              <w:bottom w:val="nil"/>
            </w:tcBorders>
            <w:shd w:val="clear" w:color="auto" w:fill="auto"/>
          </w:tcPr>
          <w:p w14:paraId="45840A9C"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803" w:type="dxa"/>
          </w:tcPr>
          <w:p w14:paraId="7597D9F6"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1</w:t>
            </w:r>
          </w:p>
        </w:tc>
        <w:tc>
          <w:tcPr>
            <w:tcW w:w="1031" w:type="dxa"/>
          </w:tcPr>
          <w:p w14:paraId="5D91A3A8"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-7</w:t>
            </w:r>
          </w:p>
        </w:tc>
        <w:tc>
          <w:tcPr>
            <w:tcW w:w="1031" w:type="dxa"/>
          </w:tcPr>
          <w:p w14:paraId="37405673"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-15</w:t>
            </w:r>
          </w:p>
        </w:tc>
        <w:tc>
          <w:tcPr>
            <w:tcW w:w="1031" w:type="dxa"/>
          </w:tcPr>
          <w:p w14:paraId="3A413B44"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-4.5</w:t>
            </w:r>
          </w:p>
        </w:tc>
        <w:tc>
          <w:tcPr>
            <w:tcW w:w="1031" w:type="dxa"/>
          </w:tcPr>
          <w:p w14:paraId="738B7019"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1</w:t>
            </w:r>
          </w:p>
        </w:tc>
      </w:tr>
      <w:tr w:rsidR="002047CE" w:rsidRPr="00735CC0" w14:paraId="1C33435C" w14:textId="77777777" w:rsidTr="00D92549">
        <w:trPr>
          <w:cantSplit/>
          <w:trHeight w:val="135"/>
          <w:jc w:val="center"/>
        </w:trPr>
        <w:tc>
          <w:tcPr>
            <w:tcW w:w="2263" w:type="dxa"/>
            <w:tcBorders>
              <w:bottom w:val="nil"/>
            </w:tcBorders>
            <w:shd w:val="clear" w:color="auto" w:fill="auto"/>
          </w:tcPr>
          <w:p w14:paraId="261F7BCA" w14:textId="77777777" w:rsidR="002047CE" w:rsidRPr="00735CC0" w:rsidRDefault="002047CE" w:rsidP="00D92549">
            <w:pPr>
              <w:keepNext/>
              <w:keepLines/>
              <w:spacing w:after="0"/>
              <w:rPr>
                <w:rFonts w:ascii="Arial" w:eastAsia="宋体" w:hAnsi="Arial" w:cs="Arial"/>
                <w:sz w:val="18"/>
                <w:szCs w:val="18"/>
              </w:rPr>
            </w:pPr>
            <w:r w:rsidRPr="00735CC0">
              <w:rPr>
                <w:rFonts w:ascii="Arial" w:eastAsia="宋体" w:hAnsi="Arial" w:cs="Arial"/>
                <w:sz w:val="18"/>
                <w:szCs w:val="18"/>
              </w:rPr>
              <w:t>SNR on other channels and signals</w:t>
            </w:r>
          </w:p>
        </w:tc>
        <w:tc>
          <w:tcPr>
            <w:tcW w:w="1276" w:type="dxa"/>
          </w:tcPr>
          <w:p w14:paraId="20DCB9C5" w14:textId="77777777" w:rsidR="002047CE" w:rsidRPr="00735CC0" w:rsidRDefault="002047CE" w:rsidP="00D92549">
            <w:pPr>
              <w:keepNext/>
              <w:keepLines/>
              <w:spacing w:after="0"/>
              <w:rPr>
                <w:rFonts w:ascii="Arial" w:eastAsia="宋体" w:hAnsi="Arial" w:cs="Arial"/>
                <w:sz w:val="18"/>
                <w:szCs w:val="18"/>
              </w:rPr>
            </w:pPr>
            <w:r w:rsidRPr="00735CC0">
              <w:rPr>
                <w:rFonts w:ascii="Arial" w:eastAsia="宋体" w:hAnsi="Arial" w:cs="Arial"/>
                <w:noProof/>
                <w:sz w:val="18"/>
                <w:szCs w:val="18"/>
              </w:rPr>
              <w:t>Config 1, 2</w:t>
            </w:r>
          </w:p>
        </w:tc>
        <w:tc>
          <w:tcPr>
            <w:tcW w:w="1276" w:type="dxa"/>
            <w:tcBorders>
              <w:bottom w:val="nil"/>
            </w:tcBorders>
            <w:shd w:val="clear" w:color="auto" w:fill="auto"/>
          </w:tcPr>
          <w:p w14:paraId="4ECF75AF"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tcPr>
          <w:p w14:paraId="07E2A07B"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1</w:t>
            </w:r>
          </w:p>
        </w:tc>
      </w:tr>
      <w:tr w:rsidR="002047CE" w:rsidRPr="00735CC0" w14:paraId="72EEE95A" w14:textId="77777777" w:rsidTr="00D92549">
        <w:trPr>
          <w:cantSplit/>
          <w:trHeight w:val="189"/>
          <w:jc w:val="center"/>
        </w:trPr>
        <w:tc>
          <w:tcPr>
            <w:tcW w:w="2263" w:type="dxa"/>
            <w:tcBorders>
              <w:bottom w:val="nil"/>
            </w:tcBorders>
            <w:shd w:val="clear" w:color="auto" w:fill="auto"/>
          </w:tcPr>
          <w:p w14:paraId="75ABEE7F" w14:textId="77777777" w:rsidR="002047CE" w:rsidRPr="00735CC0" w:rsidRDefault="002047CE" w:rsidP="00D92549">
            <w:pPr>
              <w:keepNext/>
              <w:keepLines/>
              <w:spacing w:after="0"/>
              <w:rPr>
                <w:rFonts w:ascii="Arial" w:eastAsia="宋体" w:hAnsi="Arial" w:cs="Arial"/>
                <w:sz w:val="18"/>
                <w:szCs w:val="18"/>
              </w:rPr>
            </w:pPr>
            <w:r w:rsidRPr="00735CC0">
              <w:rPr>
                <w:rFonts w:ascii="Arial" w:eastAsia="宋体" w:hAnsi="Arial" w:cs="Arial"/>
                <w:sz w:val="18"/>
                <w:szCs w:val="18"/>
              </w:rPr>
              <w:object w:dxaOrig="420" w:dyaOrig="360" w14:anchorId="2DB0D431">
                <v:shape id="_x0000_i1027" type="#_x0000_t75" style="width:15.85pt;height:15.85pt" o:ole="" fillcolor="window">
                  <v:imagedata r:id="rId15" o:title=""/>
                </v:shape>
                <o:OLEObject Type="Embed" ProgID="Equation.3" ShapeID="_x0000_i1027" DrawAspect="Content" ObjectID="_1745685962" r:id="rId19"/>
              </w:object>
            </w:r>
          </w:p>
        </w:tc>
        <w:tc>
          <w:tcPr>
            <w:tcW w:w="1276" w:type="dxa"/>
          </w:tcPr>
          <w:p w14:paraId="5FE96250" w14:textId="77777777" w:rsidR="002047CE" w:rsidRPr="00735CC0" w:rsidRDefault="002047CE" w:rsidP="00D92549">
            <w:pPr>
              <w:keepNext/>
              <w:keepLines/>
              <w:spacing w:after="0"/>
              <w:rPr>
                <w:rFonts w:ascii="Arial" w:eastAsia="宋体" w:hAnsi="Arial" w:cs="Arial"/>
                <w:sz w:val="18"/>
                <w:szCs w:val="18"/>
              </w:rPr>
            </w:pPr>
            <w:r w:rsidRPr="00735CC0">
              <w:rPr>
                <w:rFonts w:ascii="Arial" w:eastAsia="宋体" w:hAnsi="Arial" w:cs="Arial"/>
                <w:sz w:val="18"/>
                <w:szCs w:val="18"/>
              </w:rPr>
              <w:t>Config 1, 2</w:t>
            </w:r>
          </w:p>
        </w:tc>
        <w:tc>
          <w:tcPr>
            <w:tcW w:w="1276" w:type="dxa"/>
            <w:tcBorders>
              <w:bottom w:val="nil"/>
            </w:tcBorders>
            <w:shd w:val="clear" w:color="auto" w:fill="auto"/>
          </w:tcPr>
          <w:p w14:paraId="176D91B9"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dBm/15kHz</w:t>
            </w:r>
          </w:p>
        </w:tc>
        <w:tc>
          <w:tcPr>
            <w:tcW w:w="4927" w:type="dxa"/>
            <w:gridSpan w:val="5"/>
          </w:tcPr>
          <w:p w14:paraId="617C26F2"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-98</w:t>
            </w:r>
          </w:p>
        </w:tc>
      </w:tr>
      <w:tr w:rsidR="002047CE" w:rsidRPr="00735CC0" w14:paraId="0F4F563E" w14:textId="77777777" w:rsidTr="00D92549">
        <w:trPr>
          <w:cantSplit/>
          <w:trHeight w:val="207"/>
          <w:jc w:val="center"/>
        </w:trPr>
        <w:tc>
          <w:tcPr>
            <w:tcW w:w="3539" w:type="dxa"/>
            <w:gridSpan w:val="2"/>
          </w:tcPr>
          <w:p w14:paraId="527B20EC" w14:textId="77777777" w:rsidR="002047CE" w:rsidRPr="00735CC0" w:rsidRDefault="002047CE" w:rsidP="00D92549">
            <w:pPr>
              <w:keepNext/>
              <w:keepLines/>
              <w:spacing w:after="0"/>
              <w:rPr>
                <w:rFonts w:ascii="Arial" w:eastAsia="宋体" w:hAnsi="Arial" w:cs="Arial"/>
                <w:sz w:val="18"/>
                <w:szCs w:val="18"/>
              </w:rPr>
            </w:pPr>
            <w:r w:rsidRPr="00735CC0">
              <w:rPr>
                <w:rFonts w:ascii="Arial" w:eastAsia="宋体" w:hAnsi="Arial" w:cs="Arial"/>
                <w:sz w:val="18"/>
                <w:szCs w:val="18"/>
              </w:rPr>
              <w:t>Propagation condition</w:t>
            </w:r>
          </w:p>
        </w:tc>
        <w:tc>
          <w:tcPr>
            <w:tcW w:w="1276" w:type="dxa"/>
          </w:tcPr>
          <w:p w14:paraId="58AAE80E" w14:textId="77777777" w:rsidR="002047CE" w:rsidRPr="00735CC0" w:rsidRDefault="002047CE" w:rsidP="00D92549">
            <w:pPr>
              <w:keepNext/>
              <w:keepLines/>
              <w:spacing w:after="0"/>
              <w:jc w:val="center"/>
              <w:rPr>
                <w:rFonts w:ascii="Arial" w:eastAsia="宋体" w:hAnsi="Arial" w:cs="Arial"/>
                <w:sz w:val="18"/>
                <w:szCs w:val="18"/>
              </w:rPr>
            </w:pPr>
          </w:p>
        </w:tc>
        <w:tc>
          <w:tcPr>
            <w:tcW w:w="4927" w:type="dxa"/>
            <w:gridSpan w:val="5"/>
            <w:shd w:val="clear" w:color="auto" w:fill="auto"/>
          </w:tcPr>
          <w:p w14:paraId="2F9557A0"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TDL-C 300ns 100Hz</w:t>
            </w:r>
          </w:p>
        </w:tc>
      </w:tr>
      <w:tr w:rsidR="002047CE" w:rsidRPr="00735CC0" w14:paraId="5F7050B2" w14:textId="77777777" w:rsidTr="00D92549">
        <w:trPr>
          <w:cantSplit/>
          <w:trHeight w:val="2119"/>
          <w:jc w:val="center"/>
        </w:trPr>
        <w:tc>
          <w:tcPr>
            <w:tcW w:w="9742" w:type="dxa"/>
            <w:gridSpan w:val="8"/>
          </w:tcPr>
          <w:p w14:paraId="71AC3614" w14:textId="77777777" w:rsidR="002047CE" w:rsidRPr="00735CC0" w:rsidRDefault="002047CE" w:rsidP="00D92549">
            <w:pPr>
              <w:pStyle w:val="TAN"/>
              <w:rPr>
                <w:rFonts w:eastAsia="宋体"/>
              </w:rPr>
            </w:pPr>
            <w:r w:rsidRPr="00735CC0">
              <w:rPr>
                <w:rFonts w:eastAsia="宋体"/>
              </w:rPr>
              <w:t>Note 1:</w:t>
            </w:r>
            <w:r w:rsidRPr="00735CC0">
              <w:rPr>
                <w:rFonts w:eastAsia="宋体"/>
              </w:rPr>
              <w:tab/>
              <w:t>OCNG shall be used such that the resources in Cell 1 are fully allocated and a constant total transmitted power spectral density is achieved for all OFDM symbols.</w:t>
            </w:r>
          </w:p>
          <w:p w14:paraId="76A387E3" w14:textId="77777777" w:rsidR="002047CE" w:rsidRPr="00735CC0" w:rsidRDefault="002047CE" w:rsidP="00D92549">
            <w:pPr>
              <w:pStyle w:val="TAN"/>
              <w:rPr>
                <w:rFonts w:eastAsia="宋体"/>
              </w:rPr>
            </w:pPr>
            <w:r w:rsidRPr="00735CC0">
              <w:rPr>
                <w:rFonts w:eastAsia="宋体"/>
              </w:rPr>
              <w:t>Note 2:</w:t>
            </w:r>
            <w:r w:rsidRPr="00735CC0">
              <w:rPr>
                <w:rFonts w:eastAsia="宋体"/>
              </w:rPr>
              <w:tab/>
              <w:t>The uplink resources for CSI reporting are assigned to the IAB-MT prior to the start of time period T1.</w:t>
            </w:r>
          </w:p>
          <w:p w14:paraId="7AA0FB95" w14:textId="77777777" w:rsidR="002047CE" w:rsidRPr="00735CC0" w:rsidRDefault="002047CE" w:rsidP="00D92549">
            <w:pPr>
              <w:pStyle w:val="TAN"/>
              <w:rPr>
                <w:rFonts w:eastAsia="宋体"/>
              </w:rPr>
            </w:pPr>
            <w:r w:rsidRPr="00735CC0">
              <w:rPr>
                <w:rFonts w:eastAsia="宋体"/>
              </w:rPr>
              <w:t>Note 3:</w:t>
            </w:r>
            <w:r w:rsidRPr="00735CC0">
              <w:rPr>
                <w:rFonts w:eastAsia="宋体"/>
              </w:rPr>
              <w:tab/>
              <w:t>NZP CSI-RS resource set configuration for CSI reporting are assigned to the IAB-MT prior to the start of time period T1.</w:t>
            </w:r>
          </w:p>
          <w:p w14:paraId="0CE08788" w14:textId="77777777" w:rsidR="002047CE" w:rsidRPr="00735CC0" w:rsidRDefault="002047CE" w:rsidP="00D92549">
            <w:pPr>
              <w:pStyle w:val="TAN"/>
              <w:rPr>
                <w:rFonts w:eastAsia="宋体"/>
              </w:rPr>
            </w:pPr>
            <w:r w:rsidRPr="00735CC0">
              <w:rPr>
                <w:rFonts w:eastAsia="宋体"/>
              </w:rPr>
              <w:t>Note 4:</w:t>
            </w:r>
            <w:r w:rsidRPr="00735CC0">
              <w:rPr>
                <w:rFonts w:eastAsia="宋体"/>
              </w:rPr>
              <w:tab/>
              <w:t>The timers and layer 3 filtering related parameters are configured prior to the start of time period T1.</w:t>
            </w:r>
          </w:p>
          <w:p w14:paraId="1CBC1E63" w14:textId="77777777" w:rsidR="002047CE" w:rsidRPr="00735CC0" w:rsidRDefault="002047CE" w:rsidP="00D92549">
            <w:pPr>
              <w:pStyle w:val="TAN"/>
              <w:rPr>
                <w:rFonts w:eastAsia="宋体"/>
              </w:rPr>
            </w:pPr>
            <w:r w:rsidRPr="00735CC0">
              <w:rPr>
                <w:rFonts w:eastAsia="宋体"/>
              </w:rPr>
              <w:t>Note 5:</w:t>
            </w:r>
            <w:r w:rsidRPr="00735CC0">
              <w:rPr>
                <w:rFonts w:eastAsia="宋体"/>
              </w:rPr>
              <w:tab/>
              <w:t>The signal contains PDCCH for IAB-MTs other than the device under test as part of OCNG.</w:t>
            </w:r>
          </w:p>
          <w:p w14:paraId="77E6755B" w14:textId="77777777" w:rsidR="002047CE" w:rsidRPr="00735CC0" w:rsidRDefault="002047CE" w:rsidP="00D92549">
            <w:pPr>
              <w:pStyle w:val="TAN"/>
              <w:rPr>
                <w:rFonts w:eastAsia="宋体"/>
              </w:rPr>
            </w:pPr>
            <w:r w:rsidRPr="00735CC0">
              <w:rPr>
                <w:rFonts w:eastAsia="宋体"/>
              </w:rPr>
              <w:t>Note 6:</w:t>
            </w:r>
            <w:r w:rsidRPr="00735CC0">
              <w:rPr>
                <w:rFonts w:eastAsia="宋体"/>
              </w:rPr>
              <w:tab/>
              <w:t xml:space="preserve">SNR levels correspond to the signal to noise ratio over the SSS </w:t>
            </w:r>
            <w:proofErr w:type="spellStart"/>
            <w:r w:rsidRPr="00735CC0">
              <w:rPr>
                <w:rFonts w:eastAsia="宋体"/>
              </w:rPr>
              <w:t>REs.</w:t>
            </w:r>
            <w:proofErr w:type="spellEnd"/>
          </w:p>
          <w:p w14:paraId="5F312981" w14:textId="77777777" w:rsidR="002047CE" w:rsidRPr="00735CC0" w:rsidRDefault="002047CE" w:rsidP="00D92549">
            <w:pPr>
              <w:pStyle w:val="TAN"/>
              <w:rPr>
                <w:rFonts w:eastAsia="宋体"/>
              </w:rPr>
            </w:pPr>
            <w:r w:rsidRPr="00735CC0">
              <w:rPr>
                <w:rFonts w:eastAsia="宋体"/>
              </w:rPr>
              <w:t>Note 7:</w:t>
            </w:r>
            <w:r w:rsidRPr="00735CC0">
              <w:rPr>
                <w:rFonts w:eastAsia="宋体"/>
              </w:rPr>
              <w:tab/>
              <w:t>The SNR in time periods T1, T2, T3, T4 and T5 is denoted as SNR1, SNR2, SNR3, SNR4 and SNR5 respectively in figure G.2.3.1.6.1-1.</w:t>
            </w:r>
          </w:p>
          <w:p w14:paraId="7C122708" w14:textId="77777777" w:rsidR="002047CE" w:rsidRPr="00735CC0" w:rsidRDefault="002047CE" w:rsidP="00D92549">
            <w:pPr>
              <w:pStyle w:val="TAN"/>
              <w:rPr>
                <w:rFonts w:eastAsia="宋体"/>
              </w:rPr>
            </w:pPr>
            <w:r w:rsidRPr="00735CC0">
              <w:rPr>
                <w:rFonts w:eastAsia="宋体"/>
              </w:rPr>
              <w:t>Note 8:</w:t>
            </w:r>
            <w:r w:rsidRPr="00735CC0">
              <w:rPr>
                <w:rFonts w:eastAsia="宋体"/>
              </w:rPr>
              <w:tab/>
              <w:t xml:space="preserve">The SNR IAB-MTs are specified for testing </w:t>
            </w:r>
            <w:proofErr w:type="gramStart"/>
            <w:r w:rsidRPr="00735CC0">
              <w:rPr>
                <w:rFonts w:eastAsia="宋体"/>
              </w:rPr>
              <w:t>a</w:t>
            </w:r>
            <w:proofErr w:type="gramEnd"/>
            <w:r w:rsidRPr="00735CC0">
              <w:rPr>
                <w:rFonts w:eastAsia="宋体"/>
              </w:rPr>
              <w:t xml:space="preserve"> IAB-MT which supports 2RX on at least one band. For testing of IAB-MT which supports 4RX on all bands, the SNR during T3 is specified in clause G.1.3.1.1.</w:t>
            </w:r>
          </w:p>
        </w:tc>
      </w:tr>
    </w:tbl>
    <w:p w14:paraId="72D4A0FE" w14:textId="77777777" w:rsidR="002047CE" w:rsidRPr="003F24A0" w:rsidRDefault="002047CE" w:rsidP="002047CE">
      <w:pPr>
        <w:rPr>
          <w:rFonts w:eastAsia="宋体"/>
        </w:rPr>
      </w:pPr>
    </w:p>
    <w:p w14:paraId="6231126E" w14:textId="77777777" w:rsidR="002047CE" w:rsidRPr="003F24A0" w:rsidRDefault="002047CE" w:rsidP="002047CE">
      <w:pPr>
        <w:pStyle w:val="TH"/>
        <w:rPr>
          <w:rFonts w:eastAsia="宋体"/>
        </w:rPr>
      </w:pPr>
      <w:r w:rsidRPr="003F24A0">
        <w:rPr>
          <w:rFonts w:eastAsia="宋体"/>
          <w:noProof/>
          <w:lang w:eastAsia="zh-CN"/>
        </w:rPr>
        <w:drawing>
          <wp:inline distT="0" distB="0" distL="0" distR="0" wp14:anchorId="3F8D4F81" wp14:editId="2B2FDFD5">
            <wp:extent cx="5486400" cy="2609850"/>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0F9CDE01" w14:textId="77777777" w:rsidR="002047CE" w:rsidRPr="003F24A0" w:rsidRDefault="002047CE" w:rsidP="002047CE">
      <w:pPr>
        <w:pStyle w:val="TF"/>
        <w:rPr>
          <w:rFonts w:eastAsia="宋体"/>
        </w:rPr>
      </w:pPr>
      <w:r w:rsidRPr="003F24A0">
        <w:rPr>
          <w:rFonts w:eastAsia="宋体"/>
        </w:rPr>
        <w:t xml:space="preserve">Figure </w:t>
      </w:r>
      <w:r>
        <w:rPr>
          <w:rFonts w:eastAsia="宋体"/>
        </w:rPr>
        <w:t>G.2.3.1.6</w:t>
      </w:r>
      <w:r w:rsidRPr="003F24A0">
        <w:rPr>
          <w:rFonts w:eastAsia="宋体"/>
        </w:rPr>
        <w:t>.1-1: SNR variation for CSI-RS in-sync testing</w:t>
      </w:r>
    </w:p>
    <w:p w14:paraId="0FFD9040" w14:textId="77777777" w:rsidR="002047CE" w:rsidRPr="003F24A0" w:rsidRDefault="002047CE" w:rsidP="002047CE">
      <w:pPr>
        <w:pStyle w:val="H6"/>
        <w:rPr>
          <w:rFonts w:eastAsia="宋体"/>
          <w:snapToGrid w:val="0"/>
        </w:rPr>
      </w:pPr>
      <w:bookmarkStart w:id="54" w:name="_Toc535476544"/>
      <w:r>
        <w:rPr>
          <w:rFonts w:eastAsia="宋体"/>
          <w:snapToGrid w:val="0"/>
        </w:rPr>
        <w:t>G.2.3.1.6</w:t>
      </w:r>
      <w:r w:rsidRPr="003F24A0">
        <w:rPr>
          <w:rFonts w:eastAsia="宋体"/>
          <w:snapToGrid w:val="0"/>
        </w:rPr>
        <w:t>.2</w:t>
      </w:r>
      <w:r w:rsidRPr="003F24A0">
        <w:rPr>
          <w:rFonts w:eastAsia="宋体"/>
          <w:snapToGrid w:val="0"/>
        </w:rPr>
        <w:tab/>
        <w:t>Test Requirements</w:t>
      </w:r>
      <w:bookmarkEnd w:id="54"/>
    </w:p>
    <w:p w14:paraId="0D93B075" w14:textId="77777777" w:rsidR="002047CE" w:rsidRPr="003F24A0" w:rsidRDefault="002047CE" w:rsidP="002047CE">
      <w:pPr>
        <w:rPr>
          <w:rFonts w:eastAsia="宋体"/>
        </w:rPr>
      </w:pPr>
      <w:r w:rsidRPr="003F24A0">
        <w:rPr>
          <w:rFonts w:eastAsia="宋体"/>
        </w:rPr>
        <w:t xml:space="preserve">The </w:t>
      </w:r>
      <w:r>
        <w:rPr>
          <w:rFonts w:eastAsia="宋体"/>
        </w:rPr>
        <w:t>IAB-MT</w:t>
      </w:r>
      <w:r w:rsidRPr="003F24A0">
        <w:rPr>
          <w:rFonts w:eastAsia="宋体"/>
        </w:rPr>
        <w:t xml:space="preserve"> behaviour in each test during time durations T1, T2, T3, T4 and T5 shall be as follows:</w:t>
      </w:r>
    </w:p>
    <w:p w14:paraId="75E53DBC" w14:textId="77777777" w:rsidR="002047CE" w:rsidRPr="003F24A0" w:rsidRDefault="002047CE" w:rsidP="002047CE">
      <w:pPr>
        <w:rPr>
          <w:rFonts w:eastAsia="宋体"/>
        </w:rPr>
      </w:pPr>
      <w:r w:rsidRPr="003F24A0">
        <w:rPr>
          <w:rFonts w:eastAsia="宋体"/>
        </w:rPr>
        <w:t xml:space="preserve">During the period from time point A to time point F (T6 second after the start of time duration T5) the </w:t>
      </w:r>
      <w:r>
        <w:rPr>
          <w:rFonts w:eastAsia="宋体"/>
        </w:rPr>
        <w:t>IAB-MT</w:t>
      </w:r>
      <w:r w:rsidRPr="003F24A0">
        <w:rPr>
          <w:rFonts w:eastAsia="宋体"/>
        </w:rPr>
        <w:t xml:space="preserve"> shall transmit uplink signal at least in all uplink slots configured for CSI transmission according to the configured periodic CSI reporting on the </w:t>
      </w:r>
      <w:proofErr w:type="spellStart"/>
      <w:r w:rsidRPr="003F24A0">
        <w:rPr>
          <w:rFonts w:eastAsia="宋体"/>
        </w:rPr>
        <w:t>PCell</w:t>
      </w:r>
      <w:proofErr w:type="spellEnd"/>
      <w:r w:rsidRPr="003F24A0">
        <w:rPr>
          <w:rFonts w:eastAsia="宋体"/>
        </w:rPr>
        <w:t>.</w:t>
      </w:r>
    </w:p>
    <w:p w14:paraId="767E4F34" w14:textId="77777777" w:rsidR="002047CE" w:rsidRPr="00932AF6" w:rsidRDefault="002047CE" w:rsidP="002047CE">
      <w:pPr>
        <w:pStyle w:val="BodyText"/>
        <w:rPr>
          <w:lang w:eastAsia="zh-CN"/>
        </w:rPr>
      </w:pPr>
      <w:r w:rsidRPr="003F24A0">
        <w:rPr>
          <w:rFonts w:eastAsia="宋体"/>
        </w:rPr>
        <w:t>The rate of correct events observed during repeated tests shall be at least 90%.</w:t>
      </w:r>
    </w:p>
    <w:p w14:paraId="66B16C1C" w14:textId="77777777" w:rsidR="002047CE" w:rsidRDefault="002047CE" w:rsidP="002047CE"/>
    <w:p w14:paraId="52720F22" w14:textId="30121A34" w:rsidR="002047CE" w:rsidRDefault="002047CE" w:rsidP="002047C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E9C3E1E" w14:textId="77777777" w:rsidR="00DE652C" w:rsidRPr="002047CE" w:rsidRDefault="00DE652C" w:rsidP="002047CE">
      <w:pPr>
        <w:ind w:firstLine="284"/>
        <w:rPr>
          <w:lang w:eastAsia="zh-CN"/>
        </w:rPr>
      </w:pPr>
    </w:p>
    <w:sectPr w:rsidR="00DE652C" w:rsidRPr="002047CE"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4F24A" w14:textId="77777777" w:rsidR="008B5640" w:rsidRDefault="008B5640">
      <w:r>
        <w:separator/>
      </w:r>
    </w:p>
  </w:endnote>
  <w:endnote w:type="continuationSeparator" w:id="0">
    <w:p w14:paraId="4A6A3EA3" w14:textId="77777777" w:rsidR="008B5640" w:rsidRDefault="008B5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BCF82" w14:textId="77777777" w:rsidR="008B5640" w:rsidRDefault="008B5640">
      <w:r>
        <w:separator/>
      </w:r>
    </w:p>
  </w:footnote>
  <w:footnote w:type="continuationSeparator" w:id="0">
    <w:p w14:paraId="7B8B2939" w14:textId="77777777" w:rsidR="008B5640" w:rsidRDefault="008B5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D92549" w:rsidRDefault="00D925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D97F0E"/>
    <w:multiLevelType w:val="hybridMultilevel"/>
    <w:tmpl w:val="CA6C1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07B0C"/>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52CD"/>
    <w:rsid w:val="000859E6"/>
    <w:rsid w:val="0008603E"/>
    <w:rsid w:val="00090494"/>
    <w:rsid w:val="00091E3E"/>
    <w:rsid w:val="0009433E"/>
    <w:rsid w:val="000A3013"/>
    <w:rsid w:val="000A5380"/>
    <w:rsid w:val="000A6394"/>
    <w:rsid w:val="000B1ECC"/>
    <w:rsid w:val="000B3E87"/>
    <w:rsid w:val="000B4C39"/>
    <w:rsid w:val="000B6672"/>
    <w:rsid w:val="000B7FED"/>
    <w:rsid w:val="000C01D8"/>
    <w:rsid w:val="000C038A"/>
    <w:rsid w:val="000C2A24"/>
    <w:rsid w:val="000C3944"/>
    <w:rsid w:val="000C6598"/>
    <w:rsid w:val="000C6CD5"/>
    <w:rsid w:val="000E27D2"/>
    <w:rsid w:val="000E5693"/>
    <w:rsid w:val="000E7C16"/>
    <w:rsid w:val="000F1771"/>
    <w:rsid w:val="000F1D9E"/>
    <w:rsid w:val="000F2663"/>
    <w:rsid w:val="000F28DF"/>
    <w:rsid w:val="000F411E"/>
    <w:rsid w:val="001051E9"/>
    <w:rsid w:val="00136E2C"/>
    <w:rsid w:val="001379DD"/>
    <w:rsid w:val="00137F5A"/>
    <w:rsid w:val="00141367"/>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6E50"/>
    <w:rsid w:val="001B7A65"/>
    <w:rsid w:val="001C6290"/>
    <w:rsid w:val="001D0548"/>
    <w:rsid w:val="001D62E5"/>
    <w:rsid w:val="001D6D80"/>
    <w:rsid w:val="001E12B3"/>
    <w:rsid w:val="001E3FF3"/>
    <w:rsid w:val="001E41F3"/>
    <w:rsid w:val="001E6D94"/>
    <w:rsid w:val="001F3474"/>
    <w:rsid w:val="00200A33"/>
    <w:rsid w:val="00200A36"/>
    <w:rsid w:val="00201CBD"/>
    <w:rsid w:val="002047CE"/>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83E"/>
    <w:rsid w:val="0026191F"/>
    <w:rsid w:val="002640DD"/>
    <w:rsid w:val="00266134"/>
    <w:rsid w:val="00271D74"/>
    <w:rsid w:val="002737AF"/>
    <w:rsid w:val="00275846"/>
    <w:rsid w:val="00275D12"/>
    <w:rsid w:val="00282FBE"/>
    <w:rsid w:val="00283EE3"/>
    <w:rsid w:val="00284FEB"/>
    <w:rsid w:val="002860C4"/>
    <w:rsid w:val="002A7364"/>
    <w:rsid w:val="002A7411"/>
    <w:rsid w:val="002B4D07"/>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2557E"/>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03C"/>
    <w:rsid w:val="003E4E7E"/>
    <w:rsid w:val="003F5828"/>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E62ED"/>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55DCD"/>
    <w:rsid w:val="005632E8"/>
    <w:rsid w:val="00565AF1"/>
    <w:rsid w:val="005743C9"/>
    <w:rsid w:val="00576E2F"/>
    <w:rsid w:val="0058243C"/>
    <w:rsid w:val="00583E5A"/>
    <w:rsid w:val="00587B4E"/>
    <w:rsid w:val="00592635"/>
    <w:rsid w:val="00592D74"/>
    <w:rsid w:val="00592FEE"/>
    <w:rsid w:val="0059599E"/>
    <w:rsid w:val="00595EA6"/>
    <w:rsid w:val="00596686"/>
    <w:rsid w:val="005A0DEE"/>
    <w:rsid w:val="005A14DB"/>
    <w:rsid w:val="005A3668"/>
    <w:rsid w:val="005A6763"/>
    <w:rsid w:val="005A6BB9"/>
    <w:rsid w:val="005C035B"/>
    <w:rsid w:val="005C49D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22F1"/>
    <w:rsid w:val="006157B4"/>
    <w:rsid w:val="00621188"/>
    <w:rsid w:val="00622726"/>
    <w:rsid w:val="00622972"/>
    <w:rsid w:val="006257ED"/>
    <w:rsid w:val="00626EC7"/>
    <w:rsid w:val="00627E9D"/>
    <w:rsid w:val="00633046"/>
    <w:rsid w:val="00633C22"/>
    <w:rsid w:val="0063405A"/>
    <w:rsid w:val="00635772"/>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B560E"/>
    <w:rsid w:val="006C5236"/>
    <w:rsid w:val="006C6AE2"/>
    <w:rsid w:val="006D0D61"/>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4A74"/>
    <w:rsid w:val="0074693B"/>
    <w:rsid w:val="00747BB7"/>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A6F1F"/>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16CBA"/>
    <w:rsid w:val="00822333"/>
    <w:rsid w:val="00823013"/>
    <w:rsid w:val="008279FA"/>
    <w:rsid w:val="008318CE"/>
    <w:rsid w:val="00833169"/>
    <w:rsid w:val="00835D64"/>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538"/>
    <w:rsid w:val="008A1AAC"/>
    <w:rsid w:val="008A3085"/>
    <w:rsid w:val="008A45A6"/>
    <w:rsid w:val="008A4CB6"/>
    <w:rsid w:val="008A4FCA"/>
    <w:rsid w:val="008B4C1A"/>
    <w:rsid w:val="008B5640"/>
    <w:rsid w:val="008B70C7"/>
    <w:rsid w:val="008C2029"/>
    <w:rsid w:val="008D003C"/>
    <w:rsid w:val="008D02D4"/>
    <w:rsid w:val="008E0E08"/>
    <w:rsid w:val="008F686C"/>
    <w:rsid w:val="008F77A7"/>
    <w:rsid w:val="008F7888"/>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27C4"/>
    <w:rsid w:val="00B01C12"/>
    <w:rsid w:val="00B0252B"/>
    <w:rsid w:val="00B1078E"/>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08C8"/>
    <w:rsid w:val="00BD279D"/>
    <w:rsid w:val="00BD6BB8"/>
    <w:rsid w:val="00BE0177"/>
    <w:rsid w:val="00BE6CFC"/>
    <w:rsid w:val="00C0280E"/>
    <w:rsid w:val="00C02A05"/>
    <w:rsid w:val="00C05D8B"/>
    <w:rsid w:val="00C1781E"/>
    <w:rsid w:val="00C17DE0"/>
    <w:rsid w:val="00C20E6F"/>
    <w:rsid w:val="00C21327"/>
    <w:rsid w:val="00C236E5"/>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58A"/>
    <w:rsid w:val="00C96ED6"/>
    <w:rsid w:val="00C9775F"/>
    <w:rsid w:val="00C97D7B"/>
    <w:rsid w:val="00CA1AA8"/>
    <w:rsid w:val="00CA272F"/>
    <w:rsid w:val="00CB017B"/>
    <w:rsid w:val="00CB15D9"/>
    <w:rsid w:val="00CC09BB"/>
    <w:rsid w:val="00CC19C8"/>
    <w:rsid w:val="00CC3371"/>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2774D"/>
    <w:rsid w:val="00D3098B"/>
    <w:rsid w:val="00D31B85"/>
    <w:rsid w:val="00D32E6F"/>
    <w:rsid w:val="00D33963"/>
    <w:rsid w:val="00D36E7E"/>
    <w:rsid w:val="00D41505"/>
    <w:rsid w:val="00D50255"/>
    <w:rsid w:val="00D515C8"/>
    <w:rsid w:val="00D52806"/>
    <w:rsid w:val="00D53036"/>
    <w:rsid w:val="00D55CCB"/>
    <w:rsid w:val="00D57183"/>
    <w:rsid w:val="00D6068A"/>
    <w:rsid w:val="00D66520"/>
    <w:rsid w:val="00D72517"/>
    <w:rsid w:val="00D76E94"/>
    <w:rsid w:val="00D77146"/>
    <w:rsid w:val="00D8028D"/>
    <w:rsid w:val="00D80C45"/>
    <w:rsid w:val="00D84D15"/>
    <w:rsid w:val="00D85C85"/>
    <w:rsid w:val="00D86311"/>
    <w:rsid w:val="00D91F54"/>
    <w:rsid w:val="00D92013"/>
    <w:rsid w:val="00D92549"/>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4BAF"/>
    <w:rsid w:val="00DE08A9"/>
    <w:rsid w:val="00DE1636"/>
    <w:rsid w:val="00DE2FD4"/>
    <w:rsid w:val="00DE34CF"/>
    <w:rsid w:val="00DE420E"/>
    <w:rsid w:val="00DE652C"/>
    <w:rsid w:val="00DF15F5"/>
    <w:rsid w:val="00DF22B3"/>
    <w:rsid w:val="00DF2954"/>
    <w:rsid w:val="00DF6811"/>
    <w:rsid w:val="00E00017"/>
    <w:rsid w:val="00E017A7"/>
    <w:rsid w:val="00E01C0E"/>
    <w:rsid w:val="00E051CE"/>
    <w:rsid w:val="00E13F3D"/>
    <w:rsid w:val="00E166A5"/>
    <w:rsid w:val="00E221E8"/>
    <w:rsid w:val="00E309E8"/>
    <w:rsid w:val="00E33513"/>
    <w:rsid w:val="00E34898"/>
    <w:rsid w:val="00E3585B"/>
    <w:rsid w:val="00E36C05"/>
    <w:rsid w:val="00E37286"/>
    <w:rsid w:val="00E37DB9"/>
    <w:rsid w:val="00E40DE3"/>
    <w:rsid w:val="00E4548D"/>
    <w:rsid w:val="00E50924"/>
    <w:rsid w:val="00E51AE5"/>
    <w:rsid w:val="00E5234B"/>
    <w:rsid w:val="00E54148"/>
    <w:rsid w:val="00E57B71"/>
    <w:rsid w:val="00E63173"/>
    <w:rsid w:val="00E710D2"/>
    <w:rsid w:val="00E72001"/>
    <w:rsid w:val="00E734E4"/>
    <w:rsid w:val="00E81DDD"/>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7EB"/>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2B5A"/>
    <w:rsid w:val="00F742E2"/>
    <w:rsid w:val="00F80558"/>
    <w:rsid w:val="00F80FE5"/>
    <w:rsid w:val="00F86F61"/>
    <w:rsid w:val="00F91378"/>
    <w:rsid w:val="00F914B3"/>
    <w:rsid w:val="00FA04E7"/>
    <w:rsid w:val="00FB1427"/>
    <w:rsid w:val="00FB3401"/>
    <w:rsid w:val="00FB4A33"/>
    <w:rsid w:val="00FB51D6"/>
    <w:rsid w:val="00FB6386"/>
    <w:rsid w:val="00FC06F1"/>
    <w:rsid w:val="00FC0A57"/>
    <w:rsid w:val="00FC4273"/>
    <w:rsid w:val="00FC68E3"/>
    <w:rsid w:val="00FD1DF9"/>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uiPriority w:val="39"/>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uiPriority w:val="39"/>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uiPriority w:val="39"/>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2">
    <w:name w:val="Unresolved Mention2"/>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uiPriority w:val="39"/>
    <w:qFormat/>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semiHidden/>
    <w:unhideWhenUsed/>
    <w:rsid w:val="003A05ED"/>
  </w:style>
  <w:style w:type="table" w:customStyle="1" w:styleId="TableGrid76">
    <w:name w:val="Table Grid76"/>
    <w:basedOn w:val="TableNormal"/>
    <w:next w:val="TableGrid"/>
    <w:uiPriority w:val="39"/>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character" w:styleId="UnresolvedMention">
    <w:name w:val="Unresolved Mention"/>
    <w:basedOn w:val="DefaultParagraphFont"/>
    <w:uiPriority w:val="99"/>
    <w:unhideWhenUsed/>
    <w:rsid w:val="00CC3371"/>
    <w:rPr>
      <w:color w:val="605E5C"/>
      <w:shd w:val="clear" w:color="auto" w:fill="E1DFDD"/>
    </w:rPr>
  </w:style>
  <w:style w:type="paragraph" w:customStyle="1" w:styleId="CH">
    <w:name w:val="CH"/>
    <w:basedOn w:val="Normal"/>
    <w:rsid w:val="00CC337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C33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E0C75C4-DD04-4931-BCAC-117148F2F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929</TotalTime>
  <Pages>1</Pages>
  <Words>2608</Words>
  <Characters>14868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126</cp:revision>
  <cp:lastPrinted>1900-01-01T08:00:00Z</cp:lastPrinted>
  <dcterms:created xsi:type="dcterms:W3CDTF">2021-12-16T08:39:00Z</dcterms:created>
  <dcterms:modified xsi:type="dcterms:W3CDTF">2023-05-15T12:00:00Z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(3)H464guKjYPzGDYqaYRTiUznOqNeYtG2yqk6F7mxLrsO6x/QTsmxWPn8BqW1Czs5IK4P9G32n
MW262XHQS6DA+36t8ZuQGhPfX0jZAwpwEEVY3amulcZk7DUiWJd6DtVgu+nYH8178Y7zXNPH
y9cABbpPBi6Ehtfq+T8RsRa6X71AGwDXkVz6mHP3YCrwpV/GKG5t/N+a5DHtutklBi9X/4y4
GEHbiU7+Byht91pIwS</vt:lpwstr>
  </property>
  <property fmtid="{D5CDD505-2E9C-101B-9397-08002B2CF9AE}" pid="22" name="_2015_ms_pID_7253431">
    <vt:lpwstr>+PkqVWGqFA+K13Y6+dhTUKV7NfOPdox8DNC5xk8puo/ihZ1dZrCJG6
msB5ThGMKjRlnfaxW9+Oe/jt7MZilthzq9iM/kjcr05tU5E5e63AQ9z5t9pv3cTY1iTUh3q8
flFjSUU4GbYtK4TTZfKR32J044GHwVdoUwhvWPl5AyKfsqd34TZpuCxYOxWc47ex/RM495nA
uJjz83KLl11/Ht7JPs3fWZ6w6KGFIzaeFh+L</vt:lpwstr>
  </property>
  <property fmtid="{D5CDD505-2E9C-101B-9397-08002B2CF9AE}" pid="23" name="_2015_ms_pID_7253432">
    <vt:lpwstr>KFpCRI0LTUt9XZlR9zquOWc=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