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FD1989" w:rsidRPr="00FD1989">
        <w:rPr>
          <w:b/>
          <w:i/>
          <w:noProof/>
          <w:sz w:val="28"/>
        </w:rPr>
        <w:t>R4-2308291</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1989" w:rsidP="003916B4">
            <w:pPr>
              <w:pStyle w:val="CRCoverPage"/>
              <w:spacing w:after="0"/>
              <w:jc w:val="center"/>
              <w:rPr>
                <w:noProof/>
              </w:rPr>
            </w:pPr>
            <w:r w:rsidRPr="00FD1989">
              <w:rPr>
                <w:b/>
                <w:noProof/>
                <w:sz w:val="28"/>
              </w:rPr>
              <w:t>3203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D1989" w:rsidP="00021E07">
            <w:pPr>
              <w:pStyle w:val="CRCoverPage"/>
              <w:spacing w:after="0"/>
              <w:jc w:val="center"/>
              <w:rPr>
                <w:noProof/>
                <w:sz w:val="28"/>
              </w:rPr>
            </w:pPr>
            <w:r>
              <w:rPr>
                <w:b/>
                <w:noProof/>
                <w:sz w:val="28"/>
              </w:rPr>
              <w:t>16.15.0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D03AC7"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FD1989" w:rsidP="002A6414">
            <w:pPr>
              <w:pStyle w:val="CRCoverPage"/>
              <w:spacing w:after="0"/>
              <w:ind w:left="100"/>
              <w:rPr>
                <w:noProof/>
              </w:rPr>
            </w:pPr>
            <w:r w:rsidRPr="00FD1989">
              <w:rPr>
                <w:noProof/>
                <w:lang w:eastAsia="zh-CN"/>
              </w:rPr>
              <w:t>Correction to UE specific CBW RMCs_R16</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D03AC7"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2A3B5C"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D45221"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bookmarkStart w:id="1" w:name="_GoBack"/>
        <w:bookmarkEnd w:id="1"/>
      </w:tr>
      <w:tr w:rsidR="00D03AC7"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D45221">
              <w:rPr>
                <w:noProof/>
              </w:rPr>
              <w:t>6</w:t>
            </w:r>
          </w:p>
        </w:tc>
      </w:tr>
      <w:tr w:rsidR="00D03AC7"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D03AC7"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D03AC7" w:rsidRPr="002A3B5C"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45221" w:rsidRDefault="004F5AB5" w:rsidP="000515B8">
            <w:pPr>
              <w:pStyle w:val="CRCoverPage"/>
              <w:spacing w:after="0"/>
              <w:ind w:left="100"/>
              <w:rPr>
                <w:noProof/>
                <w:lang w:eastAsia="zh-CN"/>
              </w:rPr>
            </w:pPr>
            <w:r>
              <w:rPr>
                <w:noProof/>
                <w:lang w:eastAsia="zh-CN"/>
              </w:rPr>
              <w:t>Two</w:t>
            </w:r>
            <w:r w:rsidR="00D45221">
              <w:rPr>
                <w:noProof/>
                <w:lang w:eastAsia="zh-CN"/>
              </w:rPr>
              <w:t xml:space="preserve"> UE-specific CBW RMCs (CBW</w:t>
            </w:r>
            <w:r>
              <w:rPr>
                <w:noProof/>
                <w:lang w:eastAsia="zh-CN"/>
              </w:rPr>
              <w:t>.1.1</w:t>
            </w:r>
            <w:r w:rsidR="00D45221">
              <w:rPr>
                <w:noProof/>
                <w:lang w:eastAsia="zh-CN"/>
              </w:rPr>
              <w:t xml:space="preserve"> and CBW</w:t>
            </w:r>
            <w:r>
              <w:rPr>
                <w:noProof/>
                <w:lang w:eastAsia="zh-CN"/>
              </w:rPr>
              <w:t>.1.2</w:t>
            </w:r>
            <w:r w:rsidR="00D45221">
              <w:rPr>
                <w:noProof/>
                <w:lang w:eastAsia="zh-CN"/>
              </w:rPr>
              <w:t>)</w:t>
            </w:r>
            <w:r>
              <w:rPr>
                <w:noProof/>
                <w:lang w:eastAsia="zh-CN"/>
              </w:rPr>
              <w:t xml:space="preserve"> </w:t>
            </w:r>
            <w:r w:rsidR="00D45221">
              <w:rPr>
                <w:noProof/>
                <w:lang w:eastAsia="zh-CN"/>
              </w:rPr>
              <w:t>are defined in 38.133</w:t>
            </w:r>
            <w:r>
              <w:rPr>
                <w:noProof/>
                <w:lang w:eastAsia="zh-CN"/>
              </w:rPr>
              <w:t xml:space="preserve"> A.3.25</w:t>
            </w:r>
            <w:r w:rsidR="003A069C">
              <w:rPr>
                <w:noProof/>
                <w:lang w:eastAsia="zh-CN"/>
              </w:rPr>
              <w:t>:</w:t>
            </w:r>
          </w:p>
          <w:p w:rsidR="003A069C" w:rsidRDefault="003A069C" w:rsidP="003A069C">
            <w:pPr>
              <w:pStyle w:val="CRCoverPage"/>
              <w:numPr>
                <w:ilvl w:val="0"/>
                <w:numId w:val="30"/>
              </w:numPr>
              <w:spacing w:after="0"/>
              <w:rPr>
                <w:noProof/>
                <w:lang w:eastAsia="zh-CN"/>
              </w:rPr>
            </w:pPr>
            <w:r>
              <w:rPr>
                <w:noProof/>
                <w:lang w:eastAsia="zh-CN"/>
              </w:rPr>
              <w:t>CBW.1.1: startRB = pointA;</w:t>
            </w:r>
          </w:p>
          <w:p w:rsidR="003A069C" w:rsidRDefault="003A069C" w:rsidP="003A069C">
            <w:pPr>
              <w:pStyle w:val="CRCoverPage"/>
              <w:numPr>
                <w:ilvl w:val="0"/>
                <w:numId w:val="30"/>
              </w:numPr>
              <w:spacing w:after="0"/>
              <w:rPr>
                <w:noProof/>
                <w:lang w:eastAsia="zh-CN"/>
              </w:rPr>
            </w:pPr>
            <w:r>
              <w:rPr>
                <w:rFonts w:hint="eastAsia"/>
                <w:noProof/>
                <w:lang w:eastAsia="zh-CN"/>
              </w:rPr>
              <w:t>C</w:t>
            </w:r>
            <w:r>
              <w:rPr>
                <w:noProof/>
                <w:lang w:eastAsia="zh-CN"/>
              </w:rPr>
              <w:t>BW.1.1: startRB = carrier lower edge;</w:t>
            </w:r>
          </w:p>
          <w:p w:rsidR="003A069C" w:rsidRDefault="003A069C" w:rsidP="003A069C">
            <w:pPr>
              <w:pStyle w:val="CRCoverPage"/>
              <w:spacing w:after="0"/>
              <w:ind w:left="100"/>
              <w:rPr>
                <w:noProof/>
                <w:lang w:eastAsia="zh-CN"/>
              </w:rPr>
            </w:pPr>
            <w:r>
              <w:rPr>
                <w:noProof/>
              </w:rPr>
              <w:drawing>
                <wp:inline distT="0" distB="0" distL="0" distR="0" wp14:anchorId="70F68BD1" wp14:editId="47F2258B">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rsidR="003A069C" w:rsidRDefault="003A069C" w:rsidP="003A069C">
            <w:pPr>
              <w:pStyle w:val="CRCoverPage"/>
              <w:spacing w:after="0"/>
              <w:ind w:left="100"/>
              <w:rPr>
                <w:noProof/>
                <w:lang w:eastAsia="zh-CN"/>
              </w:rPr>
            </w:pPr>
          </w:p>
          <w:p w:rsidR="003A069C" w:rsidRDefault="003A069C" w:rsidP="003A069C">
            <w:pPr>
              <w:pStyle w:val="CRCoverPage"/>
              <w:spacing w:after="0"/>
              <w:ind w:left="100"/>
              <w:rPr>
                <w:noProof/>
                <w:lang w:eastAsia="zh-CN"/>
              </w:rPr>
            </w:pPr>
            <w:r>
              <w:rPr>
                <w:rFonts w:hint="eastAsia"/>
                <w:noProof/>
                <w:lang w:eastAsia="zh-CN"/>
              </w:rPr>
              <w:t>H</w:t>
            </w:r>
            <w:r>
              <w:rPr>
                <w:noProof/>
                <w:lang w:eastAsia="zh-CN"/>
              </w:rPr>
              <w:t>owever,</w:t>
            </w:r>
            <w:r w:rsidR="00772BA0">
              <w:rPr>
                <w:noProof/>
                <w:lang w:eastAsia="zh-CN"/>
              </w:rPr>
              <w:t xml:space="preserve"> these RMCs</w:t>
            </w:r>
            <w:r>
              <w:rPr>
                <w:noProof/>
                <w:lang w:eastAsia="zh-CN"/>
              </w:rPr>
              <w:t xml:space="preserve"> conflicts with RAN5 test frequencies definition</w:t>
            </w:r>
            <w:r w:rsidR="00F43AEB">
              <w:rPr>
                <w:noProof/>
                <w:lang w:eastAsia="zh-CN"/>
              </w:rPr>
              <w:t>.</w:t>
            </w:r>
            <w:r>
              <w:rPr>
                <w:noProof/>
                <w:lang w:eastAsia="zh-CN"/>
              </w:rPr>
              <w:t xml:space="preserve"> </w:t>
            </w:r>
            <w:r w:rsidR="00F43AEB">
              <w:rPr>
                <w:noProof/>
                <w:lang w:eastAsia="zh-CN"/>
              </w:rPr>
              <w:t xml:space="preserve">According to </w:t>
            </w:r>
            <w:r>
              <w:rPr>
                <w:noProof/>
                <w:lang w:eastAsia="zh-CN"/>
              </w:rPr>
              <w:t>38.508-1</w:t>
            </w:r>
            <w:r w:rsidR="00F43AEB">
              <w:rPr>
                <w:noProof/>
                <w:lang w:eastAsia="zh-CN"/>
              </w:rPr>
              <w:t xml:space="preserve"> cl.4.3.1</w:t>
            </w:r>
            <w:r w:rsidR="00772BA0">
              <w:rPr>
                <w:noProof/>
                <w:lang w:eastAsia="zh-CN"/>
              </w:rPr>
              <w:t>.1 and c.4.3.1.2, three test frequencies are defined for most of bands</w:t>
            </w:r>
            <w:r w:rsidR="00C74CD4">
              <w:rPr>
                <w:noProof/>
                <w:lang w:eastAsia="zh-CN"/>
              </w:rPr>
              <w:t xml:space="preserve">, and the offset between PointA and carrier lower edge (i.e. </w:t>
            </w:r>
            <w:proofErr w:type="spellStart"/>
            <w:r w:rsidR="00C74CD4" w:rsidRPr="00E45426">
              <w:t>offsetToCarrier</w:t>
            </w:r>
            <w:proofErr w:type="spellEnd"/>
            <w:r w:rsidR="00C74CD4">
              <w:rPr>
                <w:noProof/>
                <w:lang w:eastAsia="zh-CN"/>
              </w:rPr>
              <w:t>) is given by:</w:t>
            </w:r>
          </w:p>
          <w:p w:rsidR="00772BA0" w:rsidRDefault="00772BA0" w:rsidP="00772BA0">
            <w:pPr>
              <w:pStyle w:val="CRCoverPage"/>
              <w:numPr>
                <w:ilvl w:val="0"/>
                <w:numId w:val="30"/>
              </w:numPr>
              <w:spacing w:after="0"/>
              <w:rPr>
                <w:noProof/>
                <w:lang w:eastAsia="zh-CN"/>
              </w:rPr>
            </w:pPr>
            <w:r>
              <w:rPr>
                <w:noProof/>
                <w:lang w:eastAsia="zh-CN"/>
              </w:rPr>
              <w:t>“</w:t>
            </w:r>
            <w:r>
              <w:rPr>
                <w:rFonts w:hint="eastAsia"/>
                <w:noProof/>
                <w:lang w:eastAsia="zh-CN"/>
              </w:rPr>
              <w:t>L</w:t>
            </w:r>
            <w:r>
              <w:rPr>
                <w:noProof/>
                <w:lang w:eastAsia="zh-CN"/>
              </w:rPr>
              <w:t xml:space="preserve">ow”: </w:t>
            </w:r>
            <w:proofErr w:type="spellStart"/>
            <w:r w:rsidRPr="00E45426">
              <w:t>offsetToCarrier</w:t>
            </w:r>
            <w:proofErr w:type="spellEnd"/>
            <w:r>
              <w:t xml:space="preserve"> = 0;</w:t>
            </w:r>
          </w:p>
          <w:p w:rsidR="00772BA0" w:rsidRDefault="00772BA0" w:rsidP="00772BA0">
            <w:pPr>
              <w:pStyle w:val="CRCoverPage"/>
              <w:numPr>
                <w:ilvl w:val="0"/>
                <w:numId w:val="30"/>
              </w:numPr>
              <w:spacing w:after="0"/>
              <w:rPr>
                <w:noProof/>
                <w:lang w:eastAsia="zh-CN"/>
              </w:rPr>
            </w:pPr>
            <w:r>
              <w:rPr>
                <w:noProof/>
                <w:lang w:eastAsia="zh-CN"/>
              </w:rPr>
              <w:t xml:space="preserve">“Mid”: </w:t>
            </w:r>
            <w:proofErr w:type="spellStart"/>
            <w:r w:rsidRPr="00E45426">
              <w:t>offsetToCarrier</w:t>
            </w:r>
            <w:proofErr w:type="spellEnd"/>
            <w:r>
              <w:t xml:space="preserve"> = 102;</w:t>
            </w:r>
          </w:p>
          <w:p w:rsidR="00772BA0" w:rsidRPr="00772BA0" w:rsidRDefault="00772BA0" w:rsidP="00772BA0">
            <w:pPr>
              <w:pStyle w:val="CRCoverPage"/>
              <w:numPr>
                <w:ilvl w:val="0"/>
                <w:numId w:val="30"/>
              </w:numPr>
              <w:spacing w:after="0"/>
              <w:rPr>
                <w:noProof/>
                <w:lang w:eastAsia="zh-CN"/>
              </w:rPr>
            </w:pPr>
            <w:r>
              <w:rPr>
                <w:noProof/>
                <w:lang w:eastAsia="zh-CN"/>
              </w:rPr>
              <w:t>“High”: offsetToCarrier = 504;</w:t>
            </w:r>
          </w:p>
          <w:p w:rsidR="004F5AB5" w:rsidRDefault="00030909" w:rsidP="000515B8">
            <w:pPr>
              <w:pStyle w:val="CRCoverPage"/>
              <w:spacing w:after="0"/>
              <w:ind w:left="100"/>
              <w:rPr>
                <w:noProof/>
                <w:lang w:eastAsia="zh-CN"/>
              </w:rPr>
            </w:pPr>
            <w:r>
              <w:rPr>
                <w:noProof/>
              </w:rPr>
              <w:drawing>
                <wp:inline distT="0" distB="0" distL="0" distR="0" wp14:anchorId="0AE18957" wp14:editId="337D100F">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rsidR="00030909" w:rsidRDefault="00030909" w:rsidP="000515B8">
            <w:pPr>
              <w:pStyle w:val="CRCoverPage"/>
              <w:spacing w:after="0"/>
              <w:ind w:left="100"/>
              <w:rPr>
                <w:noProof/>
                <w:lang w:eastAsia="zh-CN"/>
              </w:rPr>
            </w:pPr>
          </w:p>
          <w:p w:rsidR="00030909" w:rsidRDefault="00030909" w:rsidP="000515B8">
            <w:pPr>
              <w:pStyle w:val="CRCoverPage"/>
              <w:spacing w:after="0"/>
              <w:ind w:left="100"/>
              <w:rPr>
                <w:noProof/>
                <w:lang w:eastAsia="zh-CN"/>
              </w:rPr>
            </w:pPr>
            <w:r>
              <w:rPr>
                <w:rFonts w:hint="eastAsia"/>
                <w:noProof/>
                <w:lang w:eastAsia="zh-CN"/>
              </w:rPr>
              <w:t>A</w:t>
            </w:r>
            <w:r>
              <w:rPr>
                <w:noProof/>
                <w:lang w:eastAsia="zh-CN"/>
              </w:rPr>
              <w:t xml:space="preserve">s a result, </w:t>
            </w:r>
          </w:p>
          <w:p w:rsidR="00D45221" w:rsidRDefault="00C74CD4" w:rsidP="00C74CD4">
            <w:pPr>
              <w:pStyle w:val="CRCoverPage"/>
              <w:numPr>
                <w:ilvl w:val="0"/>
                <w:numId w:val="30"/>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rsidR="00102FF9" w:rsidRDefault="00C74CD4" w:rsidP="00102FF9">
            <w:pPr>
              <w:pStyle w:val="CRCoverPage"/>
              <w:numPr>
                <w:ilvl w:val="0"/>
                <w:numId w:val="30"/>
              </w:numPr>
              <w:spacing w:after="0"/>
              <w:rPr>
                <w:noProof/>
                <w:lang w:eastAsia="zh-CN"/>
              </w:rPr>
            </w:pPr>
            <w:r>
              <w:rPr>
                <w:rFonts w:hint="eastAsia"/>
                <w:noProof/>
                <w:lang w:eastAsia="zh-CN"/>
              </w:rPr>
              <w:t>O</w:t>
            </w:r>
            <w:r>
              <w:rPr>
                <w:noProof/>
                <w:lang w:eastAsia="zh-CN"/>
              </w:rPr>
              <w:t xml:space="preserve">n “Mid” and “High” frequencies, </w:t>
            </w:r>
            <w:r w:rsidR="00C915CD">
              <w:rPr>
                <w:noProof/>
                <w:lang w:eastAsia="zh-CN"/>
              </w:rPr>
              <w:t>offsetToPointA is already larger than carrier BW, which means DL</w:t>
            </w:r>
            <w:r w:rsidR="00C915CD">
              <w:rPr>
                <w:rFonts w:hint="eastAsia"/>
                <w:noProof/>
                <w:lang w:eastAsia="zh-CN"/>
              </w:rPr>
              <w:t>CBW</w:t>
            </w:r>
            <w:r w:rsidR="00C915CD">
              <w:rPr>
                <w:noProof/>
                <w:lang w:eastAsia="zh-CN"/>
              </w:rPr>
              <w:t>.1.1 can’t fully contain CD-SSB and CORESET 0</w:t>
            </w:r>
            <w:r w:rsidR="00D03AC7">
              <w:rPr>
                <w:noProof/>
                <w:lang w:eastAsia="zh-CN"/>
              </w:rPr>
              <w:t xml:space="preserve"> (</w:t>
            </w:r>
            <w:r w:rsidR="00C915CD">
              <w:rPr>
                <w:noProof/>
                <w:lang w:eastAsia="zh-CN"/>
              </w:rPr>
              <w:t xml:space="preserve">depicted </w:t>
            </w:r>
            <w:r w:rsidR="00D03AC7">
              <w:rPr>
                <w:noProof/>
                <w:lang w:eastAsia="zh-CN"/>
              </w:rPr>
              <w:t>in</w:t>
            </w:r>
            <w:r w:rsidR="00C915CD">
              <w:rPr>
                <w:noProof/>
                <w:lang w:eastAsia="zh-CN"/>
              </w:rPr>
              <w:t xml:space="preserve"> follow</w:t>
            </w:r>
            <w:r w:rsidR="00D03AC7">
              <w:rPr>
                <w:noProof/>
                <w:lang w:eastAsia="zh-CN"/>
              </w:rPr>
              <w:t>ing figure)</w:t>
            </w:r>
            <w:r w:rsidR="00102FF9">
              <w:rPr>
                <w:noProof/>
                <w:lang w:eastAsia="zh-CN"/>
              </w:rPr>
              <w:t xml:space="preserve"> which may cause UE failing the test.</w:t>
            </w:r>
          </w:p>
          <w:p w:rsidR="00C74CD4" w:rsidRPr="00102FF9" w:rsidRDefault="00D03AC7" w:rsidP="00102FF9">
            <w:pPr>
              <w:pStyle w:val="CRCoverPage"/>
              <w:spacing w:after="0"/>
              <w:ind w:left="100"/>
              <w:jc w:val="center"/>
              <w:rPr>
                <w:noProof/>
                <w:lang w:eastAsia="zh-CN"/>
              </w:rPr>
            </w:pPr>
            <w:r>
              <w:rPr>
                <w:noProof/>
                <w:lang w:eastAsia="zh-CN"/>
              </w:rPr>
              <w:drawing>
                <wp:inline distT="0" distB="0" distL="0" distR="0" wp14:anchorId="270863A5">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rsidR="00C74CD4" w:rsidRDefault="00C74CD4" w:rsidP="00C74CD4">
            <w:pPr>
              <w:pStyle w:val="CRCoverPage"/>
              <w:spacing w:after="0"/>
              <w:ind w:left="100"/>
              <w:rPr>
                <w:noProof/>
                <w:lang w:eastAsia="zh-CN"/>
              </w:rPr>
            </w:pPr>
          </w:p>
          <w:p w:rsidR="00D03AC7" w:rsidRDefault="00D03AC7" w:rsidP="00C74CD4">
            <w:pPr>
              <w:pStyle w:val="CRCoverPage"/>
              <w:spacing w:after="0"/>
              <w:ind w:left="100"/>
              <w:rPr>
                <w:noProof/>
                <w:lang w:eastAsia="zh-CN"/>
              </w:rPr>
            </w:pPr>
            <w:r>
              <w:rPr>
                <w:rFonts w:hint="eastAsia"/>
                <w:noProof/>
                <w:lang w:eastAsia="zh-CN"/>
              </w:rPr>
              <w:t>T</w:t>
            </w:r>
            <w:r>
              <w:rPr>
                <w:noProof/>
                <w:lang w:eastAsia="zh-CN"/>
              </w:rPr>
              <w:t xml:space="preserve">o fix this issue, we suggest change the offsetToPointA for CBW.1.1 to </w:t>
            </w:r>
            <w:r w:rsidR="002A3B5C">
              <w:rPr>
                <w:noProof/>
                <w:lang w:eastAsia="zh-CN"/>
              </w:rPr>
              <w:t>“</w:t>
            </w:r>
            <w:r w:rsidRPr="002A3B5C">
              <w:rPr>
                <w:noProof/>
                <w:color w:val="FF0000"/>
                <w:lang w:eastAsia="zh-CN"/>
              </w:rPr>
              <w:t>the offset between point</w:t>
            </w:r>
            <w:r w:rsidR="002A3B5C">
              <w:rPr>
                <w:noProof/>
                <w:color w:val="FF0000"/>
                <w:lang w:eastAsia="zh-CN"/>
              </w:rPr>
              <w:t xml:space="preserve"> </w:t>
            </w:r>
            <w:r w:rsidRPr="002A3B5C">
              <w:rPr>
                <w:noProof/>
                <w:color w:val="FF0000"/>
                <w:lang w:eastAsia="zh-CN"/>
              </w:rPr>
              <w:t>A and the lowest PRB index to guarantee the CBW including SSB and CORESET#0</w:t>
            </w:r>
            <w:r w:rsidR="002A3B5C">
              <w:rPr>
                <w:noProof/>
                <w:lang w:eastAsia="zh-CN"/>
              </w:rPr>
              <w:t>”, depicted as follows.</w:t>
            </w:r>
          </w:p>
          <w:p w:rsidR="00C74CD4" w:rsidRDefault="002A3B5C" w:rsidP="002A3B5C">
            <w:pPr>
              <w:pStyle w:val="CRCoverPage"/>
              <w:spacing w:after="0"/>
              <w:ind w:left="100"/>
              <w:jc w:val="center"/>
              <w:rPr>
                <w:noProof/>
                <w:lang w:eastAsia="zh-CN"/>
              </w:rPr>
            </w:pPr>
            <w:r>
              <w:rPr>
                <w:noProof/>
                <w:lang w:eastAsia="zh-CN"/>
              </w:rPr>
              <w:drawing>
                <wp:inline distT="0" distB="0" distL="0" distR="0" wp14:anchorId="6AC7DE7D">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rsidR="00F25EC9" w:rsidRPr="002A3B5C" w:rsidRDefault="002A3B5C" w:rsidP="002A3B5C">
            <w:pPr>
              <w:pStyle w:val="CRCoverPage"/>
              <w:spacing w:after="0"/>
              <w:ind w:left="10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D03AC7"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2A3B5C" w:rsidP="00822C64">
            <w:pPr>
              <w:pStyle w:val="CRCoverPage"/>
              <w:spacing w:after="0"/>
              <w:ind w:left="100"/>
              <w:rPr>
                <w:noProof/>
                <w:lang w:eastAsia="zh-CN"/>
              </w:rPr>
            </w:pPr>
            <w:r>
              <w:rPr>
                <w:noProof/>
                <w:lang w:eastAsia="zh-CN"/>
              </w:rPr>
              <w:t>UE-specific CBW RMCs are updated.</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A3B5C" w:rsidP="00653DEF">
            <w:pPr>
              <w:pStyle w:val="CRCoverPage"/>
              <w:spacing w:after="0"/>
              <w:ind w:left="100"/>
              <w:rPr>
                <w:noProof/>
                <w:lang w:eastAsia="zh-CN"/>
              </w:rPr>
            </w:pPr>
            <w:r>
              <w:rPr>
                <w:noProof/>
                <w:lang w:eastAsia="zh-CN"/>
              </w:rPr>
              <w:t>Conformant UE may fail the test.</w:t>
            </w:r>
          </w:p>
        </w:tc>
      </w:tr>
      <w:tr w:rsidR="00D03AC7"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D03AC7"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9783A" w:rsidP="00895DFD">
            <w:pPr>
              <w:pStyle w:val="CRCoverPage"/>
              <w:spacing w:after="0"/>
              <w:ind w:left="100"/>
              <w:rPr>
                <w:noProof/>
                <w:lang w:eastAsia="zh-CN"/>
              </w:rPr>
            </w:pPr>
            <w:r>
              <w:t>A.</w:t>
            </w:r>
            <w:r w:rsidR="002A3B5C">
              <w:t>3.25</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2A3B5C"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A3B5C"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rsidP="002A3B5C">
            <w:pPr>
              <w:pStyle w:val="CRCoverPage"/>
              <w:spacing w:after="0"/>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2A3B5C"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D03AC7"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D03AC7"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D03AC7"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D03AC7"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D5416B" w:rsidRDefault="00D5416B" w:rsidP="00D5416B">
      <w:pPr>
        <w:pStyle w:val="2"/>
        <w:rPr>
          <w:snapToGrid w:val="0"/>
        </w:rPr>
      </w:pPr>
      <w:r>
        <w:rPr>
          <w:snapToGrid w:val="0"/>
        </w:rPr>
        <w:t>A.3.25</w:t>
      </w:r>
      <w:r>
        <w:rPr>
          <w:snapToGrid w:val="0"/>
        </w:rPr>
        <w:tab/>
        <w:t>Channel bandwidth (</w:t>
      </w:r>
      <w:proofErr w:type="spellStart"/>
      <w:r>
        <w:rPr>
          <w:snapToGrid w:val="0"/>
        </w:rPr>
        <w:t>CBW</w:t>
      </w:r>
      <w:proofErr w:type="spellEnd"/>
      <w:r>
        <w:rPr>
          <w:snapToGrid w:val="0"/>
        </w:rPr>
        <w:t>) configurations</w:t>
      </w:r>
    </w:p>
    <w:p w:rsidR="00D5416B" w:rsidRDefault="00D5416B" w:rsidP="00D5416B">
      <w:pPr>
        <w:rPr>
          <w:rFonts w:eastAsia="MS Mincho"/>
          <w:snapToGrid w:val="0"/>
        </w:rPr>
      </w:pPr>
    </w:p>
    <w:p w:rsidR="00D5416B" w:rsidRDefault="00D5416B" w:rsidP="00D5416B">
      <w:pPr>
        <w:pStyle w:val="30"/>
        <w:rPr>
          <w:snapToGrid w:val="0"/>
        </w:rPr>
      </w:pPr>
      <w:r>
        <w:rPr>
          <w:snapToGrid w:val="0"/>
        </w:rPr>
        <w:t>A.3.25.1</w:t>
      </w:r>
      <w:r>
        <w:rPr>
          <w:snapToGrid w:val="0"/>
        </w:rPr>
        <w:tab/>
        <w:t xml:space="preserve">DL UE specific </w:t>
      </w:r>
      <w:proofErr w:type="spellStart"/>
      <w:r>
        <w:rPr>
          <w:snapToGrid w:val="0"/>
        </w:rPr>
        <w:t>CBW</w:t>
      </w:r>
      <w:proofErr w:type="spellEnd"/>
      <w:r>
        <w:rPr>
          <w:snapToGrid w:val="0"/>
        </w:rPr>
        <w:t xml:space="preserve"> </w:t>
      </w:r>
    </w:p>
    <w:p w:rsidR="00D5416B" w:rsidRDefault="00D5416B" w:rsidP="00D5416B">
      <w:pPr>
        <w:pStyle w:val="TH"/>
      </w:pPr>
      <w:r>
        <w:t xml:space="preserve">Table A.3.25.1-1: DL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DLCBW.1.2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ins w:id="2" w:author="Huawei" w:date="2023-05-06T16:40:00Z">
              <w:r>
                <w:t>RB</w:t>
              </w:r>
              <w:r w:rsidRPr="00D5416B">
                <w:rPr>
                  <w:vertAlign w:val="subscript"/>
                  <w:rPrChange w:id="3" w:author="Huawei" w:date="2023-05-06T16:41:00Z">
                    <w:rPr/>
                  </w:rPrChange>
                </w:rPr>
                <w:t>y</w:t>
              </w:r>
              <w:proofErr w:type="spellEnd"/>
              <w:r>
                <w:t xml:space="preserve"> </w:t>
              </w:r>
              <w:r>
                <w:rPr>
                  <w:vertAlign w:val="superscript"/>
                </w:rPr>
                <w:t>Note 2</w:t>
              </w:r>
            </w:ins>
            <w:del w:id="4" w:author="Huawei" w:date="2023-05-06T16:40: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5" w:author="Huawei" w:date="2023-05-06T16:40: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rsidR="00D5416B" w:rsidRDefault="00D5416B" w:rsidP="00F25715">
            <w:pPr>
              <w:pStyle w:val="TAN"/>
            </w:pPr>
            <w:ins w:id="6" w:author="Huawei" w:date="2023-05-06T16:40:00Z">
              <w:r>
                <w:rPr>
                  <w:lang w:eastAsia="zh-CN"/>
                </w:rPr>
                <w:t xml:space="preserve">Note </w:t>
              </w:r>
            </w:ins>
            <w:ins w:id="7" w:author="Huawei" w:date="2023-05-06T16:41:00Z">
              <w:r>
                <w:rPr>
                  <w:lang w:eastAsia="zh-CN"/>
                </w:rPr>
                <w:t>2</w:t>
              </w:r>
            </w:ins>
            <w:ins w:id="8" w:author="Huawei" w:date="2023-05-06T16:40:00Z">
              <w:r>
                <w:rPr>
                  <w:lang w:eastAsia="zh-CN"/>
                </w:rPr>
                <w:t>:</w:t>
              </w:r>
              <w:r>
                <w:rPr>
                  <w:lang w:eastAsia="zh-CN"/>
                </w:rPr>
                <w:tab/>
              </w:r>
            </w:ins>
            <w:proofErr w:type="spellStart"/>
            <w:ins w:id="9" w:author="Huawei" w:date="2023-05-15T18:11:00Z">
              <w:r w:rsidR="00146D90">
                <w:t>RB</w:t>
              </w:r>
              <w:r w:rsidR="00146D90">
                <w:rPr>
                  <w:rFonts w:hint="eastAsia"/>
                  <w:vertAlign w:val="subscript"/>
                  <w:lang w:eastAsia="zh-CN"/>
                </w:rPr>
                <w:t>y</w:t>
              </w:r>
              <w:proofErr w:type="spellEnd"/>
              <w:r w:rsidR="00146D90">
                <w:rPr>
                  <w:vertAlign w:val="subscript"/>
                </w:rPr>
                <w:t xml:space="preserve"> </w:t>
              </w:r>
              <w:r w:rsidR="00146D90">
                <w:t xml:space="preserve">is offset in frequency domain between Point A (lowest subcarrier of common RB 0) and the lowest usable subcarrier on this carrier. </w:t>
              </w:r>
            </w:ins>
            <w:ins w:id="10" w:author="Huawei" w:date="2023-05-15T18:14:00Z">
              <w:r w:rsidR="00146D90">
                <w:t xml:space="preserve">Note that </w:t>
              </w:r>
              <w:proofErr w:type="spellStart"/>
              <w:r w:rsidR="00146D90">
                <w:t>RB</w:t>
              </w:r>
              <w:r w:rsidR="00146D90">
                <w:rPr>
                  <w:vertAlign w:val="subscript"/>
                </w:rPr>
                <w:t>y</w:t>
              </w:r>
              <w:proofErr w:type="spellEnd"/>
              <w:r w:rsidR="00146D90">
                <w:t xml:space="preserve"> has to be within the </w:t>
              </w:r>
              <w:proofErr w:type="spellStart"/>
              <w:r w:rsidR="00146D90">
                <w:t>CBW</w:t>
              </w:r>
              <w:proofErr w:type="spellEnd"/>
              <w:r w:rsidR="00146D90">
                <w:t xml:space="preserve"> of BS</w:t>
              </w:r>
            </w:ins>
            <w:ins w:id="11" w:author="Huawei" w:date="2023-05-15T18:16:00Z">
              <w:r w:rsidR="00D80CAD">
                <w:t xml:space="preserve"> </w:t>
              </w:r>
              <w:r w:rsidR="00D80CAD">
                <w:rPr>
                  <w:color w:val="C00000"/>
                </w:rPr>
                <w:t xml:space="preserve">and </w:t>
              </w:r>
              <w:r w:rsidR="00D80CAD">
                <w:t xml:space="preserve">different with </w:t>
              </w:r>
              <w:proofErr w:type="spellStart"/>
              <w:r w:rsidR="00D80CAD">
                <w:t>RB</w:t>
              </w:r>
              <w:r w:rsidR="00D80CAD">
                <w:rPr>
                  <w:vertAlign w:val="subscript"/>
                </w:rPr>
                <w:t>x</w:t>
              </w:r>
            </w:ins>
            <w:proofErr w:type="spellEnd"/>
            <w:ins w:id="12" w:author="Huawei" w:date="2023-05-15T18:14:00Z">
              <w:r w:rsidR="00146D90">
                <w:t xml:space="preserve">, </w:t>
              </w:r>
            </w:ins>
            <w:ins w:id="13" w:author="Huawei" w:date="2023-05-15T18:15:00Z">
              <w:r w:rsidR="00D80CAD">
                <w:rPr>
                  <w:rFonts w:hint="eastAsia"/>
                  <w:lang w:eastAsia="zh-CN"/>
                </w:rPr>
                <w:t>and</w:t>
              </w:r>
              <w:r w:rsidR="00D80CAD">
                <w:t xml:space="preserve"> </w:t>
              </w:r>
            </w:ins>
            <w:proofErr w:type="spellStart"/>
            <w:ins w:id="14" w:author="Huawei" w:date="2023-05-15T18:16:00Z">
              <w:r w:rsidR="00D80CAD">
                <w:t>CBW</w:t>
              </w:r>
              <w:proofErr w:type="spellEnd"/>
              <w:r w:rsidR="00D80CAD">
                <w:t xml:space="preserve"> should </w:t>
              </w:r>
            </w:ins>
            <w:ins w:id="15" w:author="Huawei" w:date="2023-05-15T18:14:00Z">
              <w:r w:rsidR="00146D90">
                <w:rPr>
                  <w:rFonts w:hint="eastAsia"/>
                  <w:lang w:eastAsia="zh-CN"/>
                </w:rPr>
                <w:t>i</w:t>
              </w:r>
              <w:r w:rsidR="00146D90">
                <w:rPr>
                  <w:color w:val="C00000"/>
                </w:rPr>
                <w:t xml:space="preserve">nclude </w:t>
              </w:r>
              <w:proofErr w:type="spellStart"/>
              <w:r w:rsidR="00146D90">
                <w:rPr>
                  <w:color w:val="C00000"/>
                </w:rPr>
                <w:t>SSB</w:t>
              </w:r>
              <w:proofErr w:type="spellEnd"/>
              <w:r w:rsidR="00146D90">
                <w:rPr>
                  <w:color w:val="C00000"/>
                </w:rPr>
                <w:t xml:space="preserve"> and CORESET#0</w:t>
              </w:r>
              <w:r w:rsidR="00146D90" w:rsidRPr="00146D90">
                <w:t>.</w:t>
              </w:r>
            </w:ins>
          </w:p>
        </w:tc>
      </w:tr>
    </w:tbl>
    <w:p w:rsidR="00D5416B" w:rsidRDefault="00D5416B" w:rsidP="00D5416B"/>
    <w:p w:rsidR="00D5416B" w:rsidRDefault="00D5416B" w:rsidP="00D5416B">
      <w:pPr>
        <w:pStyle w:val="30"/>
      </w:pPr>
      <w:r>
        <w:t>A.3.25.2</w:t>
      </w:r>
      <w:r>
        <w:tab/>
        <w:t xml:space="preserve">UL UE specific </w:t>
      </w:r>
      <w:proofErr w:type="spellStart"/>
      <w:r>
        <w:t>CBW</w:t>
      </w:r>
      <w:proofErr w:type="spellEnd"/>
      <w:r>
        <w:t xml:space="preserve"> </w:t>
      </w:r>
    </w:p>
    <w:p w:rsidR="00D5416B" w:rsidRDefault="00D5416B" w:rsidP="00D5416B">
      <w:pPr>
        <w:pStyle w:val="TH"/>
      </w:pPr>
      <w:r>
        <w:t xml:space="preserve">Table A.3.25.2-1: UL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rsidR="00D5416B" w:rsidRDefault="00D5416B" w:rsidP="00F25715">
            <w:pPr>
              <w:pStyle w:val="TAH"/>
              <w:spacing w:line="256" w:lineRule="auto"/>
            </w:pPr>
            <w:r>
              <w:t>Values</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ULCBW.1.2</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ins w:id="16" w:author="Huawei" w:date="2023-05-06T16:42:00Z">
              <w:r>
                <w:t>RB</w:t>
              </w:r>
              <w:r w:rsidRPr="00F25715">
                <w:rPr>
                  <w:vertAlign w:val="subscript"/>
                </w:rPr>
                <w:t>y</w:t>
              </w:r>
              <w:proofErr w:type="spellEnd"/>
              <w:r>
                <w:t xml:space="preserve"> </w:t>
              </w:r>
              <w:r>
                <w:rPr>
                  <w:vertAlign w:val="superscript"/>
                </w:rPr>
                <w:t>Note 2</w:t>
              </w:r>
            </w:ins>
            <w:del w:id="17" w:author="Huawei" w:date="2023-05-06T16:42: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D5416B" w:rsidTr="00F25715">
        <w:trPr>
          <w:jc w:val="center"/>
        </w:trPr>
        <w:tc>
          <w:tcPr>
            <w:tcW w:w="1789"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rsidR="00D5416B" w:rsidRDefault="00D5416B" w:rsidP="00F25715">
            <w:pPr>
              <w:pStyle w:val="TAL"/>
              <w:rPr>
                <w:lang w:eastAsia="zh-CN"/>
              </w:rPr>
            </w:pPr>
            <w:r>
              <w:rPr>
                <w:lang w:eastAsia="zh-CN"/>
              </w:rPr>
              <w:t>Same as RF channel defined in each test</w:t>
            </w:r>
          </w:p>
        </w:tc>
      </w:tr>
      <w:tr w:rsidR="00D5416B"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rsidR="00D5416B" w:rsidRDefault="00D5416B" w:rsidP="00F25715">
            <w:pPr>
              <w:pStyle w:val="TAN"/>
              <w:rPr>
                <w:ins w:id="18" w:author="Huawei" w:date="2023-05-06T16:42: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rsidR="00D5416B" w:rsidRDefault="00D80CAD" w:rsidP="00F25715">
            <w:pPr>
              <w:pStyle w:val="TAN"/>
            </w:pPr>
            <w:ins w:id="19" w:author="Huawei" w:date="2023-05-15T18:16:00Z">
              <w:r>
                <w:rPr>
                  <w:lang w:eastAsia="zh-CN"/>
                </w:rPr>
                <w:t>Note 2:</w:t>
              </w:r>
              <w:r>
                <w:rPr>
                  <w:lang w:eastAsia="zh-CN"/>
                </w:rPr>
                <w:tab/>
              </w:r>
              <w:proofErr w:type="spellStart"/>
              <w:r>
                <w:t>RB</w:t>
              </w:r>
              <w:r>
                <w:rPr>
                  <w:rFonts w:hint="eastAsia"/>
                  <w:vertAlign w:val="subscript"/>
                  <w:lang w:eastAsia="zh-CN"/>
                </w:rPr>
                <w:t>y</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y</w:t>
              </w:r>
              <w:proofErr w:type="spellEnd"/>
              <w:r>
                <w:t xml:space="preserve"> has to be within the </w:t>
              </w:r>
              <w:proofErr w:type="spellStart"/>
              <w:r>
                <w:t>CBW</w:t>
              </w:r>
              <w:proofErr w:type="spellEnd"/>
              <w:r>
                <w:t xml:space="preserve"> of BS </w:t>
              </w:r>
              <w:r>
                <w:rPr>
                  <w:color w:val="C00000"/>
                </w:rPr>
                <w:t xml:space="preserve">and </w:t>
              </w:r>
              <w:r>
                <w:t xml:space="preserve">different with </w:t>
              </w:r>
              <w:proofErr w:type="spellStart"/>
              <w:r>
                <w:t>RB</w:t>
              </w:r>
              <w:r>
                <w:rPr>
                  <w:vertAlign w:val="subscript"/>
                </w:rPr>
                <w:t>x</w:t>
              </w:r>
              <w:proofErr w:type="spellEnd"/>
              <w:r>
                <w:t xml:space="preserve">, </w:t>
              </w:r>
              <w:r>
                <w:rPr>
                  <w:rFonts w:hint="eastAsia"/>
                  <w:lang w:eastAsia="zh-CN"/>
                </w:rPr>
                <w:t>and</w:t>
              </w:r>
              <w:r>
                <w:t xml:space="preserve"> </w:t>
              </w:r>
              <w:proofErr w:type="spellStart"/>
              <w:r>
                <w:t>CBW</w:t>
              </w:r>
              <w:proofErr w:type="spellEnd"/>
              <w:r>
                <w:t xml:space="preserve"> should </w:t>
              </w:r>
              <w:r>
                <w:rPr>
                  <w:rFonts w:hint="eastAsia"/>
                  <w:lang w:eastAsia="zh-CN"/>
                </w:rPr>
                <w:t>i</w:t>
              </w:r>
              <w:r>
                <w:rPr>
                  <w:color w:val="C00000"/>
                </w:rPr>
                <w:t xml:space="preserve">nclude </w:t>
              </w:r>
              <w:proofErr w:type="spellStart"/>
              <w:r>
                <w:rPr>
                  <w:color w:val="C00000"/>
                </w:rPr>
                <w:t>SSB</w:t>
              </w:r>
              <w:proofErr w:type="spellEnd"/>
              <w:r>
                <w:rPr>
                  <w:color w:val="C00000"/>
                </w:rPr>
                <w:t xml:space="preserve"> and CORESET#0</w:t>
              </w:r>
              <w:r w:rsidRPr="00146D90">
                <w:t>.</w:t>
              </w:r>
            </w:ins>
          </w:p>
        </w:tc>
      </w:tr>
    </w:tbl>
    <w:p w:rsidR="00D5416B" w:rsidRDefault="00D5416B" w:rsidP="00D5416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F51B2">
        <w:rPr>
          <w:b/>
          <w:noProof/>
          <w:color w:val="00B0F0"/>
        </w:rPr>
        <w:t>3</w:t>
      </w:r>
      <w:r w:rsidRPr="00F92638">
        <w:rPr>
          <w:b/>
          <w:noProof/>
          <w:color w:val="00B0F0"/>
        </w:rPr>
        <w:t>&gt;</w:t>
      </w:r>
    </w:p>
    <w:sectPr w:rsidR="00E56AB7" w:rsidRPr="00E56A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80E" w:rsidRDefault="00A8480E">
      <w:r>
        <w:separator/>
      </w:r>
    </w:p>
  </w:endnote>
  <w:endnote w:type="continuationSeparator" w:id="0">
    <w:p w:rsidR="00A8480E" w:rsidRDefault="00A8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80E" w:rsidRDefault="00A8480E">
      <w:r>
        <w:separator/>
      </w:r>
    </w:p>
  </w:footnote>
  <w:footnote w:type="continuationSeparator" w:id="0">
    <w:p w:rsidR="00A8480E" w:rsidRDefault="00A84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221" w:rsidRDefault="00D452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B3DA4FA0"/>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DD56BEB8">
      <w:start w:val="2"/>
      <w:numFmt w:val="bullet"/>
      <w:lvlText w:val="-"/>
      <w:lvlJc w:val="left"/>
      <w:pPr>
        <w:ind w:left="1360" w:hanging="420"/>
      </w:pPr>
      <w:rPr>
        <w:rFonts w:ascii="Calibri" w:eastAsia="Calibri" w:hAnsi="Calibri"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7"/>
  </w:num>
  <w:num w:numId="3">
    <w:abstractNumId w:val="6"/>
  </w:num>
  <w:num w:numId="4">
    <w:abstractNumId w:val="7"/>
  </w:num>
  <w:num w:numId="5">
    <w:abstractNumId w:val="0"/>
  </w:num>
  <w:num w:numId="6">
    <w:abstractNumId w:val="9"/>
  </w:num>
  <w:num w:numId="7">
    <w:abstractNumId w:val="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
  </w:num>
  <w:num w:numId="11">
    <w:abstractNumId w:val="11"/>
  </w:num>
  <w:num w:numId="12">
    <w:abstractNumId w:val="23"/>
  </w:num>
  <w:num w:numId="13">
    <w:abstractNumId w:val="26"/>
  </w:num>
  <w:num w:numId="14">
    <w:abstractNumId w:val="22"/>
  </w:num>
  <w:num w:numId="15">
    <w:abstractNumId w:val="28"/>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
  </w:num>
  <w:num w:numId="20">
    <w:abstractNumId w:val="4"/>
  </w:num>
  <w:num w:numId="21">
    <w:abstractNumId w:val="8"/>
  </w:num>
  <w:num w:numId="22">
    <w:abstractNumId w:val="3"/>
  </w:num>
  <w:num w:numId="23">
    <w:abstractNumId w:val="16"/>
  </w:num>
  <w:num w:numId="24">
    <w:abstractNumId w:val="24"/>
  </w:num>
  <w:num w:numId="25">
    <w:abstractNumId w:val="13"/>
  </w:num>
  <w:num w:numId="26">
    <w:abstractNumId w:val="15"/>
  </w:num>
  <w:num w:numId="27">
    <w:abstractNumId w:val="20"/>
  </w:num>
  <w:num w:numId="28">
    <w:abstractNumId w:val="10"/>
  </w:num>
  <w:num w:numId="29">
    <w:abstractNumId w:val="19"/>
  </w:num>
  <w:num w:numId="30">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0909"/>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D307F"/>
    <w:rsid w:val="000D44B3"/>
    <w:rsid w:val="000D5EEC"/>
    <w:rsid w:val="000E28B5"/>
    <w:rsid w:val="000E6F02"/>
    <w:rsid w:val="000F012B"/>
    <w:rsid w:val="000F74C6"/>
    <w:rsid w:val="0010258B"/>
    <w:rsid w:val="00102F75"/>
    <w:rsid w:val="00102FF9"/>
    <w:rsid w:val="00105559"/>
    <w:rsid w:val="001056C7"/>
    <w:rsid w:val="00105FA2"/>
    <w:rsid w:val="001328C6"/>
    <w:rsid w:val="001410D6"/>
    <w:rsid w:val="0014284D"/>
    <w:rsid w:val="001448D3"/>
    <w:rsid w:val="00144DDC"/>
    <w:rsid w:val="00145D43"/>
    <w:rsid w:val="00146D90"/>
    <w:rsid w:val="00154A77"/>
    <w:rsid w:val="00154C59"/>
    <w:rsid w:val="001625AC"/>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200275"/>
    <w:rsid w:val="002006D8"/>
    <w:rsid w:val="0020100A"/>
    <w:rsid w:val="002029B0"/>
    <w:rsid w:val="002114EE"/>
    <w:rsid w:val="00225DB7"/>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3B5C"/>
    <w:rsid w:val="002A6414"/>
    <w:rsid w:val="002B5741"/>
    <w:rsid w:val="002B661B"/>
    <w:rsid w:val="002C255A"/>
    <w:rsid w:val="002C32A2"/>
    <w:rsid w:val="002C5B7C"/>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069C"/>
    <w:rsid w:val="003A47B1"/>
    <w:rsid w:val="003B7AFD"/>
    <w:rsid w:val="003C0751"/>
    <w:rsid w:val="003C27A8"/>
    <w:rsid w:val="003C4789"/>
    <w:rsid w:val="003D1485"/>
    <w:rsid w:val="003D4A19"/>
    <w:rsid w:val="003D4BD1"/>
    <w:rsid w:val="003D77EE"/>
    <w:rsid w:val="003E1A36"/>
    <w:rsid w:val="003E29CA"/>
    <w:rsid w:val="00400CE2"/>
    <w:rsid w:val="00401679"/>
    <w:rsid w:val="00402C6E"/>
    <w:rsid w:val="00402E4C"/>
    <w:rsid w:val="00410371"/>
    <w:rsid w:val="0041666F"/>
    <w:rsid w:val="004242F1"/>
    <w:rsid w:val="004374B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D04F9"/>
    <w:rsid w:val="004D23C9"/>
    <w:rsid w:val="004D5A60"/>
    <w:rsid w:val="004D690A"/>
    <w:rsid w:val="004E3F1A"/>
    <w:rsid w:val="004E670D"/>
    <w:rsid w:val="004F459E"/>
    <w:rsid w:val="004F5AB5"/>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31E1"/>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3B8E"/>
    <w:rsid w:val="00720921"/>
    <w:rsid w:val="007240E9"/>
    <w:rsid w:val="00725B8F"/>
    <w:rsid w:val="0072746E"/>
    <w:rsid w:val="00727EBB"/>
    <w:rsid w:val="00732804"/>
    <w:rsid w:val="007378F7"/>
    <w:rsid w:val="00737FB9"/>
    <w:rsid w:val="007401F3"/>
    <w:rsid w:val="00742DC8"/>
    <w:rsid w:val="00770E7A"/>
    <w:rsid w:val="00772BA0"/>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1ADE"/>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82D"/>
    <w:rsid w:val="00A7671C"/>
    <w:rsid w:val="00A81044"/>
    <w:rsid w:val="00A8176C"/>
    <w:rsid w:val="00A8480E"/>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B7D91"/>
    <w:rsid w:val="00BC3368"/>
    <w:rsid w:val="00BC4F1A"/>
    <w:rsid w:val="00BD279D"/>
    <w:rsid w:val="00BD395B"/>
    <w:rsid w:val="00BD6BB8"/>
    <w:rsid w:val="00BE4C28"/>
    <w:rsid w:val="00BF51B2"/>
    <w:rsid w:val="00C0049E"/>
    <w:rsid w:val="00C0233D"/>
    <w:rsid w:val="00C12CB8"/>
    <w:rsid w:val="00C15B14"/>
    <w:rsid w:val="00C16230"/>
    <w:rsid w:val="00C2060D"/>
    <w:rsid w:val="00C33E9C"/>
    <w:rsid w:val="00C50C3A"/>
    <w:rsid w:val="00C555C6"/>
    <w:rsid w:val="00C61235"/>
    <w:rsid w:val="00C626DB"/>
    <w:rsid w:val="00C66BA2"/>
    <w:rsid w:val="00C74CD4"/>
    <w:rsid w:val="00C75F94"/>
    <w:rsid w:val="00C7767C"/>
    <w:rsid w:val="00C77A3A"/>
    <w:rsid w:val="00C8063C"/>
    <w:rsid w:val="00C83E7A"/>
    <w:rsid w:val="00C90D45"/>
    <w:rsid w:val="00C915CD"/>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D03AC7"/>
    <w:rsid w:val="00D03F9A"/>
    <w:rsid w:val="00D05C50"/>
    <w:rsid w:val="00D06A39"/>
    <w:rsid w:val="00D06D51"/>
    <w:rsid w:val="00D137F0"/>
    <w:rsid w:val="00D16F62"/>
    <w:rsid w:val="00D21DD1"/>
    <w:rsid w:val="00D24991"/>
    <w:rsid w:val="00D40D6F"/>
    <w:rsid w:val="00D41CA3"/>
    <w:rsid w:val="00D42BE1"/>
    <w:rsid w:val="00D45221"/>
    <w:rsid w:val="00D47664"/>
    <w:rsid w:val="00D50255"/>
    <w:rsid w:val="00D517EB"/>
    <w:rsid w:val="00D5416B"/>
    <w:rsid w:val="00D61E48"/>
    <w:rsid w:val="00D66520"/>
    <w:rsid w:val="00D6747E"/>
    <w:rsid w:val="00D702DF"/>
    <w:rsid w:val="00D80CAD"/>
    <w:rsid w:val="00D82521"/>
    <w:rsid w:val="00D97578"/>
    <w:rsid w:val="00DA103F"/>
    <w:rsid w:val="00DB0829"/>
    <w:rsid w:val="00DB6060"/>
    <w:rsid w:val="00DB7230"/>
    <w:rsid w:val="00DD1D29"/>
    <w:rsid w:val="00DD2363"/>
    <w:rsid w:val="00DE2264"/>
    <w:rsid w:val="00DE2F10"/>
    <w:rsid w:val="00DE34CF"/>
    <w:rsid w:val="00DE6A82"/>
    <w:rsid w:val="00DF5CDF"/>
    <w:rsid w:val="00E00EEA"/>
    <w:rsid w:val="00E07DB8"/>
    <w:rsid w:val="00E10574"/>
    <w:rsid w:val="00E118F4"/>
    <w:rsid w:val="00E13F3D"/>
    <w:rsid w:val="00E15C07"/>
    <w:rsid w:val="00E171AC"/>
    <w:rsid w:val="00E175D9"/>
    <w:rsid w:val="00E179E4"/>
    <w:rsid w:val="00E219B8"/>
    <w:rsid w:val="00E26D3B"/>
    <w:rsid w:val="00E31275"/>
    <w:rsid w:val="00E34898"/>
    <w:rsid w:val="00E34D3E"/>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0274"/>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5EC9"/>
    <w:rsid w:val="00F26301"/>
    <w:rsid w:val="00F300FB"/>
    <w:rsid w:val="00F35433"/>
    <w:rsid w:val="00F35E05"/>
    <w:rsid w:val="00F4097F"/>
    <w:rsid w:val="00F43AEB"/>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5958"/>
    <w:rsid w:val="00FB6386"/>
    <w:rsid w:val="00FC0269"/>
    <w:rsid w:val="00FC07B5"/>
    <w:rsid w:val="00FC1F4B"/>
    <w:rsid w:val="00FD1760"/>
    <w:rsid w:val="00FD1989"/>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D8E5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34F80-0500-4829-86C2-59A3C3324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820</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2023-03-24T04:25:00Z</dcterms:created>
  <dcterms:modified xsi:type="dcterms:W3CDTF">2023-05-15T10:53:00Z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(3)/kixl/+jNQRaPRlNMpgCrXeSCduuSi9zBKzdcV+zYzRzF5Q2jbShl4vJjl0Fn03uFCXVsXFV
eohAygp47bt4tkM8wjxKf5pycBqfs88SKb259RQSfA+vtxt3aB0pv/mbGSFz1wFCvxp1GXDx
EkMSoVqP8+sFl0pUQMzjKKFO9sr7i2XEoFnfBvGv/7ZxdvwKxdnLTcyy1OPCru4rSrSxxQtu
Ku4VdGfLhtzK/l8GJD</vt:lpwstr>
  </property>
  <property fmtid="{D5CDD505-2E9C-101B-9397-08002B2CF9AE}" pid="22" name="_2015_ms_pID_7253431">
    <vt:lpwstr>64xMqgbqqLkpDcFbHUdg3we5xnVIrNBM1I8E0fd+zHWRLX0aBDygcK
Gtt7+6AHn/W9sJy+g3MFXMKFVK7BfHw0kYARO2BWlBp2fZio6iM/1w0wjNGu+I+OairnfExa
RtcLuZ2aZSTYTz8vziPzii9zSCkMdw273RjYgDgu2q+kqAEmJc/mHKHcs3E/XuiHngkZQYwU
LVxJAd33TfgQp5BXCr5XteNfE3WoRsxeVN/R</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