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51117C" w:rsidRPr="0051117C">
        <w:rPr>
          <w:b/>
          <w:i/>
          <w:noProof/>
          <w:sz w:val="28"/>
        </w:rPr>
        <w:t>R4-23082</w:t>
      </w:r>
      <w:r w:rsidR="00F75598">
        <w:rPr>
          <w:b/>
          <w:i/>
          <w:noProof/>
          <w:sz w:val="28"/>
        </w:rPr>
        <w:t>90</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9E6218">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E7D4A" w:rsidP="003916B4">
            <w:pPr>
              <w:pStyle w:val="CRCoverPage"/>
              <w:spacing w:after="0"/>
              <w:jc w:val="center"/>
              <w:rPr>
                <w:noProof/>
              </w:rPr>
            </w:pPr>
            <w:r w:rsidRPr="00AE7D4A">
              <w:rPr>
                <w:b/>
                <w:noProof/>
                <w:sz w:val="28"/>
              </w:rPr>
              <w:t>3</w:t>
            </w:r>
            <w:r w:rsidR="0051117C">
              <w:rPr>
                <w:b/>
                <w:noProof/>
                <w:sz w:val="28"/>
              </w:rPr>
              <w:t>20</w:t>
            </w:r>
            <w:r w:rsidR="00F75598">
              <w:rPr>
                <w:b/>
                <w:noProof/>
                <w:sz w:val="28"/>
              </w:rPr>
              <w:t>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9783A"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F75598">
              <w:rPr>
                <w:b/>
                <w:noProof/>
                <w:sz w:val="28"/>
              </w:rPr>
              <w:t>8</w:t>
            </w:r>
            <w:r>
              <w:rPr>
                <w:b/>
                <w:noProof/>
                <w:sz w:val="28"/>
              </w:rPr>
              <w:t>.</w:t>
            </w:r>
            <w:r w:rsidR="00F75598">
              <w:rPr>
                <w:b/>
                <w:noProof/>
                <w:sz w:val="28"/>
              </w:rPr>
              <w:t>1</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AE7D4A" w:rsidP="002A6414">
            <w:pPr>
              <w:pStyle w:val="CRCoverPage"/>
              <w:spacing w:after="0"/>
              <w:ind w:left="100"/>
              <w:rPr>
                <w:noProof/>
              </w:rPr>
            </w:pPr>
            <w:r w:rsidRPr="00AE7D4A">
              <w:rPr>
                <w:noProof/>
                <w:lang w:eastAsia="zh-CN"/>
              </w:rPr>
              <w:t>Correction to inter-frequency NR measurement TCs_R1</w:t>
            </w:r>
            <w:r w:rsidR="00F75598">
              <w:rPr>
                <w:noProof/>
                <w:lang w:eastAsia="zh-CN"/>
              </w:rPr>
              <w:t>8</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11897">
              <w:rPr>
                <w:noProof/>
              </w:rPr>
              <w:t>, Starpoint</w:t>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0C0317" w:rsidP="000D5EEC">
            <w:pPr>
              <w:pStyle w:val="CRCoverPage"/>
              <w:spacing w:after="0"/>
              <w:ind w:left="100"/>
              <w:rPr>
                <w:noProof/>
              </w:rPr>
            </w:pPr>
            <w:r w:rsidRPr="00B73042">
              <w:rPr>
                <w:noProof/>
              </w:rPr>
              <w:t>NR_newRAT-</w:t>
            </w:r>
            <w:r w:rsidR="009E6218">
              <w:rPr>
                <w:noProof/>
                <w:lang w:eastAsia="zh-CN"/>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51117C" w:rsidP="003D4A19">
            <w:pPr>
              <w:pStyle w:val="CRCoverPage"/>
              <w:spacing w:after="0"/>
              <w:ind w:left="100" w:right="-609"/>
              <w:rPr>
                <w:b/>
                <w:noProof/>
              </w:rPr>
            </w:pPr>
            <w:r>
              <w:rPr>
                <w:rFonts w:hint="eastAsia"/>
                <w:b/>
                <w:noProof/>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F75598">
              <w:rPr>
                <w:noProof/>
              </w:rPr>
              <w:t>8</w:t>
            </w:r>
            <w:bookmarkStart w:id="1" w:name="_GoBack"/>
            <w:bookmarkEnd w:id="1"/>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1117C" w:rsidRPr="0051117C" w:rsidRDefault="0051117C" w:rsidP="002528DE">
            <w:pPr>
              <w:pStyle w:val="CRCoverPage"/>
              <w:spacing w:after="0"/>
              <w:ind w:left="100"/>
              <w:rPr>
                <w:b/>
                <w:noProof/>
                <w:lang w:eastAsia="zh-CN"/>
              </w:rPr>
            </w:pPr>
            <w:r w:rsidRPr="0051117C">
              <w:rPr>
                <w:rFonts w:hint="eastAsia"/>
                <w:b/>
                <w:noProof/>
                <w:lang w:eastAsia="zh-CN"/>
              </w:rPr>
              <w:t>C</w:t>
            </w:r>
            <w:r w:rsidRPr="0051117C">
              <w:rPr>
                <w:b/>
                <w:noProof/>
                <w:lang w:eastAsia="zh-CN"/>
              </w:rPr>
              <w:t>AT.A CR of R4-2308287</w:t>
            </w:r>
          </w:p>
          <w:p w:rsidR="00826D75" w:rsidRDefault="00411897" w:rsidP="002528DE">
            <w:pPr>
              <w:pStyle w:val="CRCoverPage"/>
              <w:spacing w:after="0"/>
              <w:ind w:left="100"/>
              <w:rPr>
                <w:noProof/>
                <w:lang w:eastAsia="zh-CN"/>
              </w:rPr>
            </w:pPr>
            <w:r>
              <w:rPr>
                <w:rFonts w:hint="eastAsia"/>
                <w:noProof/>
                <w:lang w:eastAsia="zh-CN"/>
              </w:rPr>
              <w:t>T</w:t>
            </w:r>
            <w:r>
              <w:rPr>
                <w:noProof/>
                <w:lang w:eastAsia="zh-CN"/>
              </w:rPr>
              <w:t>est requirements for FR1 inter-frequency NR measurements are incorrect.</w:t>
            </w:r>
          </w:p>
          <w:p w:rsidR="00826D75" w:rsidRDefault="00826D75" w:rsidP="002528DE">
            <w:pPr>
              <w:pStyle w:val="CRCoverPage"/>
              <w:spacing w:after="0"/>
              <w:ind w:left="100"/>
              <w:rPr>
                <w:noProof/>
                <w:lang w:eastAsia="zh-CN"/>
              </w:rPr>
            </w:pPr>
          </w:p>
          <w:p w:rsidR="00CF4037" w:rsidRDefault="00411897" w:rsidP="002528DE">
            <w:pPr>
              <w:pStyle w:val="CRCoverPage"/>
              <w:spacing w:after="0"/>
              <w:ind w:left="100"/>
              <w:rPr>
                <w:noProof/>
                <w:lang w:eastAsia="zh-CN"/>
              </w:rPr>
            </w:pPr>
            <w:r>
              <w:rPr>
                <w:noProof/>
                <w:lang w:eastAsia="zh-CN"/>
              </w:rPr>
              <w:t xml:space="preserve">In sub-test </w:t>
            </w:r>
            <w:r w:rsidR="00826D75">
              <w:rPr>
                <w:noProof/>
                <w:lang w:eastAsia="zh-CN"/>
              </w:rPr>
              <w:t>with</w:t>
            </w:r>
            <w:r w:rsidR="006E60F9">
              <w:rPr>
                <w:noProof/>
                <w:lang w:eastAsia="zh-CN"/>
              </w:rPr>
              <w:t xml:space="preserve"> per-FR gap</w:t>
            </w:r>
            <w:r w:rsidR="00826D75">
              <w:rPr>
                <w:noProof/>
                <w:lang w:eastAsia="zh-CN"/>
              </w:rPr>
              <w:t xml:space="preserve"> and non-DRX (4.6.2.1/4.6.2.5/6.6.2.1/6.6.2.5 sub-test 2) </w:t>
            </w:r>
            <w:r w:rsidR="006E60F9">
              <w:rPr>
                <w:noProof/>
                <w:lang w:eastAsia="zh-CN"/>
              </w:rPr>
              <w:t xml:space="preserve">, </w:t>
            </w:r>
            <w:r>
              <w:rPr>
                <w:noProof/>
                <w:lang w:eastAsia="zh-CN"/>
              </w:rPr>
              <w:t xml:space="preserve">gap pattern #4 (MGRP = 20ms) </w:t>
            </w:r>
            <w:r>
              <w:rPr>
                <w:rFonts w:hint="eastAsia"/>
                <w:noProof/>
                <w:lang w:eastAsia="zh-CN"/>
              </w:rPr>
              <w:t>is</w:t>
            </w:r>
            <w:r>
              <w:rPr>
                <w:noProof/>
                <w:lang w:eastAsia="zh-CN"/>
              </w:rPr>
              <w:t xml:space="preserve"> </w:t>
            </w:r>
            <w:r>
              <w:rPr>
                <w:rFonts w:hint="eastAsia"/>
                <w:noProof/>
                <w:lang w:eastAsia="zh-CN"/>
              </w:rPr>
              <w:t>used</w:t>
            </w:r>
            <w:r w:rsidR="006E60F9">
              <w:rPr>
                <w:noProof/>
                <w:lang w:eastAsia="zh-CN"/>
              </w:rPr>
              <w:t>. Then we have:</w:t>
            </w:r>
          </w:p>
          <w:p w:rsidR="00411897" w:rsidRDefault="00826D75" w:rsidP="00E94091">
            <w:pPr>
              <w:pStyle w:val="CRCoverPage"/>
              <w:numPr>
                <w:ilvl w:val="0"/>
                <w:numId w:val="14"/>
              </w:numPr>
              <w:spacing w:after="0"/>
              <w:rPr>
                <w:noProof/>
                <w:lang w:eastAsia="zh-CN"/>
              </w:rPr>
            </w:pPr>
            <w:r>
              <w:rPr>
                <w:noProof/>
                <w:lang w:eastAsia="zh-CN"/>
              </w:rPr>
              <w:t>T</w:t>
            </w:r>
            <w:r w:rsidR="00411897" w:rsidRPr="00826D75">
              <w:rPr>
                <w:noProof/>
                <w:vertAlign w:val="subscript"/>
                <w:lang w:eastAsia="zh-CN"/>
              </w:rPr>
              <w:t>PSS/SSS sync</w:t>
            </w:r>
            <w:r w:rsidR="00411897">
              <w:rPr>
                <w:noProof/>
                <w:lang w:eastAsia="zh-CN"/>
              </w:rPr>
              <w:t xml:space="preserve"> = max(600ms, 8*max(MGRP, SMTC </w:t>
            </w:r>
            <w:r w:rsidR="00411897">
              <w:rPr>
                <w:rFonts w:hint="eastAsia"/>
                <w:noProof/>
                <w:lang w:eastAsia="zh-CN"/>
              </w:rPr>
              <w:t>period</w:t>
            </w:r>
            <w:r w:rsidR="00411897">
              <w:rPr>
                <w:noProof/>
                <w:lang w:eastAsia="zh-CN"/>
              </w:rPr>
              <w:t>)) = 600</w:t>
            </w:r>
            <w:r w:rsidR="006E60F9">
              <w:rPr>
                <w:noProof/>
                <w:lang w:eastAsia="zh-CN"/>
              </w:rPr>
              <w:t xml:space="preserve"> </w:t>
            </w:r>
            <w:r w:rsidR="00411897">
              <w:rPr>
                <w:noProof/>
                <w:lang w:eastAsia="zh-CN"/>
              </w:rPr>
              <w:t>ms</w:t>
            </w:r>
          </w:p>
          <w:p w:rsidR="00411897" w:rsidRDefault="00411897" w:rsidP="00E94091">
            <w:pPr>
              <w:pStyle w:val="CRCoverPage"/>
              <w:numPr>
                <w:ilvl w:val="0"/>
                <w:numId w:val="14"/>
              </w:numPr>
              <w:spacing w:after="0"/>
              <w:rPr>
                <w:noProof/>
                <w:lang w:eastAsia="zh-CN"/>
              </w:rPr>
            </w:pPr>
            <w:r>
              <w:rPr>
                <w:rFonts w:hint="eastAsia"/>
                <w:noProof/>
                <w:lang w:eastAsia="zh-CN"/>
              </w:rPr>
              <w:t>M</w:t>
            </w:r>
            <w:r>
              <w:rPr>
                <w:noProof/>
                <w:lang w:eastAsia="zh-CN"/>
              </w:rPr>
              <w:t xml:space="preserve">easurement period = max(200ms, 8*max(MGRP, SMTC </w:t>
            </w:r>
            <w:r>
              <w:rPr>
                <w:rFonts w:hint="eastAsia"/>
                <w:noProof/>
                <w:lang w:eastAsia="zh-CN"/>
              </w:rPr>
              <w:t>period</w:t>
            </w:r>
            <w:r>
              <w:rPr>
                <w:noProof/>
                <w:lang w:eastAsia="zh-CN"/>
              </w:rPr>
              <w:t>)) = 200</w:t>
            </w:r>
            <w:r w:rsidR="006E60F9">
              <w:rPr>
                <w:noProof/>
                <w:lang w:eastAsia="zh-CN"/>
              </w:rPr>
              <w:t xml:space="preserve"> </w:t>
            </w:r>
            <w:r>
              <w:rPr>
                <w:noProof/>
                <w:lang w:eastAsia="zh-CN"/>
              </w:rPr>
              <w:t>ms</w:t>
            </w:r>
          </w:p>
          <w:p w:rsidR="007543DF" w:rsidRDefault="00826D75" w:rsidP="00E94091">
            <w:pPr>
              <w:pStyle w:val="CRCoverPage"/>
              <w:numPr>
                <w:ilvl w:val="0"/>
                <w:numId w:val="14"/>
              </w:numPr>
              <w:spacing w:after="0"/>
              <w:rPr>
                <w:noProof/>
                <w:lang w:eastAsia="zh-CN"/>
              </w:rPr>
            </w:pPr>
            <w:r>
              <w:rPr>
                <w:noProof/>
                <w:lang w:eastAsia="zh-CN"/>
              </w:rPr>
              <w:t>T</w:t>
            </w:r>
            <w:r w:rsidR="007543DF" w:rsidRPr="00826D75">
              <w:rPr>
                <w:rFonts w:hint="eastAsia"/>
                <w:noProof/>
                <w:vertAlign w:val="subscript"/>
                <w:lang w:eastAsia="zh-CN"/>
              </w:rPr>
              <w:t>S</w:t>
            </w:r>
            <w:r w:rsidR="007543DF" w:rsidRPr="00826D75">
              <w:rPr>
                <w:noProof/>
                <w:vertAlign w:val="subscript"/>
                <w:lang w:eastAsia="zh-CN"/>
              </w:rPr>
              <w:t>SB index reading</w:t>
            </w:r>
            <w:r w:rsidR="007543DF">
              <w:rPr>
                <w:noProof/>
                <w:lang w:eastAsia="zh-CN"/>
              </w:rPr>
              <w:t xml:space="preserve"> = </w:t>
            </w:r>
            <w:r w:rsidR="006E60F9">
              <w:rPr>
                <w:noProof/>
                <w:lang w:eastAsia="zh-CN"/>
              </w:rPr>
              <w:t xml:space="preserve">max(120ms, 3*max(MGRP, SMTC </w:t>
            </w:r>
            <w:r w:rsidR="006E60F9">
              <w:rPr>
                <w:rFonts w:hint="eastAsia"/>
                <w:noProof/>
                <w:lang w:eastAsia="zh-CN"/>
              </w:rPr>
              <w:t>period</w:t>
            </w:r>
            <w:r w:rsidR="006E60F9">
              <w:rPr>
                <w:noProof/>
                <w:lang w:eastAsia="zh-CN"/>
              </w:rPr>
              <w:t>)) = 120 ms</w:t>
            </w:r>
          </w:p>
          <w:p w:rsidR="00826D75" w:rsidRDefault="00826D75" w:rsidP="00826D75">
            <w:pPr>
              <w:pStyle w:val="CRCoverPage"/>
              <w:spacing w:after="0"/>
              <w:ind w:left="100"/>
              <w:rPr>
                <w:noProof/>
                <w:lang w:eastAsia="zh-CN"/>
              </w:rPr>
            </w:pPr>
            <w:r>
              <w:rPr>
                <w:rFonts w:hint="eastAsia"/>
                <w:noProof/>
                <w:lang w:eastAsia="zh-CN"/>
              </w:rPr>
              <w:t>S</w:t>
            </w:r>
            <w:r>
              <w:rPr>
                <w:noProof/>
                <w:lang w:eastAsia="zh-CN"/>
              </w:rPr>
              <w:t>o the cell identification time requirement should be:</w:t>
            </w:r>
          </w:p>
          <w:p w:rsidR="00826D75" w:rsidRDefault="00826D75" w:rsidP="00E94091">
            <w:pPr>
              <w:pStyle w:val="CRCoverPage"/>
              <w:numPr>
                <w:ilvl w:val="0"/>
                <w:numId w:val="14"/>
              </w:numPr>
              <w:spacing w:after="0"/>
              <w:rPr>
                <w:noProof/>
                <w:lang w:eastAsia="zh-CN"/>
              </w:rPr>
            </w:pPr>
            <w:r>
              <w:rPr>
                <w:noProof/>
                <w:lang w:eastAsia="zh-CN"/>
              </w:rPr>
              <w:t>4.6.2.1/6.6.2.1 sub-test 2: 600+200 =</w:t>
            </w:r>
            <w:r w:rsidRPr="00411897">
              <w:rPr>
                <w:noProof/>
                <w:color w:val="FF0000"/>
                <w:lang w:eastAsia="zh-CN"/>
              </w:rPr>
              <w:t xml:space="preserve"> 800</w:t>
            </w:r>
            <w:r>
              <w:rPr>
                <w:rFonts w:hint="eastAsia"/>
                <w:noProof/>
                <w:lang w:eastAsia="zh-CN"/>
              </w:rPr>
              <w:t>m</w:t>
            </w:r>
            <w:r>
              <w:rPr>
                <w:noProof/>
                <w:lang w:eastAsia="zh-CN"/>
              </w:rPr>
              <w:t>s, rather than 760ms.</w:t>
            </w:r>
          </w:p>
          <w:p w:rsidR="00826D75" w:rsidRDefault="00826D75" w:rsidP="00E94091">
            <w:pPr>
              <w:pStyle w:val="CRCoverPage"/>
              <w:numPr>
                <w:ilvl w:val="0"/>
                <w:numId w:val="14"/>
              </w:numPr>
              <w:spacing w:after="0"/>
              <w:rPr>
                <w:noProof/>
                <w:lang w:eastAsia="zh-CN"/>
              </w:rPr>
            </w:pPr>
            <w:r>
              <w:rPr>
                <w:rFonts w:hint="eastAsia"/>
                <w:noProof/>
                <w:lang w:eastAsia="zh-CN"/>
              </w:rPr>
              <w:t>4</w:t>
            </w:r>
            <w:r>
              <w:rPr>
                <w:noProof/>
                <w:lang w:eastAsia="zh-CN"/>
              </w:rPr>
              <w:t xml:space="preserve">.6.2.5/6.6.2.5 sub-test 2: 600+200+120 = </w:t>
            </w:r>
            <w:r w:rsidRPr="006E60F9">
              <w:rPr>
                <w:noProof/>
                <w:color w:val="FF0000"/>
                <w:lang w:eastAsia="zh-CN"/>
              </w:rPr>
              <w:t>920</w:t>
            </w:r>
            <w:r>
              <w:rPr>
                <w:noProof/>
                <w:lang w:eastAsia="zh-CN"/>
              </w:rPr>
              <w:t>ms, rather than 880ms.</w:t>
            </w:r>
          </w:p>
          <w:p w:rsidR="00826D75" w:rsidRDefault="00826D75" w:rsidP="00826D75">
            <w:pPr>
              <w:pStyle w:val="CRCoverPage"/>
              <w:spacing w:after="0"/>
              <w:ind w:left="100"/>
              <w:rPr>
                <w:noProof/>
                <w:lang w:eastAsia="zh-CN"/>
              </w:rPr>
            </w:pPr>
          </w:p>
          <w:p w:rsidR="00826D75" w:rsidRPr="00826D75" w:rsidRDefault="00826D75" w:rsidP="00826D75">
            <w:pPr>
              <w:pStyle w:val="CRCoverPage"/>
              <w:spacing w:after="0"/>
              <w:ind w:left="100"/>
              <w:rPr>
                <w:noProof/>
                <w:lang w:eastAsia="zh-CN"/>
              </w:rPr>
            </w:pPr>
            <w:r>
              <w:rPr>
                <w:rFonts w:hint="eastAsia"/>
                <w:noProof/>
                <w:lang w:eastAsia="zh-CN"/>
              </w:rPr>
              <w:t>S</w:t>
            </w:r>
            <w:r>
              <w:rPr>
                <w:noProof/>
                <w:lang w:eastAsia="zh-CN"/>
              </w:rPr>
              <w:t>imilarly, in sub-test with 640ms DRX cycle (4.6.2.2/4.6.2.6/6.6.2.2/6.6.2.6 sub-test 2, 4), we have</w:t>
            </w:r>
          </w:p>
          <w:p w:rsidR="006E60F9" w:rsidRDefault="00826D75" w:rsidP="00E94091">
            <w:pPr>
              <w:pStyle w:val="CRCoverPage"/>
              <w:numPr>
                <w:ilvl w:val="0"/>
                <w:numId w:val="14"/>
              </w:numPr>
              <w:spacing w:after="0"/>
              <w:rPr>
                <w:noProof/>
                <w:lang w:eastAsia="zh-CN"/>
              </w:rPr>
            </w:pPr>
            <w:r>
              <w:rPr>
                <w:noProof/>
                <w:lang w:eastAsia="zh-CN"/>
              </w:rPr>
              <w:t>T</w:t>
            </w:r>
            <w:r w:rsidRPr="00826D75">
              <w:rPr>
                <w:noProof/>
                <w:vertAlign w:val="subscript"/>
                <w:lang w:eastAsia="zh-CN"/>
              </w:rPr>
              <w:t>PSS/SSS sync</w:t>
            </w:r>
            <w:r>
              <w:rPr>
                <w:noProof/>
                <w:lang w:eastAsia="zh-CN"/>
              </w:rPr>
              <w:t xml:space="preserve"> </w:t>
            </w:r>
            <w:r w:rsidR="006E60F9">
              <w:rPr>
                <w:noProof/>
                <w:lang w:eastAsia="zh-CN"/>
              </w:rPr>
              <w:t>= 8*DRX cycle = 5120 ms</w:t>
            </w:r>
          </w:p>
          <w:p w:rsidR="006E60F9" w:rsidRDefault="006E60F9" w:rsidP="00E94091">
            <w:pPr>
              <w:pStyle w:val="CRCoverPage"/>
              <w:numPr>
                <w:ilvl w:val="0"/>
                <w:numId w:val="14"/>
              </w:numPr>
              <w:spacing w:after="0"/>
              <w:rPr>
                <w:noProof/>
                <w:lang w:eastAsia="zh-CN"/>
              </w:rPr>
            </w:pPr>
            <w:r>
              <w:rPr>
                <w:rFonts w:hint="eastAsia"/>
                <w:noProof/>
                <w:lang w:eastAsia="zh-CN"/>
              </w:rPr>
              <w:t>M</w:t>
            </w:r>
            <w:r>
              <w:rPr>
                <w:noProof/>
                <w:lang w:eastAsia="zh-CN"/>
              </w:rPr>
              <w:t>easurement period = 8*DRX cycle = 5120 ms</w:t>
            </w:r>
          </w:p>
          <w:p w:rsidR="006E60F9" w:rsidRDefault="00826D75" w:rsidP="00E94091">
            <w:pPr>
              <w:pStyle w:val="CRCoverPage"/>
              <w:numPr>
                <w:ilvl w:val="0"/>
                <w:numId w:val="14"/>
              </w:numPr>
              <w:spacing w:after="0"/>
              <w:rPr>
                <w:noProof/>
                <w:lang w:eastAsia="zh-CN"/>
              </w:rPr>
            </w:pPr>
            <w:r>
              <w:rPr>
                <w:noProof/>
                <w:lang w:eastAsia="zh-CN"/>
              </w:rPr>
              <w:t>T</w:t>
            </w:r>
            <w:r w:rsidRPr="00826D75">
              <w:rPr>
                <w:rFonts w:hint="eastAsia"/>
                <w:noProof/>
                <w:vertAlign w:val="subscript"/>
                <w:lang w:eastAsia="zh-CN"/>
              </w:rPr>
              <w:t>S</w:t>
            </w:r>
            <w:r w:rsidRPr="00826D75">
              <w:rPr>
                <w:noProof/>
                <w:vertAlign w:val="subscript"/>
                <w:lang w:eastAsia="zh-CN"/>
              </w:rPr>
              <w:t>SB index reading</w:t>
            </w:r>
            <w:r w:rsidR="006E60F9">
              <w:rPr>
                <w:noProof/>
                <w:lang w:eastAsia="zh-CN"/>
              </w:rPr>
              <w:t xml:space="preserve"> = 3*DRX cycle = 1920 ms</w:t>
            </w:r>
          </w:p>
          <w:p w:rsidR="006E60F9" w:rsidRDefault="00411897" w:rsidP="00411897">
            <w:pPr>
              <w:pStyle w:val="CRCoverPage"/>
              <w:spacing w:after="0"/>
              <w:ind w:left="100"/>
              <w:rPr>
                <w:noProof/>
                <w:lang w:eastAsia="zh-CN"/>
              </w:rPr>
            </w:pPr>
            <w:r>
              <w:rPr>
                <w:rFonts w:hint="eastAsia"/>
                <w:noProof/>
                <w:lang w:eastAsia="zh-CN"/>
              </w:rPr>
              <w:t>S</w:t>
            </w:r>
            <w:r>
              <w:rPr>
                <w:noProof/>
                <w:lang w:eastAsia="zh-CN"/>
              </w:rPr>
              <w:t>o the cell identification time requirement should be</w:t>
            </w:r>
            <w:r w:rsidR="006E60F9">
              <w:rPr>
                <w:noProof/>
                <w:lang w:eastAsia="zh-CN"/>
              </w:rPr>
              <w:t>:</w:t>
            </w:r>
          </w:p>
          <w:p w:rsidR="00411897" w:rsidRPr="000515B8" w:rsidRDefault="006E60F9" w:rsidP="00E94091">
            <w:pPr>
              <w:pStyle w:val="CRCoverPage"/>
              <w:numPr>
                <w:ilvl w:val="0"/>
                <w:numId w:val="14"/>
              </w:numPr>
              <w:spacing w:after="0"/>
              <w:rPr>
                <w:noProof/>
                <w:lang w:eastAsia="zh-CN"/>
              </w:rPr>
            </w:pPr>
            <w:r>
              <w:rPr>
                <w:rFonts w:hint="eastAsia"/>
                <w:noProof/>
                <w:lang w:eastAsia="zh-CN"/>
              </w:rPr>
              <w:t>4</w:t>
            </w:r>
            <w:r>
              <w:rPr>
                <w:noProof/>
                <w:lang w:eastAsia="zh-CN"/>
              </w:rPr>
              <w:t xml:space="preserve">.6.2.6 sub-test </w:t>
            </w:r>
            <w:r w:rsidR="00826D75">
              <w:rPr>
                <w:noProof/>
                <w:lang w:eastAsia="zh-CN"/>
              </w:rPr>
              <w:t>2,</w:t>
            </w:r>
            <w:r>
              <w:rPr>
                <w:noProof/>
                <w:lang w:eastAsia="zh-CN"/>
              </w:rPr>
              <w:t xml:space="preserve">4: 5120+5120+1920 = </w:t>
            </w:r>
            <w:r w:rsidRPr="006E60F9">
              <w:rPr>
                <w:noProof/>
                <w:color w:val="FF0000"/>
                <w:lang w:eastAsia="zh-CN"/>
              </w:rPr>
              <w:t>12160</w:t>
            </w:r>
            <w:r>
              <w:rPr>
                <w:noProof/>
                <w:lang w:eastAsia="zh-CN"/>
              </w:rPr>
              <w:t>ms, rather than 13440ms</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411897" w:rsidP="00822C64">
            <w:pPr>
              <w:pStyle w:val="CRCoverPage"/>
              <w:spacing w:after="0"/>
              <w:ind w:left="100"/>
              <w:rPr>
                <w:noProof/>
                <w:lang w:eastAsia="zh-CN"/>
              </w:rPr>
            </w:pPr>
            <w:r>
              <w:rPr>
                <w:rFonts w:hint="eastAsia"/>
                <w:noProof/>
                <w:lang w:eastAsia="zh-CN"/>
              </w:rPr>
              <w:t>T</w:t>
            </w:r>
            <w:r>
              <w:rPr>
                <w:noProof/>
                <w:lang w:eastAsia="zh-CN"/>
              </w:rPr>
              <w:t>est requirements for FR1 inter-frequency NR measurements are corrected.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411897" w:rsidP="00653DEF">
            <w:pPr>
              <w:pStyle w:val="CRCoverPage"/>
              <w:spacing w:after="0"/>
              <w:ind w:left="100"/>
              <w:rPr>
                <w:noProof/>
                <w:lang w:eastAsia="zh-CN"/>
              </w:rPr>
            </w:pPr>
            <w:r>
              <w:rPr>
                <w:noProof/>
                <w:lang w:eastAsia="zh-CN"/>
              </w:rPr>
              <w:t>C</w:t>
            </w:r>
            <w:r w:rsidR="002528DE">
              <w:rPr>
                <w:noProof/>
                <w:lang w:eastAsia="zh-CN"/>
              </w:rPr>
              <w:t xml:space="preserve">onformant UE </w:t>
            </w:r>
            <w:r>
              <w:rPr>
                <w:noProof/>
                <w:lang w:eastAsia="zh-CN"/>
              </w:rPr>
              <w:t>may fail the test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11897" w:rsidP="00895DFD">
            <w:pPr>
              <w:pStyle w:val="CRCoverPage"/>
              <w:spacing w:after="0"/>
              <w:ind w:left="100"/>
              <w:rPr>
                <w:noProof/>
                <w:lang w:eastAsia="zh-CN"/>
              </w:rPr>
            </w:pPr>
            <w:r>
              <w:rPr>
                <w:noProof/>
                <w:lang w:eastAsia="zh-CN"/>
              </w:rPr>
              <w:t>A.4.6.2.1</w:t>
            </w:r>
            <w:r w:rsidR="002B37F5">
              <w:rPr>
                <w:noProof/>
                <w:lang w:eastAsia="zh-CN"/>
              </w:rPr>
              <w:t>, A.4.6.2.5, A.4.6.2.6, A.6.6.2.1, A.6.6.2.5</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411897" w:rsidRPr="00EC61C3" w:rsidRDefault="00411897" w:rsidP="00411897">
      <w:pPr>
        <w:pStyle w:val="40"/>
      </w:pPr>
      <w:bookmarkStart w:id="2" w:name="_Toc535476267"/>
      <w:r w:rsidRPr="00EC61C3">
        <w:t>A.4.6.2.1</w:t>
      </w:r>
      <w:r w:rsidRPr="00EC61C3">
        <w:tab/>
      </w:r>
      <w:proofErr w:type="spellStart"/>
      <w:r w:rsidRPr="00EC61C3">
        <w:t>EN</w:t>
      </w:r>
      <w:proofErr w:type="spellEnd"/>
      <w:r w:rsidRPr="00EC61C3">
        <w:t xml:space="preserve">-DC event triggered reporting tests for FR1 cell without </w:t>
      </w:r>
      <w:proofErr w:type="spellStart"/>
      <w:r w:rsidRPr="00EC61C3">
        <w:t>SSB</w:t>
      </w:r>
      <w:proofErr w:type="spellEnd"/>
      <w:r w:rsidRPr="00EC61C3">
        <w:t xml:space="preserve"> time index detection when </w:t>
      </w:r>
      <w:proofErr w:type="spellStart"/>
      <w:r w:rsidRPr="00EC61C3">
        <w:t>DRX</w:t>
      </w:r>
      <w:proofErr w:type="spellEnd"/>
      <w:r w:rsidRPr="00EC61C3">
        <w:t xml:space="preserve"> is not used</w:t>
      </w:r>
      <w:bookmarkEnd w:id="2"/>
    </w:p>
    <w:p w:rsidR="00411897" w:rsidRPr="00EC61C3" w:rsidRDefault="00411897" w:rsidP="00411897">
      <w:pPr>
        <w:pStyle w:val="5"/>
      </w:pPr>
      <w:bookmarkStart w:id="3" w:name="_Toc535476268"/>
      <w:r w:rsidRPr="00EC61C3">
        <w:t>A.4.6.2.1.1</w:t>
      </w:r>
      <w:r w:rsidRPr="00EC61C3">
        <w:tab/>
        <w:t>Test Purpose and Environment</w:t>
      </w:r>
      <w:bookmarkEnd w:id="3"/>
    </w:p>
    <w:p w:rsidR="00411897" w:rsidRPr="00EC61C3" w:rsidRDefault="00411897" w:rsidP="00411897">
      <w:pPr>
        <w:rPr>
          <w:rFonts w:cs="v4.2.0"/>
        </w:rPr>
      </w:pPr>
      <w:r w:rsidRPr="00EC61C3">
        <w:rPr>
          <w:rFonts w:cs="v4.2.0"/>
        </w:rPr>
        <w:t xml:space="preserve">The purpose of this test is to verify that the UE makes correct reporting of an event. This test will partly verify the </w:t>
      </w:r>
      <w:proofErr w:type="spellStart"/>
      <w:r w:rsidRPr="00EC61C3">
        <w:rPr>
          <w:rFonts w:cs="v4.2.0"/>
        </w:rPr>
        <w:t>EN</w:t>
      </w:r>
      <w:proofErr w:type="spellEnd"/>
      <w:r w:rsidRPr="00EC61C3">
        <w:rPr>
          <w:rFonts w:cs="v4.2.0"/>
        </w:rPr>
        <w:t>-DC inter-frequency NR cell search requirements in clause 9.3.4.</w:t>
      </w:r>
    </w:p>
    <w:p w:rsidR="00411897" w:rsidRPr="00EC61C3" w:rsidRDefault="00411897" w:rsidP="00411897">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w:t>
      </w:r>
      <w:proofErr w:type="spellStart"/>
      <w:r w:rsidRPr="00EC61C3">
        <w:rPr>
          <w:rFonts w:cs="v4.2.0"/>
        </w:rPr>
        <w:t>UTRA</w:t>
      </w:r>
      <w:proofErr w:type="spellEnd"/>
      <w:r w:rsidRPr="00EC61C3">
        <w:rPr>
          <w:rFonts w:cs="v4.2.0"/>
        </w:rPr>
        <w:t xml:space="preserve">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A.4.6.2.1.1-1, A.4.6.2.1.1-2, and A.4.6.2.1.1-3.</w:t>
      </w:r>
    </w:p>
    <w:p w:rsidR="00411897" w:rsidRPr="00EC61C3" w:rsidRDefault="00411897" w:rsidP="00411897">
      <w:pPr>
        <w:rPr>
          <w:rFonts w:cs="v4.2.0"/>
        </w:rPr>
      </w:pPr>
      <w:r w:rsidRPr="00EC61C3">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rsidR="00411897" w:rsidRPr="00EC61C3" w:rsidRDefault="00411897" w:rsidP="00411897">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411897" w:rsidRPr="00EC61C3" w:rsidRDefault="00411897" w:rsidP="00411897">
      <w:r w:rsidRPr="00EC61C3">
        <w:rPr>
          <w:rFonts w:cs="v4.2.0"/>
        </w:rPr>
        <w:t>The configuration of LTE cell 1 is defined in table A.3.7.2.1-1.</w:t>
      </w:r>
      <w:r w:rsidRPr="00EC61C3">
        <w:t xml:space="preserve"> Supported test configurations are shown in table A.4.6.2.1.1-1.</w:t>
      </w:r>
    </w:p>
    <w:p w:rsidR="00411897" w:rsidRPr="00EC61C3" w:rsidRDefault="00411897" w:rsidP="00411897">
      <w:pPr>
        <w:pStyle w:val="TH"/>
      </w:pPr>
      <w:r w:rsidRPr="00EC61C3">
        <w:t xml:space="preserve">Table A.4.6.2.1.1-1: </w:t>
      </w:r>
      <w:proofErr w:type="spellStart"/>
      <w:r w:rsidRPr="00EC61C3">
        <w:rPr>
          <w:lang w:eastAsia="zh-CN"/>
        </w:rPr>
        <w:t>EN</w:t>
      </w:r>
      <w:proofErr w:type="spellEnd"/>
      <w:r w:rsidRPr="00EC61C3">
        <w:rPr>
          <w:lang w:eastAsia="zh-CN"/>
        </w:rPr>
        <w:t xml:space="preserve">-DC </w:t>
      </w:r>
      <w:r w:rsidRPr="00EC61C3">
        <w:t>event triggered reporting</w:t>
      </w:r>
      <w:r w:rsidRPr="00EC61C3">
        <w:rPr>
          <w:lang w:eastAsia="zh-CN"/>
        </w:rPr>
        <w:t xml:space="preserve"> tests</w:t>
      </w:r>
      <w:r w:rsidRPr="00EC61C3">
        <w:t xml:space="preserve"> without </w:t>
      </w:r>
      <w:proofErr w:type="spellStart"/>
      <w:r w:rsidRPr="00EC61C3">
        <w:t>SSB</w:t>
      </w:r>
      <w:proofErr w:type="spellEnd"/>
      <w:r w:rsidRPr="00EC61C3">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spacing w:line="256" w:lineRule="auto"/>
            </w:pPr>
            <w:r w:rsidRPr="00EC61C3">
              <w:t>Description</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411897" w:rsidRPr="00EC61C3" w:rsidTr="007543DF">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N"/>
              <w:spacing w:line="256" w:lineRule="auto"/>
            </w:pPr>
            <w:r w:rsidRPr="00EC61C3">
              <w:t xml:space="preserve">Note 1: </w:t>
            </w:r>
            <w:r w:rsidRPr="00EC61C3">
              <w:tab/>
              <w:t>The UE is only required to be tested in one of the supported test configurations</w:t>
            </w:r>
          </w:p>
          <w:p w:rsidR="00411897" w:rsidRPr="00EC61C3" w:rsidRDefault="00411897" w:rsidP="007543DF">
            <w:pPr>
              <w:pStyle w:val="TAN"/>
              <w:spacing w:line="256" w:lineRule="auto"/>
            </w:pPr>
            <w:r w:rsidRPr="00EC61C3">
              <w:t xml:space="preserve">Note 2: </w:t>
            </w:r>
            <w:r w:rsidRPr="00EC61C3">
              <w:tab/>
              <w:t xml:space="preserve">target NR cell3 has the same </w:t>
            </w:r>
            <w:proofErr w:type="spellStart"/>
            <w:r w:rsidRPr="00EC61C3">
              <w:t>SCS</w:t>
            </w:r>
            <w:proofErr w:type="spellEnd"/>
            <w:r w:rsidRPr="00EC61C3">
              <w:t>, BW and duplex mode as NR serving cell2</w:t>
            </w:r>
          </w:p>
        </w:tc>
      </w:tr>
    </w:tbl>
    <w:p w:rsidR="00411897" w:rsidRPr="00EC61C3" w:rsidRDefault="00411897" w:rsidP="00411897">
      <w:pPr>
        <w:rPr>
          <w:rFonts w:cs="v4.2.0"/>
        </w:rPr>
      </w:pPr>
    </w:p>
    <w:p w:rsidR="00411897" w:rsidRPr="00EC61C3" w:rsidRDefault="00411897" w:rsidP="00411897">
      <w:pPr>
        <w:pStyle w:val="TH"/>
      </w:pPr>
      <w:r w:rsidRPr="00EC61C3">
        <w:rPr>
          <w:rFonts w:cs="v4.2.0"/>
        </w:rPr>
        <w:t xml:space="preserve">Table A.4.6.2.1.1-2: General test parameters for </w:t>
      </w:r>
      <w:proofErr w:type="spellStart"/>
      <w:r w:rsidRPr="00EC61C3">
        <w:rPr>
          <w:rFonts w:cs="v4.2.0"/>
        </w:rPr>
        <w:t>EN</w:t>
      </w:r>
      <w:proofErr w:type="spellEnd"/>
      <w:r w:rsidRPr="00EC61C3">
        <w:rPr>
          <w:rFonts w:cs="v4.2.0"/>
        </w:rPr>
        <w:t xml:space="preserve">-DC inter-frequency event triggered reporting without </w:t>
      </w:r>
      <w:proofErr w:type="spellStart"/>
      <w:r w:rsidRPr="00EC61C3">
        <w:rPr>
          <w:rFonts w:cs="v4.2.0"/>
        </w:rPr>
        <w:t>SSB</w:t>
      </w:r>
      <w:proofErr w:type="spellEnd"/>
      <w:r w:rsidRPr="00EC61C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411897" w:rsidRPr="00EC61C3" w:rsidTr="007543DF">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Comment</w:t>
            </w:r>
          </w:p>
        </w:tc>
      </w:tr>
      <w:tr w:rsidR="00411897" w:rsidRPr="00EC61C3" w:rsidTr="007543DF">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r>
      <w:tr w:rsidR="00411897" w:rsidRPr="00EC61C3" w:rsidTr="007543D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lang w:val="sv-FI"/>
              </w:rPr>
            </w:pPr>
            <w:r w:rsidRPr="00EC61C3">
              <w:rPr>
                <w:lang w:val="sv-FI"/>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H"/>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411897" w:rsidRPr="000C76AD" w:rsidRDefault="00411897" w:rsidP="007543DF">
            <w:pPr>
              <w:pStyle w:val="TAL"/>
              <w:rPr>
                <w:rFonts w:cs="Arial"/>
              </w:rPr>
            </w:pPr>
            <w:r w:rsidRPr="000C76AD">
              <w:t>One E-</w:t>
            </w:r>
            <w:proofErr w:type="spellStart"/>
            <w:r w:rsidRPr="000C76AD">
              <w:t>UTRAN</w:t>
            </w:r>
            <w:proofErr w:type="spellEnd"/>
            <w:r w:rsidRPr="000C76AD">
              <w:t xml:space="preserve"> carrier frequencies </w:t>
            </w:r>
            <w:proofErr w:type="gramStart"/>
            <w:r w:rsidRPr="000C76AD">
              <w:t>is</w:t>
            </w:r>
            <w:proofErr w:type="gramEnd"/>
            <w:r w:rsidRPr="000C76AD">
              <w:t xml:space="preserve"> used.</w:t>
            </w:r>
          </w:p>
        </w:tc>
      </w:tr>
      <w:tr w:rsidR="00411897" w:rsidRPr="00EC61C3" w:rsidTr="007543DF">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b/>
              </w:rPr>
            </w:pPr>
            <w:r w:rsidRPr="00EC61C3">
              <w:t>NR RF Channel Number</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v4.2.0"/>
              </w:rPr>
            </w:pPr>
            <w:r w:rsidRPr="00EC61C3">
              <w:rPr>
                <w:rFonts w:cs="v4.2.0"/>
              </w:rPr>
              <w:t>Two FR1 NR carrier frequencies is used.</w:t>
            </w:r>
          </w:p>
        </w:tc>
      </w:tr>
      <w:tr w:rsidR="00411897" w:rsidRPr="00EC61C3" w:rsidTr="007543DF">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 xml:space="preserve">LTE Cell 1 is on </w:t>
            </w:r>
            <w:r w:rsidRPr="00EC61C3">
              <w:rPr>
                <w:rFonts w:cs="v4.2.0"/>
              </w:rPr>
              <w:t>E-</w:t>
            </w:r>
            <w:proofErr w:type="spellStart"/>
            <w:r w:rsidRPr="00EC61C3">
              <w:rPr>
                <w:rFonts w:cs="v4.2.0"/>
              </w:rPr>
              <w:t>UTRA</w:t>
            </w:r>
            <w:proofErr w:type="spellEnd"/>
            <w:r w:rsidRPr="00EC61C3">
              <w:rPr>
                <w:rFonts w:cs="v4.2.0"/>
              </w:rPr>
              <w:t xml:space="preserve"> </w:t>
            </w:r>
            <w:r w:rsidRPr="00EC61C3">
              <w:rPr>
                <w:rFonts w:cs="Arial"/>
              </w:rPr>
              <w:t>RF channel number 1.</w:t>
            </w:r>
          </w:p>
          <w:p w:rsidR="00411897" w:rsidRPr="00EC61C3" w:rsidRDefault="00411897" w:rsidP="007543DF">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411897" w:rsidRPr="00EC61C3" w:rsidTr="007543DF">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411897" w:rsidRPr="00EC61C3" w:rsidTr="007543D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r w:rsidRPr="00EC61C3">
              <w:rPr>
                <w:rFonts w:cs="Arial"/>
              </w:rPr>
              <w:t>As specified in clause 9.1.2-1.</w:t>
            </w:r>
          </w:p>
          <w:p w:rsidR="00411897" w:rsidRPr="00EC61C3" w:rsidRDefault="00411897" w:rsidP="007543DF">
            <w:pPr>
              <w:pStyle w:val="TAL"/>
              <w:rPr>
                <w:rFonts w:cs="Arial"/>
              </w:rPr>
            </w:pPr>
          </w:p>
        </w:tc>
      </w:tr>
      <w:tr w:rsidR="00411897" w:rsidRPr="00EC61C3" w:rsidTr="007543D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proofErr w:type="spellStart"/>
            <w:r w:rsidRPr="00EC61C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L3 filtering is not used</w:t>
            </w: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proofErr w:type="spellStart"/>
            <w:r w:rsidRPr="00EC61C3">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proofErr w:type="spellStart"/>
            <w:r w:rsidRPr="00EC61C3">
              <w:rPr>
                <w:rFonts w:cs="Arial"/>
              </w:rPr>
              <w:t>DRX</w:t>
            </w:r>
            <w:proofErr w:type="spellEnd"/>
            <w:r w:rsidRPr="00EC61C3">
              <w:rPr>
                <w:rFonts w:cs="Arial"/>
              </w:rPr>
              <w:t xml:space="preserve"> is not used</w:t>
            </w:r>
          </w:p>
        </w:tc>
      </w:tr>
      <w:tr w:rsidR="00411897" w:rsidRPr="00EC61C3" w:rsidTr="007543DF">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rPr>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v4.2.0"/>
                <w:lang w:eastAsia="zh-CN"/>
              </w:rPr>
            </w:pPr>
            <w:r w:rsidRPr="00EC61C3">
              <w:rPr>
                <w:rFonts w:cs="v4.2.0"/>
                <w:lang w:eastAsia="zh-CN"/>
              </w:rPr>
              <w:t xml:space="preserve">Synchronous </w:t>
            </w:r>
            <w:proofErr w:type="spellStart"/>
            <w:r w:rsidRPr="00EC61C3">
              <w:rPr>
                <w:rFonts w:cs="v4.2.0"/>
                <w:lang w:eastAsia="zh-CN"/>
              </w:rPr>
              <w:t>EN</w:t>
            </w:r>
            <w:proofErr w:type="spellEnd"/>
            <w:r w:rsidRPr="00EC61C3">
              <w:rPr>
                <w:rFonts w:cs="v4.2.0"/>
                <w:lang w:eastAsia="zh-CN"/>
              </w:rPr>
              <w:t>-DC</w:t>
            </w:r>
          </w:p>
        </w:tc>
      </w:tr>
      <w:tr w:rsidR="00411897" w:rsidRPr="00EC61C3" w:rsidTr="007543DF">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rPr>
            </w:pPr>
            <w:r w:rsidRPr="00EC61C3">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rPr>
                <w:rFonts w:cs="v4.2.0"/>
              </w:rPr>
              <w:t xml:space="preserve">3 </w:t>
            </w:r>
            <w:proofErr w:type="spellStart"/>
            <w:r w:rsidRPr="00EC61C3">
              <w:rPr>
                <w:rFonts w:cs="v4.2.0"/>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v4.2.0"/>
              </w:rPr>
            </w:pPr>
            <w:r w:rsidRPr="00EC61C3">
              <w:rPr>
                <w:rFonts w:cs="v4.2.0"/>
              </w:rPr>
              <w:t>Asynchronous cells.</w:t>
            </w:r>
          </w:p>
          <w:p w:rsidR="00411897" w:rsidRPr="00EC61C3" w:rsidRDefault="00411897" w:rsidP="007543DF">
            <w:pPr>
              <w:pStyle w:val="TAL"/>
              <w:rPr>
                <w:rFonts w:cs="Arial"/>
              </w:rPr>
            </w:pPr>
            <w:r w:rsidRPr="00EC61C3">
              <w:rPr>
                <w:rFonts w:cs="v4.2.0"/>
              </w:rPr>
              <w:t>The timing of Cell 3 is 3ms later than the timing of Cell 2.</w:t>
            </w:r>
          </w:p>
        </w:tc>
      </w:tr>
      <w:tr w:rsidR="00411897" w:rsidRPr="00EC61C3" w:rsidTr="007543DF">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v4.2.0"/>
              </w:rPr>
            </w:pPr>
            <w:r w:rsidRPr="00EC61C3">
              <w:rPr>
                <w:rFonts w:cs="v4.2.0"/>
              </w:rPr>
              <w:t>Synchronous cells.</w:t>
            </w:r>
          </w:p>
          <w:p w:rsidR="00411897" w:rsidRPr="00EC61C3" w:rsidRDefault="00411897" w:rsidP="007543DF">
            <w:pPr>
              <w:pStyle w:val="TAL"/>
              <w:rPr>
                <w:rFonts w:cs="v4.2.0"/>
                <w:lang w:eastAsia="zh-CN"/>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1</w:t>
            </w:r>
          </w:p>
        </w:tc>
        <w:tc>
          <w:tcPr>
            <w:tcW w:w="1253"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1</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bl>
    <w:p w:rsidR="00411897" w:rsidRPr="00EC61C3" w:rsidRDefault="00411897" w:rsidP="00411897"/>
    <w:p w:rsidR="00411897" w:rsidRPr="00EC61C3" w:rsidRDefault="00411897" w:rsidP="00411897">
      <w:pPr>
        <w:pStyle w:val="TH"/>
      </w:pPr>
      <w:bookmarkStart w:id="4" w:name="_Toc535476269"/>
      <w:r w:rsidRPr="00EC61C3">
        <w:rPr>
          <w:rFonts w:cs="v4.2.0"/>
        </w:rPr>
        <w:t xml:space="preserve">Table A.4.6.2.1.1-3: Cell specific test parameters for </w:t>
      </w:r>
      <w:proofErr w:type="spellStart"/>
      <w:r w:rsidRPr="00EC61C3">
        <w:rPr>
          <w:rFonts w:cs="v4.2.0"/>
        </w:rPr>
        <w:t>EN</w:t>
      </w:r>
      <w:proofErr w:type="spellEnd"/>
      <w:r w:rsidRPr="00EC61C3">
        <w:rPr>
          <w:rFonts w:cs="v4.2.0"/>
        </w:rPr>
        <w:t xml:space="preserve">-DC inter-frequency event triggered reporting without </w:t>
      </w:r>
      <w:proofErr w:type="spellStart"/>
      <w:r w:rsidRPr="00EC61C3">
        <w:rPr>
          <w:rFonts w:cs="v4.2.0"/>
        </w:rPr>
        <w:t>SSB</w:t>
      </w:r>
      <w:proofErr w:type="spellEnd"/>
      <w:r w:rsidRPr="00EC61C3">
        <w:rPr>
          <w:rFonts w:cs="v4.2.0"/>
        </w:rPr>
        <w:t xml:space="preserve">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411897" w:rsidRPr="00EC61C3" w:rsidTr="007543D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pPr>
            <w:r w:rsidRPr="00EC61C3">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Cell 2</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Cell 3</w:t>
            </w:r>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T1</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T2</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T2</w:t>
            </w: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rFonts w:cs="v4.2.0"/>
              </w:rPr>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rPr>
                <w:rFonts w:cs="v4.2.0"/>
              </w:rPr>
              <w:t>2</w:t>
            </w:r>
          </w:p>
        </w:tc>
      </w:tr>
      <w:tr w:rsidR="00411897" w:rsidRPr="00EC61C3" w:rsidTr="007543D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proofErr w:type="spellStart"/>
            <w:r w:rsidRPr="00EC61C3">
              <w:t>FDD</w:t>
            </w:r>
            <w:proofErr w:type="spellEnd"/>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proofErr w:type="spellStart"/>
            <w:r w:rsidRPr="00EC61C3">
              <w:t>TDD</w:t>
            </w:r>
            <w:proofErr w:type="spellEnd"/>
          </w:p>
        </w:tc>
      </w:tr>
      <w:tr w:rsidR="00411897" w:rsidRPr="00EC61C3" w:rsidTr="007543D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bCs/>
              </w:rPr>
              <w:t>BW</w:t>
            </w:r>
            <w:r w:rsidRPr="00EC61C3">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411897" w:rsidRPr="00EC61C3" w:rsidTr="007543DF">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411897" w:rsidRPr="00EC61C3" w:rsidTr="007543DF">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411897" w:rsidRPr="00EC61C3" w:rsidTr="007543D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411897" w:rsidRPr="00EC61C3" w:rsidTr="007543DF">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proofErr w:type="spellStart"/>
            <w:r w:rsidRPr="00EC61C3">
              <w:rPr>
                <w:bCs/>
              </w:rPr>
              <w:t>TDD</w:t>
            </w:r>
            <w:proofErr w:type="spellEnd"/>
            <w:r w:rsidRPr="00EC61C3">
              <w:rPr>
                <w:bCs/>
              </w:rPr>
              <w:t xml:space="preserve"> configuration</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TDDConf.1.1</w:t>
            </w:r>
          </w:p>
        </w:tc>
      </w:tr>
      <w:tr w:rsidR="00411897" w:rsidRPr="00EC61C3" w:rsidTr="007543D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TDDConf.2.1</w:t>
            </w:r>
          </w:p>
        </w:tc>
      </w:tr>
      <w:tr w:rsidR="00411897" w:rsidRPr="00EC61C3" w:rsidTr="007543D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NA</w:t>
            </w:r>
          </w:p>
        </w:tc>
      </w:tr>
      <w:tr w:rsidR="00411897" w:rsidRPr="00EC61C3" w:rsidTr="007543D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NA</w:t>
            </w:r>
          </w:p>
        </w:tc>
      </w:tr>
      <w:tr w:rsidR="00411897" w:rsidRPr="00EC61C3" w:rsidTr="007543D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NA</w:t>
            </w:r>
          </w:p>
        </w:tc>
      </w:tr>
      <w:tr w:rsidR="00411897" w:rsidRPr="00EC61C3" w:rsidTr="007543D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rPr>
                <w:bCs/>
              </w:rPr>
              <w:lastRenderedPageBreak/>
              <w:t>Dedicated UL BWP</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NA</w:t>
            </w:r>
          </w:p>
        </w:tc>
      </w:tr>
      <w:tr w:rsidR="00411897" w:rsidRPr="00EC61C3" w:rsidTr="007543DF">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spacing w:line="252" w:lineRule="auto"/>
            </w:pPr>
            <w:r w:rsidRPr="00EC61C3">
              <w:rPr>
                <w:lang w:eastAsia="zh-CN"/>
              </w:rPr>
              <w:t>Config</w:t>
            </w:r>
            <w:r w:rsidRPr="00EC61C3">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 xml:space="preserve">TRS.1.1 </w:t>
            </w:r>
            <w:proofErr w:type="spellStart"/>
            <w:r w:rsidRPr="00EC61C3">
              <w:rPr>
                <w:bCs/>
                <w:lang w:eastAsia="zh-CN"/>
              </w:rPr>
              <w:t>FDD</w:t>
            </w:r>
            <w:proofErr w:type="spellEnd"/>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NA</w:t>
            </w:r>
          </w:p>
        </w:tc>
      </w:tr>
      <w:tr w:rsidR="00411897" w:rsidRPr="00EC61C3" w:rsidTr="007543D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spacing w:line="252" w:lineRule="auto"/>
            </w:pPr>
            <w:r w:rsidRPr="00EC61C3">
              <w:rPr>
                <w:lang w:eastAsia="zh-CN"/>
              </w:rPr>
              <w:t>Config</w:t>
            </w:r>
            <w:r w:rsidRPr="00EC61C3">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 xml:space="preserve">TRS.1.1 </w:t>
            </w:r>
            <w:proofErr w:type="spellStart"/>
            <w:r w:rsidRPr="00EC61C3">
              <w:rPr>
                <w:bCs/>
                <w:lang w:eastAsia="zh-CN"/>
              </w:rPr>
              <w:t>TDD</w:t>
            </w:r>
            <w:proofErr w:type="spellEnd"/>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NA</w:t>
            </w:r>
          </w:p>
        </w:tc>
      </w:tr>
      <w:tr w:rsidR="00411897" w:rsidRPr="00EC61C3" w:rsidTr="007543D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spacing w:line="252" w:lineRule="auto"/>
            </w:pPr>
            <w:r w:rsidRPr="00EC61C3">
              <w:rPr>
                <w:lang w:eastAsia="zh-CN"/>
              </w:rPr>
              <w:t>Config</w:t>
            </w:r>
            <w:r w:rsidRPr="00EC61C3">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 xml:space="preserve">TRS.1.2 </w:t>
            </w:r>
            <w:proofErr w:type="spellStart"/>
            <w:r w:rsidRPr="00EC61C3">
              <w:rPr>
                <w:bCs/>
                <w:lang w:eastAsia="zh-CN"/>
              </w:rPr>
              <w:t>TDD</w:t>
            </w:r>
            <w:proofErr w:type="spellEnd"/>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NA</w:t>
            </w:r>
          </w:p>
        </w:tc>
      </w:tr>
      <w:tr w:rsidR="00411897" w:rsidRPr="00EC61C3" w:rsidTr="007543D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bCs/>
              </w:rPr>
              <w:t>OCNG</w:t>
            </w:r>
            <w:proofErr w:type="spellEnd"/>
            <w:r w:rsidRPr="00EC61C3">
              <w:rPr>
                <w:bCs/>
              </w:rPr>
              <w:t xml:space="preserve"> Patterns defined in A.3.2.1.1 (OP.1) </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rPr>
                <w:rFonts w:cs="v4.2.0"/>
              </w:rPr>
            </w:pPr>
            <w:r w:rsidRPr="00EC61C3">
              <w:t xml:space="preserve">OP.1 </w:t>
            </w:r>
          </w:p>
        </w:tc>
        <w:tc>
          <w:tcPr>
            <w:tcW w:w="2112"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rPr>
                <w:rFonts w:cs="v4.2.0"/>
              </w:rPr>
            </w:pPr>
            <w:r w:rsidRPr="00EC61C3">
              <w:t>OP.1</w:t>
            </w:r>
          </w:p>
        </w:tc>
      </w:tr>
      <w:tr w:rsidR="00411897" w:rsidRPr="00EC61C3" w:rsidTr="007543DF">
        <w:trPr>
          <w:cantSplit/>
          <w:trHeight w:val="259"/>
        </w:trPr>
        <w:tc>
          <w:tcPr>
            <w:tcW w:w="2626" w:type="dxa"/>
            <w:vMerge w:val="restart"/>
            <w:tcBorders>
              <w:top w:val="single" w:sz="4" w:space="0" w:color="auto"/>
              <w:left w:val="single" w:sz="4" w:space="0" w:color="auto"/>
              <w:right w:val="single" w:sz="4" w:space="0" w:color="auto"/>
            </w:tcBorders>
          </w:tcPr>
          <w:p w:rsidR="00411897" w:rsidRPr="00EC61C3" w:rsidRDefault="00411897" w:rsidP="007543DF">
            <w:pPr>
              <w:pStyle w:val="TAL"/>
              <w:keepNext w:val="0"/>
            </w:pPr>
            <w:proofErr w:type="spellStart"/>
            <w:r w:rsidRPr="00EC61C3">
              <w:t>PDSCH</w:t>
            </w:r>
            <w:proofErr w:type="spellEnd"/>
            <w:r w:rsidRPr="00EC61C3">
              <w:t xml:space="preserve"> Reference measurement channel</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SR.1.1 </w:t>
            </w:r>
            <w:proofErr w:type="spellStart"/>
            <w:r w:rsidRPr="00EC61C3">
              <w:t>FDD</w:t>
            </w:r>
            <w:proofErr w:type="spellEnd"/>
            <w:r w:rsidRPr="00EC61C3">
              <w:t xml:space="preserve"> </w:t>
            </w:r>
          </w:p>
        </w:tc>
        <w:tc>
          <w:tcPr>
            <w:tcW w:w="2112" w:type="dxa"/>
            <w:gridSpan w:val="2"/>
            <w:vMerge w:val="restart"/>
            <w:tcBorders>
              <w:top w:val="single" w:sz="4" w:space="0" w:color="auto"/>
              <w:left w:val="single" w:sz="4" w:space="0" w:color="auto"/>
              <w:right w:val="single" w:sz="4" w:space="0" w:color="auto"/>
            </w:tcBorders>
          </w:tcPr>
          <w:p w:rsidR="00411897" w:rsidRPr="00EC61C3" w:rsidRDefault="00411897" w:rsidP="007543DF">
            <w:pPr>
              <w:pStyle w:val="TAC"/>
              <w:keepNext w:val="0"/>
            </w:pPr>
          </w:p>
        </w:tc>
      </w:tr>
      <w:tr w:rsidR="00411897" w:rsidRPr="00EC61C3" w:rsidTr="007543DF">
        <w:trPr>
          <w:cantSplit/>
          <w:trHeight w:val="259"/>
        </w:trPr>
        <w:tc>
          <w:tcPr>
            <w:tcW w:w="2626" w:type="dxa"/>
            <w:vMerge/>
            <w:tcBorders>
              <w:left w:val="single" w:sz="4" w:space="0" w:color="auto"/>
              <w:right w:val="single" w:sz="4" w:space="0" w:color="auto"/>
            </w:tcBorders>
            <w:vAlign w:val="center"/>
          </w:tcPr>
          <w:p w:rsidR="00411897" w:rsidRPr="00EC61C3" w:rsidRDefault="00411897" w:rsidP="007543DF">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SR.1.1 </w:t>
            </w:r>
            <w:proofErr w:type="spellStart"/>
            <w:r w:rsidRPr="00EC61C3">
              <w:t>TDD</w:t>
            </w:r>
            <w:proofErr w:type="spellEnd"/>
          </w:p>
        </w:tc>
        <w:tc>
          <w:tcPr>
            <w:tcW w:w="2112" w:type="dxa"/>
            <w:gridSpan w:val="2"/>
            <w:vMerge/>
            <w:tcBorders>
              <w:left w:val="single" w:sz="4" w:space="0" w:color="auto"/>
              <w:right w:val="single" w:sz="4" w:space="0" w:color="auto"/>
            </w:tcBorders>
          </w:tcPr>
          <w:p w:rsidR="00411897" w:rsidRPr="00EC61C3" w:rsidRDefault="00411897" w:rsidP="007543DF">
            <w:pPr>
              <w:pStyle w:val="TAC"/>
              <w:keepNext w:val="0"/>
            </w:pPr>
          </w:p>
        </w:tc>
      </w:tr>
      <w:tr w:rsidR="00411897" w:rsidRPr="00EC61C3" w:rsidTr="007543DF">
        <w:trPr>
          <w:cantSplit/>
          <w:trHeight w:val="259"/>
        </w:trPr>
        <w:tc>
          <w:tcPr>
            <w:tcW w:w="2626" w:type="dxa"/>
            <w:vMerge/>
            <w:tcBorders>
              <w:left w:val="single" w:sz="4" w:space="0" w:color="auto"/>
              <w:bottom w:val="single" w:sz="4" w:space="0" w:color="auto"/>
              <w:right w:val="single" w:sz="4" w:space="0" w:color="auto"/>
            </w:tcBorders>
            <w:vAlign w:val="center"/>
          </w:tcPr>
          <w:p w:rsidR="00411897" w:rsidRPr="00EC61C3" w:rsidRDefault="00411897" w:rsidP="007543DF">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SR2.1 </w:t>
            </w:r>
            <w:proofErr w:type="spellStart"/>
            <w:r w:rsidRPr="00EC61C3">
              <w:t>TDD</w:t>
            </w:r>
            <w:proofErr w:type="spellEnd"/>
          </w:p>
        </w:tc>
        <w:tc>
          <w:tcPr>
            <w:tcW w:w="2112" w:type="dxa"/>
            <w:gridSpan w:val="2"/>
            <w:vMerge/>
            <w:tcBorders>
              <w:left w:val="single" w:sz="4" w:space="0" w:color="auto"/>
              <w:bottom w:val="single" w:sz="4" w:space="0" w:color="auto"/>
              <w:right w:val="single" w:sz="4" w:space="0" w:color="auto"/>
            </w:tcBorders>
          </w:tcPr>
          <w:p w:rsidR="00411897" w:rsidRPr="00EC61C3" w:rsidRDefault="00411897" w:rsidP="007543DF">
            <w:pPr>
              <w:pStyle w:val="TAC"/>
              <w:keepNext w:val="0"/>
            </w:pPr>
          </w:p>
        </w:tc>
      </w:tr>
      <w:tr w:rsidR="00411897" w:rsidRPr="00EC61C3" w:rsidTr="007543DF">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keepNext w:val="0"/>
            </w:pPr>
            <w:proofErr w:type="spellStart"/>
            <w:r>
              <w:rPr>
                <w:rFonts w:cs="v5.0.0"/>
              </w:rPr>
              <w:t>RMSI</w:t>
            </w:r>
            <w:proofErr w:type="spellEnd"/>
            <w:r>
              <w:rPr>
                <w:rFonts w:cs="v5.0.0"/>
              </w:rPr>
              <w:t xml:space="preserve">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CR.1.1 </w:t>
            </w:r>
            <w:proofErr w:type="spellStart"/>
            <w:r w:rsidRPr="00EC61C3">
              <w:t>FDD</w:t>
            </w:r>
            <w:proofErr w:type="spellEnd"/>
            <w:r w:rsidRPr="00EC61C3">
              <w:t xml:space="preserve">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w:t>
            </w:r>
          </w:p>
        </w:tc>
      </w:tr>
      <w:tr w:rsidR="00411897" w:rsidRPr="00EC61C3" w:rsidTr="007543DF">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CR.1.1 </w:t>
            </w:r>
            <w:proofErr w:type="spellStart"/>
            <w:r w:rsidRPr="00EC61C3">
              <w:t>TDD</w:t>
            </w:r>
            <w:proofErr w:type="spellEnd"/>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CR2.1 </w:t>
            </w:r>
            <w:proofErr w:type="spellStart"/>
            <w:r w:rsidRPr="00EC61C3">
              <w:t>TDD</w:t>
            </w:r>
            <w:proofErr w:type="spellEnd"/>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186"/>
        </w:trPr>
        <w:tc>
          <w:tcPr>
            <w:tcW w:w="2626" w:type="dxa"/>
            <w:tcBorders>
              <w:top w:val="single" w:sz="4" w:space="0" w:color="auto"/>
              <w:left w:val="single" w:sz="4" w:space="0" w:color="auto"/>
              <w:bottom w:val="nil"/>
              <w:right w:val="single" w:sz="4" w:space="0" w:color="auto"/>
            </w:tcBorders>
          </w:tcPr>
          <w:p w:rsidR="00411897" w:rsidRPr="00EC61C3" w:rsidRDefault="00411897" w:rsidP="007543DF">
            <w:pPr>
              <w:pStyle w:val="TAL"/>
              <w:rPr>
                <w:lang w:val="it-IT" w:eastAsia="zh-CN"/>
              </w:rPr>
            </w:pPr>
            <w:r w:rsidRPr="002901E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rPr>
            </w:pPr>
            <w:r w:rsidRPr="00911E35">
              <w:rPr>
                <w:rFonts w:cs="v5.0.0"/>
              </w:rPr>
              <w:t>Config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lang w:eastAsia="zh-CN"/>
              </w:rPr>
            </w:pPr>
            <w:r w:rsidRPr="00911E35">
              <w:rPr>
                <w:rFonts w:cs="v5.0.0"/>
              </w:rPr>
              <w:t xml:space="preserve">CCR.1.1 </w:t>
            </w:r>
            <w:proofErr w:type="spellStart"/>
            <w:r w:rsidRPr="00911E35">
              <w:rPr>
                <w:rFonts w:cs="v5.0.0"/>
              </w:rPr>
              <w:t>FDD</w:t>
            </w:r>
            <w:proofErr w:type="spellEnd"/>
          </w:p>
        </w:tc>
        <w:tc>
          <w:tcPr>
            <w:tcW w:w="2112"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rPr>
                <w:rFonts w:cs="Arial"/>
                <w:lang w:eastAsia="zh-CN"/>
              </w:rPr>
            </w:pPr>
          </w:p>
        </w:tc>
      </w:tr>
      <w:tr w:rsidR="00411897" w:rsidRPr="00EC61C3" w:rsidTr="007543DF">
        <w:trPr>
          <w:cantSplit/>
          <w:trHeight w:val="186"/>
        </w:trPr>
        <w:tc>
          <w:tcPr>
            <w:tcW w:w="2626" w:type="dxa"/>
            <w:tcBorders>
              <w:top w:val="nil"/>
              <w:left w:val="single" w:sz="4" w:space="0" w:color="auto"/>
              <w:bottom w:val="nil"/>
              <w:right w:val="single" w:sz="4" w:space="0" w:color="auto"/>
            </w:tcBorders>
          </w:tcPr>
          <w:p w:rsidR="00411897" w:rsidRPr="00EC61C3" w:rsidRDefault="00411897" w:rsidP="007543DF">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rPr>
            </w:pPr>
            <w:r w:rsidRPr="002901E0">
              <w:t>Config</w:t>
            </w:r>
            <w:r w:rsidRPr="002901E0">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lang w:eastAsia="zh-CN"/>
              </w:rPr>
            </w:pPr>
            <w:r w:rsidRPr="002901E0">
              <w:t xml:space="preserve">CCR.1.1 </w:t>
            </w:r>
            <w:proofErr w:type="spellStart"/>
            <w:r w:rsidRPr="002901E0">
              <w:t>TDD</w:t>
            </w:r>
            <w:proofErr w:type="spellEnd"/>
          </w:p>
        </w:tc>
        <w:tc>
          <w:tcPr>
            <w:tcW w:w="2112"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rPr>
                <w:rFonts w:cs="Arial"/>
                <w:lang w:eastAsia="zh-CN"/>
              </w:rPr>
            </w:pPr>
          </w:p>
        </w:tc>
      </w:tr>
      <w:tr w:rsidR="00411897" w:rsidRPr="00EC61C3" w:rsidTr="007543DF">
        <w:trPr>
          <w:cantSplit/>
          <w:trHeight w:val="186"/>
        </w:trPr>
        <w:tc>
          <w:tcPr>
            <w:tcW w:w="2626" w:type="dxa"/>
            <w:tcBorders>
              <w:top w:val="nil"/>
              <w:left w:val="single" w:sz="4" w:space="0" w:color="auto"/>
              <w:bottom w:val="single" w:sz="4" w:space="0" w:color="auto"/>
              <w:right w:val="single" w:sz="4" w:space="0" w:color="auto"/>
            </w:tcBorders>
          </w:tcPr>
          <w:p w:rsidR="00411897" w:rsidRPr="00EC61C3" w:rsidRDefault="00411897" w:rsidP="007543DF">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rPr>
            </w:pPr>
            <w:r w:rsidRPr="002901E0">
              <w:t>Config</w:t>
            </w:r>
            <w:r w:rsidRPr="002901E0">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lang w:eastAsia="zh-CN"/>
              </w:rPr>
            </w:pPr>
            <w:r w:rsidRPr="002901E0">
              <w:t xml:space="preserve">CCR.2.1 </w:t>
            </w:r>
            <w:proofErr w:type="spellStart"/>
            <w:r w:rsidRPr="002901E0">
              <w:t>TDD</w:t>
            </w:r>
            <w:proofErr w:type="spellEnd"/>
          </w:p>
        </w:tc>
        <w:tc>
          <w:tcPr>
            <w:tcW w:w="2112"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rPr>
                <w:rFonts w:cs="Arial"/>
                <w:lang w:eastAsia="zh-CN"/>
              </w:rPr>
            </w:pPr>
          </w:p>
        </w:tc>
      </w:tr>
      <w:tr w:rsidR="00411897" w:rsidRPr="00EC61C3" w:rsidTr="007543DF">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v5.0.0"/>
              </w:rPr>
            </w:pPr>
            <w:r w:rsidRPr="00EC61C3">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rPr>
              <w:t>Config 1,4</w:t>
            </w:r>
          </w:p>
        </w:tc>
        <w:tc>
          <w:tcPr>
            <w:tcW w:w="2055"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lang w:eastAsia="zh-CN"/>
              </w:rPr>
            </w:pPr>
            <w:r w:rsidRPr="00EC61C3">
              <w:rPr>
                <w:rFonts w:cs="Arial"/>
                <w:lang w:eastAsia="zh-CN"/>
              </w:rPr>
              <w:t>SSB.5 FR1</w:t>
            </w:r>
          </w:p>
        </w:tc>
      </w:tr>
      <w:tr w:rsidR="00411897" w:rsidRPr="00EC61C3" w:rsidTr="007543DF">
        <w:trPr>
          <w:cantSplit/>
          <w:trHeight w:val="206"/>
        </w:trPr>
        <w:tc>
          <w:tcPr>
            <w:tcW w:w="2626" w:type="dxa"/>
            <w:vMerge/>
            <w:tcBorders>
              <w:top w:val="single" w:sz="4" w:space="0" w:color="auto"/>
              <w:left w:val="single" w:sz="4" w:space="0" w:color="auto"/>
              <w:bottom w:val="single" w:sz="4" w:space="0" w:color="auto"/>
              <w:right w:val="single" w:sz="4" w:space="0" w:color="auto"/>
            </w:tcBorders>
          </w:tcPr>
          <w:p w:rsidR="00411897" w:rsidRPr="00EC61C3" w:rsidRDefault="00411897" w:rsidP="007543D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rPr>
              <w:t>Config 2,5</w:t>
            </w:r>
          </w:p>
        </w:tc>
        <w:tc>
          <w:tcPr>
            <w:tcW w:w="2055"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lang w:eastAsia="zh-CN"/>
              </w:rPr>
            </w:pPr>
            <w:r w:rsidRPr="00EC61C3">
              <w:rPr>
                <w:rFonts w:cs="Arial"/>
                <w:lang w:eastAsia="zh-CN"/>
              </w:rPr>
              <w:t>SSB.5 FR1</w:t>
            </w:r>
          </w:p>
        </w:tc>
      </w:tr>
      <w:tr w:rsidR="00411897" w:rsidRPr="00EC61C3" w:rsidTr="007543DF">
        <w:trPr>
          <w:cantSplit/>
          <w:trHeight w:val="180"/>
        </w:trPr>
        <w:tc>
          <w:tcPr>
            <w:tcW w:w="2626" w:type="dxa"/>
            <w:vMerge/>
            <w:tcBorders>
              <w:top w:val="single" w:sz="4" w:space="0" w:color="auto"/>
              <w:left w:val="single" w:sz="4" w:space="0" w:color="auto"/>
              <w:bottom w:val="single" w:sz="4" w:space="0" w:color="auto"/>
              <w:right w:val="single" w:sz="4" w:space="0" w:color="auto"/>
            </w:tcBorders>
          </w:tcPr>
          <w:p w:rsidR="00411897" w:rsidRPr="00EC61C3" w:rsidRDefault="00411897" w:rsidP="007543D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rPr>
              <w:t>Config 3,6</w:t>
            </w:r>
          </w:p>
        </w:tc>
        <w:tc>
          <w:tcPr>
            <w:tcW w:w="2055"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lang w:eastAsia="zh-CN"/>
              </w:rPr>
              <w:t>SSB.2 FR1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lang w:eastAsia="zh-CN"/>
              </w:rPr>
            </w:pPr>
            <w:r w:rsidRPr="00EC61C3">
              <w:rPr>
                <w:rFonts w:cs="Arial"/>
                <w:lang w:eastAsia="zh-CN"/>
              </w:rPr>
              <w:t>SSB.6 FR1</w:t>
            </w:r>
          </w:p>
        </w:tc>
      </w:tr>
      <w:tr w:rsidR="00411897" w:rsidRPr="00EC61C3" w:rsidTr="007543DF">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t>SMTC</w:t>
            </w:r>
            <w:proofErr w:type="spellEnd"/>
            <w:r w:rsidRPr="00EC61C3">
              <w:t xml:space="preserve"> configuration defined in A.3.11</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w:t>
            </w:r>
            <w:r w:rsidRPr="00EC61C3">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rFonts w:cs="v4.2.0"/>
                <w:lang w:eastAsia="zh-CN"/>
              </w:rPr>
            </w:pPr>
            <w:r w:rsidRPr="00EC61C3">
              <w:t xml:space="preserve">SMTC.2 </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rFonts w:cs="v4.2.0"/>
                <w:lang w:eastAsia="zh-CN"/>
              </w:rPr>
            </w:pPr>
            <w:r w:rsidRPr="00EC61C3">
              <w:t>SMTC.5</w:t>
            </w:r>
          </w:p>
        </w:tc>
      </w:tr>
      <w:tr w:rsidR="00411897" w:rsidRPr="00EC61C3" w:rsidTr="007543DF">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w:t>
            </w:r>
            <w:r w:rsidRPr="00EC61C3">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SMTC.4</w:t>
            </w:r>
          </w:p>
        </w:tc>
      </w:tr>
      <w:tr w:rsidR="00411897" w:rsidRPr="00EC61C3" w:rsidTr="007543DF">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t>PDSCH</w:t>
            </w:r>
            <w:proofErr w:type="spellEnd"/>
            <w:r w:rsidRPr="00EC61C3">
              <w:t>/</w:t>
            </w:r>
            <w:proofErr w:type="spellStart"/>
            <w:r w:rsidRPr="00EC61C3">
              <w:t>PDCCH</w:t>
            </w:r>
            <w:proofErr w:type="spellEnd"/>
            <w:r w:rsidRPr="00EC61C3">
              <w:t xml:space="preserve">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15</w:t>
            </w:r>
          </w:p>
        </w:tc>
      </w:tr>
      <w:tr w:rsidR="00411897" w:rsidRPr="00EC61C3" w:rsidTr="007543DF">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30</w:t>
            </w: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PSS to SSS</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rFonts w:cs="v4.2.0"/>
              </w:rPr>
            </w:pPr>
            <w:r w:rsidRPr="00EC61C3">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0</w:t>
            </w: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to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to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 </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to </w:t>
            </w:r>
            <w:proofErr w:type="spellStart"/>
            <w:r w:rsidRPr="00EC61C3">
              <w:rPr>
                <w:szCs w:val="16"/>
                <w:lang w:eastAsia="ja-JP"/>
              </w:rPr>
              <w:t>PDSCH</w:t>
            </w:r>
            <w:proofErr w:type="spellEnd"/>
            <w:r w:rsidRPr="00EC61C3">
              <w:rPr>
                <w:szCs w:val="16"/>
                <w:lang w:eastAsia="ja-JP"/>
              </w:rPr>
              <w:t xml:space="preserve"> </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OCNG</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w:t>
            </w:r>
            <w:proofErr w:type="gramStart"/>
            <w:r w:rsidRPr="00EC61C3">
              <w:rPr>
                <w:szCs w:val="16"/>
                <w:lang w:eastAsia="ja-JP"/>
              </w:rPr>
              <w:t>SSS(</w:t>
            </w:r>
            <w:proofErr w:type="gramEnd"/>
            <w:r w:rsidRPr="00EC61C3">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proofErr w:type="spellStart"/>
            <w:r w:rsidRPr="00EC61C3">
              <w:rPr>
                <w:bCs/>
              </w:rPr>
              <w:t>EPRE</w:t>
            </w:r>
            <w:proofErr w:type="spellEnd"/>
            <w:r w:rsidRPr="00EC61C3">
              <w:rPr>
                <w:bCs/>
              </w:rPr>
              <w:t xml:space="preserve"> ratio of </w:t>
            </w:r>
            <w:proofErr w:type="spellStart"/>
            <w:r w:rsidRPr="00EC61C3">
              <w:rPr>
                <w:bCs/>
              </w:rPr>
              <w:t>OCNG</w:t>
            </w:r>
            <w:proofErr w:type="spellEnd"/>
            <w:r w:rsidRPr="00EC61C3">
              <w:rPr>
                <w:bCs/>
              </w:rPr>
              <w:t xml:space="preserve"> to </w:t>
            </w:r>
            <w:proofErr w:type="spellStart"/>
            <w:r w:rsidRPr="00EC61C3">
              <w:rPr>
                <w:bCs/>
              </w:rPr>
              <w:t>OCNG</w:t>
            </w:r>
            <w:proofErr w:type="spellEnd"/>
            <w:r w:rsidRPr="00EC61C3">
              <w:rPr>
                <w:bCs/>
              </w:rPr>
              <w:t xml:space="preserve"> </w:t>
            </w:r>
            <w:proofErr w:type="spellStart"/>
            <w:r w:rsidRPr="00EC61C3">
              <w:rPr>
                <w:bCs/>
              </w:rPr>
              <w:t>DMRS</w:t>
            </w:r>
            <w:proofErr w:type="spellEnd"/>
            <w:r w:rsidRPr="00EC61C3">
              <w:rPr>
                <w:bCs/>
              </w:rPr>
              <w:t xml:space="preserve"> (Note 1)</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spacing w:line="252" w:lineRule="auto"/>
            </w:pPr>
            <w:r w:rsidRPr="00EC61C3">
              <w:rPr>
                <w:rFonts w:eastAsia="Calibri"/>
                <w:position w:val="-12"/>
                <w:szCs w:val="22"/>
              </w:rPr>
              <w:object w:dxaOrig="25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0.3pt" o:ole="" fillcolor="window">
                  <v:imagedata r:id="rId13" o:title=""/>
                </v:shape>
                <o:OLEObject Type="Embed" ProgID="Equation.3" ShapeID="_x0000_i1025" DrawAspect="Content" ObjectID="_1746862408" r:id="rId14"/>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-98</w:t>
            </w:r>
          </w:p>
        </w:tc>
      </w:tr>
      <w:tr w:rsidR="00411897" w:rsidRPr="00EC61C3" w:rsidTr="007543D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spacing w:line="252" w:lineRule="auto"/>
            </w:pPr>
            <w:r w:rsidRPr="00EC61C3">
              <w:rPr>
                <w:rFonts w:eastAsia="Calibri"/>
                <w:position w:val="-12"/>
                <w:szCs w:val="22"/>
              </w:rPr>
              <w:object w:dxaOrig="255" w:dyaOrig="255">
                <v:shape id="_x0000_i1026" type="#_x0000_t75" style="width:10.3pt;height:10.3pt" o:ole="" fillcolor="window">
                  <v:imagedata r:id="rId13" o:title=""/>
                </v:shape>
                <o:OLEObject Type="Embed" ProgID="Equation.3" ShapeID="_x0000_i1026" DrawAspect="Content" ObjectID="_1746862409" r:id="rId15"/>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Config</w:t>
            </w:r>
            <w:r w:rsidRPr="00EC61C3">
              <w:rPr>
                <w:szCs w:val="18"/>
              </w:rPr>
              <w:t xml:space="preserve"> </w:t>
            </w:r>
            <w:r w:rsidRPr="00EC61C3">
              <w:t>1,2,4,5</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-98</w:t>
            </w:r>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Config</w:t>
            </w:r>
            <w:r w:rsidRPr="00EC61C3">
              <w:rPr>
                <w:szCs w:val="18"/>
              </w:rPr>
              <w:t xml:space="preserve"> </w:t>
            </w:r>
            <w:r w:rsidRPr="00EC61C3">
              <w:t>3,6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-95</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-95</w:t>
            </w:r>
          </w:p>
        </w:tc>
      </w:tr>
      <w:tr w:rsidR="00411897" w:rsidRPr="00EC61C3" w:rsidTr="007543DF">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rFonts w:cs="v4.2.0"/>
              </w:rPr>
            </w:pPr>
            <w:r w:rsidRPr="00EC61C3">
              <w:rPr>
                <w:rFonts w:cs="v4.2.0"/>
              </w:rPr>
              <w:t>SS-</w:t>
            </w:r>
            <w:proofErr w:type="spellStart"/>
            <w:r w:rsidRPr="00EC61C3">
              <w:rPr>
                <w:rFonts w:cs="v4.2.0"/>
              </w:rPr>
              <w:t>RSRP</w:t>
            </w:r>
            <w:proofErr w:type="spellEnd"/>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-94</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-94</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-91</w:t>
            </w:r>
          </w:p>
        </w:tc>
      </w:tr>
      <w:tr w:rsidR="00411897" w:rsidRPr="00EC61C3" w:rsidTr="007543DF">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-91</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-91</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-88</w:t>
            </w:r>
          </w:p>
        </w:tc>
      </w:tr>
      <w:tr w:rsidR="00411897" w:rsidRPr="00EC61C3" w:rsidTr="007543D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rPr>
                <w:position w:val="-12"/>
              </w:rPr>
              <w:object w:dxaOrig="600" w:dyaOrig="255">
                <v:shape id="_x0000_i1027" type="#_x0000_t75" style="width:30.4pt;height:10.3pt" o:ole="" fillcolor="window">
                  <v:imagedata r:id="rId16" o:title=""/>
                </v:shape>
                <o:OLEObject Type="Embed" ProgID="Equation.3" ShapeID="_x0000_i1027" DrawAspect="Content" ObjectID="_1746862410" r:id="rId17"/>
              </w:object>
            </w: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7</w:t>
            </w:r>
          </w:p>
        </w:tc>
      </w:tr>
      <w:tr w:rsidR="00411897" w:rsidRPr="00EC61C3" w:rsidTr="007543D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rPr>
                <w:position w:val="-12"/>
              </w:rPr>
              <w:object w:dxaOrig="840" w:dyaOrig="255">
                <v:shape id="_x0000_i1028" type="#_x0000_t75" style="width:40.7pt;height:10.3pt" o:ole="" fillcolor="window">
                  <v:imagedata r:id="rId18" o:title=""/>
                </v:shape>
                <o:OLEObject Type="Embed" ProgID="Equation.3" ShapeID="_x0000_i1028" DrawAspect="Content" ObjectID="_1746862411" r:id="rId19"/>
              </w:object>
            </w: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7</w:t>
            </w:r>
          </w:p>
        </w:tc>
      </w:tr>
      <w:tr w:rsidR="00411897" w:rsidRPr="00EC61C3" w:rsidTr="007543DF">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-64.59</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-64.59</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-70.05</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-62.26</w:t>
            </w:r>
          </w:p>
        </w:tc>
      </w:tr>
      <w:tr w:rsidR="00411897" w:rsidRPr="00EC61C3" w:rsidTr="007543DF">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-58.49</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-58.49</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-63.94</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-56.15</w:t>
            </w:r>
          </w:p>
        </w:tc>
      </w:tr>
      <w:tr w:rsidR="00411897" w:rsidRPr="00EC61C3" w:rsidTr="007543D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proofErr w:type="spellStart"/>
            <w:r w:rsidRPr="00EC61C3">
              <w:rPr>
                <w:rFonts w:cs="v4.2.0"/>
              </w:rPr>
              <w:t>AWGN</w:t>
            </w:r>
            <w:proofErr w:type="spellEnd"/>
          </w:p>
        </w:tc>
      </w:tr>
      <w:tr w:rsidR="00411897" w:rsidRPr="00EC61C3" w:rsidTr="007543DF">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N"/>
              <w:keepNext w:val="0"/>
              <w:rPr>
                <w:rFonts w:cs="Arial"/>
              </w:rPr>
            </w:pPr>
            <w:r w:rsidRPr="00EC61C3">
              <w:rPr>
                <w:rFonts w:cs="Arial"/>
              </w:rPr>
              <w:lastRenderedPageBreak/>
              <w:t>Note 1:</w:t>
            </w:r>
            <w:r w:rsidRPr="00EC61C3">
              <w:rPr>
                <w:rFonts w:cs="Arial"/>
              </w:rPr>
              <w:tab/>
            </w:r>
            <w:proofErr w:type="spellStart"/>
            <w:r w:rsidRPr="00EC61C3">
              <w:rPr>
                <w:rFonts w:cs="Arial"/>
              </w:rPr>
              <w:t>OCNG</w:t>
            </w:r>
            <w:proofErr w:type="spellEnd"/>
            <w:r w:rsidRPr="00EC61C3">
              <w:rPr>
                <w:rFonts w:cs="Arial"/>
              </w:rPr>
              <w:t xml:space="preserve"> shall be used such that both cells are fully allocated and a constant total transmitted power spectral density is achieved for all OFDM symbols.</w:t>
            </w:r>
          </w:p>
          <w:p w:rsidR="00411897" w:rsidRPr="00EC61C3" w:rsidRDefault="00411897" w:rsidP="007543DF">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w:t>
            </w:r>
            <w:proofErr w:type="spellStart"/>
            <w:r w:rsidRPr="00EC61C3">
              <w:rPr>
                <w:rFonts w:cs="Arial"/>
              </w:rPr>
              <w:t>AWGN</w:t>
            </w:r>
            <w:proofErr w:type="spellEnd"/>
            <w:r w:rsidRPr="00EC61C3">
              <w:rPr>
                <w:rFonts w:cs="Arial"/>
              </w:rPr>
              <w:t xml:space="preserve"> of appropriate power for </w:t>
            </w:r>
            <w:r w:rsidRPr="00EC61C3">
              <w:rPr>
                <w:rFonts w:eastAsia="Calibri" w:cs="v4.2.0"/>
                <w:position w:val="-12"/>
                <w:szCs w:val="22"/>
              </w:rPr>
              <w:object w:dxaOrig="255" w:dyaOrig="255">
                <v:shape id="_x0000_i1029" type="#_x0000_t75" style="width:10.3pt;height:10.3pt" o:ole="" fillcolor="window">
                  <v:imagedata r:id="rId13" o:title=""/>
                </v:shape>
                <o:OLEObject Type="Embed" ProgID="Equation.3" ShapeID="_x0000_i1029" DrawAspect="Content" ObjectID="_1746862412" r:id="rId20"/>
              </w:object>
            </w:r>
            <w:r w:rsidRPr="00EC61C3">
              <w:rPr>
                <w:rFonts w:cs="Arial"/>
              </w:rPr>
              <w:t xml:space="preserve"> to be fulfilled.</w:t>
            </w:r>
          </w:p>
          <w:p w:rsidR="00411897" w:rsidRPr="00EC61C3" w:rsidRDefault="00411897" w:rsidP="007543DF">
            <w:pPr>
              <w:pStyle w:val="TAN"/>
              <w:keepNext w:val="0"/>
              <w:rPr>
                <w:rFonts w:cs="Arial"/>
              </w:rPr>
            </w:pPr>
            <w:r w:rsidRPr="00EC61C3">
              <w:rPr>
                <w:rFonts w:cs="Arial"/>
              </w:rPr>
              <w:t>Note 3:</w:t>
            </w:r>
            <w:r w:rsidRPr="00EC61C3">
              <w:rPr>
                <w:rFonts w:cs="Arial"/>
              </w:rPr>
              <w:tab/>
              <w:t>SS-</w:t>
            </w:r>
            <w:proofErr w:type="spellStart"/>
            <w:r w:rsidRPr="00EC61C3">
              <w:rPr>
                <w:rFonts w:cs="Arial"/>
              </w:rPr>
              <w:t>RSRP</w:t>
            </w:r>
            <w:proofErr w:type="spellEnd"/>
            <w:r w:rsidRPr="00EC61C3">
              <w:rPr>
                <w:rFonts w:cs="Arial"/>
              </w:rPr>
              <w:t xml:space="preserve"> and Io levels have been derived from other parameters for information purposes. They are not settable parameters themselves.</w:t>
            </w:r>
          </w:p>
          <w:p w:rsidR="00411897" w:rsidRPr="00EC61C3" w:rsidRDefault="00411897" w:rsidP="007543DF">
            <w:pPr>
              <w:pStyle w:val="TAN"/>
              <w:keepNext w:val="0"/>
              <w:rPr>
                <w:rFonts w:cs="Arial"/>
                <w:sz w:val="14"/>
              </w:rPr>
            </w:pPr>
            <w:r w:rsidRPr="00EC61C3">
              <w:rPr>
                <w:rFonts w:cs="Arial"/>
              </w:rPr>
              <w:t>Note 4:</w:t>
            </w:r>
            <w:r w:rsidRPr="00EC61C3">
              <w:rPr>
                <w:rFonts w:cs="Arial"/>
              </w:rPr>
              <w:tab/>
              <w:t>SS-</w:t>
            </w:r>
            <w:proofErr w:type="spellStart"/>
            <w:r w:rsidRPr="00EC61C3">
              <w:rPr>
                <w:rFonts w:cs="Arial"/>
              </w:rPr>
              <w:t>RSRP</w:t>
            </w:r>
            <w:proofErr w:type="spellEnd"/>
            <w:r w:rsidRPr="00EC61C3">
              <w:rPr>
                <w:rFonts w:cs="Arial"/>
              </w:rPr>
              <w:t xml:space="preserve"> minimum requirements are specified assuming independent interference and noise at each receiver antenna port.</w:t>
            </w:r>
          </w:p>
        </w:tc>
      </w:tr>
    </w:tbl>
    <w:p w:rsidR="00411897" w:rsidRPr="00EC61C3" w:rsidRDefault="00411897" w:rsidP="00411897"/>
    <w:p w:rsidR="00411897" w:rsidRPr="00EC61C3" w:rsidRDefault="00411897" w:rsidP="00411897">
      <w:pPr>
        <w:pStyle w:val="5"/>
      </w:pPr>
      <w:r w:rsidRPr="00EC61C3">
        <w:t>A.4.6.2.1.2</w:t>
      </w:r>
      <w:r w:rsidRPr="00EC61C3">
        <w:tab/>
        <w:t>Test Requirements</w:t>
      </w:r>
      <w:bookmarkEnd w:id="4"/>
    </w:p>
    <w:p w:rsidR="00411897" w:rsidRPr="00EC61C3" w:rsidRDefault="00411897" w:rsidP="00411897">
      <w:pPr>
        <w:rPr>
          <w:rFonts w:cs="v4.2.0"/>
        </w:rPr>
      </w:pPr>
      <w:r w:rsidRPr="00EC61C3">
        <w:rPr>
          <w:rFonts w:cs="v4.2.0"/>
        </w:rPr>
        <w:t xml:space="preserve">In test 1 with per-UE gap, the UE shall send one Event A3 triggered measurement report, with a measurement reporting delay less than 920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411897" w:rsidRPr="00EC61C3" w:rsidRDefault="00411897" w:rsidP="00411897">
      <w:pPr>
        <w:rPr>
          <w:rFonts w:cs="v4.2.0"/>
        </w:rPr>
      </w:pPr>
      <w:r w:rsidRPr="00EC61C3">
        <w:rPr>
          <w:rFonts w:cs="v4.2.0"/>
        </w:rPr>
        <w:t xml:space="preserve">In test 2 with per-FR gap, the UE shall send one Event A3 triggered measurement report, with a measurement reporting delay less than </w:t>
      </w:r>
      <w:del w:id="5" w:author="Huawei" w:date="2023-04-13T09:16:00Z">
        <w:r w:rsidRPr="00EC61C3" w:rsidDel="00411897">
          <w:rPr>
            <w:rFonts w:cs="v4.2.0"/>
          </w:rPr>
          <w:delText xml:space="preserve">760 </w:delText>
        </w:r>
      </w:del>
      <w:ins w:id="6" w:author="Huawei" w:date="2023-04-13T09:16:00Z">
        <w:r>
          <w:rPr>
            <w:rFonts w:cs="v4.2.0"/>
          </w:rPr>
          <w:t>800</w:t>
        </w:r>
        <w:r w:rsidRPr="00EC61C3">
          <w:rPr>
            <w:rFonts w:cs="v4.2.0"/>
          </w:rPr>
          <w:t xml:space="preserve"> </w:t>
        </w:r>
      </w:ins>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411897" w:rsidRPr="00EC61C3" w:rsidRDefault="00411897" w:rsidP="00411897">
      <w:pPr>
        <w:rPr>
          <w:rFonts w:cs="v4.2.0"/>
        </w:rPr>
      </w:pPr>
      <w:r w:rsidRPr="00EC61C3">
        <w:rPr>
          <w:rFonts w:cs="v4.2.0"/>
        </w:rPr>
        <w:t xml:space="preserve">In test 1 and 2 UE is not required to report </w:t>
      </w:r>
      <w:proofErr w:type="spellStart"/>
      <w:r w:rsidRPr="00EC61C3">
        <w:rPr>
          <w:rFonts w:cs="v4.2.0"/>
        </w:rPr>
        <w:t>SSB</w:t>
      </w:r>
      <w:proofErr w:type="spellEnd"/>
      <w:r w:rsidRPr="00EC61C3">
        <w:rPr>
          <w:rFonts w:cs="v4.2.0"/>
        </w:rPr>
        <w:t xml:space="preserve"> time index.</w:t>
      </w:r>
    </w:p>
    <w:p w:rsidR="00411897" w:rsidRPr="00EC61C3" w:rsidRDefault="00411897" w:rsidP="00411897">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w:t>
      </w:r>
      <w:proofErr w:type="spellStart"/>
      <w:r w:rsidRPr="00EC61C3">
        <w:t>TTI</w:t>
      </w:r>
      <w:proofErr w:type="spellEnd"/>
      <w:r w:rsidRPr="00EC61C3">
        <w:t xml:space="preserve"> insertion uncertainty of the measurement report in </w:t>
      </w:r>
      <w:proofErr w:type="spellStart"/>
      <w:r w:rsidRPr="00EC61C3">
        <w:t>DCCH</w:t>
      </w:r>
      <w:proofErr w:type="spellEnd"/>
      <w:r w:rsidRPr="00EC61C3">
        <w:t>.</w:t>
      </w:r>
    </w:p>
    <w:p w:rsidR="00E56AB7" w:rsidRDefault="00E56AB7" w:rsidP="005F1D8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6E60F9" w:rsidRDefault="006E60F9" w:rsidP="006E60F9"/>
    <w:p w:rsidR="006E60F9" w:rsidRPr="00E56AB7" w:rsidRDefault="006E60F9" w:rsidP="006E60F9">
      <w:pPr>
        <w:pStyle w:val="H6"/>
        <w:rPr>
          <w:lang w:val="de-DE" w:eastAsia="zh-CN"/>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6E60F9" w:rsidRPr="00EC61C3" w:rsidRDefault="006E60F9" w:rsidP="006E60F9">
      <w:pPr>
        <w:pStyle w:val="40"/>
      </w:pPr>
      <w:bookmarkStart w:id="7" w:name="_Toc535476279"/>
      <w:r w:rsidRPr="00EC61C3">
        <w:t>A.4.6.2.5</w:t>
      </w:r>
      <w:r w:rsidRPr="00EC61C3">
        <w:tab/>
      </w:r>
      <w:proofErr w:type="spellStart"/>
      <w:r w:rsidRPr="00EC61C3">
        <w:t>EN</w:t>
      </w:r>
      <w:proofErr w:type="spellEnd"/>
      <w:r w:rsidRPr="00EC61C3">
        <w:t xml:space="preserve">-DC event triggered reporting tests for FR1 cell with </w:t>
      </w:r>
      <w:proofErr w:type="spellStart"/>
      <w:r w:rsidRPr="00EC61C3">
        <w:t>SSB</w:t>
      </w:r>
      <w:proofErr w:type="spellEnd"/>
      <w:r w:rsidRPr="00EC61C3">
        <w:t xml:space="preserve"> time index detection when </w:t>
      </w:r>
      <w:proofErr w:type="spellStart"/>
      <w:r w:rsidRPr="00EC61C3">
        <w:t>DRX</w:t>
      </w:r>
      <w:proofErr w:type="spellEnd"/>
      <w:r w:rsidRPr="00EC61C3">
        <w:t xml:space="preserve"> is not used</w:t>
      </w:r>
      <w:bookmarkEnd w:id="7"/>
    </w:p>
    <w:p w:rsidR="006E60F9" w:rsidRPr="00EC61C3" w:rsidRDefault="006E60F9" w:rsidP="006E60F9">
      <w:pPr>
        <w:pStyle w:val="5"/>
      </w:pPr>
      <w:bookmarkStart w:id="8" w:name="_Toc535476280"/>
      <w:r w:rsidRPr="00EC61C3">
        <w:t>A.4.6.2.5.1</w:t>
      </w:r>
      <w:r w:rsidRPr="00EC61C3">
        <w:tab/>
        <w:t>Test Purpose and Environment</w:t>
      </w:r>
      <w:bookmarkEnd w:id="8"/>
    </w:p>
    <w:p w:rsidR="006E60F9" w:rsidRPr="00EC61C3" w:rsidRDefault="006E60F9" w:rsidP="006E60F9">
      <w:pPr>
        <w:rPr>
          <w:rFonts w:cs="v4.2.0"/>
        </w:rPr>
      </w:pPr>
      <w:r w:rsidRPr="00EC61C3">
        <w:rPr>
          <w:rFonts w:cs="v4.2.0"/>
        </w:rPr>
        <w:t xml:space="preserve">The purpose of this test is to verify that the UE makes correct reporting of an event. This test will partly verify the </w:t>
      </w:r>
      <w:proofErr w:type="spellStart"/>
      <w:r w:rsidRPr="00EC61C3">
        <w:rPr>
          <w:rFonts w:cs="v4.2.0"/>
        </w:rPr>
        <w:t>EN</w:t>
      </w:r>
      <w:proofErr w:type="spellEnd"/>
      <w:r w:rsidRPr="00EC61C3">
        <w:rPr>
          <w:rFonts w:cs="v4.2.0"/>
        </w:rPr>
        <w:t>-DC inter-frequency NR cell search requirements in clause 9.3.4.</w:t>
      </w:r>
    </w:p>
    <w:p w:rsidR="006E60F9" w:rsidRPr="00EC61C3" w:rsidRDefault="006E60F9" w:rsidP="006E60F9">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w:t>
      </w:r>
      <w:proofErr w:type="spellStart"/>
      <w:r w:rsidRPr="00EC61C3">
        <w:rPr>
          <w:rFonts w:cs="v4.2.0"/>
        </w:rPr>
        <w:t>UTRA</w:t>
      </w:r>
      <w:proofErr w:type="spellEnd"/>
      <w:r w:rsidRPr="00EC61C3">
        <w:rPr>
          <w:rFonts w:cs="v4.2.0"/>
        </w:rPr>
        <w:t xml:space="preserve">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A.4.6.2.5.1-1, A.4.6.2.5.1-2, and A.4.6.2.5.1-3.</w:t>
      </w:r>
    </w:p>
    <w:p w:rsidR="006E60F9" w:rsidRPr="00EC61C3" w:rsidRDefault="006E60F9" w:rsidP="006E60F9">
      <w:pPr>
        <w:rPr>
          <w:rFonts w:cs="v4.2.0"/>
        </w:rPr>
      </w:pPr>
      <w:r w:rsidRPr="00EC61C3">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rsidR="006E60F9" w:rsidRPr="00EC61C3" w:rsidRDefault="006E60F9" w:rsidP="006E60F9">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E60F9" w:rsidRPr="00EC61C3" w:rsidRDefault="006E60F9" w:rsidP="006E60F9">
      <w:r w:rsidRPr="00EC61C3">
        <w:rPr>
          <w:rFonts w:cs="v4.2.0"/>
        </w:rPr>
        <w:t>The configuration of LTE cell 1 is defined in table A.3.7.2.1-1.</w:t>
      </w:r>
      <w:r w:rsidRPr="00EC61C3">
        <w:t xml:space="preserve"> Supported test configurations are shown in table A.4.6.2.5.1-1.</w:t>
      </w:r>
    </w:p>
    <w:p w:rsidR="006E60F9" w:rsidRPr="00EC61C3" w:rsidRDefault="006E60F9" w:rsidP="006E60F9">
      <w:pPr>
        <w:pStyle w:val="TH"/>
      </w:pPr>
      <w:r w:rsidRPr="00EC61C3">
        <w:lastRenderedPageBreak/>
        <w:t xml:space="preserve">Table A.4.6.2.5.1-1: </w:t>
      </w:r>
      <w:proofErr w:type="spellStart"/>
      <w:r w:rsidRPr="00EC61C3">
        <w:rPr>
          <w:lang w:eastAsia="zh-CN"/>
        </w:rPr>
        <w:t>EN</w:t>
      </w:r>
      <w:proofErr w:type="spellEnd"/>
      <w:r w:rsidRPr="00EC61C3">
        <w:rPr>
          <w:lang w:eastAsia="zh-CN"/>
        </w:rPr>
        <w:t xml:space="preserve">-DC </w:t>
      </w:r>
      <w:r w:rsidRPr="00EC61C3">
        <w:t>event triggered reporting</w:t>
      </w:r>
      <w:r w:rsidRPr="00EC61C3">
        <w:rPr>
          <w:lang w:eastAsia="zh-CN"/>
        </w:rPr>
        <w:t xml:space="preserve"> tests</w:t>
      </w:r>
      <w:r w:rsidRPr="00EC61C3">
        <w:t xml:space="preserve"> without </w:t>
      </w:r>
      <w:proofErr w:type="spellStart"/>
      <w:r w:rsidRPr="00EC61C3">
        <w:t>SSB</w:t>
      </w:r>
      <w:proofErr w:type="spellEnd"/>
      <w:r w:rsidRPr="00EC61C3">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spacing w:line="256" w:lineRule="auto"/>
            </w:pPr>
            <w:r w:rsidRPr="00EC61C3">
              <w:t>Description</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6E60F9" w:rsidRPr="00EC61C3" w:rsidTr="006E60F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N"/>
              <w:spacing w:line="256" w:lineRule="auto"/>
            </w:pPr>
            <w:r w:rsidRPr="00EC61C3">
              <w:t>Note 1:</w:t>
            </w:r>
            <w:r w:rsidRPr="00EC61C3">
              <w:rPr>
                <w:rFonts w:cs="Arial"/>
              </w:rPr>
              <w:tab/>
            </w:r>
            <w:r w:rsidRPr="00EC61C3">
              <w:t>The UE is only required to be tested in one of the supported test configurations</w:t>
            </w:r>
          </w:p>
          <w:p w:rsidR="006E60F9" w:rsidRPr="00EC61C3" w:rsidRDefault="006E60F9" w:rsidP="006E60F9">
            <w:pPr>
              <w:pStyle w:val="TAN"/>
              <w:spacing w:line="256" w:lineRule="auto"/>
            </w:pPr>
            <w:r w:rsidRPr="00EC61C3">
              <w:t>Note 2:</w:t>
            </w:r>
            <w:r w:rsidRPr="00EC61C3">
              <w:rPr>
                <w:rFonts w:cs="Arial"/>
              </w:rPr>
              <w:tab/>
            </w:r>
            <w:r w:rsidRPr="00EC61C3">
              <w:t xml:space="preserve">target NR cell3 has the same </w:t>
            </w:r>
            <w:proofErr w:type="spellStart"/>
            <w:r w:rsidRPr="00EC61C3">
              <w:t>SCS</w:t>
            </w:r>
            <w:proofErr w:type="spellEnd"/>
            <w:r w:rsidRPr="00EC61C3">
              <w:t>, BW and duplex mode as NR serving cell2</w:t>
            </w:r>
          </w:p>
        </w:tc>
      </w:tr>
    </w:tbl>
    <w:p w:rsidR="006E60F9" w:rsidRPr="00EC61C3" w:rsidRDefault="006E60F9" w:rsidP="006E60F9">
      <w:pPr>
        <w:rPr>
          <w:rFonts w:cs="v4.2.0"/>
        </w:rPr>
      </w:pPr>
    </w:p>
    <w:p w:rsidR="006E60F9" w:rsidRPr="00EC61C3" w:rsidRDefault="006E60F9" w:rsidP="006E60F9">
      <w:pPr>
        <w:pStyle w:val="TH"/>
      </w:pPr>
      <w:r w:rsidRPr="00EC61C3">
        <w:rPr>
          <w:rFonts w:cs="v4.2.0"/>
        </w:rPr>
        <w:t xml:space="preserve">Table A.4.6.2.5.1-2: General test parameters for </w:t>
      </w:r>
      <w:proofErr w:type="spellStart"/>
      <w:r w:rsidRPr="00EC61C3">
        <w:rPr>
          <w:rFonts w:cs="v4.2.0"/>
        </w:rPr>
        <w:t>EN</w:t>
      </w:r>
      <w:proofErr w:type="spellEnd"/>
      <w:r w:rsidRPr="00EC61C3">
        <w:rPr>
          <w:rFonts w:cs="v4.2.0"/>
        </w:rPr>
        <w:t xml:space="preserve">-DC inter-frequency event triggered reporting with </w:t>
      </w:r>
      <w:proofErr w:type="spellStart"/>
      <w:r w:rsidRPr="00EC61C3">
        <w:rPr>
          <w:rFonts w:cs="v4.2.0"/>
        </w:rPr>
        <w:t>SSB</w:t>
      </w:r>
      <w:proofErr w:type="spellEnd"/>
      <w:r w:rsidRPr="00EC61C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6E60F9" w:rsidRPr="00EC61C3" w:rsidTr="006E60F9">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Comment</w:t>
            </w:r>
          </w:p>
        </w:tc>
      </w:tr>
      <w:tr w:rsidR="006E60F9" w:rsidRPr="00EC61C3" w:rsidTr="006E60F9">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r>
      <w:tr w:rsidR="006E60F9" w:rsidRPr="00EC61C3" w:rsidTr="006E60F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Pr>
                <w:rFonts w:cs="v4.2.0"/>
                <w:bCs/>
              </w:rPr>
              <w:t>One E-</w:t>
            </w:r>
            <w:proofErr w:type="spellStart"/>
            <w:proofErr w:type="gramStart"/>
            <w:r>
              <w:rPr>
                <w:rFonts w:cs="v4.2.0"/>
                <w:bCs/>
              </w:rPr>
              <w:t>UTRAN</w:t>
            </w:r>
            <w:proofErr w:type="spellEnd"/>
            <w:r>
              <w:rPr>
                <w:rFonts w:cs="v4.2.0"/>
                <w:bCs/>
              </w:rPr>
              <w:t xml:space="preserve">  carrier</w:t>
            </w:r>
            <w:proofErr w:type="gramEnd"/>
            <w:r>
              <w:rPr>
                <w:rFonts w:cs="v4.2.0"/>
                <w:bCs/>
              </w:rPr>
              <w:t xml:space="preserve"> frequencies is used.</w:t>
            </w:r>
          </w:p>
        </w:tc>
      </w:tr>
      <w:tr w:rsidR="006E60F9" w:rsidRPr="00EC61C3" w:rsidTr="006E60F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b/>
              </w:rPr>
            </w:pPr>
            <w:r w:rsidRPr="00EC61C3">
              <w:t>Two FR1 NR carrier frequencies is used.</w:t>
            </w:r>
          </w:p>
          <w:p w:rsidR="006E60F9" w:rsidRPr="00EC61C3" w:rsidRDefault="006E60F9" w:rsidP="006E60F9">
            <w:pPr>
              <w:pStyle w:val="TAH"/>
              <w:rPr>
                <w:rFonts w:cs="v4.2.0"/>
                <w:b w:val="0"/>
                <w:bCs/>
              </w:rPr>
            </w:pPr>
          </w:p>
        </w:tc>
      </w:tr>
      <w:tr w:rsidR="006E60F9" w:rsidRPr="00EC61C3" w:rsidTr="006E60F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 xml:space="preserve">LTE Cell 1 is on </w:t>
            </w:r>
            <w:r w:rsidRPr="00EC61C3">
              <w:rPr>
                <w:rFonts w:cs="v4.2.0"/>
              </w:rPr>
              <w:t>E-</w:t>
            </w:r>
            <w:proofErr w:type="spellStart"/>
            <w:r w:rsidRPr="00EC61C3">
              <w:rPr>
                <w:rFonts w:cs="v4.2.0"/>
              </w:rPr>
              <w:t>UTRA</w:t>
            </w:r>
            <w:proofErr w:type="spellEnd"/>
            <w:r w:rsidRPr="00EC61C3">
              <w:rPr>
                <w:rFonts w:cs="v4.2.0"/>
              </w:rPr>
              <w:t xml:space="preserve"> </w:t>
            </w:r>
            <w:r w:rsidRPr="00EC61C3">
              <w:rPr>
                <w:rFonts w:cs="Arial"/>
              </w:rPr>
              <w:t>RF channel number 1.</w:t>
            </w:r>
          </w:p>
          <w:p w:rsidR="006E60F9" w:rsidRPr="00EC61C3" w:rsidRDefault="006E60F9" w:rsidP="006E60F9">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6E60F9" w:rsidRPr="00EC61C3" w:rsidTr="006E60F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6E60F9" w:rsidRPr="00EC61C3" w:rsidTr="006E60F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r w:rsidRPr="00EC61C3">
              <w:rPr>
                <w:rFonts w:cs="Arial"/>
              </w:rPr>
              <w:t>As specified in clause 9.1.2-1.</w:t>
            </w:r>
          </w:p>
          <w:p w:rsidR="006E60F9" w:rsidRPr="00EC61C3" w:rsidRDefault="006E60F9" w:rsidP="006E60F9">
            <w:pPr>
              <w:pStyle w:val="TAL"/>
              <w:rPr>
                <w:rFonts w:cs="Arial"/>
              </w:rPr>
            </w:pPr>
          </w:p>
        </w:tc>
      </w:tr>
      <w:tr w:rsidR="006E60F9" w:rsidRPr="00EC61C3" w:rsidTr="006E60F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proofErr w:type="spellStart"/>
            <w:r w:rsidRPr="00EC61C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L3 filtering is not used</w:t>
            </w: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proofErr w:type="spellStart"/>
            <w:r w:rsidRPr="00EC61C3">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proofErr w:type="spellStart"/>
            <w:r w:rsidRPr="00EC61C3">
              <w:rPr>
                <w:rFonts w:cs="Arial"/>
              </w:rPr>
              <w:t>DRX</w:t>
            </w:r>
            <w:proofErr w:type="spellEnd"/>
            <w:r w:rsidRPr="00EC61C3">
              <w:rPr>
                <w:rFonts w:cs="Arial"/>
              </w:rPr>
              <w:t xml:space="preserve"> is not used</w:t>
            </w:r>
          </w:p>
        </w:tc>
      </w:tr>
      <w:tr w:rsidR="006E60F9" w:rsidRPr="00EC61C3" w:rsidTr="006E60F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v4.2.0"/>
                <w:lang w:eastAsia="zh-CN"/>
              </w:rPr>
            </w:pPr>
            <w:r w:rsidRPr="00EC61C3">
              <w:rPr>
                <w:rFonts w:cs="v4.2.0"/>
                <w:lang w:eastAsia="zh-CN"/>
              </w:rPr>
              <w:t xml:space="preserve">Synchronous </w:t>
            </w:r>
            <w:proofErr w:type="spellStart"/>
            <w:r w:rsidRPr="00EC61C3">
              <w:rPr>
                <w:rFonts w:cs="v4.2.0"/>
                <w:lang w:eastAsia="zh-CN"/>
              </w:rPr>
              <w:t>EN</w:t>
            </w:r>
            <w:proofErr w:type="spellEnd"/>
            <w:r w:rsidRPr="00EC61C3">
              <w:rPr>
                <w:rFonts w:cs="v4.2.0"/>
                <w:lang w:eastAsia="zh-CN"/>
              </w:rPr>
              <w:t>-DC</w:t>
            </w:r>
          </w:p>
        </w:tc>
      </w:tr>
      <w:tr w:rsidR="006E60F9" w:rsidRPr="00EC61C3" w:rsidTr="006E60F9">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v4.2.0"/>
              </w:rPr>
            </w:pPr>
            <w:r w:rsidRPr="00EC61C3">
              <w:rPr>
                <w:rFonts w:cs="v4.2.0"/>
              </w:rPr>
              <w:t>Asynchronous cells.</w:t>
            </w:r>
          </w:p>
          <w:p w:rsidR="006E60F9" w:rsidRPr="00EC61C3" w:rsidRDefault="006E60F9" w:rsidP="006E60F9">
            <w:pPr>
              <w:pStyle w:val="TAL"/>
              <w:rPr>
                <w:rFonts w:cs="Arial"/>
              </w:rPr>
            </w:pPr>
            <w:r w:rsidRPr="00EC61C3">
              <w:rPr>
                <w:rFonts w:cs="v4.2.0"/>
              </w:rPr>
              <w:t>The timing of Cell 3 is 3ms later than the timing of Cell 2.</w:t>
            </w:r>
          </w:p>
        </w:tc>
      </w:tr>
      <w:tr w:rsidR="006E60F9" w:rsidRPr="00EC61C3" w:rsidTr="006E60F9">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v4.2.0"/>
              </w:rPr>
            </w:pPr>
            <w:r w:rsidRPr="00EC61C3">
              <w:rPr>
                <w:rFonts w:cs="v4.2.0"/>
              </w:rPr>
              <w:t>Synchronous cells.</w:t>
            </w:r>
          </w:p>
          <w:p w:rsidR="006E60F9" w:rsidRPr="00EC61C3" w:rsidRDefault="006E60F9" w:rsidP="006E60F9">
            <w:pPr>
              <w:pStyle w:val="TAL"/>
              <w:rPr>
                <w:rFonts w:cs="v4.2.0"/>
                <w:lang w:eastAsia="zh-CN"/>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1.1</w:t>
            </w:r>
          </w:p>
        </w:tc>
        <w:tc>
          <w:tcPr>
            <w:tcW w:w="1253"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bl>
    <w:p w:rsidR="006E60F9" w:rsidRPr="00EC61C3" w:rsidRDefault="006E60F9" w:rsidP="006E60F9"/>
    <w:p w:rsidR="006E60F9" w:rsidRPr="00EC61C3" w:rsidRDefault="006E60F9" w:rsidP="006E60F9">
      <w:pPr>
        <w:pStyle w:val="TH"/>
      </w:pPr>
      <w:bookmarkStart w:id="9" w:name="_Toc535476281"/>
      <w:r w:rsidRPr="00EC61C3">
        <w:rPr>
          <w:rFonts w:cs="v4.2.0"/>
        </w:rPr>
        <w:t xml:space="preserve">Table A.4.6.2.5.1-3: Cell specific test parameters for </w:t>
      </w:r>
      <w:proofErr w:type="spellStart"/>
      <w:r w:rsidRPr="00EC61C3">
        <w:rPr>
          <w:rFonts w:cs="v4.2.0"/>
        </w:rPr>
        <w:t>EN</w:t>
      </w:r>
      <w:proofErr w:type="spellEnd"/>
      <w:r w:rsidRPr="00EC61C3">
        <w:rPr>
          <w:rFonts w:cs="v4.2.0"/>
        </w:rPr>
        <w:t xml:space="preserve">-DC inter-frequency event triggered reporting with </w:t>
      </w:r>
      <w:proofErr w:type="spellStart"/>
      <w:r w:rsidRPr="00EC61C3">
        <w:rPr>
          <w:rFonts w:cs="v4.2.0"/>
        </w:rPr>
        <w:t>SSB</w:t>
      </w:r>
      <w:proofErr w:type="spellEnd"/>
      <w:r w:rsidRPr="00EC61C3">
        <w:rPr>
          <w:rFonts w:cs="v4.2.0"/>
        </w:rPr>
        <w:t xml:space="preserve">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Cell 3</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T2</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T2</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lastRenderedPageBreak/>
              <w:t>NR RF Channel Number</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2</w:t>
            </w:r>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t>FDD</w:t>
            </w:r>
            <w:proofErr w:type="spellEnd"/>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t>TDD</w:t>
            </w:r>
            <w:proofErr w:type="spellEnd"/>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BW</w:t>
            </w:r>
            <w:r w:rsidRPr="00EC61C3">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6E60F9" w:rsidRPr="00EC61C3" w:rsidTr="006E60F9">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6E60F9" w:rsidRPr="00EC61C3" w:rsidTr="006E60F9">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proofErr w:type="spellStart"/>
            <w:r w:rsidRPr="00EC61C3">
              <w:rPr>
                <w:bCs/>
              </w:rPr>
              <w:t>TDD</w:t>
            </w:r>
            <w:proofErr w:type="spellEnd"/>
            <w:r w:rsidRPr="00EC61C3">
              <w:rPr>
                <w:bCs/>
              </w:rPr>
              <w:t xml:space="preserve"> configuration</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TDDConf.1.1</w:t>
            </w:r>
          </w:p>
        </w:tc>
      </w:tr>
      <w:tr w:rsidR="006E60F9" w:rsidRPr="00EC61C3" w:rsidTr="006E60F9">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TDDConf.2.1</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NA</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bCs/>
              </w:rPr>
            </w:pPr>
            <w:r w:rsidRPr="00EC61C3">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bCs/>
              </w:rPr>
            </w:pPr>
            <w:r w:rsidRPr="00EC61C3">
              <w:rPr>
                <w:bCs/>
              </w:rPr>
              <w:t>NA</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NA</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NA</w:t>
            </w:r>
          </w:p>
        </w:tc>
      </w:tr>
      <w:tr w:rsidR="006E60F9" w:rsidRPr="00EC61C3" w:rsidTr="006E60F9">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spacing w:line="252" w:lineRule="auto"/>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 xml:space="preserve">TRS.1.1 </w:t>
            </w:r>
            <w:proofErr w:type="spellStart"/>
            <w:r w:rsidRPr="00EC61C3">
              <w:rPr>
                <w:bCs/>
              </w:rPr>
              <w:t>FDD</w:t>
            </w:r>
            <w:proofErr w:type="spellEnd"/>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NA</w:t>
            </w:r>
          </w:p>
        </w:tc>
      </w:tr>
      <w:tr w:rsidR="006E60F9" w:rsidRPr="00EC61C3" w:rsidTr="006E60F9">
        <w:trPr>
          <w:cantSplit/>
          <w:trHeight w:val="215"/>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spacing w:line="252" w:lineRule="auto"/>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 xml:space="preserve">TRS.1.1 </w:t>
            </w:r>
            <w:proofErr w:type="spellStart"/>
            <w:r w:rsidRPr="00EC61C3">
              <w:rPr>
                <w:bCs/>
              </w:rPr>
              <w:t>TDD</w:t>
            </w:r>
            <w:proofErr w:type="spellEnd"/>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NA</w:t>
            </w:r>
          </w:p>
        </w:tc>
      </w:tr>
      <w:tr w:rsidR="006E60F9" w:rsidRPr="00EC61C3" w:rsidTr="006E60F9">
        <w:trPr>
          <w:cantSplit/>
          <w:trHeight w:val="13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spacing w:line="252" w:lineRule="auto"/>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 xml:space="preserve">TRS.1.2 </w:t>
            </w:r>
            <w:proofErr w:type="spellStart"/>
            <w:r w:rsidRPr="00EC61C3">
              <w:rPr>
                <w:bCs/>
              </w:rPr>
              <w:t>TDD</w:t>
            </w:r>
            <w:proofErr w:type="spellEnd"/>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NA</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OCNG</w:t>
            </w:r>
            <w:proofErr w:type="spellEnd"/>
            <w:r w:rsidRPr="00EC61C3">
              <w:rPr>
                <w:bCs/>
              </w:rPr>
              <w:t xml:space="preserve"> Patterns defined in A.3.2.1.1 (OP.1)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r w:rsidRPr="00EC61C3">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r w:rsidRPr="00EC61C3">
              <w:t>OP.1</w:t>
            </w:r>
          </w:p>
        </w:tc>
      </w:tr>
      <w:tr w:rsidR="006E60F9" w:rsidRPr="00EC61C3" w:rsidTr="006E60F9">
        <w:trPr>
          <w:cantSplit/>
          <w:trHeight w:val="259"/>
        </w:trPr>
        <w:tc>
          <w:tcPr>
            <w:tcW w:w="2626" w:type="dxa"/>
            <w:vMerge w:val="restart"/>
            <w:tcBorders>
              <w:top w:val="single" w:sz="4" w:space="0" w:color="auto"/>
              <w:left w:val="single" w:sz="4" w:space="0" w:color="auto"/>
              <w:right w:val="single" w:sz="4" w:space="0" w:color="auto"/>
            </w:tcBorders>
          </w:tcPr>
          <w:p w:rsidR="006E60F9" w:rsidRPr="00EC61C3" w:rsidRDefault="006E60F9" w:rsidP="006E60F9">
            <w:pPr>
              <w:pStyle w:val="TAL"/>
              <w:keepNext w:val="0"/>
            </w:pPr>
            <w:proofErr w:type="spellStart"/>
            <w:r w:rsidRPr="00EC61C3">
              <w:t>PDSCH</w:t>
            </w:r>
            <w:proofErr w:type="spellEnd"/>
            <w:r w:rsidRPr="00EC61C3">
              <w:t xml:space="preserve"> Reference measurement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SR.1.1 </w:t>
            </w:r>
            <w:proofErr w:type="spellStart"/>
            <w:r w:rsidRPr="00EC61C3">
              <w:t>FDD</w:t>
            </w:r>
            <w:proofErr w:type="spellEnd"/>
            <w:r w:rsidRPr="00EC61C3">
              <w:t xml:space="preserve"> </w:t>
            </w:r>
          </w:p>
        </w:tc>
        <w:tc>
          <w:tcPr>
            <w:tcW w:w="2202" w:type="dxa"/>
            <w:gridSpan w:val="2"/>
            <w:vMerge w:val="restart"/>
            <w:tcBorders>
              <w:top w:val="single" w:sz="4" w:space="0" w:color="auto"/>
              <w:left w:val="single" w:sz="4" w:space="0" w:color="auto"/>
              <w:right w:val="single" w:sz="4" w:space="0" w:color="auto"/>
            </w:tcBorders>
          </w:tcPr>
          <w:p w:rsidR="006E60F9" w:rsidRPr="00EC61C3" w:rsidRDefault="006E60F9" w:rsidP="006E60F9">
            <w:pPr>
              <w:pStyle w:val="TAC"/>
              <w:keepNext w:val="0"/>
            </w:pPr>
          </w:p>
        </w:tc>
      </w:tr>
      <w:tr w:rsidR="006E60F9" w:rsidRPr="00EC61C3" w:rsidTr="006E60F9">
        <w:trPr>
          <w:cantSplit/>
          <w:trHeight w:val="259"/>
        </w:trPr>
        <w:tc>
          <w:tcPr>
            <w:tcW w:w="2626" w:type="dxa"/>
            <w:vMerge/>
            <w:tcBorders>
              <w:left w:val="single" w:sz="4" w:space="0" w:color="auto"/>
              <w:right w:val="single" w:sz="4" w:space="0" w:color="auto"/>
            </w:tcBorders>
            <w:vAlign w:val="center"/>
          </w:tcPr>
          <w:p w:rsidR="006E60F9" w:rsidRPr="00EC61C3" w:rsidRDefault="006E60F9" w:rsidP="006E60F9">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SR.1.1 </w:t>
            </w:r>
            <w:proofErr w:type="spellStart"/>
            <w:r w:rsidRPr="00EC61C3">
              <w:t>TDD</w:t>
            </w:r>
            <w:proofErr w:type="spellEnd"/>
          </w:p>
        </w:tc>
        <w:tc>
          <w:tcPr>
            <w:tcW w:w="2202" w:type="dxa"/>
            <w:gridSpan w:val="2"/>
            <w:vMerge/>
            <w:tcBorders>
              <w:left w:val="single" w:sz="4" w:space="0" w:color="auto"/>
              <w:right w:val="single" w:sz="4" w:space="0" w:color="auto"/>
            </w:tcBorders>
          </w:tcPr>
          <w:p w:rsidR="006E60F9" w:rsidRPr="00EC61C3" w:rsidRDefault="006E60F9" w:rsidP="006E60F9">
            <w:pPr>
              <w:pStyle w:val="TAC"/>
              <w:keepNext w:val="0"/>
            </w:pPr>
          </w:p>
        </w:tc>
      </w:tr>
      <w:tr w:rsidR="006E60F9" w:rsidRPr="00EC61C3" w:rsidTr="006E60F9">
        <w:trPr>
          <w:cantSplit/>
          <w:trHeight w:val="259"/>
        </w:trPr>
        <w:tc>
          <w:tcPr>
            <w:tcW w:w="2626" w:type="dxa"/>
            <w:vMerge/>
            <w:tcBorders>
              <w:left w:val="single" w:sz="4" w:space="0" w:color="auto"/>
              <w:bottom w:val="single" w:sz="4" w:space="0" w:color="auto"/>
              <w:right w:val="single" w:sz="4" w:space="0" w:color="auto"/>
            </w:tcBorders>
            <w:vAlign w:val="center"/>
          </w:tcPr>
          <w:p w:rsidR="006E60F9" w:rsidRPr="00EC61C3" w:rsidRDefault="006E60F9" w:rsidP="006E60F9">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SR2.1 </w:t>
            </w:r>
            <w:proofErr w:type="spellStart"/>
            <w:r w:rsidRPr="00EC61C3">
              <w:t>TDD</w:t>
            </w:r>
            <w:proofErr w:type="spellEnd"/>
          </w:p>
        </w:tc>
        <w:tc>
          <w:tcPr>
            <w:tcW w:w="2202" w:type="dxa"/>
            <w:gridSpan w:val="2"/>
            <w:vMerge/>
            <w:tcBorders>
              <w:left w:val="single" w:sz="4" w:space="0" w:color="auto"/>
              <w:bottom w:val="single" w:sz="4" w:space="0" w:color="auto"/>
              <w:right w:val="single" w:sz="4" w:space="0" w:color="auto"/>
            </w:tcBorders>
          </w:tcPr>
          <w:p w:rsidR="006E60F9" w:rsidRPr="00EC61C3" w:rsidRDefault="006E60F9" w:rsidP="006E60F9">
            <w:pPr>
              <w:pStyle w:val="TAC"/>
              <w:keepNext w:val="0"/>
            </w:pPr>
          </w:p>
        </w:tc>
      </w:tr>
      <w:tr w:rsidR="006E60F9" w:rsidRPr="00EC61C3" w:rsidTr="006E60F9">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pPr>
            <w:proofErr w:type="spellStart"/>
            <w:r>
              <w:rPr>
                <w:rFonts w:cs="v5.0.0"/>
              </w:rPr>
              <w:t>RMSI</w:t>
            </w:r>
            <w:proofErr w:type="spellEnd"/>
            <w:r>
              <w:rPr>
                <w:rFonts w:cs="v5.0.0"/>
              </w:rPr>
              <w:t xml:space="preserve">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CR.1.1 </w:t>
            </w:r>
            <w:proofErr w:type="spellStart"/>
            <w:r w:rsidRPr="00EC61C3">
              <w:t>FDD</w:t>
            </w:r>
            <w:proofErr w:type="spellEnd"/>
            <w:r w:rsidRPr="00EC61C3">
              <w:t xml:space="preserve">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w:t>
            </w:r>
          </w:p>
        </w:tc>
      </w:tr>
      <w:tr w:rsidR="006E60F9" w:rsidRPr="00EC61C3" w:rsidTr="006E60F9">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CR.1.1 </w:t>
            </w:r>
            <w:proofErr w:type="spellStart"/>
            <w:r w:rsidRPr="00EC61C3">
              <w:t>TDD</w:t>
            </w:r>
            <w:proofErr w:type="spellEnd"/>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CR2.1 </w:t>
            </w:r>
            <w:proofErr w:type="spellStart"/>
            <w:r w:rsidRPr="00EC61C3">
              <w:t>TDD</w:t>
            </w:r>
            <w:proofErr w:type="spellEnd"/>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186"/>
        </w:trPr>
        <w:tc>
          <w:tcPr>
            <w:tcW w:w="2626" w:type="dxa"/>
            <w:tcBorders>
              <w:top w:val="single" w:sz="4" w:space="0" w:color="auto"/>
              <w:left w:val="single" w:sz="4" w:space="0" w:color="auto"/>
              <w:bottom w:val="nil"/>
              <w:right w:val="single" w:sz="4" w:space="0" w:color="auto"/>
            </w:tcBorders>
          </w:tcPr>
          <w:p w:rsidR="006E60F9" w:rsidRPr="00EC61C3" w:rsidRDefault="006E60F9" w:rsidP="006E60F9">
            <w:pPr>
              <w:pStyle w:val="TAL"/>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9C52AC">
              <w:rPr>
                <w:rFonts w:cs="Arial"/>
                <w:szCs w:val="18"/>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702AD">
              <w:rPr>
                <w:rFonts w:cs="Arial"/>
                <w:szCs w:val="18"/>
              </w:rPr>
              <w:t xml:space="preserve">CCR.1.1 </w:t>
            </w:r>
            <w:proofErr w:type="spellStart"/>
            <w:r w:rsidRPr="00E702AD">
              <w:rPr>
                <w:rFonts w:cs="Arial"/>
                <w:szCs w:val="18"/>
              </w:rPr>
              <w:t>FDD</w:t>
            </w:r>
            <w:proofErr w:type="spellEnd"/>
          </w:p>
        </w:tc>
        <w:tc>
          <w:tcPr>
            <w:tcW w:w="2202"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6"/>
        </w:trPr>
        <w:tc>
          <w:tcPr>
            <w:tcW w:w="2626" w:type="dxa"/>
            <w:tcBorders>
              <w:top w:val="nil"/>
              <w:left w:val="single" w:sz="4" w:space="0" w:color="auto"/>
              <w:bottom w:val="nil"/>
              <w:right w:val="single" w:sz="4" w:space="0" w:color="auto"/>
            </w:tcBorders>
          </w:tcPr>
          <w:p w:rsidR="006E60F9" w:rsidRPr="00EC61C3" w:rsidRDefault="006E60F9" w:rsidP="006E60F9">
            <w:pPr>
              <w:pStyle w:val="TAL"/>
            </w:pPr>
            <w:r w:rsidRPr="009C52AC">
              <w:rPr>
                <w:rFonts w:cs="Arial"/>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4235F">
              <w:rPr>
                <w:rFonts w:cs="Arial"/>
                <w:szCs w:val="18"/>
              </w:rP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4235F">
              <w:rPr>
                <w:rFonts w:cs="Arial"/>
                <w:szCs w:val="18"/>
              </w:rPr>
              <w:t xml:space="preserve">CCR.1.1 </w:t>
            </w:r>
            <w:proofErr w:type="spellStart"/>
            <w:r w:rsidRPr="00E4235F">
              <w:rPr>
                <w:rFonts w:cs="Arial"/>
                <w:szCs w:val="18"/>
              </w:rPr>
              <w:t>TDD</w:t>
            </w:r>
            <w:proofErr w:type="spellEnd"/>
          </w:p>
        </w:tc>
        <w:tc>
          <w:tcPr>
            <w:tcW w:w="2202"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6"/>
        </w:trPr>
        <w:tc>
          <w:tcPr>
            <w:tcW w:w="2626" w:type="dxa"/>
            <w:tcBorders>
              <w:top w:val="nil"/>
              <w:left w:val="single" w:sz="4" w:space="0" w:color="auto"/>
              <w:bottom w:val="single" w:sz="4" w:space="0" w:color="auto"/>
              <w:right w:val="single" w:sz="4" w:space="0" w:color="auto"/>
            </w:tcBorders>
          </w:tcPr>
          <w:p w:rsidR="006E60F9" w:rsidRPr="00EC61C3" w:rsidRDefault="006E60F9" w:rsidP="006E60F9">
            <w:pPr>
              <w:pStyle w:val="TAL"/>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4235F">
              <w:rPr>
                <w:rFonts w:cs="Arial"/>
                <w:szCs w:val="18"/>
              </w:rP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4235F">
              <w:rPr>
                <w:rFonts w:cs="Arial"/>
                <w:szCs w:val="18"/>
              </w:rPr>
              <w:t xml:space="preserve">CCR.2.1 </w:t>
            </w:r>
            <w:proofErr w:type="spellStart"/>
            <w:r w:rsidRPr="00E4235F">
              <w:rPr>
                <w:rFonts w:cs="Arial"/>
                <w:szCs w:val="18"/>
              </w:rPr>
              <w:t>TDD</w:t>
            </w:r>
            <w:proofErr w:type="spellEnd"/>
          </w:p>
        </w:tc>
        <w:tc>
          <w:tcPr>
            <w:tcW w:w="2202"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v5.0.0"/>
              </w:rPr>
            </w:pPr>
            <w:proofErr w:type="spellStart"/>
            <w:r w:rsidRPr="00EC61C3">
              <w:t>SSB</w:t>
            </w:r>
            <w:proofErr w:type="spellEnd"/>
            <w:r w:rsidRPr="00EC61C3">
              <w:t xml:space="preserve"> parameters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C</w:t>
            </w:r>
            <w:r w:rsidRPr="00EC61C3">
              <w:rPr>
                <w:lang w:eastAsia="zh-CN"/>
              </w:rPr>
              <w:t>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rPr>
                <w:rFonts w:cs="v4.2.0"/>
                <w:lang w:eastAsia="zh-CN"/>
              </w:rPr>
            </w:pPr>
            <w:r w:rsidRPr="00EC61C3">
              <w:rPr>
                <w:rFonts w:hint="eastAsia"/>
                <w:lang w:eastAsia="zh-CN"/>
              </w:rPr>
              <w:t>S</w:t>
            </w:r>
            <w:r w:rsidRPr="00EC61C3">
              <w:rPr>
                <w:lang w:eastAsia="zh-CN"/>
              </w:rPr>
              <w:t>SB.5 FR1</w:t>
            </w:r>
          </w:p>
        </w:tc>
      </w:tr>
      <w:tr w:rsidR="006E60F9" w:rsidRPr="00EC61C3" w:rsidTr="006E60F9">
        <w:trPr>
          <w:cantSplit/>
          <w:trHeight w:val="206"/>
        </w:trPr>
        <w:tc>
          <w:tcPr>
            <w:tcW w:w="2626" w:type="dxa"/>
            <w:vMerge/>
            <w:tcBorders>
              <w:top w:val="single" w:sz="4" w:space="0" w:color="auto"/>
              <w:left w:val="single" w:sz="4" w:space="0" w:color="auto"/>
              <w:bottom w:val="single" w:sz="4" w:space="0" w:color="auto"/>
              <w:right w:val="single" w:sz="4" w:space="0" w:color="auto"/>
            </w:tcBorders>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C</w:t>
            </w:r>
            <w:r w:rsidRPr="00EC61C3">
              <w:rPr>
                <w:lang w:eastAsia="zh-CN"/>
              </w:rPr>
              <w:t>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rPr>
                <w:rFonts w:cs="v4.2.0"/>
                <w:lang w:eastAsia="zh-CN"/>
              </w:rPr>
            </w:pPr>
            <w:r w:rsidRPr="00EC61C3">
              <w:rPr>
                <w:rFonts w:hint="eastAsia"/>
                <w:lang w:eastAsia="zh-CN"/>
              </w:rPr>
              <w:t>S</w:t>
            </w:r>
            <w:r w:rsidRPr="00EC61C3">
              <w:rPr>
                <w:lang w:eastAsia="zh-CN"/>
              </w:rPr>
              <w:t>SB.5 FR1</w:t>
            </w:r>
          </w:p>
        </w:tc>
      </w:tr>
      <w:tr w:rsidR="006E60F9" w:rsidRPr="00EC61C3" w:rsidTr="006E60F9">
        <w:trPr>
          <w:cantSplit/>
          <w:trHeight w:val="180"/>
        </w:trPr>
        <w:tc>
          <w:tcPr>
            <w:tcW w:w="2626" w:type="dxa"/>
            <w:vMerge/>
            <w:tcBorders>
              <w:top w:val="single" w:sz="4" w:space="0" w:color="auto"/>
              <w:left w:val="single" w:sz="4" w:space="0" w:color="auto"/>
              <w:bottom w:val="single" w:sz="4" w:space="0" w:color="auto"/>
              <w:right w:val="single" w:sz="4" w:space="0" w:color="auto"/>
            </w:tcBorders>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C</w:t>
            </w:r>
            <w:r w:rsidRPr="00EC61C3">
              <w:rPr>
                <w:lang w:eastAsia="zh-CN"/>
              </w:rPr>
              <w:t>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rPr>
                <w:rFonts w:cs="v4.2.0"/>
                <w:lang w:eastAsia="zh-CN"/>
              </w:rPr>
            </w:pPr>
            <w:r w:rsidRPr="00EC61C3">
              <w:rPr>
                <w:rFonts w:hint="eastAsia"/>
                <w:lang w:eastAsia="zh-CN"/>
              </w:rPr>
              <w:t>S</w:t>
            </w:r>
            <w:r w:rsidRPr="00EC61C3">
              <w:rPr>
                <w:lang w:eastAsia="zh-CN"/>
              </w:rPr>
              <w:t>SB.6 FR1</w:t>
            </w:r>
          </w:p>
        </w:tc>
      </w:tr>
      <w:tr w:rsidR="006E60F9" w:rsidRPr="00EC61C3" w:rsidTr="006E60F9">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t>SMTC</w:t>
            </w:r>
            <w:proofErr w:type="spellEnd"/>
            <w:r w:rsidRPr="00EC61C3">
              <w:t xml:space="preserve"> configuration defined in A.3.11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lang w:eastAsia="zh-CN"/>
              </w:rPr>
            </w:pPr>
            <w:r w:rsidRPr="00EC61C3">
              <w:t xml:space="preserve">SMTC.2 </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lang w:eastAsia="zh-CN"/>
              </w:rPr>
            </w:pPr>
            <w:r w:rsidRPr="00EC61C3">
              <w:t>SMTC.5</w:t>
            </w:r>
          </w:p>
        </w:tc>
      </w:tr>
      <w:tr w:rsidR="006E60F9" w:rsidRPr="00EC61C3" w:rsidTr="006E60F9">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SMTC.4</w:t>
            </w:r>
          </w:p>
        </w:tc>
      </w:tr>
      <w:tr w:rsidR="006E60F9" w:rsidRPr="00EC61C3" w:rsidTr="006E60F9">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t>PDSCH</w:t>
            </w:r>
            <w:proofErr w:type="spellEnd"/>
            <w:r w:rsidRPr="00EC61C3">
              <w:t>/</w:t>
            </w:r>
            <w:proofErr w:type="spellStart"/>
            <w:r w:rsidRPr="00EC61C3">
              <w:t>PDCCH</w:t>
            </w:r>
            <w:proofErr w:type="spellEnd"/>
            <w:r w:rsidRPr="00EC61C3">
              <w:t xml:space="preserve">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15</w:t>
            </w:r>
          </w:p>
        </w:tc>
      </w:tr>
      <w:tr w:rsidR="006E60F9" w:rsidRPr="00EC61C3" w:rsidTr="006E60F9">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30</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PSS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rPr>
            </w:pPr>
            <w:r w:rsidRPr="00EC61C3">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0</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to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to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to </w:t>
            </w:r>
            <w:proofErr w:type="spellStart"/>
            <w:r w:rsidRPr="00EC61C3">
              <w:rPr>
                <w:szCs w:val="16"/>
                <w:lang w:eastAsia="ja-JP"/>
              </w:rPr>
              <w:t>PDSCH</w:t>
            </w:r>
            <w:proofErr w:type="spellEnd"/>
            <w:r w:rsidRPr="00EC61C3">
              <w:rPr>
                <w:szCs w:val="16"/>
                <w:lang w:eastAsia="ja-JP"/>
              </w:rPr>
              <w:t xml:space="preserve">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OCNG</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w:t>
            </w:r>
            <w:proofErr w:type="gramStart"/>
            <w:r w:rsidRPr="00EC61C3">
              <w:rPr>
                <w:szCs w:val="16"/>
                <w:lang w:eastAsia="ja-JP"/>
              </w:rPr>
              <w:t>SSS(</w:t>
            </w:r>
            <w:proofErr w:type="gramEnd"/>
            <w:r w:rsidRPr="00EC61C3">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proofErr w:type="spellStart"/>
            <w:r w:rsidRPr="00EC61C3">
              <w:rPr>
                <w:bCs/>
              </w:rPr>
              <w:lastRenderedPageBreak/>
              <w:t>EPRE</w:t>
            </w:r>
            <w:proofErr w:type="spellEnd"/>
            <w:r w:rsidRPr="00EC61C3">
              <w:rPr>
                <w:bCs/>
              </w:rPr>
              <w:t xml:space="preserve"> ratio of </w:t>
            </w:r>
            <w:proofErr w:type="spellStart"/>
            <w:r w:rsidRPr="00EC61C3">
              <w:rPr>
                <w:bCs/>
              </w:rPr>
              <w:t>OCNG</w:t>
            </w:r>
            <w:proofErr w:type="spellEnd"/>
            <w:r w:rsidRPr="00EC61C3">
              <w:rPr>
                <w:bCs/>
              </w:rPr>
              <w:t xml:space="preserve"> to </w:t>
            </w:r>
            <w:proofErr w:type="spellStart"/>
            <w:r w:rsidRPr="00EC61C3">
              <w:rPr>
                <w:bCs/>
              </w:rPr>
              <w:t>OCNG</w:t>
            </w:r>
            <w:proofErr w:type="spellEnd"/>
            <w:r w:rsidRPr="00EC61C3">
              <w:rPr>
                <w:bCs/>
              </w:rPr>
              <w:t xml:space="preserve"> </w:t>
            </w:r>
            <w:proofErr w:type="spellStart"/>
            <w:r w:rsidRPr="00EC61C3">
              <w:rPr>
                <w:bCs/>
              </w:rPr>
              <w:t>DMRS</w:t>
            </w:r>
            <w:proofErr w:type="spellEnd"/>
            <w:r w:rsidRPr="00EC61C3">
              <w:rPr>
                <w:bCs/>
              </w:rPr>
              <w:t xml:space="preserve"> (Note 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pPr>
            <w:r w:rsidRPr="00EC61C3">
              <w:rPr>
                <w:rFonts w:eastAsia="Calibri"/>
                <w:position w:val="-12"/>
                <w:szCs w:val="22"/>
              </w:rPr>
              <w:object w:dxaOrig="255" w:dyaOrig="255">
                <v:shape id="_x0000_i1030" type="#_x0000_t75" style="width:10.3pt;height:10.3pt" o:ole="" fillcolor="window">
                  <v:imagedata r:id="rId13" o:title=""/>
                </v:shape>
                <o:OLEObject Type="Embed" ProgID="Equation.3" ShapeID="_x0000_i1030" DrawAspect="Content" ObjectID="_1746862413" r:id="rId21"/>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pPr>
            <w:r w:rsidRPr="00EC61C3">
              <w:rPr>
                <w:rFonts w:eastAsia="Calibri"/>
                <w:position w:val="-12"/>
                <w:szCs w:val="22"/>
              </w:rPr>
              <w:object w:dxaOrig="255" w:dyaOrig="255">
                <v:shape id="_x0000_i1031" type="#_x0000_t75" style="width:10.3pt;height:10.3pt" o:ole="" fillcolor="window">
                  <v:imagedata r:id="rId13" o:title=""/>
                </v:shape>
                <o:OLEObject Type="Embed" ProgID="Equation.3" ShapeID="_x0000_i1031" DrawAspect="Content" ObjectID="_1746862414" r:id="rId22"/>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-95</w:t>
            </w:r>
          </w:p>
        </w:tc>
      </w:tr>
      <w:tr w:rsidR="006E60F9" w:rsidRPr="00EC61C3" w:rsidTr="006E60F9">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4.2.0"/>
              </w:rPr>
            </w:pPr>
            <w:r w:rsidRPr="00EC61C3">
              <w:rPr>
                <w:rFonts w:cs="v4.2.0"/>
              </w:rPr>
              <w:t>SS-</w:t>
            </w:r>
            <w:proofErr w:type="spellStart"/>
            <w:r w:rsidRPr="00EC61C3">
              <w:rPr>
                <w:rFonts w:cs="v4.2.0"/>
              </w:rPr>
              <w:t>RSRP</w:t>
            </w:r>
            <w:proofErr w:type="spellEnd"/>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-94</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r>
      <w:tr w:rsidR="006E60F9" w:rsidRPr="00EC61C3" w:rsidTr="006E60F9">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-88</w:t>
            </w:r>
          </w:p>
        </w:tc>
      </w:tr>
      <w:tr w:rsidR="006E60F9" w:rsidRPr="00EC61C3" w:rsidTr="006E60F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position w:val="-12"/>
              </w:rPr>
              <w:object w:dxaOrig="600" w:dyaOrig="255">
                <v:shape id="_x0000_i1032" type="#_x0000_t75" style="width:30.4pt;height:10.3pt" o:ole="" fillcolor="window">
                  <v:imagedata r:id="rId16" o:title=""/>
                </v:shape>
                <o:OLEObject Type="Embed" ProgID="Equation.3" ShapeID="_x0000_i1032" DrawAspect="Content" ObjectID="_1746862415" r:id="rId23"/>
              </w:objec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7</w:t>
            </w:r>
          </w:p>
        </w:tc>
      </w:tr>
      <w:tr w:rsidR="006E60F9" w:rsidRPr="00EC61C3" w:rsidTr="006E60F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position w:val="-12"/>
              </w:rPr>
              <w:object w:dxaOrig="840" w:dyaOrig="255">
                <v:shape id="_x0000_i1033" type="#_x0000_t75" style="width:40.7pt;height:10.3pt" o:ole="" fillcolor="window">
                  <v:imagedata r:id="rId18" o:title=""/>
                </v:shape>
                <o:OLEObject Type="Embed" ProgID="Equation.3" ShapeID="_x0000_i1033" DrawAspect="Content" ObjectID="_1746862416" r:id="rId24"/>
              </w:objec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7</w:t>
            </w:r>
          </w:p>
        </w:tc>
      </w:tr>
      <w:tr w:rsidR="006E60F9" w:rsidRPr="00EC61C3" w:rsidTr="006E60F9">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-64.59</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-64.59</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-62.26</w:t>
            </w:r>
          </w:p>
        </w:tc>
      </w:tr>
      <w:tr w:rsidR="006E60F9" w:rsidRPr="00EC61C3" w:rsidTr="006E60F9">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-58.49</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-58.49</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-56.15</w:t>
            </w:r>
          </w:p>
        </w:tc>
      </w:tr>
      <w:tr w:rsidR="006E60F9" w:rsidRPr="00EC61C3" w:rsidTr="006E60F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rPr>
                <w:rFonts w:cs="v4.2.0"/>
              </w:rPr>
              <w:t>AWGN</w:t>
            </w:r>
            <w:proofErr w:type="spellEnd"/>
          </w:p>
        </w:tc>
      </w:tr>
      <w:tr w:rsidR="006E60F9" w:rsidRPr="00EC61C3" w:rsidTr="006E60F9">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N"/>
              <w:keepNext w:val="0"/>
              <w:rPr>
                <w:rFonts w:cs="Arial"/>
              </w:rPr>
            </w:pPr>
            <w:r w:rsidRPr="00EC61C3">
              <w:rPr>
                <w:rFonts w:cs="Arial"/>
              </w:rPr>
              <w:t>Note 1:</w:t>
            </w:r>
            <w:r w:rsidRPr="00EC61C3">
              <w:rPr>
                <w:rFonts w:cs="Arial"/>
              </w:rPr>
              <w:tab/>
            </w:r>
            <w:proofErr w:type="spellStart"/>
            <w:r w:rsidRPr="00EC61C3">
              <w:rPr>
                <w:rFonts w:cs="Arial"/>
              </w:rPr>
              <w:t>OCNG</w:t>
            </w:r>
            <w:proofErr w:type="spellEnd"/>
            <w:r w:rsidRPr="00EC61C3">
              <w:rPr>
                <w:rFonts w:cs="Arial"/>
              </w:rPr>
              <w:t xml:space="preserve"> shall be used such that both cells are fully allocated and a constant total transmitted power spectral density is achieved for all OFDM symbols.</w:t>
            </w:r>
          </w:p>
          <w:p w:rsidR="006E60F9" w:rsidRPr="00EC61C3" w:rsidRDefault="006E60F9" w:rsidP="006E60F9">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w:t>
            </w:r>
            <w:proofErr w:type="spellStart"/>
            <w:r w:rsidRPr="00EC61C3">
              <w:rPr>
                <w:rFonts w:cs="Arial"/>
              </w:rPr>
              <w:t>AWGN</w:t>
            </w:r>
            <w:proofErr w:type="spellEnd"/>
            <w:r w:rsidRPr="00EC61C3">
              <w:rPr>
                <w:rFonts w:cs="Arial"/>
              </w:rPr>
              <w:t xml:space="preserve"> of appropriate power for </w:t>
            </w:r>
            <w:r w:rsidRPr="00EC61C3">
              <w:rPr>
                <w:rFonts w:eastAsia="Calibri" w:cs="v4.2.0"/>
                <w:position w:val="-12"/>
                <w:szCs w:val="22"/>
              </w:rPr>
              <w:object w:dxaOrig="255" w:dyaOrig="255">
                <v:shape id="_x0000_i1034" type="#_x0000_t75" style="width:10.3pt;height:10.3pt" o:ole="" fillcolor="window">
                  <v:imagedata r:id="rId13" o:title=""/>
                </v:shape>
                <o:OLEObject Type="Embed" ProgID="Equation.3" ShapeID="_x0000_i1034" DrawAspect="Content" ObjectID="_1746862417" r:id="rId25"/>
              </w:object>
            </w:r>
            <w:r w:rsidRPr="00EC61C3">
              <w:rPr>
                <w:rFonts w:cs="Arial"/>
              </w:rPr>
              <w:t xml:space="preserve"> to be fulfilled.</w:t>
            </w:r>
          </w:p>
          <w:p w:rsidR="006E60F9" w:rsidRPr="00EC61C3" w:rsidRDefault="006E60F9" w:rsidP="006E60F9">
            <w:pPr>
              <w:pStyle w:val="TAN"/>
              <w:keepNext w:val="0"/>
              <w:rPr>
                <w:rFonts w:cs="Arial"/>
              </w:rPr>
            </w:pPr>
            <w:r w:rsidRPr="00EC61C3">
              <w:rPr>
                <w:rFonts w:cs="Arial"/>
              </w:rPr>
              <w:t>Note 3:</w:t>
            </w:r>
            <w:r w:rsidRPr="00EC61C3">
              <w:rPr>
                <w:rFonts w:cs="Arial"/>
              </w:rPr>
              <w:tab/>
              <w:t>SS-</w:t>
            </w:r>
            <w:proofErr w:type="spellStart"/>
            <w:r w:rsidRPr="00EC61C3">
              <w:rPr>
                <w:rFonts w:cs="Arial"/>
              </w:rPr>
              <w:t>RSRP</w:t>
            </w:r>
            <w:proofErr w:type="spellEnd"/>
            <w:r w:rsidRPr="00EC61C3">
              <w:rPr>
                <w:rFonts w:cs="Arial"/>
              </w:rPr>
              <w:t xml:space="preserve"> and Io levels have been derived from other parameters for information purposes. They are not settable parameters themselves.</w:t>
            </w:r>
          </w:p>
          <w:p w:rsidR="006E60F9" w:rsidRPr="00EC61C3" w:rsidRDefault="006E60F9" w:rsidP="006E60F9">
            <w:pPr>
              <w:pStyle w:val="TAN"/>
              <w:keepNext w:val="0"/>
              <w:rPr>
                <w:rFonts w:cs="Arial"/>
                <w:sz w:val="14"/>
              </w:rPr>
            </w:pPr>
            <w:r w:rsidRPr="00EC61C3">
              <w:rPr>
                <w:rFonts w:cs="Arial"/>
              </w:rPr>
              <w:t>Note 4:</w:t>
            </w:r>
            <w:r w:rsidRPr="00EC61C3">
              <w:rPr>
                <w:rFonts w:cs="Arial"/>
              </w:rPr>
              <w:tab/>
              <w:t>SS-</w:t>
            </w:r>
            <w:proofErr w:type="spellStart"/>
            <w:r w:rsidRPr="00EC61C3">
              <w:rPr>
                <w:rFonts w:cs="Arial"/>
              </w:rPr>
              <w:t>RSRP</w:t>
            </w:r>
            <w:proofErr w:type="spellEnd"/>
            <w:r w:rsidRPr="00EC61C3">
              <w:rPr>
                <w:rFonts w:cs="Arial"/>
              </w:rPr>
              <w:t xml:space="preserve"> minimum requirements are specified assuming independent interference and noise at each receiver antenna port.</w:t>
            </w:r>
          </w:p>
        </w:tc>
      </w:tr>
    </w:tbl>
    <w:p w:rsidR="006E60F9" w:rsidRPr="00EC61C3" w:rsidRDefault="006E60F9" w:rsidP="006E60F9"/>
    <w:p w:rsidR="006E60F9" w:rsidRPr="00EC61C3" w:rsidRDefault="006E60F9" w:rsidP="006E60F9">
      <w:pPr>
        <w:pStyle w:val="5"/>
      </w:pPr>
      <w:r w:rsidRPr="00EC61C3">
        <w:t>A.4.6.2.5.2</w:t>
      </w:r>
      <w:r w:rsidRPr="00EC61C3">
        <w:tab/>
        <w:t>Test Requirements</w:t>
      </w:r>
      <w:bookmarkEnd w:id="9"/>
    </w:p>
    <w:p w:rsidR="006E60F9" w:rsidRPr="00EC61C3" w:rsidRDefault="006E60F9" w:rsidP="006E60F9">
      <w:pPr>
        <w:rPr>
          <w:rFonts w:cs="v4.2.0"/>
        </w:rPr>
      </w:pPr>
      <w:r w:rsidRPr="00EC61C3">
        <w:rPr>
          <w:rFonts w:cs="v4.2.0"/>
        </w:rPr>
        <w:t xml:space="preserve">In test 1 with per-UE gap, the UE shall send one Event A3 triggered measurement report, with a measurement reporting delay less than 1040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 xml:space="preserve">In test 2 with per-FR gap, the UE shall send one Event A3 triggered measurement report, with a measurement reporting delay less than </w:t>
      </w:r>
      <w:del w:id="10" w:author="Huawei" w:date="2023-04-13T09:39:00Z">
        <w:r w:rsidRPr="00EC61C3" w:rsidDel="00826D75">
          <w:rPr>
            <w:rFonts w:cs="v4.2.0"/>
          </w:rPr>
          <w:delText xml:space="preserve">880 </w:delText>
        </w:r>
      </w:del>
      <w:ins w:id="11" w:author="Huawei" w:date="2023-04-13T09:39:00Z">
        <w:r w:rsidR="00826D75">
          <w:rPr>
            <w:rFonts w:cs="v4.2.0"/>
          </w:rPr>
          <w:t>920</w:t>
        </w:r>
        <w:r w:rsidR="00826D75" w:rsidRPr="00EC61C3">
          <w:rPr>
            <w:rFonts w:cs="v4.2.0"/>
          </w:rPr>
          <w:t xml:space="preserve"> </w:t>
        </w:r>
      </w:ins>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 xml:space="preserve">In test 1 and 2 UE is required to report </w:t>
      </w:r>
      <w:proofErr w:type="spellStart"/>
      <w:r w:rsidRPr="00EC61C3">
        <w:rPr>
          <w:rFonts w:cs="v4.2.0"/>
        </w:rPr>
        <w:t>SSB</w:t>
      </w:r>
      <w:proofErr w:type="spellEnd"/>
      <w:r w:rsidRPr="00EC61C3">
        <w:rPr>
          <w:rFonts w:cs="v4.2.0"/>
        </w:rPr>
        <w:t xml:space="preserve"> time index.</w:t>
      </w:r>
    </w:p>
    <w:p w:rsidR="006E60F9" w:rsidRPr="00EC61C3" w:rsidRDefault="006E60F9" w:rsidP="006E60F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w:t>
      </w:r>
      <w:proofErr w:type="spellStart"/>
      <w:r w:rsidRPr="00EC61C3">
        <w:t>TTI</w:t>
      </w:r>
      <w:proofErr w:type="spellEnd"/>
      <w:r w:rsidRPr="00EC61C3">
        <w:t xml:space="preserve"> insertion uncertainty of the measurement report in </w:t>
      </w:r>
      <w:proofErr w:type="spellStart"/>
      <w:r w:rsidRPr="00EC61C3">
        <w:t>DCCH</w:t>
      </w:r>
      <w:proofErr w:type="spellEnd"/>
      <w:r w:rsidRPr="00EC61C3">
        <w:t>.</w:t>
      </w:r>
    </w:p>
    <w:p w:rsidR="006E60F9" w:rsidRPr="00EC61C3" w:rsidRDefault="006E60F9" w:rsidP="006E60F9">
      <w:pPr>
        <w:pStyle w:val="40"/>
      </w:pPr>
      <w:bookmarkStart w:id="12" w:name="_Toc535476282"/>
      <w:r w:rsidRPr="00EC61C3">
        <w:t>A.4.6.2.6</w:t>
      </w:r>
      <w:r w:rsidRPr="00EC61C3">
        <w:tab/>
      </w:r>
      <w:proofErr w:type="spellStart"/>
      <w:r w:rsidRPr="00EC61C3">
        <w:t>EN</w:t>
      </w:r>
      <w:proofErr w:type="spellEnd"/>
      <w:r w:rsidRPr="00EC61C3">
        <w:t xml:space="preserve">-DC event triggered reporting tests for FR1 cell with </w:t>
      </w:r>
      <w:proofErr w:type="spellStart"/>
      <w:r w:rsidRPr="00EC61C3">
        <w:t>SSB</w:t>
      </w:r>
      <w:proofErr w:type="spellEnd"/>
      <w:r w:rsidRPr="00EC61C3">
        <w:t xml:space="preserve"> time index detection when </w:t>
      </w:r>
      <w:proofErr w:type="spellStart"/>
      <w:r w:rsidRPr="00EC61C3">
        <w:t>DRX</w:t>
      </w:r>
      <w:proofErr w:type="spellEnd"/>
      <w:r w:rsidRPr="00EC61C3">
        <w:t xml:space="preserve"> is used</w:t>
      </w:r>
      <w:bookmarkEnd w:id="12"/>
    </w:p>
    <w:p w:rsidR="006E60F9" w:rsidRPr="00EC61C3" w:rsidRDefault="006E60F9" w:rsidP="006E60F9">
      <w:pPr>
        <w:pStyle w:val="5"/>
      </w:pPr>
      <w:bookmarkStart w:id="13" w:name="_Toc535476283"/>
      <w:r w:rsidRPr="00EC61C3">
        <w:t>A.4.6.2.6.1</w:t>
      </w:r>
      <w:r w:rsidRPr="00EC61C3">
        <w:tab/>
        <w:t>Test Purpose and Environment</w:t>
      </w:r>
      <w:bookmarkEnd w:id="13"/>
    </w:p>
    <w:p w:rsidR="006E60F9" w:rsidRPr="00EC61C3" w:rsidRDefault="006E60F9" w:rsidP="006E60F9">
      <w:pPr>
        <w:rPr>
          <w:rFonts w:cs="v4.2.0"/>
        </w:rPr>
      </w:pPr>
      <w:r w:rsidRPr="00EC61C3">
        <w:rPr>
          <w:rFonts w:cs="v4.2.0"/>
        </w:rPr>
        <w:t xml:space="preserve">The purpose of this test is to verify that the UE makes correct reporting of an event. This test will partly verify the </w:t>
      </w:r>
      <w:proofErr w:type="spellStart"/>
      <w:r w:rsidRPr="00EC61C3">
        <w:rPr>
          <w:rFonts w:cs="v4.2.0"/>
        </w:rPr>
        <w:t>EN</w:t>
      </w:r>
      <w:proofErr w:type="spellEnd"/>
      <w:r w:rsidRPr="00EC61C3">
        <w:rPr>
          <w:rFonts w:cs="v4.2.0"/>
        </w:rPr>
        <w:t>-DC inter-frequency NR cell search requirements in clause 9.3.4.</w:t>
      </w:r>
    </w:p>
    <w:p w:rsidR="006E60F9" w:rsidRPr="00EC61C3" w:rsidRDefault="006E60F9" w:rsidP="006E60F9">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w:t>
      </w:r>
      <w:proofErr w:type="spellStart"/>
      <w:r w:rsidRPr="00EC61C3">
        <w:rPr>
          <w:rFonts w:cs="v4.2.0"/>
        </w:rPr>
        <w:t>UTRA</w:t>
      </w:r>
      <w:proofErr w:type="spellEnd"/>
      <w:r w:rsidRPr="00EC61C3">
        <w:rPr>
          <w:rFonts w:cs="v4.2.0"/>
        </w:rPr>
        <w:t xml:space="preserve">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A.4.6.2.6.1-1, A.4.6.2.6.1-2, and A.4.6.2.6.1-3.</w:t>
      </w:r>
    </w:p>
    <w:p w:rsidR="006E60F9" w:rsidRPr="00EC61C3" w:rsidRDefault="006E60F9" w:rsidP="006E60F9">
      <w:pPr>
        <w:rPr>
          <w:rFonts w:cs="v4.2.0"/>
        </w:rPr>
      </w:pPr>
      <w:r w:rsidRPr="00EC61C3">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rsidR="006E60F9" w:rsidRPr="00EC61C3" w:rsidRDefault="006E60F9" w:rsidP="006E60F9">
      <w:pPr>
        <w:rPr>
          <w:rFonts w:cs="v4.2.0"/>
        </w:rPr>
      </w:pPr>
      <w:r w:rsidRPr="00EC61C3">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E60F9" w:rsidRPr="00EC61C3" w:rsidRDefault="006E60F9" w:rsidP="006E60F9">
      <w:r w:rsidRPr="00EC61C3">
        <w:rPr>
          <w:rFonts w:cs="v4.2.0"/>
        </w:rPr>
        <w:t>The configuration of LTE cell 1 is defined in table A.3.7.2.1-1.</w:t>
      </w:r>
      <w:r w:rsidRPr="00EC61C3">
        <w:t xml:space="preserve"> Supported test configurations are shown in table A.4.6.2.6.1-1.</w:t>
      </w:r>
    </w:p>
    <w:p w:rsidR="006E60F9" w:rsidRPr="00EC61C3" w:rsidRDefault="006E60F9" w:rsidP="006E60F9">
      <w:pPr>
        <w:rPr>
          <w:rFonts w:cs="v4.2.0"/>
        </w:rPr>
      </w:pPr>
      <w:r w:rsidRPr="00EC61C3">
        <w:rPr>
          <w:rFonts w:cs="v4.2.0"/>
        </w:rPr>
        <w:t xml:space="preserve">UE needs to be </w:t>
      </w:r>
      <w:proofErr w:type="gramStart"/>
      <w:r w:rsidRPr="00EC61C3">
        <w:rPr>
          <w:rFonts w:cs="v4.2.0"/>
        </w:rPr>
        <w:t>provided  with</w:t>
      </w:r>
      <w:proofErr w:type="gramEnd"/>
      <w:r w:rsidRPr="00EC61C3">
        <w:rPr>
          <w:rFonts w:cs="v4.2.0"/>
        </w:rPr>
        <w:t xml:space="preserve">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Furthermore, UE is allocated with </w:t>
      </w:r>
      <w:proofErr w:type="spellStart"/>
      <w:r w:rsidRPr="00EC61C3">
        <w:t>PUSCH</w:t>
      </w:r>
      <w:proofErr w:type="spellEnd"/>
      <w:r w:rsidRPr="00EC61C3">
        <w:t xml:space="preserve"> resource at every </w:t>
      </w:r>
      <w:proofErr w:type="spellStart"/>
      <w:r w:rsidRPr="00EC61C3">
        <w:t>DRX</w:t>
      </w:r>
      <w:proofErr w:type="spellEnd"/>
      <w:r w:rsidRPr="00EC61C3">
        <w:t xml:space="preserve"> cycle.</w:t>
      </w:r>
    </w:p>
    <w:p w:rsidR="006E60F9" w:rsidRPr="00EC61C3" w:rsidRDefault="006E60F9" w:rsidP="006E60F9">
      <w:pPr>
        <w:rPr>
          <w:rFonts w:cs="v4.2.0"/>
        </w:rPr>
      </w:pPr>
    </w:p>
    <w:p w:rsidR="006E60F9" w:rsidRPr="00EC61C3" w:rsidRDefault="006E60F9" w:rsidP="006E60F9">
      <w:pPr>
        <w:pStyle w:val="TH"/>
      </w:pPr>
      <w:r w:rsidRPr="00EC61C3">
        <w:t xml:space="preserve">Table A.4.6.2.6.1-1: </w:t>
      </w:r>
      <w:proofErr w:type="spellStart"/>
      <w:r w:rsidRPr="00EC61C3">
        <w:rPr>
          <w:lang w:eastAsia="zh-CN"/>
        </w:rPr>
        <w:t>EN</w:t>
      </w:r>
      <w:proofErr w:type="spellEnd"/>
      <w:r w:rsidRPr="00EC61C3">
        <w:rPr>
          <w:lang w:eastAsia="zh-CN"/>
        </w:rPr>
        <w:t xml:space="preserve">-DC </w:t>
      </w:r>
      <w:r w:rsidRPr="00EC61C3">
        <w:t>event triggered reporting</w:t>
      </w:r>
      <w:r w:rsidRPr="00EC61C3">
        <w:rPr>
          <w:lang w:eastAsia="zh-CN"/>
        </w:rPr>
        <w:t xml:space="preserve"> tests</w:t>
      </w:r>
      <w:r w:rsidRPr="00EC61C3">
        <w:t xml:space="preserve"> without </w:t>
      </w:r>
      <w:proofErr w:type="spellStart"/>
      <w:r w:rsidRPr="00EC61C3">
        <w:t>SSB</w:t>
      </w:r>
      <w:proofErr w:type="spellEnd"/>
      <w:r w:rsidRPr="00EC61C3">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spacing w:line="256" w:lineRule="auto"/>
            </w:pPr>
            <w:r w:rsidRPr="00EC61C3">
              <w:t>Description</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6E60F9" w:rsidRPr="00EC61C3" w:rsidTr="006E60F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N"/>
              <w:spacing w:line="256" w:lineRule="auto"/>
            </w:pPr>
            <w:r w:rsidRPr="00EC61C3">
              <w:t>Note 1:</w:t>
            </w:r>
            <w:r w:rsidRPr="00EC61C3">
              <w:tab/>
              <w:t>The UE is only required to be tested in one of the supported test configurations</w:t>
            </w:r>
          </w:p>
          <w:p w:rsidR="006E60F9" w:rsidRPr="00EC61C3" w:rsidRDefault="006E60F9" w:rsidP="006E60F9">
            <w:pPr>
              <w:pStyle w:val="TAN"/>
              <w:spacing w:line="256" w:lineRule="auto"/>
            </w:pPr>
            <w:r w:rsidRPr="00EC61C3">
              <w:t>Note 2:</w:t>
            </w:r>
            <w:r w:rsidRPr="00EC61C3">
              <w:tab/>
              <w:t xml:space="preserve">target NR cell3 has the same </w:t>
            </w:r>
            <w:proofErr w:type="spellStart"/>
            <w:r w:rsidRPr="00EC61C3">
              <w:t>SCS</w:t>
            </w:r>
            <w:proofErr w:type="spellEnd"/>
            <w:r w:rsidRPr="00EC61C3">
              <w:t>, BW and duplex mode as NR serving cell2</w:t>
            </w:r>
          </w:p>
        </w:tc>
      </w:tr>
    </w:tbl>
    <w:p w:rsidR="006E60F9" w:rsidRPr="00EC61C3" w:rsidRDefault="006E60F9" w:rsidP="006E60F9">
      <w:pPr>
        <w:rPr>
          <w:rFonts w:cs="v4.2.0"/>
        </w:rPr>
      </w:pPr>
    </w:p>
    <w:p w:rsidR="006E60F9" w:rsidRPr="00EC61C3" w:rsidRDefault="006E60F9" w:rsidP="006E60F9">
      <w:pPr>
        <w:pStyle w:val="TH"/>
      </w:pPr>
      <w:r w:rsidRPr="00EC61C3">
        <w:rPr>
          <w:rFonts w:cs="v4.2.0"/>
        </w:rPr>
        <w:t xml:space="preserve">Table A.4.6.2.6.1-2: General test parameters for </w:t>
      </w:r>
      <w:proofErr w:type="spellStart"/>
      <w:r w:rsidRPr="00EC61C3">
        <w:rPr>
          <w:rFonts w:cs="v4.2.0"/>
        </w:rPr>
        <w:t>EN</w:t>
      </w:r>
      <w:proofErr w:type="spellEnd"/>
      <w:r w:rsidRPr="00EC61C3">
        <w:rPr>
          <w:rFonts w:cs="v4.2.0"/>
        </w:rPr>
        <w:t xml:space="preserve">-DC inter-frequency event triggered reporting with </w:t>
      </w:r>
      <w:proofErr w:type="spellStart"/>
      <w:r w:rsidRPr="00EC61C3">
        <w:rPr>
          <w:rFonts w:cs="v4.2.0"/>
        </w:rPr>
        <w:t>SSB</w:t>
      </w:r>
      <w:proofErr w:type="spellEnd"/>
      <w:r w:rsidRPr="00EC61C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6E60F9" w:rsidRPr="00EC61C3" w:rsidTr="006E60F9">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Comment</w:t>
            </w:r>
          </w:p>
        </w:tc>
      </w:tr>
      <w:tr w:rsidR="006E60F9" w:rsidRPr="00EC61C3" w:rsidTr="006E60F9">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r>
      <w:tr w:rsidR="006E60F9" w:rsidRPr="00EC61C3" w:rsidTr="006E60F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v4.2.0"/>
                <w:bCs/>
              </w:rPr>
              <w:t>1</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Pr>
                <w:rFonts w:cs="v4.2.0"/>
              </w:rPr>
              <w:t>One E-</w:t>
            </w:r>
            <w:proofErr w:type="spellStart"/>
            <w:r>
              <w:rPr>
                <w:rFonts w:cs="v4.2.0"/>
              </w:rPr>
              <w:t>UTRAN</w:t>
            </w:r>
            <w:proofErr w:type="spellEnd"/>
            <w:r>
              <w:rPr>
                <w:rFonts w:cs="v4.2.0"/>
              </w:rPr>
              <w:t xml:space="preserve"> carrier frequencies </w:t>
            </w:r>
            <w:proofErr w:type="gramStart"/>
            <w:r>
              <w:rPr>
                <w:rFonts w:cs="v4.2.0"/>
              </w:rPr>
              <w:t>is</w:t>
            </w:r>
            <w:proofErr w:type="gramEnd"/>
            <w:r>
              <w:rPr>
                <w:rFonts w:cs="v4.2.0"/>
              </w:rPr>
              <w:t xml:space="preserve"> used.</w:t>
            </w:r>
          </w:p>
        </w:tc>
      </w:tr>
      <w:tr w:rsidR="006E60F9" w:rsidRPr="00EC61C3" w:rsidTr="006E60F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b/>
                <w:bCs/>
              </w:rPr>
            </w:pPr>
            <w:r w:rsidRPr="00EC61C3">
              <w:rPr>
                <w:rFonts w:cs="v4.2.0"/>
                <w:bCs/>
              </w:rPr>
              <w:t>1, 2</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b/>
              </w:rPr>
            </w:pPr>
            <w:r w:rsidRPr="00EC61C3">
              <w:t>Two FR1 NR carrier frequencies is used.</w:t>
            </w:r>
          </w:p>
          <w:p w:rsidR="006E60F9" w:rsidRPr="00EC61C3" w:rsidRDefault="006E60F9" w:rsidP="006E60F9">
            <w:pPr>
              <w:pStyle w:val="TAL"/>
              <w:rPr>
                <w:b/>
              </w:rPr>
            </w:pPr>
          </w:p>
        </w:tc>
      </w:tr>
      <w:tr w:rsidR="006E60F9" w:rsidRPr="00EC61C3" w:rsidTr="006E60F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 xml:space="preserve">LTE Cell 1 is on </w:t>
            </w:r>
            <w:r w:rsidRPr="00EC61C3">
              <w:rPr>
                <w:rFonts w:cs="v4.2.0"/>
              </w:rPr>
              <w:t>E-</w:t>
            </w:r>
            <w:proofErr w:type="spellStart"/>
            <w:r w:rsidRPr="00EC61C3">
              <w:rPr>
                <w:rFonts w:cs="v4.2.0"/>
              </w:rPr>
              <w:t>UTRA</w:t>
            </w:r>
            <w:proofErr w:type="spellEnd"/>
            <w:r w:rsidRPr="00EC61C3">
              <w:rPr>
                <w:rFonts w:cs="v4.2.0"/>
              </w:rPr>
              <w:t xml:space="preserve"> </w:t>
            </w:r>
            <w:r w:rsidRPr="00EC61C3">
              <w:rPr>
                <w:rFonts w:cs="Arial"/>
              </w:rPr>
              <w:t>RF channel number 1.</w:t>
            </w:r>
          </w:p>
          <w:p w:rsidR="006E60F9" w:rsidRPr="00EC61C3" w:rsidRDefault="006E60F9" w:rsidP="006E60F9">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6E60F9" w:rsidRPr="00EC61C3" w:rsidTr="006E60F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6E60F9" w:rsidRPr="00EC61C3" w:rsidTr="006E60F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r w:rsidRPr="00EC61C3">
              <w:rPr>
                <w:rFonts w:cs="Arial"/>
              </w:rPr>
              <w:t>As specified in clause 9.1.2-1.</w:t>
            </w:r>
          </w:p>
          <w:p w:rsidR="006E60F9" w:rsidRPr="00EC61C3" w:rsidRDefault="006E60F9" w:rsidP="006E60F9">
            <w:pPr>
              <w:pStyle w:val="TAL"/>
              <w:keepNext w:val="0"/>
              <w:rPr>
                <w:rFonts w:cs="Arial"/>
              </w:rPr>
            </w:pPr>
          </w:p>
        </w:tc>
      </w:tr>
      <w:tr w:rsidR="006E60F9" w:rsidRPr="00EC61C3" w:rsidTr="006E60F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proofErr w:type="spellStart"/>
            <w:r w:rsidRPr="00EC61C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L3 filtering is not used</w:t>
            </w: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proofErr w:type="spellStart"/>
            <w:r w:rsidRPr="00EC61C3">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proofErr w:type="spellStart"/>
            <w:r w:rsidRPr="00EC61C3">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Arial"/>
              </w:rPr>
              <w:t>DRX.</w:t>
            </w:r>
            <w:r>
              <w:rPr>
                <w:rFonts w:cs="Arial"/>
              </w:rPr>
              <w:t>7</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Arial"/>
              </w:rPr>
              <w:t>DRX.</w:t>
            </w:r>
            <w:r>
              <w:rPr>
                <w:rFonts w:cs="Arial"/>
              </w:rPr>
              <w:t>7</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 xml:space="preserve">As specified in clause </w:t>
            </w:r>
            <w:r w:rsidRPr="00EC61C3">
              <w:t>A.3.3</w:t>
            </w:r>
          </w:p>
        </w:tc>
      </w:tr>
      <w:tr w:rsidR="006E60F9" w:rsidRPr="00EC61C3" w:rsidTr="006E60F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4.2.0"/>
                <w:lang w:eastAsia="zh-CN"/>
              </w:rPr>
            </w:pPr>
            <w:r w:rsidRPr="00EC61C3">
              <w:rPr>
                <w:rFonts w:cs="v4.2.0"/>
                <w:lang w:eastAsia="zh-CN"/>
              </w:rPr>
              <w:t xml:space="preserve">Synchronous </w:t>
            </w:r>
            <w:proofErr w:type="spellStart"/>
            <w:r w:rsidRPr="00EC61C3">
              <w:rPr>
                <w:rFonts w:cs="v4.2.0"/>
                <w:lang w:eastAsia="zh-CN"/>
              </w:rPr>
              <w:t>EN</w:t>
            </w:r>
            <w:proofErr w:type="spellEnd"/>
            <w:r w:rsidRPr="00EC61C3">
              <w:rPr>
                <w:rFonts w:cs="v4.2.0"/>
                <w:lang w:eastAsia="zh-CN"/>
              </w:rPr>
              <w:t>-DC</w:t>
            </w:r>
          </w:p>
        </w:tc>
      </w:tr>
      <w:tr w:rsidR="006E60F9" w:rsidRPr="00EC61C3" w:rsidTr="006E60F9">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4.2.0"/>
              </w:rPr>
            </w:pPr>
            <w:r w:rsidRPr="00EC61C3">
              <w:rPr>
                <w:rFonts w:cs="v4.2.0"/>
              </w:rPr>
              <w:t>Asynchronous cells.</w:t>
            </w:r>
          </w:p>
          <w:p w:rsidR="006E60F9" w:rsidRPr="00EC61C3" w:rsidRDefault="006E60F9" w:rsidP="006E60F9">
            <w:pPr>
              <w:pStyle w:val="TAL"/>
              <w:keepNext w:val="0"/>
              <w:rPr>
                <w:rFonts w:cs="Arial"/>
              </w:rPr>
            </w:pPr>
            <w:r w:rsidRPr="00EC61C3">
              <w:rPr>
                <w:rFonts w:cs="v4.2.0"/>
              </w:rPr>
              <w:t>The timing of Cell 3 is 3ms later than the timing of Cell 2.</w:t>
            </w:r>
          </w:p>
        </w:tc>
      </w:tr>
      <w:tr w:rsidR="006E60F9" w:rsidRPr="00EC61C3" w:rsidTr="006E60F9">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v4.2.0"/>
              </w:rPr>
            </w:pPr>
            <w:r w:rsidRPr="00EC61C3">
              <w:rPr>
                <w:rFonts w:cs="v4.2.0"/>
              </w:rPr>
              <w:t>Synchronous cells.</w:t>
            </w:r>
          </w:p>
          <w:p w:rsidR="006E60F9" w:rsidRPr="00EC61C3" w:rsidRDefault="006E60F9" w:rsidP="006E60F9">
            <w:pPr>
              <w:pStyle w:val="TAL"/>
              <w:keepNext w:val="0"/>
              <w:rPr>
                <w:rFonts w:cs="v4.2.0"/>
                <w:lang w:eastAsia="zh-CN"/>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1.3</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13.5</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1.3</w:t>
            </w:r>
          </w:p>
        </w:tc>
        <w:tc>
          <w:tcPr>
            <w:tcW w:w="62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13.5</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bl>
    <w:p w:rsidR="006E60F9" w:rsidRPr="00EC61C3" w:rsidRDefault="006E60F9" w:rsidP="006E60F9"/>
    <w:p w:rsidR="006E60F9" w:rsidRPr="00EC61C3" w:rsidRDefault="006E60F9" w:rsidP="006E60F9">
      <w:pPr>
        <w:pStyle w:val="TH"/>
      </w:pPr>
      <w:bookmarkStart w:id="14" w:name="_Toc535476284"/>
      <w:r w:rsidRPr="00EC61C3">
        <w:rPr>
          <w:rFonts w:cs="v4.2.0"/>
        </w:rPr>
        <w:t xml:space="preserve">Table A.4.6.2.6.1-3: Cell specific test parameters for </w:t>
      </w:r>
      <w:proofErr w:type="spellStart"/>
      <w:r w:rsidRPr="00EC61C3">
        <w:rPr>
          <w:rFonts w:cs="v4.2.0"/>
        </w:rPr>
        <w:t>EN</w:t>
      </w:r>
      <w:proofErr w:type="spellEnd"/>
      <w:r w:rsidRPr="00EC61C3">
        <w:rPr>
          <w:rFonts w:cs="v4.2.0"/>
        </w:rPr>
        <w:t xml:space="preserve">-DC inter-frequency event triggered reporting with </w:t>
      </w:r>
      <w:proofErr w:type="spellStart"/>
      <w:r w:rsidRPr="00EC61C3">
        <w:rPr>
          <w:rFonts w:cs="v4.2.0"/>
        </w:rPr>
        <w:t>SSB</w:t>
      </w:r>
      <w:proofErr w:type="spellEnd"/>
      <w:r w:rsidRPr="00EC61C3">
        <w:rPr>
          <w:rFonts w:cs="v4.2.0"/>
        </w:rPr>
        <w:t xml:space="preserve">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118"/>
        <w:gridCol w:w="876"/>
        <w:gridCol w:w="1208"/>
      </w:tblGrid>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Cell 2</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Cell 3</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T2</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T2</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2</w:t>
            </w:r>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1,4</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t>FDD</w:t>
            </w:r>
            <w:proofErr w:type="spellEnd"/>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2,3,5,6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t>TDD</w:t>
            </w:r>
            <w:proofErr w:type="spellEnd"/>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BW</w:t>
            </w:r>
            <w:r w:rsidRPr="00EC61C3">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6E60F9" w:rsidRPr="00EC61C3" w:rsidTr="006E60F9">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OCNG</w:t>
            </w:r>
            <w:proofErr w:type="spellEnd"/>
            <w:r w:rsidRPr="00EC61C3">
              <w:rPr>
                <w:bCs/>
              </w:rPr>
              <w:t xml:space="preserve"> Patterns defined in A.3.2.1.1 (OP.1)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r w:rsidRPr="00EC61C3">
              <w:t>OP.1</w:t>
            </w:r>
          </w:p>
        </w:tc>
        <w:tc>
          <w:tcPr>
            <w:tcW w:w="2202" w:type="dxa"/>
            <w:gridSpan w:val="3"/>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r w:rsidRPr="00EC61C3">
              <w:t>OP.1</w:t>
            </w:r>
          </w:p>
        </w:tc>
      </w:tr>
      <w:tr w:rsidR="006E60F9" w:rsidRPr="00EC61C3" w:rsidTr="006E60F9">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t>PDSCH</w:t>
            </w:r>
            <w:proofErr w:type="spellEnd"/>
            <w:r w:rsidRPr="00EC61C3">
              <w:t xml:space="preserve"> Reference measurement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SR.1.1 </w:t>
            </w:r>
            <w:proofErr w:type="spellStart"/>
            <w:r w:rsidRPr="00EC61C3">
              <w:t>FDD</w:t>
            </w:r>
            <w:proofErr w:type="spellEnd"/>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w:t>
            </w:r>
          </w:p>
        </w:tc>
      </w:tr>
      <w:tr w:rsidR="006E60F9" w:rsidRPr="00EC61C3" w:rsidTr="006E60F9">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SR.1.1 </w:t>
            </w:r>
            <w:proofErr w:type="spellStart"/>
            <w:r w:rsidRPr="00EC61C3">
              <w:t>TDD</w:t>
            </w:r>
            <w:proofErr w:type="spellEnd"/>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SR.2.1 </w:t>
            </w:r>
            <w:proofErr w:type="spellStart"/>
            <w:r w:rsidRPr="00EC61C3">
              <w:t>TDD</w:t>
            </w:r>
            <w:proofErr w:type="spellEnd"/>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5.0.0"/>
              </w:rPr>
            </w:pPr>
            <w:proofErr w:type="spellStart"/>
            <w:r>
              <w:rPr>
                <w:rFonts w:cs="v5.0.0"/>
              </w:rPr>
              <w:t>RMSI</w:t>
            </w:r>
            <w:proofErr w:type="spellEnd"/>
            <w:r>
              <w:rPr>
                <w:rFonts w:cs="v5.0.0"/>
              </w:rPr>
              <w:t xml:space="preserve">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CR.1.1 </w:t>
            </w:r>
            <w:proofErr w:type="spellStart"/>
            <w:r w:rsidRPr="00EC61C3">
              <w:t>FDD</w:t>
            </w:r>
            <w:proofErr w:type="spellEnd"/>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lang w:eastAsia="zh-CN"/>
              </w:rPr>
            </w:pPr>
            <w:r w:rsidRPr="00EC61C3">
              <w:rPr>
                <w:rFonts w:cs="v4.2.0"/>
                <w:lang w:eastAsia="zh-CN"/>
              </w:rPr>
              <w:t>-</w:t>
            </w:r>
          </w:p>
        </w:tc>
      </w:tr>
      <w:tr w:rsidR="006E60F9" w:rsidRPr="00EC61C3" w:rsidTr="006E60F9">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CR.1.1 </w:t>
            </w:r>
            <w:proofErr w:type="spellStart"/>
            <w:r w:rsidRPr="00EC61C3">
              <w:t>TDD</w:t>
            </w:r>
            <w:proofErr w:type="spellEnd"/>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lang w:eastAsia="zh-CN"/>
              </w:rPr>
            </w:pPr>
          </w:p>
        </w:tc>
      </w:tr>
      <w:tr w:rsidR="006E60F9" w:rsidRPr="00EC61C3" w:rsidTr="006E60F9">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CR.2.1 </w:t>
            </w:r>
            <w:proofErr w:type="spellStart"/>
            <w:r w:rsidRPr="00EC61C3">
              <w:t>TDD</w:t>
            </w:r>
            <w:proofErr w:type="spellEnd"/>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lang w:eastAsia="zh-CN"/>
              </w:rPr>
            </w:pPr>
          </w:p>
        </w:tc>
      </w:tr>
      <w:tr w:rsidR="006E60F9" w:rsidRPr="00EC61C3" w:rsidTr="006E60F9">
        <w:trPr>
          <w:cantSplit/>
          <w:trHeight w:val="180"/>
        </w:trPr>
        <w:tc>
          <w:tcPr>
            <w:tcW w:w="2626" w:type="dxa"/>
            <w:tcBorders>
              <w:top w:val="single" w:sz="4" w:space="0" w:color="auto"/>
              <w:left w:val="single" w:sz="4" w:space="0" w:color="auto"/>
              <w:bottom w:val="nil"/>
              <w:right w:val="single" w:sz="4" w:space="0" w:color="auto"/>
            </w:tcBorders>
            <w:vAlign w:val="center"/>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 xml:space="preserve">CCR.1.1 </w:t>
            </w:r>
            <w:proofErr w:type="spellStart"/>
            <w:r w:rsidRPr="002901E0">
              <w:t>FDD</w:t>
            </w:r>
            <w:proofErr w:type="spellEnd"/>
          </w:p>
        </w:tc>
        <w:tc>
          <w:tcPr>
            <w:tcW w:w="2202" w:type="dxa"/>
            <w:gridSpan w:val="3"/>
            <w:tcBorders>
              <w:top w:val="single" w:sz="4" w:space="0" w:color="auto"/>
              <w:left w:val="single" w:sz="4" w:space="0" w:color="auto"/>
              <w:bottom w:val="nil"/>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0"/>
        </w:trPr>
        <w:tc>
          <w:tcPr>
            <w:tcW w:w="2626" w:type="dxa"/>
            <w:tcBorders>
              <w:top w:val="nil"/>
              <w:left w:val="single" w:sz="4" w:space="0" w:color="auto"/>
              <w:bottom w:val="nil"/>
              <w:right w:val="single" w:sz="4" w:space="0" w:color="auto"/>
            </w:tcBorders>
            <w:vAlign w:val="center"/>
          </w:tcPr>
          <w:p w:rsidR="006E60F9" w:rsidRPr="00EC61C3" w:rsidRDefault="006E60F9" w:rsidP="006E60F9">
            <w:pPr>
              <w:spacing w:after="0"/>
              <w:rPr>
                <w:rFonts w:ascii="Arial" w:hAnsi="Arial" w:cs="v5.0.0"/>
                <w:sz w:val="18"/>
              </w:rPr>
            </w:pPr>
            <w:r w:rsidRPr="009C52AC">
              <w:rPr>
                <w:rFonts w:ascii="Arial" w:hAnsi="Arial" w:cs="Arial"/>
                <w:sz w:val="18"/>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 xml:space="preserve">CCR.1.1 </w:t>
            </w:r>
            <w:proofErr w:type="spellStart"/>
            <w:r w:rsidRPr="002901E0">
              <w:t>TDD</w:t>
            </w:r>
            <w:proofErr w:type="spellEnd"/>
          </w:p>
        </w:tc>
        <w:tc>
          <w:tcPr>
            <w:tcW w:w="2202" w:type="dxa"/>
            <w:gridSpan w:val="3"/>
            <w:tcBorders>
              <w:top w:val="nil"/>
              <w:left w:val="single" w:sz="4" w:space="0" w:color="auto"/>
              <w:bottom w:val="nil"/>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0"/>
        </w:trPr>
        <w:tc>
          <w:tcPr>
            <w:tcW w:w="2626" w:type="dxa"/>
            <w:tcBorders>
              <w:top w:val="nil"/>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 xml:space="preserve">CCR.2.1 </w:t>
            </w:r>
            <w:proofErr w:type="spellStart"/>
            <w:r w:rsidRPr="002901E0">
              <w:t>TDD</w:t>
            </w:r>
            <w:proofErr w:type="spellEnd"/>
          </w:p>
        </w:tc>
        <w:tc>
          <w:tcPr>
            <w:tcW w:w="2202" w:type="dxa"/>
            <w:gridSpan w:val="3"/>
            <w:tcBorders>
              <w:top w:val="nil"/>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TDD</w:t>
            </w:r>
            <w:proofErr w:type="spellEnd"/>
            <w:r w:rsidRPr="00EC61C3">
              <w:rPr>
                <w:bCs/>
              </w:rPr>
              <w:t xml:space="preserve"> configuration</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TDDConf.1.1</w:t>
            </w:r>
          </w:p>
        </w:tc>
      </w:tr>
      <w:tr w:rsidR="006E60F9" w:rsidRPr="00EC61C3" w:rsidTr="006E60F9">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TDDConf.2.1</w:t>
            </w:r>
          </w:p>
        </w:tc>
      </w:tr>
      <w:tr w:rsidR="006E60F9" w:rsidRPr="00EC61C3" w:rsidTr="006E60F9">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DLBWP.0.1</w:t>
            </w:r>
          </w:p>
        </w:tc>
      </w:tr>
      <w:tr w:rsidR="006E60F9" w:rsidRPr="00EC61C3" w:rsidTr="006E60F9">
        <w:trPr>
          <w:cantSplit/>
          <w:trHeight w:val="132"/>
        </w:trPr>
        <w:tc>
          <w:tcPr>
            <w:tcW w:w="2626" w:type="dxa"/>
            <w:tcBorders>
              <w:top w:val="single" w:sz="4" w:space="0" w:color="auto"/>
              <w:left w:val="single" w:sz="4" w:space="0" w:color="auto"/>
              <w:bottom w:val="nil"/>
              <w:right w:val="single" w:sz="4" w:space="0" w:color="auto"/>
            </w:tcBorders>
            <w:vAlign w:val="center"/>
          </w:tcPr>
          <w:p w:rsidR="006E60F9" w:rsidRPr="00EC61C3" w:rsidRDefault="006E60F9" w:rsidP="006E60F9">
            <w:pPr>
              <w:spacing w:after="0"/>
              <w:rPr>
                <w:rFonts w:ascii="Arial" w:hAnsi="Arial"/>
                <w:bCs/>
                <w:sz w:val="18"/>
                <w:lang w:eastAsia="ja-JP"/>
              </w:rPr>
            </w:pPr>
            <w:r>
              <w:rPr>
                <w:rFonts w:ascii="Arial" w:hAnsi="Arial" w:hint="eastAsia"/>
                <w:bCs/>
                <w:sz w:val="18"/>
                <w:lang w:eastAsia="ja-JP"/>
              </w:rPr>
              <w:t>T</w:t>
            </w:r>
            <w:r>
              <w:rPr>
                <w:rFonts w:ascii="Arial" w:hAnsi="Arial"/>
                <w:bCs/>
                <w:sz w:val="18"/>
                <w:lang w:eastAsia="ja-JP"/>
              </w:rPr>
              <w:t>RS configuration</w:t>
            </w:r>
          </w:p>
        </w:tc>
        <w:tc>
          <w:tcPr>
            <w:tcW w:w="877" w:type="dxa"/>
            <w:tcBorders>
              <w:top w:val="single" w:sz="4" w:space="0" w:color="auto"/>
              <w:left w:val="single" w:sz="4" w:space="0" w:color="auto"/>
              <w:bottom w:val="nil"/>
              <w:right w:val="single" w:sz="4" w:space="0" w:color="auto"/>
            </w:tcBorders>
            <w:vAlign w:val="center"/>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r w:rsidRPr="00D23D40">
              <w:t>Config 1,4</w:t>
            </w:r>
          </w:p>
        </w:tc>
        <w:tc>
          <w:tcPr>
            <w:tcW w:w="2083" w:type="dxa"/>
            <w:gridSpan w:val="3"/>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14181F">
              <w:t xml:space="preserve">TRS.1.1 </w:t>
            </w:r>
            <w:proofErr w:type="spellStart"/>
            <w:r w:rsidRPr="0014181F">
              <w:t>FDD</w:t>
            </w:r>
            <w:proofErr w:type="spellEnd"/>
          </w:p>
        </w:tc>
        <w:tc>
          <w:tcPr>
            <w:tcW w:w="2084"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Pr>
                <w:bCs/>
              </w:rPr>
              <w:t>N/A</w:t>
            </w:r>
          </w:p>
        </w:tc>
      </w:tr>
      <w:tr w:rsidR="006E60F9" w:rsidRPr="00EC61C3" w:rsidTr="006E60F9">
        <w:trPr>
          <w:cantSplit/>
          <w:trHeight w:val="132"/>
        </w:trPr>
        <w:tc>
          <w:tcPr>
            <w:tcW w:w="2626" w:type="dxa"/>
            <w:tcBorders>
              <w:top w:val="nil"/>
              <w:left w:val="single" w:sz="4" w:space="0" w:color="auto"/>
              <w:bottom w:val="nil"/>
              <w:right w:val="single" w:sz="4" w:space="0" w:color="auto"/>
            </w:tcBorders>
            <w:vAlign w:val="center"/>
          </w:tcPr>
          <w:p w:rsidR="006E60F9" w:rsidRPr="00EC61C3" w:rsidRDefault="006E60F9" w:rsidP="006E60F9">
            <w:pPr>
              <w:spacing w:after="0"/>
              <w:rPr>
                <w:rFonts w:ascii="Arial" w:hAnsi="Arial"/>
                <w:bCs/>
                <w:sz w:val="18"/>
              </w:rPr>
            </w:pPr>
          </w:p>
        </w:tc>
        <w:tc>
          <w:tcPr>
            <w:tcW w:w="877" w:type="dxa"/>
            <w:tcBorders>
              <w:top w:val="nil"/>
              <w:left w:val="single" w:sz="4" w:space="0" w:color="auto"/>
              <w:bottom w:val="nil"/>
              <w:right w:val="single" w:sz="4" w:space="0" w:color="auto"/>
            </w:tcBorders>
            <w:vAlign w:val="center"/>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r w:rsidRPr="00D23D40">
              <w:t>Config 2,5</w:t>
            </w:r>
          </w:p>
        </w:tc>
        <w:tc>
          <w:tcPr>
            <w:tcW w:w="2083" w:type="dxa"/>
            <w:gridSpan w:val="3"/>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14181F">
              <w:t xml:space="preserve">TRS.1.1 </w:t>
            </w:r>
            <w:proofErr w:type="spellStart"/>
            <w:r w:rsidRPr="0014181F">
              <w:t>TDD</w:t>
            </w:r>
            <w:proofErr w:type="spellEnd"/>
          </w:p>
        </w:tc>
        <w:tc>
          <w:tcPr>
            <w:tcW w:w="2084"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8C6663">
              <w:rPr>
                <w:bCs/>
              </w:rPr>
              <w:t>N/A</w:t>
            </w:r>
          </w:p>
        </w:tc>
      </w:tr>
      <w:tr w:rsidR="006E60F9" w:rsidRPr="00EC61C3" w:rsidTr="006E60F9">
        <w:trPr>
          <w:cantSplit/>
          <w:trHeight w:val="132"/>
        </w:trPr>
        <w:tc>
          <w:tcPr>
            <w:tcW w:w="2626" w:type="dxa"/>
            <w:tcBorders>
              <w:top w:val="nil"/>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bCs/>
                <w:sz w:val="18"/>
              </w:rPr>
            </w:pPr>
          </w:p>
        </w:tc>
        <w:tc>
          <w:tcPr>
            <w:tcW w:w="877" w:type="dxa"/>
            <w:tcBorders>
              <w:top w:val="nil"/>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r w:rsidRPr="00D23D40">
              <w:t>Config 3,6</w:t>
            </w:r>
          </w:p>
        </w:tc>
        <w:tc>
          <w:tcPr>
            <w:tcW w:w="2083" w:type="dxa"/>
            <w:gridSpan w:val="3"/>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14181F">
              <w:t xml:space="preserve">TRS.1.2 </w:t>
            </w:r>
            <w:proofErr w:type="spellStart"/>
            <w:r w:rsidRPr="0014181F">
              <w:t>TDD</w:t>
            </w:r>
            <w:proofErr w:type="spellEnd"/>
          </w:p>
        </w:tc>
        <w:tc>
          <w:tcPr>
            <w:tcW w:w="2084"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8C6663">
              <w:rPr>
                <w:bCs/>
              </w:rPr>
              <w:t>N/A</w:t>
            </w:r>
          </w:p>
        </w:tc>
      </w:tr>
      <w:tr w:rsidR="006E60F9" w:rsidRPr="00EC61C3" w:rsidTr="006E60F9">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bCs/>
              </w:rPr>
            </w:pPr>
            <w:r w:rsidRPr="00EC61C3">
              <w:rPr>
                <w:bCs/>
              </w:rPr>
              <w:t>ULBWP.0.1</w:t>
            </w:r>
          </w:p>
        </w:tc>
      </w:tr>
      <w:tr w:rsidR="006E60F9" w:rsidRPr="00EC61C3" w:rsidTr="006E60F9">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DLBWP.1.1</w:t>
            </w:r>
          </w:p>
        </w:tc>
      </w:tr>
      <w:tr w:rsidR="006E60F9" w:rsidRPr="00EC61C3" w:rsidTr="006E60F9">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ULBWP.1.1</w:t>
            </w:r>
          </w:p>
        </w:tc>
      </w:tr>
      <w:tr w:rsidR="006E60F9" w:rsidRPr="00EC61C3" w:rsidTr="006E60F9">
        <w:trPr>
          <w:cantSplit/>
          <w:trHeight w:val="450"/>
        </w:trPr>
        <w:tc>
          <w:tcPr>
            <w:tcW w:w="2626" w:type="dxa"/>
            <w:vMerge w:val="restart"/>
            <w:tcBorders>
              <w:top w:val="single" w:sz="4" w:space="0" w:color="auto"/>
              <w:left w:val="single" w:sz="4" w:space="0" w:color="auto"/>
              <w:right w:val="single" w:sz="4" w:space="0" w:color="auto"/>
            </w:tcBorders>
          </w:tcPr>
          <w:p w:rsidR="006E60F9" w:rsidRPr="00EC61C3" w:rsidRDefault="006E60F9" w:rsidP="006E60F9">
            <w:pPr>
              <w:pStyle w:val="TAL"/>
              <w:keepNext w:val="0"/>
            </w:pPr>
            <w:proofErr w:type="spellStart"/>
            <w:r w:rsidRPr="00EC61C3">
              <w:t>SSB</w:t>
            </w:r>
            <w:proofErr w:type="spellEnd"/>
            <w:r w:rsidRPr="00EC61C3">
              <w:t xml:space="preserve"> parameters</w:t>
            </w:r>
          </w:p>
        </w:tc>
        <w:tc>
          <w:tcPr>
            <w:tcW w:w="877"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SB.5 FR1</w:t>
            </w:r>
          </w:p>
        </w:tc>
      </w:tr>
      <w:tr w:rsidR="006E60F9" w:rsidRPr="00EC61C3" w:rsidTr="006E60F9">
        <w:trPr>
          <w:cantSplit/>
          <w:trHeight w:val="450"/>
        </w:trPr>
        <w:tc>
          <w:tcPr>
            <w:tcW w:w="2626" w:type="dxa"/>
            <w:vMerge/>
            <w:tcBorders>
              <w:left w:val="single" w:sz="4" w:space="0" w:color="auto"/>
              <w:right w:val="single" w:sz="4" w:space="0" w:color="auto"/>
            </w:tcBorders>
          </w:tcPr>
          <w:p w:rsidR="006E60F9" w:rsidRPr="00EC61C3" w:rsidRDefault="006E60F9" w:rsidP="006E60F9">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SB.5 FR1</w:t>
            </w:r>
          </w:p>
        </w:tc>
      </w:tr>
      <w:tr w:rsidR="006E60F9" w:rsidRPr="00EC61C3" w:rsidTr="006E60F9">
        <w:trPr>
          <w:cantSplit/>
          <w:trHeight w:val="450"/>
        </w:trPr>
        <w:tc>
          <w:tcPr>
            <w:tcW w:w="2626" w:type="dxa"/>
            <w:vMerge/>
            <w:tcBorders>
              <w:left w:val="single" w:sz="4" w:space="0" w:color="auto"/>
              <w:bottom w:val="single" w:sz="4" w:space="0" w:color="auto"/>
              <w:right w:val="single" w:sz="4" w:space="0" w:color="auto"/>
            </w:tcBorders>
          </w:tcPr>
          <w:p w:rsidR="006E60F9" w:rsidRPr="00EC61C3" w:rsidRDefault="006E60F9" w:rsidP="006E60F9">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SB.2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SB.6 FR1</w:t>
            </w:r>
          </w:p>
        </w:tc>
      </w:tr>
      <w:tr w:rsidR="006E60F9" w:rsidRPr="00EC61C3" w:rsidTr="006E60F9">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t>SMTC</w:t>
            </w:r>
            <w:proofErr w:type="spellEnd"/>
            <w:r w:rsidRPr="00EC61C3">
              <w:t xml:space="preserve"> configuration defined in A.3.11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lang w:eastAsia="zh-CN"/>
              </w:rPr>
            </w:pPr>
            <w:r w:rsidRPr="00EC61C3">
              <w:t>SMTC.2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lang w:eastAsia="zh-CN"/>
              </w:rPr>
            </w:pPr>
            <w:r w:rsidRPr="00EC61C3">
              <w:t>SMTC.5</w:t>
            </w:r>
          </w:p>
        </w:tc>
      </w:tr>
      <w:tr w:rsidR="006E60F9" w:rsidRPr="00EC61C3" w:rsidTr="006E60F9">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SMTC.4</w:t>
            </w:r>
          </w:p>
        </w:tc>
      </w:tr>
      <w:tr w:rsidR="006E60F9" w:rsidRPr="00EC61C3" w:rsidTr="006E60F9">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lastRenderedPageBreak/>
              <w:t>PDSCH</w:t>
            </w:r>
            <w:proofErr w:type="spellEnd"/>
            <w:r w:rsidRPr="00EC61C3">
              <w:t>/</w:t>
            </w:r>
            <w:proofErr w:type="spellStart"/>
            <w:r w:rsidRPr="00EC61C3">
              <w:t>PDCCH</w:t>
            </w:r>
            <w:proofErr w:type="spellEnd"/>
            <w:r w:rsidRPr="00EC61C3">
              <w:t xml:space="preserve">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1,2,4,5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15</w:t>
            </w:r>
          </w:p>
        </w:tc>
      </w:tr>
      <w:tr w:rsidR="006E60F9" w:rsidRPr="00EC61C3" w:rsidTr="006E60F9">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30</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PSS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rPr>
            </w:pPr>
            <w:r w:rsidRPr="00EC61C3">
              <w:rPr>
                <w:rFonts w:cs="v4.2.0"/>
              </w:rPr>
              <w:t>0</w:t>
            </w:r>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0</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to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to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to </w:t>
            </w:r>
            <w:proofErr w:type="spellStart"/>
            <w:r w:rsidRPr="00EC61C3">
              <w:rPr>
                <w:szCs w:val="16"/>
                <w:lang w:eastAsia="ja-JP"/>
              </w:rPr>
              <w:t>PDSCH</w:t>
            </w:r>
            <w:proofErr w:type="spellEnd"/>
            <w:r w:rsidRPr="00EC61C3">
              <w:rPr>
                <w:szCs w:val="16"/>
                <w:lang w:eastAsia="ja-JP"/>
              </w:rPr>
              <w:t xml:space="preserve">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OCNG</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w:t>
            </w:r>
            <w:proofErr w:type="gramStart"/>
            <w:r w:rsidRPr="00EC61C3">
              <w:rPr>
                <w:szCs w:val="16"/>
                <w:lang w:eastAsia="ja-JP"/>
              </w:rPr>
              <w:t>SSS(</w:t>
            </w:r>
            <w:proofErr w:type="gramEnd"/>
            <w:r w:rsidRPr="00EC61C3">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proofErr w:type="spellStart"/>
            <w:r w:rsidRPr="00EC61C3">
              <w:rPr>
                <w:bCs/>
              </w:rPr>
              <w:t>EPRE</w:t>
            </w:r>
            <w:proofErr w:type="spellEnd"/>
            <w:r w:rsidRPr="00EC61C3">
              <w:rPr>
                <w:bCs/>
              </w:rPr>
              <w:t xml:space="preserve"> ratio of </w:t>
            </w:r>
            <w:proofErr w:type="spellStart"/>
            <w:r w:rsidRPr="00EC61C3">
              <w:rPr>
                <w:bCs/>
              </w:rPr>
              <w:t>OCNG</w:t>
            </w:r>
            <w:proofErr w:type="spellEnd"/>
            <w:r w:rsidRPr="00EC61C3">
              <w:rPr>
                <w:bCs/>
              </w:rPr>
              <w:t xml:space="preserve"> to </w:t>
            </w:r>
            <w:proofErr w:type="spellStart"/>
            <w:r w:rsidRPr="00EC61C3">
              <w:rPr>
                <w:bCs/>
              </w:rPr>
              <w:t>OCNG</w:t>
            </w:r>
            <w:proofErr w:type="spellEnd"/>
            <w:r w:rsidRPr="00EC61C3">
              <w:rPr>
                <w:bCs/>
              </w:rPr>
              <w:t xml:space="preserve"> </w:t>
            </w:r>
            <w:proofErr w:type="spellStart"/>
            <w:r w:rsidRPr="00EC61C3">
              <w:rPr>
                <w:bCs/>
              </w:rPr>
              <w:t>DMRS</w:t>
            </w:r>
            <w:proofErr w:type="spellEnd"/>
            <w:r w:rsidRPr="00EC61C3">
              <w:rPr>
                <w:bCs/>
              </w:rPr>
              <w:t xml:space="preserve"> (Note 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pPr>
            <w:r w:rsidRPr="00EC61C3">
              <w:rPr>
                <w:rFonts w:eastAsia="Calibri"/>
                <w:position w:val="-12"/>
                <w:szCs w:val="22"/>
              </w:rPr>
              <w:object w:dxaOrig="360" w:dyaOrig="360">
                <v:shape id="_x0000_i1035" type="#_x0000_t75" style="width:20.55pt;height:20.55pt" o:ole="" fillcolor="window">
                  <v:imagedata r:id="rId13" o:title=""/>
                </v:shape>
                <o:OLEObject Type="Embed" ProgID="Equation.3" ShapeID="_x0000_i1035" DrawAspect="Content" ObjectID="_1746862418" r:id="rId26"/>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pPr>
            <w:r w:rsidRPr="00EC61C3">
              <w:rPr>
                <w:rFonts w:eastAsia="Calibri"/>
                <w:position w:val="-12"/>
                <w:szCs w:val="22"/>
              </w:rPr>
              <w:object w:dxaOrig="360" w:dyaOrig="360">
                <v:shape id="_x0000_i1036" type="#_x0000_t75" style="width:20.55pt;height:20.55pt" o:ole="" fillcolor="window">
                  <v:imagedata r:id="rId13" o:title=""/>
                </v:shape>
                <o:OLEObject Type="Embed" ProgID="Equation.3" ShapeID="_x0000_i1036" DrawAspect="Content" ObjectID="_1746862419" r:id="rId27"/>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-95</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-95</w:t>
            </w:r>
          </w:p>
        </w:tc>
      </w:tr>
      <w:tr w:rsidR="006E60F9" w:rsidRPr="00EC61C3" w:rsidTr="006E60F9">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4.2.0"/>
              </w:rPr>
            </w:pPr>
            <w:r w:rsidRPr="00EC61C3">
              <w:rPr>
                <w:rFonts w:cs="v4.2.0"/>
              </w:rPr>
              <w:t>SS-</w:t>
            </w:r>
            <w:proofErr w:type="spellStart"/>
            <w:r w:rsidRPr="00EC61C3">
              <w:rPr>
                <w:rFonts w:cs="v4.2.0"/>
              </w:rPr>
              <w:t>RSRP</w:t>
            </w:r>
            <w:proofErr w:type="spellEnd"/>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-94</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r>
      <w:tr w:rsidR="006E60F9" w:rsidRPr="00EC61C3" w:rsidTr="006E60F9">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-88</w:t>
            </w:r>
          </w:p>
        </w:tc>
      </w:tr>
      <w:tr w:rsidR="006E60F9" w:rsidRPr="00EC61C3" w:rsidTr="006E60F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position w:val="-12"/>
              </w:rPr>
              <w:object w:dxaOrig="600" w:dyaOrig="375">
                <v:shape id="_x0000_i1037" type="#_x0000_t75" style="width:30.4pt;height:20.55pt" o:ole="" fillcolor="window">
                  <v:imagedata r:id="rId16" o:title=""/>
                </v:shape>
                <o:OLEObject Type="Embed" ProgID="Equation.3" ShapeID="_x0000_i1037" DrawAspect="Content" ObjectID="_1746862420" r:id="rId28"/>
              </w:objec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7</w:t>
            </w:r>
          </w:p>
        </w:tc>
      </w:tr>
      <w:tr w:rsidR="006E60F9" w:rsidRPr="00EC61C3" w:rsidTr="006E60F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position w:val="-12"/>
              </w:rPr>
              <w:object w:dxaOrig="840" w:dyaOrig="375">
                <v:shape id="_x0000_i1038" type="#_x0000_t75" style="width:40.7pt;height:20.55pt" o:ole="" fillcolor="window">
                  <v:imagedata r:id="rId18" o:title=""/>
                </v:shape>
                <o:OLEObject Type="Embed" ProgID="Equation.3" ShapeID="_x0000_i1038" DrawAspect="Content" ObjectID="_1746862421" r:id="rId29"/>
              </w:objec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7</w:t>
            </w:r>
          </w:p>
        </w:tc>
      </w:tr>
      <w:tr w:rsidR="006E60F9" w:rsidRPr="00EC61C3" w:rsidTr="006E60F9">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-64.59</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-64.59</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-62.26</w:t>
            </w:r>
          </w:p>
        </w:tc>
      </w:tr>
      <w:tr w:rsidR="006E60F9" w:rsidRPr="00EC61C3" w:rsidTr="006E60F9">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-58.49</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-58.49</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-56.15</w:t>
            </w:r>
          </w:p>
        </w:tc>
      </w:tr>
      <w:tr w:rsidR="006E60F9" w:rsidRPr="00EC61C3" w:rsidTr="006E60F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rPr>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rPr>
                <w:rFonts w:cs="v4.2.0"/>
              </w:rPr>
              <w:t>AWGN</w:t>
            </w:r>
            <w:proofErr w:type="spellEnd"/>
          </w:p>
        </w:tc>
      </w:tr>
      <w:tr w:rsidR="006E60F9" w:rsidRPr="00EC61C3" w:rsidTr="006E60F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N"/>
              <w:keepNext w:val="0"/>
              <w:rPr>
                <w:rFonts w:cs="Arial"/>
              </w:rPr>
            </w:pPr>
            <w:r w:rsidRPr="00EC61C3">
              <w:rPr>
                <w:rFonts w:cs="Arial"/>
              </w:rPr>
              <w:t>Note 1:</w:t>
            </w:r>
            <w:r w:rsidRPr="00EC61C3">
              <w:rPr>
                <w:rFonts w:cs="Arial"/>
              </w:rPr>
              <w:tab/>
            </w:r>
            <w:proofErr w:type="spellStart"/>
            <w:r w:rsidRPr="00EC61C3">
              <w:rPr>
                <w:rFonts w:cs="Arial"/>
              </w:rPr>
              <w:t>OCNG</w:t>
            </w:r>
            <w:proofErr w:type="spellEnd"/>
            <w:r w:rsidRPr="00EC61C3">
              <w:rPr>
                <w:rFonts w:cs="Arial"/>
              </w:rPr>
              <w:t xml:space="preserve"> shall be used such that both cells are fully allocated and a constant total transmitted power spectral density is achieved for all OFDM symbols.</w:t>
            </w:r>
          </w:p>
          <w:p w:rsidR="006E60F9" w:rsidRPr="00EC61C3" w:rsidRDefault="006E60F9" w:rsidP="006E60F9">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w:t>
            </w:r>
            <w:proofErr w:type="spellStart"/>
            <w:r w:rsidRPr="00EC61C3">
              <w:rPr>
                <w:rFonts w:cs="Arial"/>
              </w:rPr>
              <w:t>AWGN</w:t>
            </w:r>
            <w:proofErr w:type="spellEnd"/>
            <w:r w:rsidRPr="00EC61C3">
              <w:rPr>
                <w:rFonts w:cs="Arial"/>
              </w:rPr>
              <w:t xml:space="preserve"> of appropriate power for </w:t>
            </w:r>
            <w:r w:rsidRPr="00EC61C3">
              <w:rPr>
                <w:rFonts w:eastAsia="Calibri" w:cs="v4.2.0"/>
                <w:position w:val="-12"/>
                <w:szCs w:val="22"/>
              </w:rPr>
              <w:object w:dxaOrig="375" w:dyaOrig="375">
                <v:shape id="_x0000_i1039" type="#_x0000_t75" style="width:20.55pt;height:20.55pt" o:ole="" fillcolor="window">
                  <v:imagedata r:id="rId13" o:title=""/>
                </v:shape>
                <o:OLEObject Type="Embed" ProgID="Equation.3" ShapeID="_x0000_i1039" DrawAspect="Content" ObjectID="_1746862422" r:id="rId30"/>
              </w:object>
            </w:r>
            <w:r w:rsidRPr="00EC61C3">
              <w:rPr>
                <w:rFonts w:cs="Arial"/>
              </w:rPr>
              <w:t xml:space="preserve"> to be fulfilled.</w:t>
            </w:r>
          </w:p>
          <w:p w:rsidR="006E60F9" w:rsidRPr="00EC61C3" w:rsidRDefault="006E60F9" w:rsidP="006E60F9">
            <w:pPr>
              <w:pStyle w:val="TAN"/>
              <w:keepNext w:val="0"/>
              <w:rPr>
                <w:rFonts w:cs="Arial"/>
              </w:rPr>
            </w:pPr>
            <w:r w:rsidRPr="00EC61C3">
              <w:rPr>
                <w:rFonts w:cs="Arial"/>
              </w:rPr>
              <w:t>Note 3:</w:t>
            </w:r>
            <w:r w:rsidRPr="00EC61C3">
              <w:rPr>
                <w:rFonts w:cs="Arial"/>
              </w:rPr>
              <w:tab/>
              <w:t>SS-</w:t>
            </w:r>
            <w:proofErr w:type="spellStart"/>
            <w:r w:rsidRPr="00EC61C3">
              <w:rPr>
                <w:rFonts w:cs="Arial"/>
              </w:rPr>
              <w:t>RSRP</w:t>
            </w:r>
            <w:proofErr w:type="spellEnd"/>
            <w:r w:rsidRPr="00EC61C3">
              <w:rPr>
                <w:rFonts w:cs="Arial"/>
              </w:rPr>
              <w:t xml:space="preserve"> and Io levels have been derived from other parameters for information purposes. They are not settable parameters themselves.</w:t>
            </w:r>
          </w:p>
          <w:p w:rsidR="006E60F9" w:rsidRPr="00EC61C3" w:rsidRDefault="006E60F9" w:rsidP="006E60F9">
            <w:pPr>
              <w:pStyle w:val="TAN"/>
              <w:keepNext w:val="0"/>
              <w:rPr>
                <w:rFonts w:cs="Arial"/>
                <w:sz w:val="14"/>
              </w:rPr>
            </w:pPr>
            <w:r w:rsidRPr="00EC61C3">
              <w:rPr>
                <w:rFonts w:cs="Arial"/>
              </w:rPr>
              <w:t>Note 4:</w:t>
            </w:r>
            <w:r w:rsidRPr="00EC61C3">
              <w:rPr>
                <w:rFonts w:cs="Arial"/>
              </w:rPr>
              <w:tab/>
              <w:t>SS-</w:t>
            </w:r>
            <w:proofErr w:type="spellStart"/>
            <w:r w:rsidRPr="00EC61C3">
              <w:rPr>
                <w:rFonts w:cs="Arial"/>
              </w:rPr>
              <w:t>RSRP</w:t>
            </w:r>
            <w:proofErr w:type="spellEnd"/>
            <w:r w:rsidRPr="00EC61C3">
              <w:rPr>
                <w:rFonts w:cs="Arial"/>
              </w:rPr>
              <w:t xml:space="preserve"> minimum requirements are specified assuming independent interference and noise at each receiver antenna port.</w:t>
            </w:r>
          </w:p>
        </w:tc>
      </w:tr>
    </w:tbl>
    <w:p w:rsidR="006E60F9" w:rsidRPr="00EC61C3" w:rsidRDefault="006E60F9" w:rsidP="006E60F9"/>
    <w:p w:rsidR="006E60F9" w:rsidRPr="00EC61C3" w:rsidRDefault="006E60F9" w:rsidP="006E60F9">
      <w:pPr>
        <w:pStyle w:val="5"/>
      </w:pPr>
      <w:r w:rsidRPr="00EC61C3">
        <w:t>A.4.6.2.6.2</w:t>
      </w:r>
      <w:r w:rsidRPr="00EC61C3">
        <w:tab/>
        <w:t>Test Requirements</w:t>
      </w:r>
      <w:bookmarkEnd w:id="14"/>
    </w:p>
    <w:p w:rsidR="006E60F9" w:rsidRPr="00EC61C3" w:rsidRDefault="006E60F9" w:rsidP="006E60F9">
      <w:pPr>
        <w:rPr>
          <w:rFonts w:cs="v4.2.0"/>
        </w:rPr>
      </w:pPr>
      <w:r w:rsidRPr="00EC61C3">
        <w:rPr>
          <w:rFonts w:cs="v4.2.0"/>
        </w:rPr>
        <w:t xml:space="preserve">In test 1 with per-UE gap, the UE shall send one Event A3 triggered measurement report, with a measurement reporting delay less than 1280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In test 2 with per-</w:t>
      </w:r>
      <w:r>
        <w:rPr>
          <w:rFonts w:cs="v4.2.0"/>
        </w:rPr>
        <w:t>UE</w:t>
      </w:r>
      <w:r w:rsidRPr="00EC61C3">
        <w:rPr>
          <w:rFonts w:cs="v4.2.0"/>
        </w:rPr>
        <w:t xml:space="preserve"> gap, the UE shall send one Event A3 triggered measurement report, with a measurement reporting delay less than </w:t>
      </w:r>
      <w:del w:id="15" w:author="Huawei" w:date="2023-04-13T09:39:00Z">
        <w:r w:rsidRPr="00EC61C3" w:rsidDel="00826D75">
          <w:rPr>
            <w:rFonts w:cs="v4.2.0"/>
          </w:rPr>
          <w:delText xml:space="preserve">13440 </w:delText>
        </w:r>
      </w:del>
      <w:ins w:id="16" w:author="Huawei" w:date="2023-04-13T09:39:00Z">
        <w:r w:rsidR="00826D75">
          <w:rPr>
            <w:rFonts w:cs="v4.2.0"/>
          </w:rPr>
          <w:t>12160</w:t>
        </w:r>
        <w:r w:rsidR="00826D75" w:rsidRPr="00EC61C3">
          <w:rPr>
            <w:rFonts w:cs="v4.2.0"/>
          </w:rPr>
          <w:t xml:space="preserve"> </w:t>
        </w:r>
      </w:ins>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In test 3 with per-</w:t>
      </w:r>
      <w:r>
        <w:rPr>
          <w:rFonts w:cs="v4.2.0"/>
        </w:rPr>
        <w:t>FR</w:t>
      </w:r>
      <w:r w:rsidRPr="00EC61C3">
        <w:rPr>
          <w:rFonts w:cs="v4.2.0"/>
        </w:rPr>
        <w:t xml:space="preserve"> gap, the UE shall send one Event A3 triggered measurement report, with a measurement reporting delay less than 1280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lastRenderedPageBreak/>
        <w:t xml:space="preserve">In test 4 with per-FR gap, the UE shall send one Event A3 triggered measurement report, with a measurement reporting delay less than </w:t>
      </w:r>
      <w:del w:id="17" w:author="Huawei" w:date="2023-04-13T09:39:00Z">
        <w:r w:rsidRPr="00EC61C3" w:rsidDel="00826D75">
          <w:rPr>
            <w:rFonts w:cs="v4.2.0"/>
          </w:rPr>
          <w:delText xml:space="preserve">13440 </w:delText>
        </w:r>
      </w:del>
      <w:ins w:id="18" w:author="Huawei" w:date="2023-04-13T09:39:00Z">
        <w:r w:rsidR="00826D75">
          <w:rPr>
            <w:rFonts w:cs="v4.2.0"/>
          </w:rPr>
          <w:t>12160</w:t>
        </w:r>
        <w:r w:rsidR="00826D75" w:rsidRPr="00EC61C3">
          <w:rPr>
            <w:rFonts w:cs="v4.2.0"/>
          </w:rPr>
          <w:t xml:space="preserve"> </w:t>
        </w:r>
      </w:ins>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 xml:space="preserve">In test 1, 2, 3 and 4 UE </w:t>
      </w:r>
      <w:proofErr w:type="gramStart"/>
      <w:r w:rsidRPr="00EC61C3">
        <w:rPr>
          <w:rFonts w:cs="v4.2.0"/>
        </w:rPr>
        <w:t>is</w:t>
      </w:r>
      <w:proofErr w:type="gramEnd"/>
      <w:r w:rsidRPr="00EC61C3">
        <w:rPr>
          <w:rFonts w:cs="v4.2.0"/>
        </w:rPr>
        <w:t xml:space="preserve"> required to report </w:t>
      </w:r>
      <w:proofErr w:type="spellStart"/>
      <w:r w:rsidRPr="00EC61C3">
        <w:rPr>
          <w:rFonts w:cs="v4.2.0"/>
        </w:rPr>
        <w:t>SSB</w:t>
      </w:r>
      <w:proofErr w:type="spellEnd"/>
      <w:r w:rsidRPr="00EC61C3">
        <w:rPr>
          <w:rFonts w:cs="v4.2.0"/>
        </w:rPr>
        <w:t xml:space="preserve"> time index.</w:t>
      </w:r>
    </w:p>
    <w:p w:rsidR="006E60F9" w:rsidRPr="00EC61C3" w:rsidRDefault="006E60F9" w:rsidP="006E60F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w:t>
      </w:r>
      <w:proofErr w:type="spellStart"/>
      <w:r w:rsidRPr="00EC61C3">
        <w:t>TTI</w:t>
      </w:r>
      <w:proofErr w:type="spellEnd"/>
      <w:r w:rsidRPr="00EC61C3">
        <w:t xml:space="preserve"> insertion uncertainty of the measurement report in </w:t>
      </w:r>
      <w:proofErr w:type="spellStart"/>
      <w:r w:rsidRPr="00EC61C3">
        <w:t>DCCH</w:t>
      </w:r>
      <w:proofErr w:type="spellEnd"/>
      <w:r w:rsidRPr="00EC61C3">
        <w:t>.</w:t>
      </w:r>
    </w:p>
    <w:p w:rsidR="006E60F9" w:rsidRPr="00E56AB7" w:rsidRDefault="006E60F9" w:rsidP="006E60F9">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6E60F9" w:rsidRDefault="006E60F9" w:rsidP="006E60F9"/>
    <w:p w:rsidR="006E60F9" w:rsidRPr="00E56AB7" w:rsidRDefault="006E60F9" w:rsidP="006E60F9">
      <w:pPr>
        <w:pStyle w:val="H6"/>
        <w:rPr>
          <w:lang w:val="de-DE" w:eastAsia="zh-CN"/>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7667A5" w:rsidRPr="00A62BB0" w:rsidRDefault="007667A5" w:rsidP="007667A5">
      <w:pPr>
        <w:pStyle w:val="40"/>
      </w:pPr>
      <w:bookmarkStart w:id="19" w:name="_Toc535476602"/>
      <w:r w:rsidRPr="009264FA">
        <w:t>A.6.6.2</w:t>
      </w:r>
      <w:r w:rsidRPr="00A62BB0">
        <w:t>.1</w:t>
      </w:r>
      <w:r w:rsidRPr="00A62BB0">
        <w:tab/>
        <w:t xml:space="preserve">SA event triggered reporting tests for FR1 without </w:t>
      </w:r>
      <w:proofErr w:type="spellStart"/>
      <w:r w:rsidRPr="00A62BB0">
        <w:t>SSB</w:t>
      </w:r>
      <w:proofErr w:type="spellEnd"/>
      <w:r w:rsidRPr="00A62BB0">
        <w:t xml:space="preserve"> time index detection when </w:t>
      </w:r>
      <w:proofErr w:type="spellStart"/>
      <w:r w:rsidRPr="00A62BB0">
        <w:t>DRX</w:t>
      </w:r>
      <w:proofErr w:type="spellEnd"/>
      <w:r w:rsidRPr="00A62BB0">
        <w:t xml:space="preserve"> is not used</w:t>
      </w:r>
      <w:bookmarkEnd w:id="19"/>
    </w:p>
    <w:p w:rsidR="007667A5" w:rsidRPr="00A62BB0" w:rsidRDefault="007667A5" w:rsidP="007667A5">
      <w:pPr>
        <w:pStyle w:val="5"/>
      </w:pPr>
      <w:bookmarkStart w:id="20" w:name="_Toc535476603"/>
      <w:r w:rsidRPr="009264FA">
        <w:t>A.6.6.2.1.1</w:t>
      </w:r>
      <w:r w:rsidRPr="00A62BB0">
        <w:tab/>
        <w:t>Test Purpose and Environment</w:t>
      </w:r>
      <w:bookmarkEnd w:id="20"/>
    </w:p>
    <w:p w:rsidR="007667A5" w:rsidRPr="00A62BB0" w:rsidRDefault="007667A5" w:rsidP="007667A5">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7667A5" w:rsidRPr="00A62BB0" w:rsidRDefault="007667A5" w:rsidP="007667A5">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A.6.6.2.1.1-1, A.6.6.2.1.1-2 and A.6.6.2.1.1-3.</w:t>
      </w:r>
    </w:p>
    <w:p w:rsidR="007667A5" w:rsidRPr="00A62BB0" w:rsidRDefault="007667A5" w:rsidP="007667A5">
      <w:pPr>
        <w:rPr>
          <w:rFonts w:cs="v4.2.0"/>
        </w:rPr>
      </w:pPr>
      <w:r w:rsidRPr="00A62BB0">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 If a UE supports per-FR gap and gap pattern configuration #4, it is only required to pass test 2. Otherwise it is only required to pass test 1.</w:t>
      </w:r>
    </w:p>
    <w:p w:rsidR="007667A5" w:rsidRPr="00A62BB0" w:rsidRDefault="007667A5" w:rsidP="007667A5">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7667A5" w:rsidRPr="00A62BB0" w:rsidRDefault="007667A5" w:rsidP="007667A5">
      <w:pPr>
        <w:keepNext/>
        <w:keepLines/>
        <w:spacing w:before="60"/>
        <w:jc w:val="center"/>
        <w:rPr>
          <w:rFonts w:ascii="Arial" w:hAnsi="Arial"/>
          <w:b/>
        </w:rPr>
      </w:pPr>
      <w:r w:rsidRPr="00A62BB0">
        <w:rPr>
          <w:rFonts w:ascii="Arial" w:hAnsi="Arial"/>
          <w:b/>
        </w:rPr>
        <w:t xml:space="preserve">Table A.6.6.2.1.1-1: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w:t>
      </w:r>
      <w:proofErr w:type="spellStart"/>
      <w:r w:rsidRPr="00A62BB0">
        <w:rPr>
          <w:rFonts w:ascii="Arial" w:hAnsi="Arial"/>
          <w:b/>
        </w:rPr>
        <w:t>SSB</w:t>
      </w:r>
      <w:proofErr w:type="spellEnd"/>
      <w:r w:rsidRPr="00A62BB0">
        <w:rPr>
          <w:rFonts w:ascii="Arial" w:hAnsi="Arial"/>
          <w:b/>
        </w:rPr>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667A5" w:rsidRPr="00A62BB0" w:rsidTr="00050BDB">
        <w:trPr>
          <w:jc w:val="center"/>
        </w:trPr>
        <w:tc>
          <w:tcPr>
            <w:tcW w:w="2276"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jc w:val="center"/>
              <w:rPr>
                <w:rFonts w:ascii="Arial" w:hAnsi="Arial"/>
                <w:b/>
                <w:sz w:val="18"/>
              </w:rPr>
            </w:pPr>
            <w:r w:rsidRPr="00A62BB0">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jc w:val="center"/>
              <w:rPr>
                <w:rFonts w:ascii="Arial" w:hAnsi="Arial"/>
                <w:b/>
                <w:sz w:val="18"/>
              </w:rPr>
            </w:pPr>
            <w:r w:rsidRPr="00A62BB0">
              <w:rPr>
                <w:rFonts w:ascii="Arial" w:hAnsi="Arial"/>
                <w:b/>
                <w:sz w:val="18"/>
              </w:rPr>
              <w:t>Description</w:t>
            </w:r>
          </w:p>
        </w:tc>
      </w:tr>
      <w:tr w:rsidR="007667A5" w:rsidRPr="00A62BB0" w:rsidTr="00050BDB">
        <w:trPr>
          <w:jc w:val="center"/>
        </w:trPr>
        <w:tc>
          <w:tcPr>
            <w:tcW w:w="2276"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 xml:space="preserve">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FDD</w:t>
            </w:r>
            <w:proofErr w:type="spellEnd"/>
            <w:r w:rsidRPr="00A62BB0">
              <w:rPr>
                <w:rFonts w:ascii="Arial" w:hAnsi="Arial"/>
                <w:sz w:val="18"/>
              </w:rPr>
              <w:t xml:space="preserve"> duplex mode</w:t>
            </w:r>
          </w:p>
        </w:tc>
      </w:tr>
      <w:tr w:rsidR="007667A5" w:rsidRPr="00A62BB0" w:rsidTr="00050BDB">
        <w:trPr>
          <w:jc w:val="center"/>
        </w:trPr>
        <w:tc>
          <w:tcPr>
            <w:tcW w:w="2276"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 xml:space="preserve">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7667A5" w:rsidRPr="00A62BB0" w:rsidTr="00050BDB">
        <w:trPr>
          <w:jc w:val="center"/>
        </w:trPr>
        <w:tc>
          <w:tcPr>
            <w:tcW w:w="2276"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BF1D37">
              <w:rPr>
                <w:rFonts w:ascii="Arial" w:hAnsi="Arial"/>
                <w:sz w:val="18"/>
              </w:rPr>
              <w:t>NR 30</w:t>
            </w:r>
            <w:r>
              <w:rPr>
                <w:rFonts w:ascii="Arial" w:hAnsi="Arial"/>
                <w:sz w:val="18"/>
              </w:rPr>
              <w:t xml:space="preserve"> </w:t>
            </w:r>
            <w:r w:rsidRPr="00BF1D37">
              <w:rPr>
                <w:rFonts w:ascii="Arial" w:hAnsi="Arial"/>
                <w:sz w:val="18"/>
              </w:rPr>
              <w:t xml:space="preserve">kHz </w:t>
            </w:r>
            <w:proofErr w:type="spellStart"/>
            <w:r w:rsidRPr="00BF1D37">
              <w:rPr>
                <w:rFonts w:ascii="Arial" w:hAnsi="Arial"/>
                <w:sz w:val="18"/>
              </w:rPr>
              <w:t>SSB</w:t>
            </w:r>
            <w:proofErr w:type="spellEnd"/>
            <w:r w:rsidRPr="00BF1D37">
              <w:rPr>
                <w:rFonts w:ascii="Arial" w:hAnsi="Arial"/>
                <w:sz w:val="18"/>
              </w:rPr>
              <w:t xml:space="preserve"> </w:t>
            </w:r>
            <w:proofErr w:type="spellStart"/>
            <w:r w:rsidRPr="00BF1D37">
              <w:rPr>
                <w:rFonts w:ascii="Arial" w:hAnsi="Arial"/>
                <w:sz w:val="18"/>
              </w:rPr>
              <w:t>SCS</w:t>
            </w:r>
            <w:proofErr w:type="spellEnd"/>
            <w:r w:rsidRPr="00BF1D37">
              <w:rPr>
                <w:rFonts w:ascii="Arial" w:hAnsi="Arial"/>
                <w:sz w:val="18"/>
              </w:rPr>
              <w:t xml:space="preserve">, 40 MHz bandwidth, </w:t>
            </w:r>
            <w:proofErr w:type="spellStart"/>
            <w:r w:rsidRPr="00BF1D37">
              <w:rPr>
                <w:rFonts w:ascii="Arial" w:hAnsi="Arial"/>
                <w:sz w:val="18"/>
              </w:rPr>
              <w:t>TDD</w:t>
            </w:r>
            <w:proofErr w:type="spellEnd"/>
            <w:r w:rsidRPr="00BF1D37">
              <w:rPr>
                <w:rFonts w:ascii="Arial" w:hAnsi="Arial"/>
                <w:sz w:val="18"/>
              </w:rPr>
              <w:t xml:space="preserve"> duplex mode</w:t>
            </w:r>
          </w:p>
        </w:tc>
      </w:tr>
      <w:tr w:rsidR="007667A5" w:rsidRPr="00A62BB0" w:rsidTr="00050B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rsidR="007667A5" w:rsidRPr="00A62BB0" w:rsidRDefault="007667A5" w:rsidP="00050BD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lang w:eastAsia="zh-CN"/>
              </w:rPr>
              <w:tab/>
            </w:r>
            <w:r w:rsidRPr="00A62BB0">
              <w:rPr>
                <w:rFonts w:ascii="Arial" w:hAnsi="Arial"/>
                <w:sz w:val="18"/>
              </w:rPr>
              <w:t xml:space="preserve">target NR cell has the same </w:t>
            </w:r>
            <w:proofErr w:type="spellStart"/>
            <w:r w:rsidRPr="00A62BB0">
              <w:rPr>
                <w:rFonts w:ascii="Arial" w:hAnsi="Arial"/>
                <w:sz w:val="18"/>
              </w:rPr>
              <w:t>SCS</w:t>
            </w:r>
            <w:proofErr w:type="spellEnd"/>
            <w:r w:rsidRPr="00A62BB0">
              <w:rPr>
                <w:rFonts w:ascii="Arial" w:hAnsi="Arial"/>
                <w:sz w:val="18"/>
              </w:rPr>
              <w:t>, BW and duplex mode as NR serving cell</w:t>
            </w:r>
          </w:p>
        </w:tc>
      </w:tr>
    </w:tbl>
    <w:p w:rsidR="007667A5" w:rsidRPr="00A62BB0" w:rsidRDefault="007667A5" w:rsidP="007667A5">
      <w:pPr>
        <w:rPr>
          <w:rFonts w:cs="v4.2.0"/>
        </w:rPr>
      </w:pPr>
    </w:p>
    <w:p w:rsidR="007667A5" w:rsidRPr="00A62BB0" w:rsidRDefault="007667A5" w:rsidP="007667A5">
      <w:pPr>
        <w:keepNext/>
        <w:keepLines/>
        <w:spacing w:before="60"/>
        <w:jc w:val="center"/>
        <w:rPr>
          <w:rFonts w:ascii="Arial" w:hAnsi="Arial"/>
          <w:b/>
        </w:rPr>
      </w:pPr>
      <w:r w:rsidRPr="00A62BB0">
        <w:rPr>
          <w:rFonts w:ascii="Arial" w:hAnsi="Arial" w:cs="v4.2.0"/>
          <w:b/>
        </w:rPr>
        <w:lastRenderedPageBreak/>
        <w:t xml:space="preserve">Table A.6.6.2.1.1-2: General test parameters for SA inter-frequency event triggered reporting for FR1 without </w:t>
      </w:r>
      <w:proofErr w:type="spellStart"/>
      <w:r w:rsidRPr="00A62BB0">
        <w:rPr>
          <w:rFonts w:ascii="Arial" w:hAnsi="Arial" w:cs="v4.2.0"/>
          <w:b/>
        </w:rPr>
        <w:t>SSB</w:t>
      </w:r>
      <w:proofErr w:type="spellEnd"/>
      <w:r w:rsidRPr="00A62BB0">
        <w:rPr>
          <w:rFonts w:ascii="Arial" w:hAnsi="Arial" w:cs="v4.2.0"/>
          <w:b/>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667A5" w:rsidRPr="00A62BB0" w:rsidTr="00050BDB">
        <w:trPr>
          <w:cantSplit/>
          <w:trHeight w:val="80"/>
        </w:trPr>
        <w:tc>
          <w:tcPr>
            <w:tcW w:w="2118" w:type="dxa"/>
            <w:vMerge w:val="restart"/>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Comment</w:t>
            </w:r>
          </w:p>
        </w:tc>
      </w:tr>
      <w:tr w:rsidR="007667A5" w:rsidRPr="00A62BB0" w:rsidTr="00050BDB">
        <w:trPr>
          <w:cantSplit/>
          <w:trHeight w:val="79"/>
        </w:trPr>
        <w:tc>
          <w:tcPr>
            <w:tcW w:w="2118" w:type="dxa"/>
            <w:vMerge/>
          </w:tcPr>
          <w:p w:rsidR="007667A5" w:rsidRPr="00A62BB0" w:rsidRDefault="007667A5" w:rsidP="00050BDB">
            <w:pPr>
              <w:keepNext/>
              <w:keepLines/>
              <w:spacing w:after="0"/>
              <w:jc w:val="center"/>
              <w:rPr>
                <w:rFonts w:ascii="Arial" w:hAnsi="Arial" w:cs="Arial"/>
                <w:b/>
                <w:sz w:val="18"/>
              </w:rPr>
            </w:pPr>
          </w:p>
        </w:tc>
        <w:tc>
          <w:tcPr>
            <w:tcW w:w="596" w:type="dxa"/>
            <w:vMerge/>
          </w:tcPr>
          <w:p w:rsidR="007667A5" w:rsidRPr="00A62BB0" w:rsidRDefault="007667A5" w:rsidP="00050BDB">
            <w:pPr>
              <w:keepNext/>
              <w:keepLines/>
              <w:spacing w:after="0"/>
              <w:jc w:val="center"/>
              <w:rPr>
                <w:rFonts w:ascii="Arial" w:hAnsi="Arial" w:cs="Arial"/>
                <w:b/>
                <w:sz w:val="18"/>
              </w:rPr>
            </w:pPr>
          </w:p>
        </w:tc>
        <w:tc>
          <w:tcPr>
            <w:tcW w:w="1251" w:type="dxa"/>
            <w:vMerge/>
          </w:tcPr>
          <w:p w:rsidR="007667A5" w:rsidRPr="00A62BB0" w:rsidRDefault="007667A5" w:rsidP="00050BDB">
            <w:pPr>
              <w:keepNext/>
              <w:keepLines/>
              <w:spacing w:after="0"/>
              <w:jc w:val="center"/>
              <w:rPr>
                <w:rFonts w:ascii="Arial" w:hAnsi="Arial" w:cs="Arial"/>
                <w:b/>
                <w:sz w:val="18"/>
              </w:rPr>
            </w:pPr>
          </w:p>
        </w:tc>
        <w:tc>
          <w:tcPr>
            <w:tcW w:w="1251" w:type="dxa"/>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Test 1</w:t>
            </w:r>
          </w:p>
        </w:tc>
        <w:tc>
          <w:tcPr>
            <w:tcW w:w="1253" w:type="dxa"/>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7667A5" w:rsidRPr="00A62BB0" w:rsidRDefault="007667A5" w:rsidP="00050BDB">
            <w:pPr>
              <w:keepNext/>
              <w:keepLines/>
              <w:spacing w:after="0"/>
              <w:jc w:val="center"/>
              <w:rPr>
                <w:rFonts w:ascii="Arial" w:hAnsi="Arial" w:cs="Arial"/>
                <w:b/>
                <w:sz w:val="18"/>
              </w:rPr>
            </w:pPr>
          </w:p>
        </w:tc>
      </w:tr>
      <w:tr w:rsidR="007667A5" w:rsidRPr="00A62BB0" w:rsidTr="00050BDB">
        <w:trPr>
          <w:cantSplit/>
          <w:trHeight w:val="614"/>
        </w:trPr>
        <w:tc>
          <w:tcPr>
            <w:tcW w:w="2118" w:type="dxa"/>
          </w:tcPr>
          <w:p w:rsidR="007667A5" w:rsidRPr="00A62BB0" w:rsidRDefault="007667A5" w:rsidP="00050BDB">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7667A5" w:rsidRPr="00A62BB0" w:rsidRDefault="007667A5" w:rsidP="00050BDB">
            <w:pPr>
              <w:keepNext/>
              <w:keepLines/>
              <w:spacing w:after="0"/>
              <w:jc w:val="center"/>
              <w:rPr>
                <w:rFonts w:ascii="Arial" w:hAnsi="Arial" w:cs="Arial"/>
                <w:b/>
                <w:sz w:val="18"/>
                <w:lang w:val="it-IT"/>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7667A5" w:rsidRPr="00A62BB0" w:rsidRDefault="007667A5" w:rsidP="00050BDB">
            <w:pPr>
              <w:keepNext/>
              <w:keepLines/>
              <w:spacing w:after="0"/>
              <w:jc w:val="center"/>
              <w:rPr>
                <w:rFonts w:ascii="Arial" w:hAnsi="Arial" w:cs="v4.2.0"/>
                <w:bCs/>
                <w:sz w:val="18"/>
              </w:rPr>
            </w:pPr>
            <w:r w:rsidRPr="00A62BB0">
              <w:rPr>
                <w:rFonts w:ascii="Arial" w:hAnsi="Arial" w:cs="v4.2.0"/>
                <w:bCs/>
                <w:sz w:val="18"/>
              </w:rPr>
              <w:t>Two FR1 NR carrier frequencies is used.</w:t>
            </w:r>
          </w:p>
          <w:p w:rsidR="007667A5" w:rsidRPr="00A62BB0" w:rsidRDefault="007667A5" w:rsidP="00050BDB">
            <w:pPr>
              <w:keepNext/>
              <w:keepLines/>
              <w:spacing w:after="0"/>
              <w:jc w:val="center"/>
              <w:rPr>
                <w:rFonts w:ascii="Arial" w:hAnsi="Arial" w:cs="v4.2.0"/>
                <w:bCs/>
                <w:sz w:val="18"/>
              </w:rPr>
            </w:pPr>
          </w:p>
        </w:tc>
      </w:tr>
      <w:tr w:rsidR="007667A5" w:rsidRPr="00A62BB0" w:rsidTr="00050BDB">
        <w:trPr>
          <w:cantSplit/>
          <w:trHeight w:val="823"/>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Active cell</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p>
        </w:tc>
        <w:tc>
          <w:tcPr>
            <w:tcW w:w="3072"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7667A5" w:rsidRPr="00A62BB0" w:rsidTr="00050BDB">
        <w:trPr>
          <w:cantSplit/>
          <w:trHeight w:val="406"/>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Neighbour cell</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NR cell2</w:t>
            </w:r>
          </w:p>
        </w:tc>
        <w:tc>
          <w:tcPr>
            <w:tcW w:w="3072"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7667A5" w:rsidRPr="00A62BB0" w:rsidTr="00050BDB">
        <w:trPr>
          <w:cantSplit/>
          <w:trHeight w:val="416"/>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lang w:eastAsia="zh-CN"/>
              </w:rPr>
            </w:pPr>
            <w:r w:rsidRPr="00A62BB0">
              <w:rPr>
                <w:rFonts w:ascii="Arial" w:hAnsi="Arial" w:cs="Arial"/>
                <w:sz w:val="18"/>
              </w:rPr>
              <w:t>Config 1,2,3</w:t>
            </w:r>
          </w:p>
        </w:tc>
        <w:tc>
          <w:tcPr>
            <w:tcW w:w="1251" w:type="dxa"/>
          </w:tcPr>
          <w:p w:rsidR="007667A5" w:rsidRPr="00A62BB0" w:rsidRDefault="007667A5" w:rsidP="00050BDB">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tcPr>
          <w:p w:rsidR="007667A5" w:rsidRPr="00A62BB0" w:rsidRDefault="007667A5" w:rsidP="00050BDB">
            <w:pPr>
              <w:keepNext/>
              <w:keepLines/>
              <w:spacing w:after="0"/>
              <w:rPr>
                <w:rFonts w:ascii="Arial" w:hAnsi="Arial" w:cs="Arial"/>
                <w:sz w:val="18"/>
              </w:rPr>
            </w:pPr>
            <w:r w:rsidRPr="00A62BB0">
              <w:rPr>
                <w:rFonts w:ascii="Arial" w:hAnsi="Arial" w:cs="Arial"/>
                <w:sz w:val="18"/>
                <w:lang w:eastAsia="zh-CN"/>
              </w:rPr>
              <w:t>4</w:t>
            </w:r>
          </w:p>
        </w:tc>
        <w:tc>
          <w:tcPr>
            <w:tcW w:w="3072"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As specified in clause 9.1.2-1.</w:t>
            </w:r>
          </w:p>
          <w:p w:rsidR="007667A5" w:rsidRPr="00A62BB0" w:rsidRDefault="007667A5" w:rsidP="00050BDB">
            <w:pPr>
              <w:keepNext/>
              <w:keepLines/>
              <w:spacing w:after="0"/>
              <w:rPr>
                <w:rFonts w:ascii="Arial" w:hAnsi="Arial" w:cs="Arial"/>
                <w:sz w:val="18"/>
              </w:rPr>
            </w:pPr>
          </w:p>
        </w:tc>
      </w:tr>
      <w:tr w:rsidR="007667A5" w:rsidRPr="00A62BB0" w:rsidTr="00050BDB">
        <w:trPr>
          <w:cantSplit/>
          <w:trHeight w:val="416"/>
        </w:trPr>
        <w:tc>
          <w:tcPr>
            <w:tcW w:w="2118" w:type="dxa"/>
          </w:tcPr>
          <w:p w:rsidR="007667A5" w:rsidRPr="00A62BB0" w:rsidRDefault="007667A5" w:rsidP="00050BDB">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lang w:eastAsia="zh-CN"/>
              </w:rPr>
            </w:pPr>
            <w:r w:rsidRPr="00A62BB0">
              <w:rPr>
                <w:rFonts w:ascii="Arial" w:hAnsi="Arial" w:cs="Arial"/>
                <w:sz w:val="18"/>
              </w:rPr>
              <w:t>Config 1,2,3</w:t>
            </w:r>
          </w:p>
        </w:tc>
        <w:tc>
          <w:tcPr>
            <w:tcW w:w="1251" w:type="dxa"/>
          </w:tcPr>
          <w:p w:rsidR="007667A5" w:rsidRPr="00A62BB0" w:rsidRDefault="007667A5" w:rsidP="00050BDB">
            <w:pPr>
              <w:keepNext/>
              <w:keepLines/>
              <w:spacing w:after="0"/>
              <w:rPr>
                <w:rFonts w:ascii="Arial" w:hAnsi="Arial" w:cs="Arial"/>
                <w:sz w:val="18"/>
                <w:lang w:eastAsia="zh-CN"/>
              </w:rPr>
            </w:pPr>
            <w:r>
              <w:rPr>
                <w:rFonts w:ascii="Arial" w:hAnsi="Arial" w:cs="Arial"/>
                <w:sz w:val="18"/>
                <w:lang w:eastAsia="zh-CN"/>
              </w:rPr>
              <w:t>9</w:t>
            </w:r>
          </w:p>
        </w:tc>
        <w:tc>
          <w:tcPr>
            <w:tcW w:w="1253" w:type="dxa"/>
          </w:tcPr>
          <w:p w:rsidR="007667A5" w:rsidRPr="00A62BB0" w:rsidRDefault="007667A5" w:rsidP="00050BDB">
            <w:pPr>
              <w:keepNext/>
              <w:keepLines/>
              <w:spacing w:after="0"/>
              <w:rPr>
                <w:rFonts w:ascii="Arial" w:hAnsi="Arial" w:cs="Arial"/>
                <w:sz w:val="18"/>
                <w:lang w:eastAsia="zh-CN"/>
              </w:rPr>
            </w:pPr>
            <w:r w:rsidRPr="00A62BB0">
              <w:rPr>
                <w:rFonts w:ascii="Arial" w:hAnsi="Arial" w:cs="Arial"/>
                <w:sz w:val="18"/>
                <w:lang w:eastAsia="zh-CN"/>
              </w:rPr>
              <w:t>9</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19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A3-Offset</w:t>
            </w:r>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dB</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-6</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Hysteresis</w:t>
            </w:r>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dB</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0</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CP length</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Normal</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198"/>
        </w:trPr>
        <w:tc>
          <w:tcPr>
            <w:tcW w:w="2118" w:type="dxa"/>
          </w:tcPr>
          <w:p w:rsidR="007667A5" w:rsidRPr="00A62BB0" w:rsidRDefault="007667A5" w:rsidP="00050BDB">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s</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0</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Filter coefficient</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0</w:t>
            </w:r>
          </w:p>
        </w:tc>
        <w:tc>
          <w:tcPr>
            <w:tcW w:w="3072"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L3 filtering is not used</w:t>
            </w: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proofErr w:type="spellStart"/>
            <w:r w:rsidRPr="00A62BB0">
              <w:rPr>
                <w:rFonts w:ascii="Arial" w:hAnsi="Arial" w:cs="Arial"/>
                <w:sz w:val="18"/>
              </w:rPr>
              <w:t>DRX</w:t>
            </w:r>
            <w:proofErr w:type="spellEnd"/>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OFF</w:t>
            </w:r>
          </w:p>
        </w:tc>
        <w:tc>
          <w:tcPr>
            <w:tcW w:w="3072" w:type="dxa"/>
          </w:tcPr>
          <w:p w:rsidR="007667A5" w:rsidRPr="00A62BB0" w:rsidRDefault="007667A5" w:rsidP="00050BDB">
            <w:pPr>
              <w:keepNext/>
              <w:keepLines/>
              <w:spacing w:after="0"/>
              <w:rPr>
                <w:rFonts w:ascii="Arial" w:hAnsi="Arial" w:cs="Arial"/>
                <w:sz w:val="18"/>
              </w:rPr>
            </w:pPr>
            <w:proofErr w:type="spellStart"/>
            <w:r w:rsidRPr="00A62BB0">
              <w:rPr>
                <w:rFonts w:ascii="Arial" w:hAnsi="Arial" w:cs="Arial"/>
                <w:sz w:val="18"/>
              </w:rPr>
              <w:t>DRX</w:t>
            </w:r>
            <w:proofErr w:type="spellEnd"/>
            <w:r w:rsidRPr="00A62BB0">
              <w:rPr>
                <w:rFonts w:ascii="Arial" w:hAnsi="Arial" w:cs="Arial"/>
                <w:sz w:val="18"/>
              </w:rPr>
              <w:t xml:space="preserve"> is not used</w:t>
            </w:r>
          </w:p>
        </w:tc>
      </w:tr>
      <w:tr w:rsidR="007667A5" w:rsidRPr="00A62BB0" w:rsidTr="00050BDB">
        <w:trPr>
          <w:cantSplit/>
          <w:trHeight w:val="614"/>
        </w:trPr>
        <w:tc>
          <w:tcPr>
            <w:tcW w:w="2118" w:type="dxa"/>
            <w:vMerge w:val="restart"/>
          </w:tcPr>
          <w:p w:rsidR="007667A5" w:rsidRPr="00A62BB0" w:rsidRDefault="007667A5" w:rsidP="00050BDB">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v4.2.0"/>
                <w:sz w:val="18"/>
              </w:rPr>
            </w:pPr>
            <w:r w:rsidRPr="00A62BB0">
              <w:rPr>
                <w:rFonts w:ascii="Arial" w:hAnsi="Arial" w:cs="Arial"/>
                <w:sz w:val="18"/>
              </w:rPr>
              <w:t>Config 1</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v4.2.0"/>
                <w:sz w:val="18"/>
              </w:rPr>
              <w:t>3ms</w:t>
            </w:r>
          </w:p>
        </w:tc>
        <w:tc>
          <w:tcPr>
            <w:tcW w:w="3072" w:type="dxa"/>
          </w:tcPr>
          <w:p w:rsidR="007667A5" w:rsidRPr="00A62BB0" w:rsidRDefault="007667A5" w:rsidP="00050BDB">
            <w:pPr>
              <w:keepNext/>
              <w:keepLines/>
              <w:spacing w:after="0"/>
              <w:rPr>
                <w:rFonts w:ascii="Arial" w:hAnsi="Arial" w:cs="v4.2.0"/>
                <w:sz w:val="18"/>
              </w:rPr>
            </w:pPr>
            <w:r w:rsidRPr="00A62BB0">
              <w:rPr>
                <w:rFonts w:ascii="Arial" w:hAnsi="Arial" w:cs="v4.2.0"/>
                <w:sz w:val="18"/>
              </w:rPr>
              <w:t>Asynchronous cells.</w:t>
            </w:r>
          </w:p>
          <w:p w:rsidR="007667A5" w:rsidRPr="00A62BB0" w:rsidRDefault="007667A5" w:rsidP="00050BDB">
            <w:pPr>
              <w:keepNext/>
              <w:keepLines/>
              <w:spacing w:after="0"/>
              <w:rPr>
                <w:rFonts w:ascii="Arial" w:hAnsi="Arial" w:cs="Arial"/>
                <w:sz w:val="18"/>
              </w:rPr>
            </w:pPr>
            <w:r w:rsidRPr="00A62BB0">
              <w:rPr>
                <w:rFonts w:ascii="Arial" w:hAnsi="Arial" w:cs="v4.2.0"/>
                <w:sz w:val="18"/>
              </w:rPr>
              <w:t>The timing of Cell 2 is 3ms later than the timing of Cell 1.</w:t>
            </w:r>
          </w:p>
        </w:tc>
      </w:tr>
      <w:tr w:rsidR="007667A5" w:rsidRPr="00A62BB0" w:rsidTr="00050BDB">
        <w:trPr>
          <w:cantSplit/>
          <w:trHeight w:val="614"/>
        </w:trPr>
        <w:tc>
          <w:tcPr>
            <w:tcW w:w="2118" w:type="dxa"/>
            <w:vMerge/>
          </w:tcPr>
          <w:p w:rsidR="007667A5" w:rsidRPr="00A62BB0" w:rsidRDefault="007667A5" w:rsidP="00050BDB">
            <w:pPr>
              <w:keepNext/>
              <w:keepLines/>
              <w:spacing w:after="0"/>
              <w:rPr>
                <w:rFonts w:ascii="Arial" w:hAnsi="Arial" w:cs="Arial"/>
                <w:sz w:val="18"/>
              </w:rPr>
            </w:pP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2,3</w:t>
            </w:r>
          </w:p>
        </w:tc>
        <w:tc>
          <w:tcPr>
            <w:tcW w:w="2504" w:type="dxa"/>
            <w:gridSpan w:val="2"/>
          </w:tcPr>
          <w:p w:rsidR="007667A5" w:rsidRPr="00A62BB0" w:rsidRDefault="007667A5" w:rsidP="00050BDB">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rsidR="007667A5" w:rsidRPr="00A62BB0" w:rsidRDefault="007667A5" w:rsidP="00050BDB">
            <w:pPr>
              <w:keepNext/>
              <w:keepLines/>
              <w:spacing w:after="0"/>
              <w:rPr>
                <w:rFonts w:ascii="Arial" w:hAnsi="Arial" w:cs="v4.2.0"/>
                <w:sz w:val="18"/>
              </w:rPr>
            </w:pPr>
            <w:r w:rsidRPr="00A62BB0">
              <w:rPr>
                <w:rFonts w:ascii="Arial" w:hAnsi="Arial" w:cs="v4.2.0"/>
                <w:sz w:val="18"/>
              </w:rPr>
              <w:t>Synchronous cells.</w:t>
            </w:r>
          </w:p>
          <w:p w:rsidR="007667A5" w:rsidRPr="00A62BB0" w:rsidRDefault="007667A5" w:rsidP="00050BDB">
            <w:pPr>
              <w:keepNext/>
              <w:keepLines/>
              <w:spacing w:after="0"/>
              <w:rPr>
                <w:rFonts w:ascii="Arial" w:hAnsi="Arial" w:cs="v4.2.0"/>
                <w:sz w:val="18"/>
                <w:lang w:eastAsia="zh-CN"/>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T1</w:t>
            </w:r>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s</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5</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T2</w:t>
            </w:r>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s</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1</w:t>
            </w:r>
          </w:p>
        </w:tc>
        <w:tc>
          <w:tcPr>
            <w:tcW w:w="1253"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1</w:t>
            </w:r>
          </w:p>
        </w:tc>
        <w:tc>
          <w:tcPr>
            <w:tcW w:w="3072" w:type="dxa"/>
          </w:tcPr>
          <w:p w:rsidR="007667A5" w:rsidRPr="00A62BB0" w:rsidRDefault="007667A5" w:rsidP="00050BDB">
            <w:pPr>
              <w:keepNext/>
              <w:keepLines/>
              <w:spacing w:after="0"/>
              <w:rPr>
                <w:rFonts w:ascii="Arial" w:hAnsi="Arial" w:cs="Arial"/>
                <w:sz w:val="18"/>
              </w:rPr>
            </w:pPr>
          </w:p>
        </w:tc>
      </w:tr>
    </w:tbl>
    <w:p w:rsidR="007667A5" w:rsidRPr="00A62BB0" w:rsidRDefault="007667A5" w:rsidP="007667A5"/>
    <w:p w:rsidR="007667A5" w:rsidRPr="00A62BB0" w:rsidRDefault="007667A5" w:rsidP="007667A5">
      <w:pPr>
        <w:keepNext/>
        <w:keepLines/>
        <w:spacing w:before="60"/>
        <w:jc w:val="center"/>
        <w:rPr>
          <w:rFonts w:ascii="Arial" w:hAnsi="Arial"/>
          <w:b/>
        </w:rPr>
      </w:pPr>
      <w:r w:rsidRPr="00A62BB0">
        <w:rPr>
          <w:rFonts w:ascii="Arial" w:hAnsi="Arial" w:cs="v4.2.0"/>
          <w:b/>
        </w:rPr>
        <w:t xml:space="preserve">Table A.6.6.2.1.1-3: Cell specific test parameters for SA inter-frequency event triggered reporting for FR1 without </w:t>
      </w:r>
      <w:proofErr w:type="spellStart"/>
      <w:r w:rsidRPr="00A62BB0">
        <w:rPr>
          <w:rFonts w:ascii="Arial" w:hAnsi="Arial" w:cs="v4.2.0"/>
          <w:b/>
        </w:rPr>
        <w:t>SSB</w:t>
      </w:r>
      <w:proofErr w:type="spellEnd"/>
      <w:r w:rsidRPr="00A62BB0">
        <w:rPr>
          <w:rFonts w:ascii="Arial" w:hAnsi="Arial" w:cs="v4.2.0"/>
          <w:b/>
        </w:rPr>
        <w:t xml:space="preserve">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7"/>
        <w:gridCol w:w="1281"/>
        <w:gridCol w:w="984"/>
        <w:gridCol w:w="969"/>
        <w:gridCol w:w="6"/>
        <w:gridCol w:w="993"/>
        <w:gridCol w:w="1211"/>
      </w:tblGrid>
      <w:tr w:rsidR="007667A5" w:rsidRPr="00A62BB0" w:rsidTr="00050BDB">
        <w:trPr>
          <w:cantSplit/>
          <w:trHeight w:val="150"/>
        </w:trPr>
        <w:tc>
          <w:tcPr>
            <w:tcW w:w="2625" w:type="dxa"/>
            <w:gridSpan w:val="2"/>
            <w:vMerge w:val="restart"/>
            <w:tcBorders>
              <w:top w:val="single" w:sz="4" w:space="0" w:color="auto"/>
              <w:left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rsidR="007667A5" w:rsidRPr="00A62BB0" w:rsidRDefault="007667A5" w:rsidP="00050BDB">
            <w:pPr>
              <w:keepLines/>
              <w:spacing w:after="0"/>
              <w:jc w:val="center"/>
              <w:rPr>
                <w:rFonts w:ascii="Arial" w:hAnsi="Arial"/>
                <w:b/>
                <w:sz w:val="18"/>
              </w:rPr>
            </w:pPr>
            <w:r w:rsidRPr="00A62BB0">
              <w:rPr>
                <w:rFonts w:ascii="Arial" w:hAnsi="Arial" w:cs="Arial"/>
                <w:b/>
                <w:sz w:val="18"/>
              </w:rPr>
              <w:t>Test configuration</w:t>
            </w:r>
          </w:p>
        </w:tc>
        <w:tc>
          <w:tcPr>
            <w:tcW w:w="1959" w:type="dxa"/>
            <w:gridSpan w:val="3"/>
            <w:tcBorders>
              <w:top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Cell 1</w:t>
            </w:r>
          </w:p>
        </w:tc>
        <w:tc>
          <w:tcPr>
            <w:tcW w:w="2204" w:type="dxa"/>
            <w:gridSpan w:val="2"/>
            <w:tcBorders>
              <w:top w:val="single" w:sz="4" w:space="0" w:color="auto"/>
              <w:right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Cell 2</w:t>
            </w:r>
          </w:p>
        </w:tc>
      </w:tr>
      <w:tr w:rsidR="007667A5" w:rsidRPr="00A62BB0" w:rsidTr="00050BDB">
        <w:trPr>
          <w:cantSplit/>
          <w:trHeight w:val="150"/>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jc w:val="center"/>
              <w:rPr>
                <w:rFonts w:ascii="Arial" w:hAnsi="Arial" w:cs="Arial"/>
                <w:b/>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cs="Arial"/>
                <w:b/>
                <w:sz w:val="18"/>
              </w:rPr>
            </w:pPr>
          </w:p>
        </w:tc>
        <w:tc>
          <w:tcPr>
            <w:tcW w:w="1281" w:type="dxa"/>
            <w:vMerge/>
            <w:tcBorders>
              <w:bottom w:val="single" w:sz="4" w:space="0" w:color="auto"/>
            </w:tcBorders>
          </w:tcPr>
          <w:p w:rsidR="007667A5" w:rsidRPr="00A62BB0" w:rsidRDefault="007667A5" w:rsidP="00050BDB">
            <w:pPr>
              <w:keepLines/>
              <w:spacing w:after="0"/>
              <w:jc w:val="center"/>
              <w:rPr>
                <w:rFonts w:ascii="Arial" w:hAnsi="Arial"/>
                <w:b/>
                <w:sz w:val="18"/>
              </w:rPr>
            </w:pPr>
          </w:p>
        </w:tc>
        <w:tc>
          <w:tcPr>
            <w:tcW w:w="984" w:type="dxa"/>
            <w:tcBorders>
              <w:bottom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T1</w:t>
            </w:r>
          </w:p>
        </w:tc>
        <w:tc>
          <w:tcPr>
            <w:tcW w:w="975" w:type="dxa"/>
            <w:gridSpan w:val="2"/>
            <w:tcBorders>
              <w:bottom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T1</w:t>
            </w:r>
          </w:p>
        </w:tc>
        <w:tc>
          <w:tcPr>
            <w:tcW w:w="1211" w:type="dxa"/>
            <w:tcBorders>
              <w:bottom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T2</w:t>
            </w: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lang w:val="it-IT"/>
              </w:rPr>
            </w:pPr>
          </w:p>
        </w:tc>
        <w:tc>
          <w:tcPr>
            <w:tcW w:w="1281" w:type="dxa"/>
            <w:tcBorders>
              <w:bottom w:val="single" w:sz="4" w:space="0" w:color="auto"/>
            </w:tcBorders>
          </w:tcPr>
          <w:p w:rsidR="007667A5" w:rsidRPr="00A62BB0" w:rsidRDefault="007667A5" w:rsidP="00050BDB">
            <w:pPr>
              <w:keepLines/>
              <w:spacing w:after="0"/>
              <w:jc w:val="center"/>
              <w:rPr>
                <w:rFonts w:ascii="Arial" w:hAnsi="Arial" w:cs="v4.2.0"/>
                <w:sz w:val="18"/>
              </w:rPr>
            </w:pPr>
            <w:r w:rsidRPr="00A62BB0">
              <w:rPr>
                <w:rFonts w:ascii="Arial" w:hAnsi="Arial"/>
                <w:sz w:val="18"/>
              </w:rPr>
              <w:t>Config 1,2,3</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cs="v4.2.0"/>
                <w:sz w:val="18"/>
              </w:rPr>
              <w:t>1</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cs="v4.2.0"/>
                <w:sz w:val="18"/>
              </w:rPr>
              <w:t>2</w:t>
            </w:r>
          </w:p>
        </w:tc>
      </w:tr>
      <w:tr w:rsidR="007667A5" w:rsidRPr="00A62BB0" w:rsidTr="00050BDB">
        <w:trPr>
          <w:cantSplit/>
          <w:trHeight w:val="150"/>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sz w:val="18"/>
                <w:lang w:val="en-US"/>
              </w:rPr>
            </w:pPr>
            <w:r w:rsidRPr="00A62BB0">
              <w:rPr>
                <w:rFonts w:ascii="Arial" w:hAnsi="Arial"/>
                <w:sz w:val="18"/>
                <w:lang w:val="en-US"/>
              </w:rPr>
              <w:t>Duplex mode</w:t>
            </w: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 1</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proofErr w:type="spellStart"/>
            <w:r w:rsidRPr="00A62BB0">
              <w:rPr>
                <w:rFonts w:ascii="Arial" w:hAnsi="Arial"/>
                <w:sz w:val="18"/>
                <w:lang w:val="en-US"/>
              </w:rPr>
              <w:t>FDD</w:t>
            </w:r>
            <w:proofErr w:type="spellEnd"/>
          </w:p>
        </w:tc>
      </w:tr>
      <w:tr w:rsidR="007667A5" w:rsidRPr="00A62BB0" w:rsidTr="00050BDB">
        <w:trPr>
          <w:cantSplit/>
          <w:trHeight w:val="150"/>
        </w:trPr>
        <w:tc>
          <w:tcPr>
            <w:tcW w:w="2625" w:type="dxa"/>
            <w:gridSpan w:val="2"/>
            <w:vMerge/>
            <w:tcBorders>
              <w:left w:val="single" w:sz="4" w:space="0" w:color="auto"/>
            </w:tcBorders>
          </w:tcPr>
          <w:p w:rsidR="007667A5" w:rsidRPr="00A62BB0" w:rsidRDefault="007667A5" w:rsidP="00050BDB">
            <w:pPr>
              <w:keepLines/>
              <w:spacing w:after="0"/>
              <w:rPr>
                <w:rFonts w:ascii="Arial" w:hAnsi="Arial"/>
                <w:bCs/>
                <w:sz w:val="18"/>
              </w:rPr>
            </w:pP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 2,3</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proofErr w:type="spellStart"/>
            <w:r w:rsidRPr="00A62BB0">
              <w:rPr>
                <w:rFonts w:ascii="Arial" w:hAnsi="Arial"/>
                <w:sz w:val="18"/>
                <w:lang w:val="en-US"/>
              </w:rPr>
              <w:t>TDD</w:t>
            </w:r>
            <w:proofErr w:type="spellEnd"/>
          </w:p>
        </w:tc>
      </w:tr>
      <w:tr w:rsidR="007667A5" w:rsidRPr="00A62BB0" w:rsidTr="00050BDB">
        <w:trPr>
          <w:cantSplit/>
          <w:trHeight w:val="150"/>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bCs/>
                <w:sz w:val="18"/>
              </w:rPr>
            </w:pPr>
            <w:proofErr w:type="spellStart"/>
            <w:r w:rsidRPr="00A62BB0">
              <w:rPr>
                <w:rFonts w:ascii="Arial" w:hAnsi="Arial"/>
                <w:bCs/>
                <w:sz w:val="18"/>
              </w:rPr>
              <w:t>TDD</w:t>
            </w:r>
            <w:proofErr w:type="spellEnd"/>
            <w:r w:rsidRPr="00A62BB0">
              <w:rPr>
                <w:rFonts w:ascii="Arial" w:hAnsi="Arial"/>
                <w:bCs/>
                <w:sz w:val="18"/>
              </w:rPr>
              <w:t xml:space="preserve"> configuration</w:t>
            </w: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 1</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Not Applicable</w:t>
            </w:r>
          </w:p>
        </w:tc>
      </w:tr>
      <w:tr w:rsidR="007667A5" w:rsidRPr="00A62BB0" w:rsidTr="00050BDB">
        <w:trPr>
          <w:cantSplit/>
          <w:trHeight w:val="150"/>
        </w:trPr>
        <w:tc>
          <w:tcPr>
            <w:tcW w:w="2625" w:type="dxa"/>
            <w:gridSpan w:val="2"/>
            <w:vMerge/>
            <w:tcBorders>
              <w:left w:val="single" w:sz="4" w:space="0" w:color="auto"/>
            </w:tcBorders>
          </w:tcPr>
          <w:p w:rsidR="007667A5" w:rsidRPr="00A62BB0" w:rsidRDefault="007667A5" w:rsidP="00050BDB">
            <w:pPr>
              <w:keepLines/>
              <w:spacing w:after="0"/>
              <w:rPr>
                <w:rFonts w:ascii="Arial" w:hAnsi="Arial"/>
                <w:bCs/>
                <w:sz w:val="18"/>
              </w:rPr>
            </w:pP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 2</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TDDConf.1.1</w:t>
            </w:r>
          </w:p>
        </w:tc>
      </w:tr>
      <w:tr w:rsidR="007667A5" w:rsidRPr="00A62BB0" w:rsidTr="00050BDB">
        <w:trPr>
          <w:cantSplit/>
          <w:trHeight w:val="150"/>
        </w:trPr>
        <w:tc>
          <w:tcPr>
            <w:tcW w:w="2625" w:type="dxa"/>
            <w:gridSpan w:val="2"/>
            <w:vMerge/>
            <w:tcBorders>
              <w:left w:val="single" w:sz="4" w:space="0" w:color="auto"/>
            </w:tcBorders>
          </w:tcPr>
          <w:p w:rsidR="007667A5" w:rsidRPr="00A62BB0" w:rsidRDefault="007667A5" w:rsidP="00050BDB">
            <w:pPr>
              <w:keepLines/>
              <w:spacing w:after="0"/>
              <w:rPr>
                <w:rFonts w:ascii="Arial" w:hAnsi="Arial"/>
                <w:bCs/>
                <w:sz w:val="18"/>
              </w:rPr>
            </w:pP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 3</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TDDConf.2.1</w:t>
            </w:r>
          </w:p>
        </w:tc>
      </w:tr>
      <w:tr w:rsidR="007667A5" w:rsidRPr="00A62BB0" w:rsidTr="00050BDB">
        <w:trPr>
          <w:cantSplit/>
          <w:trHeight w:val="150"/>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7" w:type="dxa"/>
            <w:vMerge w:val="restart"/>
          </w:tcPr>
          <w:p w:rsidR="007667A5" w:rsidRPr="00A62BB0" w:rsidRDefault="007667A5" w:rsidP="00050BDB">
            <w:pPr>
              <w:keepLines/>
              <w:spacing w:after="0"/>
              <w:jc w:val="center"/>
              <w:rPr>
                <w:rFonts w:ascii="Arial" w:hAnsi="Arial"/>
                <w:sz w:val="18"/>
              </w:rPr>
            </w:pPr>
            <w:r w:rsidRPr="00A62BB0">
              <w:rPr>
                <w:rFonts w:ascii="Arial" w:hAnsi="Arial" w:cs="v4.2.0"/>
                <w:sz w:val="18"/>
              </w:rPr>
              <w:t>MHz</w:t>
            </w: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r>
      <w:tr w:rsidR="007667A5" w:rsidRPr="00A62BB0" w:rsidTr="00050BDB">
        <w:trPr>
          <w:cantSplit/>
          <w:trHeight w:val="150"/>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r>
      <w:tr w:rsidR="007667A5" w:rsidRPr="00A62BB0" w:rsidTr="00050BDB">
        <w:trPr>
          <w:cantSplit/>
          <w:trHeight w:val="81"/>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sz w:val="18"/>
                <w:lang w:val="en-US"/>
              </w:rPr>
              <w:t>BWP BW</w:t>
            </w:r>
          </w:p>
        </w:tc>
        <w:tc>
          <w:tcPr>
            <w:tcW w:w="877" w:type="dxa"/>
            <w:vMerge w:val="restart"/>
          </w:tcPr>
          <w:p w:rsidR="007667A5" w:rsidRPr="00A62BB0" w:rsidRDefault="007667A5" w:rsidP="00050BDB">
            <w:pPr>
              <w:keepLines/>
              <w:spacing w:after="0"/>
              <w:jc w:val="center"/>
              <w:rPr>
                <w:rFonts w:ascii="Arial" w:hAnsi="Arial"/>
                <w:sz w:val="18"/>
              </w:rPr>
            </w:pPr>
            <w:r w:rsidRPr="00A62BB0">
              <w:rPr>
                <w:rFonts w:ascii="Arial" w:hAnsi="Arial"/>
                <w:sz w:val="18"/>
              </w:rPr>
              <w:t>MHz</w:t>
            </w: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r>
      <w:tr w:rsidR="007667A5" w:rsidRPr="00A62BB0" w:rsidTr="00050BDB">
        <w:trPr>
          <w:cantSplit/>
          <w:trHeight w:val="36"/>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r>
      <w:tr w:rsidR="007667A5" w:rsidRPr="00A62BB0" w:rsidTr="00050BDB">
        <w:trPr>
          <w:cantSplit/>
          <w:trHeight w:val="36"/>
        </w:trPr>
        <w:tc>
          <w:tcPr>
            <w:tcW w:w="1094" w:type="dxa"/>
            <w:vMerge w:val="restart"/>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sz w:val="18"/>
                <w:lang w:val="en-US"/>
              </w:rPr>
              <w:t>BWP configuration</w:t>
            </w:r>
          </w:p>
        </w:tc>
        <w:tc>
          <w:tcPr>
            <w:tcW w:w="1531" w:type="dxa"/>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sz w:val="18"/>
              </w:rPr>
              <w:t>Initial DL BWP</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val="restart"/>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1, 2, 3</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szCs w:val="18"/>
              </w:rPr>
            </w:pPr>
            <w:r w:rsidRPr="00A62BB0">
              <w:rPr>
                <w:rFonts w:ascii="Arial" w:hAnsi="Arial"/>
                <w:sz w:val="18"/>
              </w:rPr>
              <w:t>DLBWP.0.1</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NA</w:t>
            </w:r>
          </w:p>
        </w:tc>
      </w:tr>
      <w:tr w:rsidR="007667A5" w:rsidRPr="00A62BB0" w:rsidTr="00050BDB">
        <w:trPr>
          <w:cantSplit/>
          <w:trHeight w:val="36"/>
        </w:trPr>
        <w:tc>
          <w:tcPr>
            <w:tcW w:w="1094" w:type="dxa"/>
            <w:vMerge/>
            <w:tcBorders>
              <w:left w:val="single" w:sz="4" w:space="0" w:color="auto"/>
            </w:tcBorders>
          </w:tcPr>
          <w:p w:rsidR="007667A5" w:rsidRPr="00A62BB0" w:rsidRDefault="007667A5" w:rsidP="00050BDB">
            <w:pPr>
              <w:keepLines/>
              <w:spacing w:after="0"/>
              <w:rPr>
                <w:rFonts w:ascii="Arial" w:hAnsi="Arial"/>
                <w:sz w:val="18"/>
                <w:lang w:val="en-US"/>
              </w:rPr>
            </w:pPr>
          </w:p>
        </w:tc>
        <w:tc>
          <w:tcPr>
            <w:tcW w:w="1531" w:type="dxa"/>
            <w:tcBorders>
              <w:left w:val="single" w:sz="4" w:space="0" w:color="auto"/>
            </w:tcBorders>
          </w:tcPr>
          <w:p w:rsidR="007667A5" w:rsidRPr="00A62BB0" w:rsidRDefault="007667A5" w:rsidP="00050BDB">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vAlign w:val="center"/>
          </w:tcPr>
          <w:p w:rsidR="007667A5" w:rsidRPr="00A62BB0" w:rsidRDefault="007667A5" w:rsidP="00050BDB">
            <w:pPr>
              <w:keepLines/>
              <w:spacing w:after="0"/>
              <w:jc w:val="center"/>
              <w:rPr>
                <w:rFonts w:ascii="Arial" w:hAnsi="Arial"/>
                <w:sz w:val="18"/>
              </w:rPr>
            </w:pP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ULBWP.0.1</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sz w:val="18"/>
              </w:rPr>
              <w:t>NA</w:t>
            </w:r>
          </w:p>
        </w:tc>
      </w:tr>
      <w:tr w:rsidR="007667A5" w:rsidRPr="00A62BB0" w:rsidTr="00050BDB">
        <w:trPr>
          <w:cantSplit/>
          <w:trHeight w:val="36"/>
        </w:trPr>
        <w:tc>
          <w:tcPr>
            <w:tcW w:w="1094" w:type="dxa"/>
            <w:vMerge/>
            <w:tcBorders>
              <w:left w:val="single" w:sz="4" w:space="0" w:color="auto"/>
            </w:tcBorders>
          </w:tcPr>
          <w:p w:rsidR="007667A5" w:rsidRPr="00A62BB0" w:rsidRDefault="007667A5" w:rsidP="00050BDB">
            <w:pPr>
              <w:keepLines/>
              <w:spacing w:after="0"/>
              <w:rPr>
                <w:rFonts w:ascii="Arial" w:hAnsi="Arial"/>
                <w:bCs/>
                <w:sz w:val="18"/>
              </w:rPr>
            </w:pPr>
          </w:p>
        </w:tc>
        <w:tc>
          <w:tcPr>
            <w:tcW w:w="1531" w:type="dxa"/>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sz w:val="18"/>
              </w:rPr>
              <w:t>Dedicated DL BWP</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vAlign w:val="center"/>
          </w:tcPr>
          <w:p w:rsidR="007667A5" w:rsidRPr="00A62BB0" w:rsidRDefault="007667A5" w:rsidP="00050BDB">
            <w:pPr>
              <w:keepLines/>
              <w:spacing w:after="0"/>
              <w:jc w:val="center"/>
              <w:rPr>
                <w:rFonts w:ascii="Arial" w:hAnsi="Arial"/>
                <w:sz w:val="18"/>
              </w:rPr>
            </w:pP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szCs w:val="18"/>
              </w:rPr>
            </w:pPr>
            <w:r w:rsidRPr="00A62BB0">
              <w:rPr>
                <w:rFonts w:ascii="Arial" w:hAnsi="Arial"/>
                <w:sz w:val="18"/>
              </w:rPr>
              <w:t>DLBWP.1.1</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NA</w:t>
            </w:r>
          </w:p>
        </w:tc>
      </w:tr>
      <w:tr w:rsidR="007667A5" w:rsidRPr="00A62BB0" w:rsidTr="00050BDB">
        <w:trPr>
          <w:cantSplit/>
          <w:trHeight w:val="36"/>
        </w:trPr>
        <w:tc>
          <w:tcPr>
            <w:tcW w:w="1094" w:type="dxa"/>
            <w:vMerge/>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
        </w:tc>
        <w:tc>
          <w:tcPr>
            <w:tcW w:w="1531" w:type="dxa"/>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Borders>
              <w:bottom w:val="single" w:sz="4" w:space="0" w:color="auto"/>
            </w:tcBorders>
            <w:vAlign w:val="center"/>
          </w:tcPr>
          <w:p w:rsidR="007667A5" w:rsidRPr="00A62BB0" w:rsidRDefault="007667A5" w:rsidP="00050BDB">
            <w:pPr>
              <w:keepLines/>
              <w:spacing w:after="0"/>
              <w:jc w:val="center"/>
              <w:rPr>
                <w:rFonts w:ascii="Arial" w:hAnsi="Arial"/>
                <w:sz w:val="18"/>
              </w:rPr>
            </w:pPr>
          </w:p>
        </w:tc>
        <w:tc>
          <w:tcPr>
            <w:tcW w:w="1959" w:type="dxa"/>
            <w:gridSpan w:val="3"/>
            <w:tcBorders>
              <w:bottom w:val="single" w:sz="4" w:space="0" w:color="auto"/>
            </w:tcBorders>
            <w:vAlign w:val="center"/>
          </w:tcPr>
          <w:p w:rsidR="007667A5" w:rsidRPr="00A62BB0" w:rsidRDefault="007667A5" w:rsidP="00050BDB">
            <w:pPr>
              <w:keepLines/>
              <w:spacing w:after="0"/>
              <w:jc w:val="center"/>
              <w:rPr>
                <w:rFonts w:ascii="Arial" w:hAnsi="Arial"/>
                <w:sz w:val="18"/>
                <w:szCs w:val="18"/>
              </w:rPr>
            </w:pPr>
            <w:r w:rsidRPr="00A62BB0">
              <w:rPr>
                <w:rFonts w:ascii="Arial" w:hAnsi="Arial"/>
                <w:sz w:val="18"/>
              </w:rPr>
              <w:t>ULBWP.1.1</w:t>
            </w:r>
          </w:p>
        </w:tc>
        <w:tc>
          <w:tcPr>
            <w:tcW w:w="2204" w:type="dxa"/>
            <w:gridSpan w:val="2"/>
            <w:tcBorders>
              <w:bottom w:val="single" w:sz="4" w:space="0" w:color="auto"/>
            </w:tcBorders>
            <w:vAlign w:val="center"/>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NA</w:t>
            </w:r>
          </w:p>
        </w:tc>
      </w:tr>
      <w:tr w:rsidR="007667A5" w:rsidRPr="00A62BB0" w:rsidTr="00050BDB">
        <w:trPr>
          <w:cantSplit/>
          <w:trHeight w:val="443"/>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bCs/>
                <w:sz w:val="18"/>
              </w:rPr>
              <w:t>TRS configuration</w:t>
            </w:r>
          </w:p>
        </w:tc>
        <w:tc>
          <w:tcPr>
            <w:tcW w:w="877" w:type="dxa"/>
            <w:vMerge w:val="restart"/>
          </w:tcPr>
          <w:p w:rsidR="007667A5" w:rsidRPr="00A62BB0" w:rsidRDefault="007667A5" w:rsidP="00050BDB">
            <w:pPr>
              <w:keepLines/>
              <w:spacing w:after="0"/>
              <w:jc w:val="center"/>
              <w:rPr>
                <w:rFonts w:ascii="Arial" w:hAnsi="Arial"/>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1</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 xml:space="preserve">TRS.1.1 </w:t>
            </w:r>
            <w:proofErr w:type="spellStart"/>
            <w:r w:rsidRPr="00A62BB0">
              <w:rPr>
                <w:rFonts w:ascii="Arial" w:hAnsi="Arial"/>
                <w:bCs/>
                <w:sz w:val="18"/>
              </w:rPr>
              <w:t>FDD</w:t>
            </w:r>
            <w:proofErr w:type="spellEnd"/>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NA</w:t>
            </w:r>
          </w:p>
        </w:tc>
      </w:tr>
      <w:tr w:rsidR="007667A5" w:rsidRPr="00A62BB0" w:rsidTr="00050BDB">
        <w:trPr>
          <w:cantSplit/>
          <w:trHeight w:val="443"/>
        </w:trPr>
        <w:tc>
          <w:tcPr>
            <w:tcW w:w="2625" w:type="dxa"/>
            <w:gridSpan w:val="2"/>
            <w:vMerge/>
            <w:tcBorders>
              <w:left w:val="single" w:sz="4" w:space="0" w:color="auto"/>
            </w:tcBorders>
          </w:tcPr>
          <w:p w:rsidR="007667A5" w:rsidRPr="00A62BB0" w:rsidRDefault="007667A5" w:rsidP="00050BDB">
            <w:pPr>
              <w:keepLines/>
              <w:spacing w:after="0"/>
              <w:rPr>
                <w:rFonts w:ascii="Arial" w:hAnsi="Arial"/>
                <w:bCs/>
                <w:sz w:val="18"/>
              </w:rPr>
            </w:pPr>
          </w:p>
        </w:tc>
        <w:tc>
          <w:tcPr>
            <w:tcW w:w="877" w:type="dxa"/>
            <w:vMerge/>
          </w:tcPr>
          <w:p w:rsidR="007667A5" w:rsidRPr="00A62BB0" w:rsidRDefault="007667A5" w:rsidP="00050BDB">
            <w:pPr>
              <w:keepLines/>
              <w:spacing w:after="0"/>
              <w:jc w:val="center"/>
              <w:rPr>
                <w:rFonts w:ascii="Arial" w:hAnsi="Arial"/>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2</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 xml:space="preserve">TRS.1.1 </w:t>
            </w:r>
            <w:proofErr w:type="spellStart"/>
            <w:r w:rsidRPr="00A62BB0">
              <w:rPr>
                <w:rFonts w:ascii="Arial" w:hAnsi="Arial"/>
                <w:bCs/>
                <w:sz w:val="18"/>
              </w:rPr>
              <w:t>TDD</w:t>
            </w:r>
            <w:proofErr w:type="spellEnd"/>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NA</w:t>
            </w:r>
          </w:p>
        </w:tc>
      </w:tr>
      <w:tr w:rsidR="007667A5" w:rsidRPr="00A62BB0" w:rsidTr="00050BDB">
        <w:trPr>
          <w:cantSplit/>
          <w:trHeight w:val="443"/>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3</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 xml:space="preserve">TRS.1.2 </w:t>
            </w:r>
            <w:proofErr w:type="spellStart"/>
            <w:r w:rsidRPr="00A62BB0">
              <w:rPr>
                <w:rFonts w:ascii="Arial" w:hAnsi="Arial"/>
                <w:bCs/>
                <w:sz w:val="18"/>
              </w:rPr>
              <w:t>TDD</w:t>
            </w:r>
            <w:proofErr w:type="spellEnd"/>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NA</w:t>
            </w:r>
          </w:p>
        </w:tc>
      </w:tr>
      <w:tr w:rsidR="007667A5" w:rsidRPr="00A62BB0" w:rsidTr="00050BDB">
        <w:trPr>
          <w:cantSplit/>
          <w:trHeight w:val="443"/>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rPr>
            </w:pPr>
            <w:proofErr w:type="spellStart"/>
            <w:r w:rsidRPr="00A62BB0">
              <w:rPr>
                <w:rFonts w:ascii="Arial" w:hAnsi="Arial"/>
                <w:bCs/>
                <w:sz w:val="18"/>
              </w:rPr>
              <w:t>OCNG</w:t>
            </w:r>
            <w:proofErr w:type="spellEnd"/>
            <w:r w:rsidRPr="00A62BB0">
              <w:rPr>
                <w:rFonts w:ascii="Arial" w:hAnsi="Arial"/>
                <w:bCs/>
                <w:sz w:val="18"/>
              </w:rPr>
              <w:t xml:space="preserve"> Patterns defined in A.3.2.1.1 (OP.1) </w:t>
            </w:r>
          </w:p>
        </w:tc>
        <w:tc>
          <w:tcPr>
            <w:tcW w:w="877" w:type="dxa"/>
            <w:tcBorders>
              <w:bottom w:val="single" w:sz="4" w:space="0" w:color="auto"/>
            </w:tcBorders>
          </w:tcPr>
          <w:p w:rsidR="007667A5" w:rsidRPr="00A62BB0" w:rsidRDefault="007667A5" w:rsidP="00050BDB">
            <w:pPr>
              <w:pStyle w:val="TAC"/>
            </w:pPr>
          </w:p>
        </w:tc>
        <w:tc>
          <w:tcPr>
            <w:tcW w:w="1281" w:type="dxa"/>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sz w:val="18"/>
              </w:rPr>
              <w:t>Config 1,2,3</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cs="v4.2.0"/>
                <w:sz w:val="18"/>
              </w:rPr>
            </w:pPr>
            <w:r w:rsidRPr="00A62BB0">
              <w:rPr>
                <w:rFonts w:ascii="Arial" w:hAnsi="Arial"/>
                <w:sz w:val="18"/>
              </w:rPr>
              <w:t xml:space="preserve">OP.1 </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cs="v4.2.0"/>
                <w:sz w:val="18"/>
              </w:rPr>
            </w:pPr>
            <w:r w:rsidRPr="00A62BB0">
              <w:rPr>
                <w:rFonts w:ascii="Arial" w:hAnsi="Arial"/>
                <w:sz w:val="18"/>
              </w:rPr>
              <w:t>OP.1</w:t>
            </w:r>
          </w:p>
        </w:tc>
      </w:tr>
      <w:tr w:rsidR="007667A5" w:rsidRPr="00A62BB0" w:rsidTr="00050BDB">
        <w:trPr>
          <w:cantSplit/>
          <w:trHeight w:val="259"/>
        </w:trPr>
        <w:tc>
          <w:tcPr>
            <w:tcW w:w="2625" w:type="dxa"/>
            <w:gridSpan w:val="2"/>
            <w:vMerge w:val="restart"/>
            <w:tcBorders>
              <w:left w:val="single" w:sz="4" w:space="0" w:color="auto"/>
            </w:tcBorders>
          </w:tcPr>
          <w:p w:rsidR="007667A5" w:rsidRPr="00A62BB0" w:rsidRDefault="007667A5" w:rsidP="00050BDB">
            <w:pPr>
              <w:pStyle w:val="TAL"/>
            </w:pPr>
            <w:proofErr w:type="spellStart"/>
            <w:r w:rsidRPr="00A62BB0">
              <w:rPr>
                <w:lang w:val="en-US"/>
              </w:rPr>
              <w:lastRenderedPageBreak/>
              <w:t>PDSCH</w:t>
            </w:r>
            <w:proofErr w:type="spellEnd"/>
            <w:r w:rsidRPr="00A62BB0">
              <w:rPr>
                <w:lang w:val="en-US"/>
              </w:rPr>
              <w:t xml:space="preserve"> Reference measurement channel</w:t>
            </w:r>
          </w:p>
        </w:tc>
        <w:tc>
          <w:tcPr>
            <w:tcW w:w="877" w:type="dxa"/>
            <w:tcBorders>
              <w:bottom w:val="single" w:sz="4" w:space="0" w:color="auto"/>
            </w:tcBorders>
          </w:tcPr>
          <w:p w:rsidR="007667A5" w:rsidRPr="00A62BB0" w:rsidRDefault="007667A5" w:rsidP="00050BDB">
            <w:pPr>
              <w:pStyle w:val="TAC"/>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1</w:t>
            </w:r>
          </w:p>
        </w:tc>
        <w:tc>
          <w:tcPr>
            <w:tcW w:w="1959" w:type="dxa"/>
            <w:gridSpan w:val="3"/>
            <w:tcBorders>
              <w:bottom w:val="single" w:sz="4" w:space="0" w:color="auto"/>
            </w:tcBorders>
            <w:vAlign w:val="center"/>
          </w:tcPr>
          <w:p w:rsidR="007667A5" w:rsidRPr="00A62BB0" w:rsidRDefault="007667A5" w:rsidP="00050BDB">
            <w:pPr>
              <w:pStyle w:val="TAC"/>
              <w:rPr>
                <w:lang w:val="en-US"/>
              </w:rPr>
            </w:pPr>
            <w:r w:rsidRPr="00BF1D37">
              <w:t xml:space="preserve">SR.1.1 </w:t>
            </w:r>
            <w:proofErr w:type="spellStart"/>
            <w:r w:rsidRPr="00BF1D37">
              <w:t>FDD</w:t>
            </w:r>
            <w:proofErr w:type="spellEnd"/>
            <w:r w:rsidRPr="00BF1D37">
              <w:rPr>
                <w:lang w:val="en-US"/>
              </w:rPr>
              <w:t xml:space="preserve"> </w:t>
            </w:r>
          </w:p>
        </w:tc>
        <w:tc>
          <w:tcPr>
            <w:tcW w:w="2204" w:type="dxa"/>
            <w:gridSpan w:val="2"/>
            <w:vMerge w:val="restart"/>
          </w:tcPr>
          <w:p w:rsidR="007667A5" w:rsidRPr="00A62BB0" w:rsidRDefault="007667A5" w:rsidP="00050BDB">
            <w:pPr>
              <w:pStyle w:val="TAC"/>
            </w:pPr>
            <w:r w:rsidRPr="00A62BB0">
              <w:t>-</w:t>
            </w:r>
          </w:p>
        </w:tc>
      </w:tr>
      <w:tr w:rsidR="007667A5" w:rsidRPr="00A62BB0" w:rsidTr="00050BDB">
        <w:trPr>
          <w:cantSplit/>
          <w:trHeight w:val="232"/>
        </w:trPr>
        <w:tc>
          <w:tcPr>
            <w:tcW w:w="2625" w:type="dxa"/>
            <w:gridSpan w:val="2"/>
            <w:vMerge/>
            <w:tcBorders>
              <w:left w:val="single" w:sz="4" w:space="0" w:color="auto"/>
            </w:tcBorders>
          </w:tcPr>
          <w:p w:rsidR="007667A5" w:rsidRPr="00A62BB0" w:rsidRDefault="007667A5" w:rsidP="00050BDB">
            <w:pPr>
              <w:pStyle w:val="TAL"/>
            </w:pPr>
          </w:p>
        </w:tc>
        <w:tc>
          <w:tcPr>
            <w:tcW w:w="877" w:type="dxa"/>
            <w:tcBorders>
              <w:bottom w:val="single" w:sz="4" w:space="0" w:color="auto"/>
            </w:tcBorders>
          </w:tcPr>
          <w:p w:rsidR="007667A5" w:rsidRPr="00A62BB0" w:rsidRDefault="007667A5" w:rsidP="00050BDB">
            <w:pPr>
              <w:pStyle w:val="TAC"/>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2</w:t>
            </w:r>
          </w:p>
        </w:tc>
        <w:tc>
          <w:tcPr>
            <w:tcW w:w="1959" w:type="dxa"/>
            <w:gridSpan w:val="3"/>
            <w:tcBorders>
              <w:bottom w:val="single" w:sz="4" w:space="0" w:color="auto"/>
            </w:tcBorders>
            <w:vAlign w:val="center"/>
          </w:tcPr>
          <w:p w:rsidR="007667A5" w:rsidRPr="00A62BB0" w:rsidRDefault="007667A5" w:rsidP="00050BDB">
            <w:pPr>
              <w:pStyle w:val="TAC"/>
            </w:pPr>
            <w:r w:rsidRPr="00BF1D37">
              <w:t xml:space="preserve">SR.1.1 </w:t>
            </w:r>
            <w:proofErr w:type="spellStart"/>
            <w:r w:rsidRPr="00BF1D37">
              <w:t>TDD</w:t>
            </w:r>
            <w:proofErr w:type="spellEnd"/>
          </w:p>
        </w:tc>
        <w:tc>
          <w:tcPr>
            <w:tcW w:w="2204" w:type="dxa"/>
            <w:gridSpan w:val="2"/>
            <w:vMerge/>
          </w:tcPr>
          <w:p w:rsidR="007667A5" w:rsidRPr="00A62BB0" w:rsidRDefault="007667A5" w:rsidP="00050BDB">
            <w:pPr>
              <w:pStyle w:val="TAC"/>
            </w:pPr>
          </w:p>
        </w:tc>
      </w:tr>
      <w:tr w:rsidR="007667A5" w:rsidRPr="00A62BB0" w:rsidTr="00050BDB">
        <w:trPr>
          <w:cantSplit/>
          <w:trHeight w:val="213"/>
        </w:trPr>
        <w:tc>
          <w:tcPr>
            <w:tcW w:w="2625" w:type="dxa"/>
            <w:gridSpan w:val="2"/>
            <w:vMerge/>
            <w:tcBorders>
              <w:left w:val="single" w:sz="4" w:space="0" w:color="auto"/>
              <w:bottom w:val="single" w:sz="4" w:space="0" w:color="auto"/>
            </w:tcBorders>
          </w:tcPr>
          <w:p w:rsidR="007667A5" w:rsidRPr="00A62BB0" w:rsidRDefault="007667A5" w:rsidP="00050BDB">
            <w:pPr>
              <w:pStyle w:val="TAL"/>
              <w:rPr>
                <w:bCs/>
              </w:rPr>
            </w:pPr>
          </w:p>
        </w:tc>
        <w:tc>
          <w:tcPr>
            <w:tcW w:w="877" w:type="dxa"/>
            <w:tcBorders>
              <w:bottom w:val="single" w:sz="4" w:space="0" w:color="auto"/>
            </w:tcBorders>
          </w:tcPr>
          <w:p w:rsidR="007667A5" w:rsidRPr="00A62BB0" w:rsidRDefault="007667A5" w:rsidP="00050BDB">
            <w:pPr>
              <w:pStyle w:val="TAC"/>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3</w:t>
            </w:r>
          </w:p>
        </w:tc>
        <w:tc>
          <w:tcPr>
            <w:tcW w:w="1959" w:type="dxa"/>
            <w:gridSpan w:val="3"/>
            <w:tcBorders>
              <w:bottom w:val="single" w:sz="4" w:space="0" w:color="auto"/>
            </w:tcBorders>
            <w:vAlign w:val="center"/>
          </w:tcPr>
          <w:p w:rsidR="007667A5" w:rsidRPr="00A62BB0" w:rsidRDefault="007667A5" w:rsidP="00050BDB">
            <w:pPr>
              <w:pStyle w:val="TAC"/>
            </w:pPr>
            <w:r w:rsidRPr="00BF1D37">
              <w:t>SR</w:t>
            </w:r>
            <w:r>
              <w:t>.</w:t>
            </w:r>
            <w:r w:rsidRPr="00BF1D37">
              <w:t xml:space="preserve">2.1 </w:t>
            </w:r>
            <w:proofErr w:type="spellStart"/>
            <w:r w:rsidRPr="00BF1D37">
              <w:t>TDD</w:t>
            </w:r>
            <w:proofErr w:type="spellEnd"/>
          </w:p>
        </w:tc>
        <w:tc>
          <w:tcPr>
            <w:tcW w:w="2204" w:type="dxa"/>
            <w:gridSpan w:val="2"/>
            <w:vMerge/>
            <w:tcBorders>
              <w:bottom w:val="single" w:sz="4" w:space="0" w:color="auto"/>
            </w:tcBorders>
          </w:tcPr>
          <w:p w:rsidR="007667A5" w:rsidRPr="00A62BB0" w:rsidRDefault="007667A5" w:rsidP="00050BDB">
            <w:pPr>
              <w:pStyle w:val="TAC"/>
            </w:pPr>
          </w:p>
        </w:tc>
      </w:tr>
      <w:tr w:rsidR="007667A5" w:rsidRPr="00A62BB0" w:rsidTr="00050BDB">
        <w:trPr>
          <w:cantSplit/>
          <w:trHeight w:val="186"/>
        </w:trPr>
        <w:tc>
          <w:tcPr>
            <w:tcW w:w="2625" w:type="dxa"/>
            <w:gridSpan w:val="2"/>
            <w:vMerge w:val="restart"/>
            <w:tcBorders>
              <w:left w:val="single" w:sz="4" w:space="0" w:color="auto"/>
            </w:tcBorders>
          </w:tcPr>
          <w:p w:rsidR="007667A5" w:rsidRPr="00A62BB0" w:rsidRDefault="007667A5" w:rsidP="00050BDB">
            <w:pPr>
              <w:pStyle w:val="TAL"/>
            </w:pPr>
            <w:proofErr w:type="spellStart"/>
            <w:r>
              <w:t>RMSI</w:t>
            </w:r>
            <w:proofErr w:type="spellEnd"/>
            <w:r>
              <w:t xml:space="preserve"> </w:t>
            </w:r>
            <w:r w:rsidRPr="00A62BB0">
              <w:t>CORESET Reference Channel</w:t>
            </w: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1</w:t>
            </w:r>
          </w:p>
        </w:tc>
        <w:tc>
          <w:tcPr>
            <w:tcW w:w="1959" w:type="dxa"/>
            <w:gridSpan w:val="3"/>
            <w:tcBorders>
              <w:bottom w:val="single" w:sz="4" w:space="0" w:color="auto"/>
            </w:tcBorders>
            <w:vAlign w:val="center"/>
          </w:tcPr>
          <w:p w:rsidR="007667A5" w:rsidRPr="00A62BB0" w:rsidRDefault="007667A5" w:rsidP="00050BDB">
            <w:pPr>
              <w:pStyle w:val="TAC"/>
              <w:rPr>
                <w:lang w:val="en-US"/>
              </w:rPr>
            </w:pPr>
            <w:r w:rsidRPr="00BF1D37">
              <w:t xml:space="preserve">CR.1.1 </w:t>
            </w:r>
            <w:proofErr w:type="spellStart"/>
            <w:r w:rsidRPr="00BF1D37">
              <w:t>FDD</w:t>
            </w:r>
            <w:proofErr w:type="spellEnd"/>
            <w:r w:rsidRPr="00BF1D37">
              <w:rPr>
                <w:lang w:val="en-US"/>
              </w:rPr>
              <w:t xml:space="preserve">  </w:t>
            </w:r>
          </w:p>
        </w:tc>
        <w:tc>
          <w:tcPr>
            <w:tcW w:w="2204" w:type="dxa"/>
            <w:gridSpan w:val="2"/>
            <w:vMerge w:val="restart"/>
          </w:tcPr>
          <w:p w:rsidR="007667A5" w:rsidRPr="00A62BB0" w:rsidRDefault="007667A5" w:rsidP="00050BDB">
            <w:pPr>
              <w:pStyle w:val="TAC"/>
              <w:rPr>
                <w:rFonts w:cs="v4.2.0"/>
                <w:lang w:eastAsia="zh-CN"/>
              </w:rPr>
            </w:pPr>
            <w:r w:rsidRPr="00A62BB0">
              <w:rPr>
                <w:rFonts w:cs="v4.2.0"/>
                <w:lang w:eastAsia="zh-CN"/>
              </w:rPr>
              <w:t>-</w:t>
            </w:r>
          </w:p>
        </w:tc>
      </w:tr>
      <w:tr w:rsidR="007667A5" w:rsidRPr="00A62BB0" w:rsidTr="00050BDB">
        <w:trPr>
          <w:cantSplit/>
          <w:trHeight w:val="206"/>
        </w:trPr>
        <w:tc>
          <w:tcPr>
            <w:tcW w:w="2625" w:type="dxa"/>
            <w:gridSpan w:val="2"/>
            <w:vMerge/>
            <w:tcBorders>
              <w:left w:val="single" w:sz="4" w:space="0" w:color="auto"/>
            </w:tcBorders>
          </w:tcPr>
          <w:p w:rsidR="007667A5" w:rsidRPr="00A62BB0" w:rsidRDefault="007667A5" w:rsidP="00050BDB">
            <w:pPr>
              <w:pStyle w:val="TAL"/>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2</w:t>
            </w:r>
          </w:p>
        </w:tc>
        <w:tc>
          <w:tcPr>
            <w:tcW w:w="1959" w:type="dxa"/>
            <w:gridSpan w:val="3"/>
            <w:tcBorders>
              <w:bottom w:val="single" w:sz="4" w:space="0" w:color="auto"/>
            </w:tcBorders>
            <w:vAlign w:val="center"/>
          </w:tcPr>
          <w:p w:rsidR="007667A5" w:rsidRPr="00A62BB0" w:rsidRDefault="007667A5" w:rsidP="00050BDB">
            <w:pPr>
              <w:pStyle w:val="TAC"/>
            </w:pPr>
            <w:r w:rsidRPr="00BF1D37">
              <w:t xml:space="preserve">CR.1.1 </w:t>
            </w:r>
            <w:proofErr w:type="spellStart"/>
            <w:r w:rsidRPr="00BF1D37">
              <w:t>TDD</w:t>
            </w:r>
            <w:proofErr w:type="spellEnd"/>
          </w:p>
        </w:tc>
        <w:tc>
          <w:tcPr>
            <w:tcW w:w="2204" w:type="dxa"/>
            <w:gridSpan w:val="2"/>
            <w:vMerge/>
          </w:tcPr>
          <w:p w:rsidR="007667A5" w:rsidRPr="00A62BB0" w:rsidRDefault="007667A5" w:rsidP="00050BDB">
            <w:pPr>
              <w:pStyle w:val="TAC"/>
              <w:rPr>
                <w:rFonts w:cs="v4.2.0"/>
                <w:lang w:eastAsia="zh-CN"/>
              </w:rPr>
            </w:pPr>
          </w:p>
        </w:tc>
      </w:tr>
      <w:tr w:rsidR="007667A5" w:rsidRPr="00A62BB0" w:rsidTr="00050BDB">
        <w:trPr>
          <w:cantSplit/>
          <w:trHeight w:val="180"/>
        </w:trPr>
        <w:tc>
          <w:tcPr>
            <w:tcW w:w="2625" w:type="dxa"/>
            <w:gridSpan w:val="2"/>
            <w:vMerge/>
            <w:tcBorders>
              <w:left w:val="single" w:sz="4" w:space="0" w:color="auto"/>
              <w:bottom w:val="single" w:sz="4" w:space="0" w:color="auto"/>
            </w:tcBorders>
          </w:tcPr>
          <w:p w:rsidR="007667A5" w:rsidRPr="00A62BB0" w:rsidRDefault="007667A5" w:rsidP="00050BDB">
            <w:pPr>
              <w:pStyle w:val="TAL"/>
              <w:rPr>
                <w:lang w:val="it-IT" w:eastAsia="zh-CN"/>
              </w:rPr>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3</w:t>
            </w:r>
          </w:p>
        </w:tc>
        <w:tc>
          <w:tcPr>
            <w:tcW w:w="1959" w:type="dxa"/>
            <w:gridSpan w:val="3"/>
            <w:tcBorders>
              <w:bottom w:val="single" w:sz="4" w:space="0" w:color="auto"/>
            </w:tcBorders>
            <w:vAlign w:val="center"/>
          </w:tcPr>
          <w:p w:rsidR="007667A5" w:rsidRPr="00A62BB0" w:rsidRDefault="007667A5" w:rsidP="00050BDB">
            <w:pPr>
              <w:pStyle w:val="TAC"/>
            </w:pPr>
            <w:r w:rsidRPr="00BF1D37">
              <w:t>CR</w:t>
            </w:r>
            <w:r>
              <w:t>.</w:t>
            </w:r>
            <w:r w:rsidRPr="00BF1D37">
              <w:t xml:space="preserve">2.1 </w:t>
            </w:r>
            <w:proofErr w:type="spellStart"/>
            <w:r w:rsidRPr="00BF1D37">
              <w:t>TDD</w:t>
            </w:r>
            <w:proofErr w:type="spellEnd"/>
          </w:p>
        </w:tc>
        <w:tc>
          <w:tcPr>
            <w:tcW w:w="2204" w:type="dxa"/>
            <w:gridSpan w:val="2"/>
            <w:vMerge/>
            <w:tcBorders>
              <w:bottom w:val="single" w:sz="4" w:space="0" w:color="auto"/>
            </w:tcBorders>
          </w:tcPr>
          <w:p w:rsidR="007667A5" w:rsidRPr="00A62BB0" w:rsidRDefault="007667A5" w:rsidP="00050BDB">
            <w:pPr>
              <w:pStyle w:val="TAC"/>
              <w:rPr>
                <w:rFonts w:cs="v4.2.0"/>
                <w:lang w:eastAsia="zh-CN"/>
              </w:rPr>
            </w:pPr>
          </w:p>
        </w:tc>
      </w:tr>
      <w:tr w:rsidR="007667A5" w:rsidRPr="00A62BB0" w:rsidTr="00050BDB">
        <w:trPr>
          <w:cantSplit/>
          <w:trHeight w:val="180"/>
        </w:trPr>
        <w:tc>
          <w:tcPr>
            <w:tcW w:w="2625" w:type="dxa"/>
            <w:gridSpan w:val="2"/>
            <w:tcBorders>
              <w:left w:val="single" w:sz="4" w:space="0" w:color="auto"/>
              <w:bottom w:val="nil"/>
            </w:tcBorders>
          </w:tcPr>
          <w:p w:rsidR="007667A5" w:rsidRPr="00A653A0" w:rsidRDefault="007667A5" w:rsidP="00050BDB">
            <w:pPr>
              <w:pStyle w:val="TAL"/>
            </w:pPr>
            <w:r>
              <w:t xml:space="preserve">Dedicated </w:t>
            </w:r>
            <w:r w:rsidRPr="00A62BB0">
              <w:t>CORESET Reference Channel</w:t>
            </w: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Default="007667A5" w:rsidP="00050BDB">
            <w:pPr>
              <w:pStyle w:val="TAC"/>
              <w:rPr>
                <w:lang w:eastAsia="zh-CN"/>
              </w:rPr>
            </w:pPr>
            <w:r w:rsidRPr="00A62BB0">
              <w:t>Config</w:t>
            </w:r>
            <w:r w:rsidRPr="00A62BB0">
              <w:rPr>
                <w:szCs w:val="18"/>
              </w:rPr>
              <w:t xml:space="preserve"> 1</w:t>
            </w:r>
          </w:p>
        </w:tc>
        <w:tc>
          <w:tcPr>
            <w:tcW w:w="1959" w:type="dxa"/>
            <w:gridSpan w:val="3"/>
            <w:tcBorders>
              <w:bottom w:val="single" w:sz="4" w:space="0" w:color="auto"/>
            </w:tcBorders>
            <w:vAlign w:val="center"/>
          </w:tcPr>
          <w:p w:rsidR="007667A5" w:rsidRDefault="007667A5" w:rsidP="00050BDB">
            <w:pPr>
              <w:pStyle w:val="TAC"/>
              <w:rPr>
                <w:lang w:eastAsia="zh-CN"/>
              </w:rPr>
            </w:pPr>
            <w:r>
              <w:t>C</w:t>
            </w:r>
            <w:r w:rsidRPr="00BF1D37">
              <w:t xml:space="preserve">CR.1.1 </w:t>
            </w:r>
            <w:proofErr w:type="spellStart"/>
            <w:r w:rsidRPr="00BF1D37">
              <w:t>FDD</w:t>
            </w:r>
            <w:proofErr w:type="spellEnd"/>
            <w:r w:rsidRPr="00BF1D37">
              <w:rPr>
                <w:lang w:val="en-US"/>
              </w:rPr>
              <w:t xml:space="preserve">  </w:t>
            </w:r>
          </w:p>
        </w:tc>
        <w:tc>
          <w:tcPr>
            <w:tcW w:w="2204" w:type="dxa"/>
            <w:gridSpan w:val="2"/>
            <w:tcBorders>
              <w:bottom w:val="nil"/>
            </w:tcBorders>
            <w:vAlign w:val="center"/>
          </w:tcPr>
          <w:p w:rsidR="007667A5" w:rsidRDefault="007667A5" w:rsidP="00050BDB">
            <w:pPr>
              <w:pStyle w:val="TAC"/>
              <w:rPr>
                <w:lang w:eastAsia="zh-CN"/>
              </w:rPr>
            </w:pPr>
          </w:p>
        </w:tc>
      </w:tr>
      <w:tr w:rsidR="007667A5" w:rsidRPr="00A62BB0" w:rsidTr="00050BDB">
        <w:trPr>
          <w:cantSplit/>
          <w:trHeight w:val="180"/>
        </w:trPr>
        <w:tc>
          <w:tcPr>
            <w:tcW w:w="2625" w:type="dxa"/>
            <w:gridSpan w:val="2"/>
            <w:tcBorders>
              <w:top w:val="nil"/>
              <w:left w:val="single" w:sz="4" w:space="0" w:color="auto"/>
              <w:bottom w:val="nil"/>
            </w:tcBorders>
          </w:tcPr>
          <w:p w:rsidR="007667A5" w:rsidRPr="00A653A0" w:rsidRDefault="007667A5" w:rsidP="00050BDB">
            <w:pPr>
              <w:pStyle w:val="TAL"/>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Default="007667A5" w:rsidP="00050BDB">
            <w:pPr>
              <w:pStyle w:val="TAC"/>
              <w:rPr>
                <w:lang w:eastAsia="zh-CN"/>
              </w:rPr>
            </w:pPr>
            <w:r w:rsidRPr="00A62BB0">
              <w:t>Config</w:t>
            </w:r>
            <w:r w:rsidRPr="00A62BB0">
              <w:rPr>
                <w:szCs w:val="18"/>
              </w:rPr>
              <w:t xml:space="preserve"> 2</w:t>
            </w:r>
          </w:p>
        </w:tc>
        <w:tc>
          <w:tcPr>
            <w:tcW w:w="1959" w:type="dxa"/>
            <w:gridSpan w:val="3"/>
            <w:tcBorders>
              <w:bottom w:val="single" w:sz="4" w:space="0" w:color="auto"/>
            </w:tcBorders>
            <w:vAlign w:val="center"/>
          </w:tcPr>
          <w:p w:rsidR="007667A5" w:rsidRDefault="007667A5" w:rsidP="00050BDB">
            <w:pPr>
              <w:pStyle w:val="TAC"/>
              <w:rPr>
                <w:lang w:eastAsia="zh-CN"/>
              </w:rPr>
            </w:pPr>
            <w:r>
              <w:t>C</w:t>
            </w:r>
            <w:r w:rsidRPr="00BF1D37">
              <w:t xml:space="preserve">CR.1.1 </w:t>
            </w:r>
            <w:proofErr w:type="spellStart"/>
            <w:r w:rsidRPr="00BF1D37">
              <w:t>TDD</w:t>
            </w:r>
            <w:proofErr w:type="spellEnd"/>
          </w:p>
        </w:tc>
        <w:tc>
          <w:tcPr>
            <w:tcW w:w="2204" w:type="dxa"/>
            <w:gridSpan w:val="2"/>
            <w:tcBorders>
              <w:top w:val="nil"/>
              <w:bottom w:val="nil"/>
            </w:tcBorders>
            <w:vAlign w:val="center"/>
          </w:tcPr>
          <w:p w:rsidR="007667A5" w:rsidRDefault="007667A5" w:rsidP="00050BDB">
            <w:pPr>
              <w:pStyle w:val="TAC"/>
              <w:rPr>
                <w:lang w:eastAsia="zh-CN"/>
              </w:rPr>
            </w:pPr>
          </w:p>
        </w:tc>
      </w:tr>
      <w:tr w:rsidR="007667A5" w:rsidRPr="00A62BB0" w:rsidTr="00050BDB">
        <w:trPr>
          <w:cantSplit/>
          <w:trHeight w:val="180"/>
        </w:trPr>
        <w:tc>
          <w:tcPr>
            <w:tcW w:w="2625" w:type="dxa"/>
            <w:gridSpan w:val="2"/>
            <w:tcBorders>
              <w:top w:val="nil"/>
              <w:left w:val="single" w:sz="4" w:space="0" w:color="auto"/>
            </w:tcBorders>
          </w:tcPr>
          <w:p w:rsidR="007667A5" w:rsidRPr="00A653A0" w:rsidRDefault="007667A5" w:rsidP="00050BDB">
            <w:pPr>
              <w:pStyle w:val="TAL"/>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Default="007667A5" w:rsidP="00050BDB">
            <w:pPr>
              <w:pStyle w:val="TAC"/>
              <w:rPr>
                <w:lang w:eastAsia="zh-CN"/>
              </w:rPr>
            </w:pPr>
            <w:r w:rsidRPr="00A62BB0">
              <w:t>Config</w:t>
            </w:r>
            <w:r w:rsidRPr="00A62BB0">
              <w:rPr>
                <w:szCs w:val="18"/>
              </w:rPr>
              <w:t xml:space="preserve"> 3</w:t>
            </w:r>
          </w:p>
        </w:tc>
        <w:tc>
          <w:tcPr>
            <w:tcW w:w="1959" w:type="dxa"/>
            <w:gridSpan w:val="3"/>
            <w:tcBorders>
              <w:bottom w:val="single" w:sz="4" w:space="0" w:color="auto"/>
            </w:tcBorders>
            <w:vAlign w:val="center"/>
          </w:tcPr>
          <w:p w:rsidR="007667A5" w:rsidRDefault="007667A5" w:rsidP="00050BDB">
            <w:pPr>
              <w:pStyle w:val="TAC"/>
              <w:rPr>
                <w:lang w:eastAsia="zh-CN"/>
              </w:rPr>
            </w:pPr>
            <w:r>
              <w:t>C</w:t>
            </w:r>
            <w:r w:rsidRPr="00BF1D37">
              <w:t>CR</w:t>
            </w:r>
            <w:r>
              <w:t>.</w:t>
            </w:r>
            <w:r w:rsidRPr="00BF1D37">
              <w:t xml:space="preserve">2.1 </w:t>
            </w:r>
            <w:proofErr w:type="spellStart"/>
            <w:r w:rsidRPr="00BF1D37">
              <w:t>TDD</w:t>
            </w:r>
            <w:proofErr w:type="spellEnd"/>
          </w:p>
        </w:tc>
        <w:tc>
          <w:tcPr>
            <w:tcW w:w="2204" w:type="dxa"/>
            <w:gridSpan w:val="2"/>
            <w:tcBorders>
              <w:top w:val="nil"/>
              <w:bottom w:val="single" w:sz="4" w:space="0" w:color="auto"/>
            </w:tcBorders>
            <w:vAlign w:val="center"/>
          </w:tcPr>
          <w:p w:rsidR="007667A5" w:rsidRDefault="007667A5" w:rsidP="00050BDB">
            <w:pPr>
              <w:pStyle w:val="TAC"/>
              <w:rPr>
                <w:lang w:eastAsia="zh-CN"/>
              </w:rPr>
            </w:pPr>
          </w:p>
        </w:tc>
      </w:tr>
      <w:tr w:rsidR="007667A5" w:rsidRPr="00A62BB0" w:rsidTr="00050BDB">
        <w:trPr>
          <w:cantSplit/>
          <w:trHeight w:val="180"/>
        </w:trPr>
        <w:tc>
          <w:tcPr>
            <w:tcW w:w="2625" w:type="dxa"/>
            <w:gridSpan w:val="2"/>
            <w:vMerge w:val="restart"/>
            <w:tcBorders>
              <w:left w:val="single" w:sz="4" w:space="0" w:color="auto"/>
            </w:tcBorders>
          </w:tcPr>
          <w:p w:rsidR="007667A5" w:rsidRPr="00A62BB0" w:rsidRDefault="007667A5" w:rsidP="00050BDB">
            <w:pPr>
              <w:pStyle w:val="TAL"/>
              <w:rPr>
                <w:lang w:val="it-IT" w:eastAsia="zh-CN"/>
              </w:rPr>
            </w:pPr>
            <w:proofErr w:type="spellStart"/>
            <w:r w:rsidRPr="00A653A0">
              <w:t>SSB</w:t>
            </w:r>
            <w:proofErr w:type="spellEnd"/>
            <w:r w:rsidRPr="00A653A0">
              <w:t xml:space="preserve"> parameters</w:t>
            </w: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Pr>
                <w:rFonts w:hint="eastAsia"/>
                <w:lang w:eastAsia="zh-CN"/>
              </w:rPr>
              <w:t>C</w:t>
            </w:r>
            <w:r>
              <w:rPr>
                <w:lang w:eastAsia="zh-CN"/>
              </w:rPr>
              <w:t>onfig 1</w:t>
            </w:r>
          </w:p>
        </w:tc>
        <w:tc>
          <w:tcPr>
            <w:tcW w:w="1959" w:type="dxa"/>
            <w:gridSpan w:val="3"/>
            <w:tcBorders>
              <w:bottom w:val="single" w:sz="4" w:space="0" w:color="auto"/>
            </w:tcBorders>
            <w:vAlign w:val="center"/>
          </w:tcPr>
          <w:p w:rsidR="007667A5" w:rsidRPr="00BF1D37" w:rsidRDefault="007667A5" w:rsidP="00050BDB">
            <w:pPr>
              <w:pStyle w:val="TAC"/>
            </w:pPr>
            <w:r>
              <w:rPr>
                <w:rFonts w:hint="eastAsia"/>
                <w:lang w:eastAsia="zh-CN"/>
              </w:rPr>
              <w:t>S</w:t>
            </w:r>
            <w:r>
              <w:rPr>
                <w:lang w:eastAsia="zh-CN"/>
              </w:rPr>
              <w:t>SB.1 FR1</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Pr>
                <w:rFonts w:hint="eastAsia"/>
                <w:lang w:eastAsia="zh-CN"/>
              </w:rPr>
              <w:t>S</w:t>
            </w:r>
            <w:r>
              <w:rPr>
                <w:lang w:eastAsia="zh-CN"/>
              </w:rPr>
              <w:t>SB.5 FR1</w:t>
            </w:r>
          </w:p>
        </w:tc>
      </w:tr>
      <w:tr w:rsidR="007667A5" w:rsidRPr="00A62BB0" w:rsidTr="00050BDB">
        <w:trPr>
          <w:cantSplit/>
          <w:trHeight w:val="180"/>
        </w:trPr>
        <w:tc>
          <w:tcPr>
            <w:tcW w:w="2625" w:type="dxa"/>
            <w:gridSpan w:val="2"/>
            <w:vMerge/>
            <w:tcBorders>
              <w:left w:val="single" w:sz="4" w:space="0" w:color="auto"/>
            </w:tcBorders>
          </w:tcPr>
          <w:p w:rsidR="007667A5" w:rsidRPr="00A62BB0" w:rsidRDefault="007667A5" w:rsidP="00050BDB">
            <w:pPr>
              <w:pStyle w:val="TAL"/>
              <w:rPr>
                <w:lang w:val="it-IT" w:eastAsia="zh-CN"/>
              </w:rPr>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Pr>
                <w:rFonts w:hint="eastAsia"/>
                <w:lang w:eastAsia="zh-CN"/>
              </w:rPr>
              <w:t>C</w:t>
            </w:r>
            <w:r>
              <w:rPr>
                <w:lang w:eastAsia="zh-CN"/>
              </w:rPr>
              <w:t>onfig 2</w:t>
            </w:r>
          </w:p>
        </w:tc>
        <w:tc>
          <w:tcPr>
            <w:tcW w:w="1959" w:type="dxa"/>
            <w:gridSpan w:val="3"/>
            <w:tcBorders>
              <w:bottom w:val="single" w:sz="4" w:space="0" w:color="auto"/>
            </w:tcBorders>
            <w:vAlign w:val="center"/>
          </w:tcPr>
          <w:p w:rsidR="007667A5" w:rsidRPr="00BF1D37" w:rsidRDefault="007667A5" w:rsidP="00050BDB">
            <w:pPr>
              <w:pStyle w:val="TAC"/>
            </w:pPr>
            <w:r>
              <w:rPr>
                <w:rFonts w:hint="eastAsia"/>
                <w:lang w:eastAsia="zh-CN"/>
              </w:rPr>
              <w:t>S</w:t>
            </w:r>
            <w:r>
              <w:rPr>
                <w:lang w:eastAsia="zh-CN"/>
              </w:rPr>
              <w:t>SB.1 FR1</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Pr>
                <w:rFonts w:hint="eastAsia"/>
                <w:lang w:eastAsia="zh-CN"/>
              </w:rPr>
              <w:t>S</w:t>
            </w:r>
            <w:r>
              <w:rPr>
                <w:lang w:eastAsia="zh-CN"/>
              </w:rPr>
              <w:t>SB.5 FR1</w:t>
            </w:r>
          </w:p>
        </w:tc>
      </w:tr>
      <w:tr w:rsidR="007667A5" w:rsidRPr="00A62BB0" w:rsidTr="00050BDB">
        <w:trPr>
          <w:cantSplit/>
          <w:trHeight w:val="180"/>
        </w:trPr>
        <w:tc>
          <w:tcPr>
            <w:tcW w:w="2625" w:type="dxa"/>
            <w:gridSpan w:val="2"/>
            <w:vMerge/>
            <w:tcBorders>
              <w:left w:val="single" w:sz="4" w:space="0" w:color="auto"/>
              <w:bottom w:val="single" w:sz="4" w:space="0" w:color="auto"/>
            </w:tcBorders>
          </w:tcPr>
          <w:p w:rsidR="007667A5" w:rsidRPr="00A62BB0" w:rsidRDefault="007667A5" w:rsidP="00050BDB">
            <w:pPr>
              <w:pStyle w:val="TAL"/>
              <w:rPr>
                <w:lang w:val="it-IT" w:eastAsia="zh-CN"/>
              </w:rPr>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Pr>
                <w:rFonts w:hint="eastAsia"/>
                <w:lang w:eastAsia="zh-CN"/>
              </w:rPr>
              <w:t>C</w:t>
            </w:r>
            <w:r>
              <w:rPr>
                <w:lang w:eastAsia="zh-CN"/>
              </w:rPr>
              <w:t>onfig 3</w:t>
            </w:r>
          </w:p>
        </w:tc>
        <w:tc>
          <w:tcPr>
            <w:tcW w:w="1959" w:type="dxa"/>
            <w:gridSpan w:val="3"/>
            <w:tcBorders>
              <w:bottom w:val="single" w:sz="4" w:space="0" w:color="auto"/>
            </w:tcBorders>
            <w:vAlign w:val="center"/>
          </w:tcPr>
          <w:p w:rsidR="007667A5" w:rsidRPr="00BF1D37" w:rsidRDefault="007667A5" w:rsidP="00050BDB">
            <w:pPr>
              <w:pStyle w:val="TAC"/>
            </w:pPr>
            <w:r>
              <w:rPr>
                <w:rFonts w:hint="eastAsia"/>
                <w:lang w:eastAsia="zh-CN"/>
              </w:rPr>
              <w:t>S</w:t>
            </w:r>
            <w:r>
              <w:rPr>
                <w:lang w:eastAsia="zh-CN"/>
              </w:rPr>
              <w:t>SB.2 FR1</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Pr>
                <w:rFonts w:hint="eastAsia"/>
                <w:lang w:eastAsia="zh-CN"/>
              </w:rPr>
              <w:t>S</w:t>
            </w:r>
            <w:r>
              <w:rPr>
                <w:lang w:eastAsia="zh-CN"/>
              </w:rPr>
              <w:t>SB.6 FR1</w:t>
            </w:r>
          </w:p>
        </w:tc>
      </w:tr>
      <w:tr w:rsidR="007667A5" w:rsidRPr="00A62BB0" w:rsidTr="00050BDB">
        <w:trPr>
          <w:cantSplit/>
          <w:trHeight w:val="180"/>
        </w:trPr>
        <w:tc>
          <w:tcPr>
            <w:tcW w:w="2625" w:type="dxa"/>
            <w:gridSpan w:val="2"/>
            <w:vMerge w:val="restart"/>
            <w:tcBorders>
              <w:left w:val="single" w:sz="4" w:space="0" w:color="auto"/>
            </w:tcBorders>
          </w:tcPr>
          <w:p w:rsidR="007667A5" w:rsidRPr="00A62BB0" w:rsidRDefault="007667A5" w:rsidP="00050BDB">
            <w:pPr>
              <w:pStyle w:val="TAL"/>
              <w:rPr>
                <w:lang w:val="it-IT" w:eastAsia="zh-CN"/>
              </w:rPr>
            </w:pPr>
            <w:proofErr w:type="spellStart"/>
            <w:r w:rsidRPr="00A62BB0">
              <w:t>SMTC</w:t>
            </w:r>
            <w:proofErr w:type="spellEnd"/>
            <w:r w:rsidRPr="00A62BB0">
              <w:t xml:space="preserve"> configuration defined in A.3.11</w:t>
            </w: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sidRPr="00A62BB0">
              <w:t>Config</w:t>
            </w:r>
            <w:r w:rsidRPr="00A62BB0">
              <w:rPr>
                <w:szCs w:val="18"/>
              </w:rPr>
              <w:t xml:space="preserve"> </w:t>
            </w:r>
            <w:r w:rsidRPr="00A62BB0">
              <w:t>1</w:t>
            </w:r>
          </w:p>
        </w:tc>
        <w:tc>
          <w:tcPr>
            <w:tcW w:w="1959" w:type="dxa"/>
            <w:gridSpan w:val="3"/>
            <w:tcBorders>
              <w:bottom w:val="single" w:sz="4" w:space="0" w:color="auto"/>
            </w:tcBorders>
            <w:vAlign w:val="center"/>
          </w:tcPr>
          <w:p w:rsidR="007667A5" w:rsidRPr="00BF1D37" w:rsidRDefault="007667A5" w:rsidP="00050BDB">
            <w:pPr>
              <w:pStyle w:val="TAC"/>
            </w:pPr>
            <w:r w:rsidRPr="00A62BB0">
              <w:t>SMTC.2</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sidRPr="00A62BB0">
              <w:t>SMTC.5</w:t>
            </w:r>
          </w:p>
        </w:tc>
      </w:tr>
      <w:tr w:rsidR="007667A5" w:rsidRPr="00A62BB0" w:rsidTr="00050BDB">
        <w:trPr>
          <w:cantSplit/>
          <w:trHeight w:val="180"/>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sz w:val="18"/>
                <w:lang w:val="it-IT" w:eastAsia="zh-CN"/>
              </w:rPr>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sidRPr="00A62BB0">
              <w:t>Config</w:t>
            </w:r>
            <w:r w:rsidRPr="00A62BB0">
              <w:rPr>
                <w:szCs w:val="18"/>
              </w:rPr>
              <w:t xml:space="preserve"> 2, </w:t>
            </w:r>
            <w:r w:rsidRPr="00A62BB0">
              <w:t>3</w:t>
            </w:r>
          </w:p>
        </w:tc>
        <w:tc>
          <w:tcPr>
            <w:tcW w:w="1959" w:type="dxa"/>
            <w:gridSpan w:val="3"/>
            <w:tcBorders>
              <w:bottom w:val="single" w:sz="4" w:space="0" w:color="auto"/>
            </w:tcBorders>
            <w:vAlign w:val="center"/>
          </w:tcPr>
          <w:p w:rsidR="007667A5" w:rsidRPr="00BF1D37" w:rsidRDefault="007667A5" w:rsidP="00050BDB">
            <w:pPr>
              <w:pStyle w:val="TAC"/>
            </w:pPr>
            <w:r w:rsidRPr="00A62BB0">
              <w:t>SMTC.1</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sidRPr="00A62BB0">
              <w:t>SMTC.4</w:t>
            </w:r>
          </w:p>
        </w:tc>
      </w:tr>
      <w:tr w:rsidR="007667A5" w:rsidRPr="00A62BB0" w:rsidTr="00050BDB">
        <w:trPr>
          <w:cantSplit/>
          <w:trHeight w:val="193"/>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sz w:val="18"/>
                <w:lang w:val="da-DK"/>
              </w:rPr>
            </w:pPr>
            <w:r w:rsidRPr="00A62BB0">
              <w:rPr>
                <w:rFonts w:ascii="Arial" w:hAnsi="Arial"/>
                <w:sz w:val="18"/>
                <w:lang w:val="da-DK"/>
              </w:rPr>
              <w:t>PDSCH/PDCCH subcarrier spacing</w:t>
            </w:r>
          </w:p>
        </w:tc>
        <w:tc>
          <w:tcPr>
            <w:tcW w:w="877" w:type="dxa"/>
            <w:vMerge w:val="restart"/>
          </w:tcPr>
          <w:p w:rsidR="007667A5" w:rsidRPr="00A62BB0" w:rsidRDefault="007667A5" w:rsidP="00050BDB">
            <w:pPr>
              <w:keepLines/>
              <w:spacing w:after="0"/>
              <w:jc w:val="center"/>
              <w:rPr>
                <w:rFonts w:ascii="Arial" w:hAnsi="Arial"/>
                <w:sz w:val="18"/>
                <w:lang w:val="it-IT"/>
              </w:rPr>
            </w:pPr>
            <w:r w:rsidRPr="00A62BB0">
              <w:rPr>
                <w:rFonts w:ascii="Arial" w:hAnsi="Arial"/>
                <w:sz w:val="18"/>
                <w:lang w:val="it-IT"/>
              </w:rPr>
              <w:t>kHz</w:t>
            </w:r>
          </w:p>
        </w:tc>
        <w:tc>
          <w:tcPr>
            <w:tcW w:w="1281" w:type="dxa"/>
            <w:tcBorders>
              <w:bottom w:val="single" w:sz="4" w:space="0" w:color="auto"/>
            </w:tcBorders>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15</w:t>
            </w:r>
          </w:p>
        </w:tc>
      </w:tr>
      <w:tr w:rsidR="007667A5" w:rsidRPr="00A62BB0" w:rsidTr="00050BDB">
        <w:trPr>
          <w:cantSplit/>
          <w:trHeight w:val="127"/>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sz w:val="18"/>
                <w:lang w:val="it-IT"/>
              </w:rPr>
            </w:pPr>
          </w:p>
        </w:tc>
        <w:tc>
          <w:tcPr>
            <w:tcW w:w="1281" w:type="dxa"/>
            <w:tcBorders>
              <w:bottom w:val="single" w:sz="4" w:space="0" w:color="auto"/>
            </w:tcBorders>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30</w:t>
            </w: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PSS to SSS</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val="restart"/>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 1,2,3</w:t>
            </w:r>
          </w:p>
        </w:tc>
        <w:tc>
          <w:tcPr>
            <w:tcW w:w="1959" w:type="dxa"/>
            <w:gridSpan w:val="3"/>
            <w:vMerge w:val="restart"/>
            <w:vAlign w:val="center"/>
          </w:tcPr>
          <w:p w:rsidR="007667A5" w:rsidRPr="00A62BB0" w:rsidRDefault="007667A5" w:rsidP="00050BDB">
            <w:pPr>
              <w:keepLines/>
              <w:spacing w:after="0"/>
              <w:jc w:val="center"/>
              <w:rPr>
                <w:rFonts w:ascii="Arial" w:hAnsi="Arial" w:cs="v4.2.0"/>
                <w:sz w:val="18"/>
              </w:rPr>
            </w:pPr>
            <w:r w:rsidRPr="00A62BB0">
              <w:rPr>
                <w:rFonts w:ascii="Arial" w:hAnsi="Arial" w:cs="v4.2.0"/>
                <w:sz w:val="18"/>
              </w:rPr>
              <w:t>0</w:t>
            </w:r>
          </w:p>
        </w:tc>
        <w:tc>
          <w:tcPr>
            <w:tcW w:w="2204" w:type="dxa"/>
            <w:gridSpan w:val="2"/>
            <w:vMerge w:val="restart"/>
            <w:vAlign w:val="center"/>
          </w:tcPr>
          <w:p w:rsidR="007667A5" w:rsidRPr="00A62BB0" w:rsidRDefault="007667A5" w:rsidP="00050BDB">
            <w:pPr>
              <w:keepLines/>
              <w:spacing w:after="0"/>
              <w:jc w:val="center"/>
              <w:rPr>
                <w:rFonts w:ascii="Arial" w:hAnsi="Arial"/>
                <w:sz w:val="18"/>
              </w:rPr>
            </w:pPr>
            <w:r w:rsidRPr="00A62BB0">
              <w:rPr>
                <w:rFonts w:ascii="Arial" w:hAnsi="Arial"/>
                <w:sz w:val="18"/>
              </w:rPr>
              <w:t>0</w:t>
            </w: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SSS</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to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PDCCH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SSS</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PDCCH</w:t>
            </w:r>
            <w:proofErr w:type="spellEnd"/>
            <w:r w:rsidRPr="00A62BB0">
              <w:rPr>
                <w:rFonts w:ascii="Arial" w:hAnsi="Arial"/>
                <w:sz w:val="18"/>
                <w:szCs w:val="16"/>
                <w:lang w:eastAsia="ja-JP"/>
              </w:rPr>
              <w:t xml:space="preserve"> to </w:t>
            </w:r>
            <w:proofErr w:type="spellStart"/>
            <w:r w:rsidRPr="00A62BB0">
              <w:rPr>
                <w:rFonts w:ascii="Arial" w:hAnsi="Arial"/>
                <w:sz w:val="18"/>
                <w:szCs w:val="16"/>
                <w:lang w:eastAsia="ja-JP"/>
              </w:rPr>
              <w:t>PDCCH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PDSCH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SSS </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PDSCH</w:t>
            </w:r>
            <w:proofErr w:type="spellEnd"/>
            <w:r w:rsidRPr="00A62BB0">
              <w:rPr>
                <w:rFonts w:ascii="Arial" w:hAnsi="Arial"/>
                <w:sz w:val="18"/>
                <w:szCs w:val="16"/>
                <w:lang w:eastAsia="ja-JP"/>
              </w:rPr>
              <w:t xml:space="preserve"> to </w:t>
            </w:r>
            <w:proofErr w:type="spellStart"/>
            <w:r w:rsidRPr="00A62BB0">
              <w:rPr>
                <w:rFonts w:ascii="Arial" w:hAnsi="Arial"/>
                <w:sz w:val="18"/>
                <w:szCs w:val="16"/>
                <w:lang w:eastAsia="ja-JP"/>
              </w:rPr>
              <w:t>PDSCH</w:t>
            </w:r>
            <w:proofErr w:type="spellEnd"/>
            <w:r w:rsidRPr="00A62BB0">
              <w:rPr>
                <w:rFonts w:ascii="Arial" w:hAnsi="Arial"/>
                <w:sz w:val="18"/>
                <w:szCs w:val="16"/>
                <w:lang w:eastAsia="ja-JP"/>
              </w:rPr>
              <w:t xml:space="preserve"> </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43"/>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OCNG</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roofErr w:type="spellStart"/>
            <w:r w:rsidRPr="00A62BB0">
              <w:rPr>
                <w:rFonts w:ascii="Arial" w:hAnsi="Arial"/>
                <w:bCs/>
                <w:sz w:val="18"/>
              </w:rPr>
              <w:t>EPRE</w:t>
            </w:r>
            <w:proofErr w:type="spellEnd"/>
            <w:r w:rsidRPr="00A62BB0">
              <w:rPr>
                <w:rFonts w:ascii="Arial" w:hAnsi="Arial"/>
                <w:bCs/>
                <w:sz w:val="18"/>
              </w:rPr>
              <w:t xml:space="preserve"> ratio of </w:t>
            </w:r>
            <w:proofErr w:type="spellStart"/>
            <w:r w:rsidRPr="00A62BB0">
              <w:rPr>
                <w:rFonts w:ascii="Arial" w:hAnsi="Arial"/>
                <w:bCs/>
                <w:sz w:val="18"/>
              </w:rPr>
              <w:t>OCNG</w:t>
            </w:r>
            <w:proofErr w:type="spellEnd"/>
            <w:r w:rsidRPr="00A62BB0">
              <w:rPr>
                <w:rFonts w:ascii="Arial" w:hAnsi="Arial"/>
                <w:bCs/>
                <w:sz w:val="18"/>
              </w:rPr>
              <w:t xml:space="preserve"> to </w:t>
            </w:r>
            <w:proofErr w:type="spellStart"/>
            <w:r w:rsidRPr="00A62BB0">
              <w:rPr>
                <w:rFonts w:ascii="Arial" w:hAnsi="Arial"/>
                <w:bCs/>
                <w:sz w:val="18"/>
              </w:rPr>
              <w:t>OCNG</w:t>
            </w:r>
            <w:proofErr w:type="spellEnd"/>
            <w:r w:rsidRPr="00A62BB0">
              <w:rPr>
                <w:rFonts w:ascii="Arial" w:hAnsi="Arial"/>
                <w:bCs/>
                <w:sz w:val="18"/>
              </w:rPr>
              <w:t xml:space="preserve"> </w:t>
            </w:r>
            <w:proofErr w:type="spellStart"/>
            <w:r w:rsidRPr="00A62BB0">
              <w:rPr>
                <w:rFonts w:ascii="Arial" w:hAnsi="Arial"/>
                <w:bCs/>
                <w:sz w:val="18"/>
              </w:rPr>
              <w:t>DMRS</w:t>
            </w:r>
            <w:proofErr w:type="spellEnd"/>
            <w:r w:rsidRPr="00A62BB0">
              <w:rPr>
                <w:rFonts w:ascii="Arial" w:hAnsi="Arial"/>
                <w:bCs/>
                <w:sz w:val="18"/>
              </w:rPr>
              <w:t xml:space="preserve"> (Note 1)</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Borders>
              <w:bottom w:val="single" w:sz="4" w:space="0" w:color="auto"/>
            </w:tcBorders>
          </w:tcPr>
          <w:p w:rsidR="007667A5" w:rsidRPr="00A62BB0" w:rsidRDefault="007667A5" w:rsidP="00050BDB">
            <w:pPr>
              <w:keepLines/>
              <w:spacing w:after="0"/>
              <w:jc w:val="center"/>
              <w:rPr>
                <w:rFonts w:ascii="Arial" w:hAnsi="Arial"/>
                <w:sz w:val="18"/>
              </w:rPr>
            </w:pPr>
          </w:p>
        </w:tc>
        <w:tc>
          <w:tcPr>
            <w:tcW w:w="1959" w:type="dxa"/>
            <w:gridSpan w:val="3"/>
            <w:vMerge/>
            <w:tcBorders>
              <w:bottom w:val="single" w:sz="4" w:space="0" w:color="auto"/>
            </w:tcBorders>
          </w:tcPr>
          <w:p w:rsidR="007667A5" w:rsidRPr="00A62BB0" w:rsidRDefault="007667A5" w:rsidP="00050BDB">
            <w:pPr>
              <w:keepLines/>
              <w:spacing w:after="0"/>
              <w:jc w:val="center"/>
              <w:rPr>
                <w:rFonts w:ascii="Arial" w:hAnsi="Arial" w:cs="v4.2.0"/>
                <w:sz w:val="18"/>
              </w:rPr>
            </w:pPr>
          </w:p>
        </w:tc>
        <w:tc>
          <w:tcPr>
            <w:tcW w:w="2204" w:type="dxa"/>
            <w:gridSpan w:val="2"/>
            <w:vMerge/>
            <w:tcBorders>
              <w:bottom w:val="single" w:sz="4" w:space="0" w:color="auto"/>
            </w:tcBorders>
          </w:tcPr>
          <w:p w:rsidR="007667A5" w:rsidRPr="00A62BB0" w:rsidRDefault="007667A5" w:rsidP="00050BDB">
            <w:pPr>
              <w:keepLines/>
              <w:spacing w:after="0"/>
              <w:jc w:val="center"/>
              <w:rPr>
                <w:rFonts w:ascii="Arial" w:hAnsi="Arial"/>
                <w:sz w:val="18"/>
              </w:rPr>
            </w:pPr>
          </w:p>
        </w:tc>
      </w:tr>
      <w:tr w:rsidR="007667A5" w:rsidRPr="00A62BB0" w:rsidTr="00050BDB">
        <w:trPr>
          <w:cantSplit/>
          <w:trHeight w:val="150"/>
        </w:trPr>
        <w:tc>
          <w:tcPr>
            <w:tcW w:w="2625" w:type="dxa"/>
            <w:gridSpan w:val="2"/>
          </w:tcPr>
          <w:p w:rsidR="007667A5" w:rsidRPr="00A62BB0" w:rsidRDefault="007667A5" w:rsidP="00050BDB">
            <w:pPr>
              <w:keepLines/>
              <w:spacing w:after="0"/>
              <w:rPr>
                <w:rFonts w:ascii="Arial" w:hAnsi="Arial"/>
                <w:sz w:val="18"/>
              </w:rPr>
            </w:pPr>
            <w:r w:rsidRPr="00A62BB0">
              <w:rPr>
                <w:rFonts w:ascii="Arial" w:eastAsia="Calibri" w:hAnsi="Arial"/>
                <w:position w:val="-12"/>
                <w:sz w:val="18"/>
                <w:szCs w:val="22"/>
                <w:lang w:val="en-US"/>
              </w:rPr>
              <w:object w:dxaOrig="405" w:dyaOrig="345">
                <v:shape id="_x0000_i1040" type="#_x0000_t75" style="width:20.55pt;height:10.3pt" o:ole="" fillcolor="window">
                  <v:imagedata r:id="rId13" o:title=""/>
                </v:shape>
                <o:OLEObject Type="Embed" ProgID="Equation.3" ShapeID="_x0000_i1040" DrawAspect="Content" ObjectID="_1746862423" r:id="rId31"/>
              </w:object>
            </w:r>
            <w:r w:rsidRPr="00A62BB0">
              <w:rPr>
                <w:rFonts w:ascii="Arial" w:hAnsi="Arial"/>
                <w:sz w:val="18"/>
                <w:vertAlign w:val="superscript"/>
                <w:lang w:val="en-US"/>
              </w:rPr>
              <w:t>Note2</w:t>
            </w:r>
          </w:p>
        </w:tc>
        <w:tc>
          <w:tcPr>
            <w:tcW w:w="877" w:type="dxa"/>
          </w:tcPr>
          <w:p w:rsidR="007667A5" w:rsidRPr="00A62BB0" w:rsidRDefault="007667A5" w:rsidP="00050BDB">
            <w:pPr>
              <w:keepLines/>
              <w:spacing w:after="0"/>
              <w:jc w:val="center"/>
              <w:rPr>
                <w:rFonts w:ascii="Arial" w:hAnsi="Arial"/>
                <w:sz w:val="18"/>
              </w:rPr>
            </w:pPr>
            <w:r w:rsidRPr="00A62BB0">
              <w:rPr>
                <w:rFonts w:ascii="Arial" w:hAnsi="Arial"/>
                <w:sz w:val="18"/>
              </w:rPr>
              <w:t>dBm/15kHz</w:t>
            </w:r>
          </w:p>
        </w:tc>
        <w:tc>
          <w:tcPr>
            <w:tcW w:w="1281" w:type="dxa"/>
          </w:tcPr>
          <w:p w:rsidR="007667A5" w:rsidRPr="00A62BB0" w:rsidRDefault="007667A5" w:rsidP="00050BDB">
            <w:pPr>
              <w:keepLines/>
              <w:spacing w:after="0"/>
              <w:jc w:val="center"/>
              <w:rPr>
                <w:rFonts w:ascii="Arial" w:hAnsi="Arial"/>
                <w:sz w:val="18"/>
              </w:rPr>
            </w:pPr>
          </w:p>
        </w:tc>
        <w:tc>
          <w:tcPr>
            <w:tcW w:w="1953"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-98</w:t>
            </w:r>
          </w:p>
        </w:tc>
        <w:tc>
          <w:tcPr>
            <w:tcW w:w="2210" w:type="dxa"/>
            <w:gridSpan w:val="3"/>
          </w:tcPr>
          <w:p w:rsidR="007667A5" w:rsidRPr="00A62BB0" w:rsidRDefault="007667A5" w:rsidP="00050BDB">
            <w:pPr>
              <w:keepLines/>
              <w:spacing w:after="0"/>
              <w:jc w:val="center"/>
              <w:rPr>
                <w:rFonts w:ascii="Arial" w:hAnsi="Arial"/>
                <w:sz w:val="18"/>
              </w:rPr>
            </w:pPr>
            <w:r w:rsidRPr="00A62BB0">
              <w:rPr>
                <w:rFonts w:ascii="Arial" w:hAnsi="Arial"/>
                <w:sz w:val="18"/>
              </w:rPr>
              <w:t>-98</w:t>
            </w:r>
          </w:p>
        </w:tc>
      </w:tr>
      <w:tr w:rsidR="007667A5" w:rsidRPr="00A62BB0" w:rsidTr="00050BDB">
        <w:trPr>
          <w:cantSplit/>
          <w:trHeight w:val="150"/>
        </w:trPr>
        <w:tc>
          <w:tcPr>
            <w:tcW w:w="2625" w:type="dxa"/>
            <w:gridSpan w:val="2"/>
            <w:vMerge w:val="restart"/>
          </w:tcPr>
          <w:p w:rsidR="007667A5" w:rsidRPr="00A62BB0" w:rsidRDefault="007667A5" w:rsidP="00050BDB">
            <w:pPr>
              <w:keepLines/>
              <w:spacing w:after="0"/>
              <w:rPr>
                <w:rFonts w:ascii="Arial" w:hAnsi="Arial"/>
                <w:sz w:val="18"/>
              </w:rPr>
            </w:pPr>
            <w:r w:rsidRPr="00A62BB0">
              <w:rPr>
                <w:rFonts w:ascii="Arial" w:eastAsia="Calibri" w:hAnsi="Arial"/>
                <w:position w:val="-12"/>
                <w:sz w:val="18"/>
                <w:szCs w:val="22"/>
                <w:lang w:val="en-US"/>
              </w:rPr>
              <w:object w:dxaOrig="405" w:dyaOrig="345">
                <v:shape id="_x0000_i1041" type="#_x0000_t75" style="width:20.55pt;height:10.3pt" o:ole="" fillcolor="window">
                  <v:imagedata r:id="rId13" o:title=""/>
                </v:shape>
                <o:OLEObject Type="Embed" ProgID="Equation.3" ShapeID="_x0000_i1041" DrawAspect="Content" ObjectID="_1746862424" r:id="rId32"/>
              </w:object>
            </w:r>
            <w:r w:rsidRPr="00A62BB0">
              <w:rPr>
                <w:rFonts w:ascii="Arial" w:hAnsi="Arial"/>
                <w:sz w:val="18"/>
                <w:vertAlign w:val="superscript"/>
                <w:lang w:val="en-US"/>
              </w:rPr>
              <w:t>Note2</w:t>
            </w:r>
          </w:p>
        </w:tc>
        <w:tc>
          <w:tcPr>
            <w:tcW w:w="877" w:type="dxa"/>
            <w:vMerge w:val="restart"/>
          </w:tcPr>
          <w:p w:rsidR="007667A5" w:rsidRPr="00A62BB0" w:rsidRDefault="007667A5" w:rsidP="00050BDB">
            <w:pPr>
              <w:keepLines/>
              <w:spacing w:after="0"/>
              <w:jc w:val="center"/>
              <w:rPr>
                <w:rFonts w:ascii="Arial" w:hAnsi="Arial"/>
                <w:sz w:val="18"/>
              </w:rPr>
            </w:pPr>
            <w:r w:rsidRPr="00A62BB0">
              <w:rPr>
                <w:rFonts w:ascii="Arial" w:hAnsi="Arial"/>
                <w:sz w:val="18"/>
              </w:rPr>
              <w:t>dBm/</w:t>
            </w:r>
            <w:proofErr w:type="spellStart"/>
            <w:r w:rsidRPr="00A62BB0">
              <w:rPr>
                <w:rFonts w:ascii="Arial" w:hAnsi="Arial"/>
                <w:sz w:val="18"/>
              </w:rPr>
              <w:t>SCS</w:t>
            </w:r>
            <w:proofErr w:type="spellEnd"/>
          </w:p>
        </w:tc>
        <w:tc>
          <w:tcPr>
            <w:tcW w:w="1281" w:type="dxa"/>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53"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-98</w:t>
            </w:r>
          </w:p>
        </w:tc>
        <w:tc>
          <w:tcPr>
            <w:tcW w:w="2210" w:type="dxa"/>
            <w:gridSpan w:val="3"/>
          </w:tcPr>
          <w:p w:rsidR="007667A5" w:rsidRPr="00A62BB0" w:rsidRDefault="007667A5" w:rsidP="00050BDB">
            <w:pPr>
              <w:keepLines/>
              <w:spacing w:after="0"/>
              <w:jc w:val="center"/>
              <w:rPr>
                <w:rFonts w:ascii="Arial" w:hAnsi="Arial"/>
                <w:sz w:val="18"/>
              </w:rPr>
            </w:pPr>
            <w:r w:rsidRPr="00A62BB0">
              <w:rPr>
                <w:rFonts w:ascii="Arial" w:hAnsi="Arial"/>
                <w:sz w:val="18"/>
              </w:rPr>
              <w:t>-98</w:t>
            </w:r>
          </w:p>
        </w:tc>
      </w:tr>
      <w:tr w:rsidR="007667A5" w:rsidRPr="00A62BB0" w:rsidTr="00050BDB">
        <w:trPr>
          <w:cantSplit/>
          <w:trHeight w:val="150"/>
        </w:trPr>
        <w:tc>
          <w:tcPr>
            <w:tcW w:w="2625" w:type="dxa"/>
            <w:gridSpan w:val="2"/>
            <w:vMerge/>
          </w:tcPr>
          <w:p w:rsidR="007667A5" w:rsidRPr="00A62BB0" w:rsidRDefault="007667A5" w:rsidP="00050BDB">
            <w:pPr>
              <w:keepLines/>
              <w:spacing w:after="0"/>
              <w:rPr>
                <w:rFonts w:ascii="Arial" w:hAnsi="Arial"/>
                <w:sz w:val="18"/>
              </w:rPr>
            </w:pPr>
          </w:p>
        </w:tc>
        <w:tc>
          <w:tcPr>
            <w:tcW w:w="877" w:type="dxa"/>
            <w:vMerge/>
          </w:tcPr>
          <w:p w:rsidR="007667A5" w:rsidRPr="00A62BB0" w:rsidRDefault="007667A5" w:rsidP="00050BDB">
            <w:pPr>
              <w:keepLines/>
              <w:spacing w:after="0"/>
              <w:jc w:val="center"/>
              <w:rPr>
                <w:rFonts w:ascii="Arial" w:hAnsi="Arial"/>
                <w:sz w:val="18"/>
              </w:rPr>
            </w:pPr>
          </w:p>
        </w:tc>
        <w:tc>
          <w:tcPr>
            <w:tcW w:w="1281" w:type="dxa"/>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53"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-95</w:t>
            </w:r>
          </w:p>
        </w:tc>
        <w:tc>
          <w:tcPr>
            <w:tcW w:w="2210" w:type="dxa"/>
            <w:gridSpan w:val="3"/>
          </w:tcPr>
          <w:p w:rsidR="007667A5" w:rsidRPr="00A62BB0" w:rsidRDefault="007667A5" w:rsidP="00050BDB">
            <w:pPr>
              <w:keepLines/>
              <w:spacing w:after="0"/>
              <w:jc w:val="center"/>
              <w:rPr>
                <w:rFonts w:ascii="Arial" w:hAnsi="Arial"/>
                <w:sz w:val="18"/>
              </w:rPr>
            </w:pPr>
            <w:r w:rsidRPr="00A62BB0">
              <w:rPr>
                <w:rFonts w:ascii="Arial" w:hAnsi="Arial"/>
                <w:sz w:val="18"/>
              </w:rPr>
              <w:t>-95</w:t>
            </w:r>
          </w:p>
        </w:tc>
      </w:tr>
      <w:tr w:rsidR="007667A5" w:rsidRPr="00A62BB0" w:rsidTr="00050BDB">
        <w:trPr>
          <w:cantSplit/>
          <w:trHeight w:val="92"/>
        </w:trPr>
        <w:tc>
          <w:tcPr>
            <w:tcW w:w="2625" w:type="dxa"/>
            <w:gridSpan w:val="2"/>
            <w:vMerge w:val="restart"/>
          </w:tcPr>
          <w:p w:rsidR="007667A5" w:rsidRPr="00A62BB0" w:rsidRDefault="007667A5" w:rsidP="00050BDB">
            <w:pPr>
              <w:keepLines/>
              <w:spacing w:after="0"/>
              <w:rPr>
                <w:rFonts w:ascii="Arial" w:hAnsi="Arial" w:cs="v4.2.0"/>
                <w:sz w:val="18"/>
              </w:rPr>
            </w:pPr>
            <w:r w:rsidRPr="00A62BB0">
              <w:rPr>
                <w:rFonts w:ascii="Arial" w:hAnsi="Arial" w:cs="v4.2.0"/>
                <w:sz w:val="18"/>
              </w:rPr>
              <w:t>SS-</w:t>
            </w:r>
            <w:proofErr w:type="spellStart"/>
            <w:r w:rsidRPr="00A62BB0">
              <w:rPr>
                <w:rFonts w:ascii="Arial" w:hAnsi="Arial" w:cs="v4.2.0"/>
                <w:sz w:val="18"/>
              </w:rPr>
              <w:t>RSRP</w:t>
            </w:r>
            <w:proofErr w:type="spellEnd"/>
            <w:r w:rsidRPr="00A62BB0">
              <w:rPr>
                <w:rFonts w:ascii="Arial" w:hAnsi="Arial"/>
                <w:sz w:val="18"/>
                <w:vertAlign w:val="superscript"/>
              </w:rPr>
              <w:t xml:space="preserve"> Note 3</w:t>
            </w:r>
          </w:p>
        </w:tc>
        <w:tc>
          <w:tcPr>
            <w:tcW w:w="877" w:type="dxa"/>
            <w:vMerge w:val="restart"/>
          </w:tcPr>
          <w:p w:rsidR="007667A5" w:rsidRPr="00A62BB0" w:rsidRDefault="007667A5" w:rsidP="00050BDB">
            <w:pPr>
              <w:keepLines/>
              <w:spacing w:after="0"/>
              <w:jc w:val="center"/>
              <w:rPr>
                <w:rFonts w:ascii="Arial" w:hAnsi="Arial"/>
                <w:sz w:val="18"/>
              </w:rPr>
            </w:pPr>
            <w:r w:rsidRPr="00A62BB0">
              <w:rPr>
                <w:rFonts w:ascii="Arial" w:hAnsi="Arial"/>
                <w:sz w:val="18"/>
              </w:rPr>
              <w:t>dBm/</w:t>
            </w:r>
            <w:proofErr w:type="spellStart"/>
            <w:r w:rsidRPr="00A62BB0">
              <w:rPr>
                <w:rFonts w:ascii="Arial" w:hAnsi="Arial"/>
                <w:sz w:val="18"/>
              </w:rPr>
              <w:t>SCS</w:t>
            </w:r>
            <w:proofErr w:type="spellEnd"/>
          </w:p>
        </w:tc>
        <w:tc>
          <w:tcPr>
            <w:tcW w:w="1281" w:type="dxa"/>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984" w:type="dxa"/>
          </w:tcPr>
          <w:p w:rsidR="007667A5" w:rsidRPr="00A62BB0" w:rsidRDefault="007667A5" w:rsidP="00050BDB">
            <w:pPr>
              <w:keepLines/>
              <w:spacing w:after="0"/>
              <w:jc w:val="center"/>
              <w:rPr>
                <w:rFonts w:ascii="Arial" w:hAnsi="Arial"/>
                <w:sz w:val="18"/>
              </w:rPr>
            </w:pPr>
            <w:r w:rsidRPr="00A62BB0">
              <w:rPr>
                <w:rFonts w:ascii="Arial" w:hAnsi="Arial"/>
                <w:sz w:val="18"/>
              </w:rPr>
              <w:t>-94</w:t>
            </w:r>
          </w:p>
        </w:tc>
        <w:tc>
          <w:tcPr>
            <w:tcW w:w="975"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-94</w:t>
            </w:r>
          </w:p>
        </w:tc>
        <w:tc>
          <w:tcPr>
            <w:tcW w:w="993" w:type="dxa"/>
          </w:tcPr>
          <w:p w:rsidR="007667A5" w:rsidRPr="00A62BB0" w:rsidRDefault="007667A5" w:rsidP="00050BDB">
            <w:pPr>
              <w:keepLines/>
              <w:spacing w:after="0"/>
              <w:jc w:val="center"/>
              <w:rPr>
                <w:rFonts w:ascii="Arial" w:hAnsi="Arial"/>
                <w:sz w:val="18"/>
              </w:rPr>
            </w:pPr>
            <w:r w:rsidRPr="00A62BB0">
              <w:rPr>
                <w:rFonts w:ascii="Arial" w:hAnsi="Arial"/>
                <w:sz w:val="18"/>
              </w:rPr>
              <w:t>-Infinity</w:t>
            </w:r>
          </w:p>
        </w:tc>
        <w:tc>
          <w:tcPr>
            <w:tcW w:w="1211" w:type="dxa"/>
          </w:tcPr>
          <w:p w:rsidR="007667A5" w:rsidRPr="00A62BB0" w:rsidRDefault="007667A5" w:rsidP="00050BDB">
            <w:pPr>
              <w:keepLines/>
              <w:spacing w:after="0"/>
              <w:jc w:val="center"/>
              <w:rPr>
                <w:rFonts w:ascii="Arial" w:hAnsi="Arial"/>
                <w:sz w:val="18"/>
              </w:rPr>
            </w:pPr>
            <w:r w:rsidRPr="00A62BB0">
              <w:rPr>
                <w:rFonts w:ascii="Arial" w:hAnsi="Arial"/>
                <w:sz w:val="18"/>
              </w:rPr>
              <w:t>-91</w:t>
            </w:r>
          </w:p>
        </w:tc>
      </w:tr>
      <w:tr w:rsidR="007667A5" w:rsidRPr="00A62BB0" w:rsidTr="00050BDB">
        <w:trPr>
          <w:cantSplit/>
          <w:trHeight w:val="92"/>
        </w:trPr>
        <w:tc>
          <w:tcPr>
            <w:tcW w:w="2625" w:type="dxa"/>
            <w:gridSpan w:val="2"/>
            <w:vMerge/>
          </w:tcPr>
          <w:p w:rsidR="007667A5" w:rsidRPr="00A62BB0" w:rsidRDefault="007667A5" w:rsidP="00050BDB">
            <w:pPr>
              <w:keepLines/>
              <w:spacing w:after="0"/>
              <w:rPr>
                <w:rFonts w:ascii="Arial" w:hAnsi="Arial"/>
                <w:sz w:val="18"/>
              </w:rPr>
            </w:pPr>
          </w:p>
        </w:tc>
        <w:tc>
          <w:tcPr>
            <w:tcW w:w="877" w:type="dxa"/>
            <w:vMerge/>
          </w:tcPr>
          <w:p w:rsidR="007667A5" w:rsidRPr="00A62BB0" w:rsidRDefault="007667A5" w:rsidP="00050BDB">
            <w:pPr>
              <w:keepLines/>
              <w:spacing w:after="0"/>
              <w:jc w:val="center"/>
              <w:rPr>
                <w:rFonts w:ascii="Arial" w:hAnsi="Arial"/>
                <w:sz w:val="18"/>
              </w:rPr>
            </w:pPr>
          </w:p>
        </w:tc>
        <w:tc>
          <w:tcPr>
            <w:tcW w:w="1281" w:type="dxa"/>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984" w:type="dxa"/>
          </w:tcPr>
          <w:p w:rsidR="007667A5" w:rsidRPr="00A62BB0" w:rsidRDefault="007667A5" w:rsidP="00050BDB">
            <w:pPr>
              <w:keepLines/>
              <w:spacing w:after="0"/>
              <w:jc w:val="center"/>
              <w:rPr>
                <w:rFonts w:ascii="Arial" w:hAnsi="Arial"/>
                <w:sz w:val="18"/>
              </w:rPr>
            </w:pPr>
            <w:r w:rsidRPr="00A62BB0">
              <w:rPr>
                <w:rFonts w:ascii="Arial" w:hAnsi="Arial"/>
                <w:sz w:val="18"/>
              </w:rPr>
              <w:t>-91</w:t>
            </w:r>
          </w:p>
        </w:tc>
        <w:tc>
          <w:tcPr>
            <w:tcW w:w="975"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-91</w:t>
            </w:r>
          </w:p>
        </w:tc>
        <w:tc>
          <w:tcPr>
            <w:tcW w:w="993" w:type="dxa"/>
          </w:tcPr>
          <w:p w:rsidR="007667A5" w:rsidRPr="00A62BB0" w:rsidRDefault="007667A5" w:rsidP="00050BDB">
            <w:pPr>
              <w:keepLines/>
              <w:spacing w:after="0"/>
              <w:jc w:val="center"/>
              <w:rPr>
                <w:rFonts w:ascii="Arial" w:hAnsi="Arial"/>
                <w:sz w:val="18"/>
              </w:rPr>
            </w:pPr>
            <w:r w:rsidRPr="00A62BB0">
              <w:rPr>
                <w:rFonts w:ascii="Arial" w:hAnsi="Arial"/>
                <w:sz w:val="18"/>
              </w:rPr>
              <w:t>-Infinity</w:t>
            </w:r>
          </w:p>
        </w:tc>
        <w:tc>
          <w:tcPr>
            <w:tcW w:w="1211" w:type="dxa"/>
          </w:tcPr>
          <w:p w:rsidR="007667A5" w:rsidRPr="00A62BB0" w:rsidRDefault="007667A5" w:rsidP="00050BDB">
            <w:pPr>
              <w:keepLines/>
              <w:spacing w:after="0"/>
              <w:jc w:val="center"/>
              <w:rPr>
                <w:rFonts w:ascii="Arial" w:hAnsi="Arial"/>
                <w:sz w:val="18"/>
              </w:rPr>
            </w:pPr>
            <w:r w:rsidRPr="00A62BB0">
              <w:rPr>
                <w:rFonts w:ascii="Arial" w:hAnsi="Arial"/>
                <w:sz w:val="18"/>
              </w:rPr>
              <w:t>-88</w:t>
            </w:r>
          </w:p>
        </w:tc>
      </w:tr>
      <w:tr w:rsidR="007667A5" w:rsidRPr="00A62BB0" w:rsidTr="00050BDB">
        <w:trPr>
          <w:cantSplit/>
          <w:trHeight w:val="94"/>
        </w:trPr>
        <w:tc>
          <w:tcPr>
            <w:tcW w:w="2625" w:type="dxa"/>
            <w:gridSpan w:val="2"/>
          </w:tcPr>
          <w:p w:rsidR="007667A5" w:rsidRPr="00A62BB0" w:rsidRDefault="007667A5" w:rsidP="00050BDB">
            <w:pPr>
              <w:keepLines/>
              <w:spacing w:after="0"/>
              <w:rPr>
                <w:rFonts w:ascii="Arial" w:hAnsi="Arial"/>
                <w:sz w:val="18"/>
              </w:rPr>
            </w:pPr>
            <w:r w:rsidRPr="00A62BB0">
              <w:rPr>
                <w:rFonts w:ascii="Arial" w:hAnsi="Arial"/>
                <w:position w:val="-12"/>
                <w:sz w:val="18"/>
              </w:rPr>
              <w:object w:dxaOrig="620" w:dyaOrig="380">
                <v:shape id="_x0000_i1042" type="#_x0000_t75" style="width:20.55pt;height:10.3pt" o:ole="" fillcolor="window">
                  <v:imagedata r:id="rId16" o:title=""/>
                </v:shape>
                <o:OLEObject Type="Embed" ProgID="Equation.3" ShapeID="_x0000_i1042" DrawAspect="Content" ObjectID="_1746862425" r:id="rId33"/>
              </w:object>
            </w:r>
          </w:p>
        </w:tc>
        <w:tc>
          <w:tcPr>
            <w:tcW w:w="877" w:type="dxa"/>
          </w:tcPr>
          <w:p w:rsidR="007667A5" w:rsidRPr="00A62BB0" w:rsidRDefault="007667A5" w:rsidP="00050BDB">
            <w:pPr>
              <w:keepLines/>
              <w:spacing w:after="0"/>
              <w:jc w:val="center"/>
              <w:rPr>
                <w:rFonts w:ascii="Arial" w:hAnsi="Arial"/>
                <w:sz w:val="18"/>
              </w:rPr>
            </w:pPr>
            <w:r w:rsidRPr="00A62BB0">
              <w:rPr>
                <w:rFonts w:ascii="Arial" w:hAnsi="Arial"/>
                <w:sz w:val="18"/>
              </w:rPr>
              <w:t>dB</w:t>
            </w:r>
          </w:p>
        </w:tc>
        <w:tc>
          <w:tcPr>
            <w:tcW w:w="1281" w:type="dxa"/>
          </w:tcPr>
          <w:p w:rsidR="007667A5" w:rsidRPr="00A62BB0" w:rsidRDefault="007667A5" w:rsidP="00050BDB">
            <w:pPr>
              <w:keepLines/>
              <w:spacing w:after="0"/>
              <w:jc w:val="center"/>
              <w:rPr>
                <w:rFonts w:ascii="Arial" w:hAnsi="Arial"/>
                <w:sz w:val="18"/>
              </w:rPr>
            </w:pPr>
            <w:r w:rsidRPr="00A62BB0">
              <w:rPr>
                <w:rFonts w:ascii="Arial" w:hAnsi="Arial"/>
                <w:sz w:val="18"/>
              </w:rPr>
              <w:t>Config 1,2,3,4,5,6</w:t>
            </w:r>
          </w:p>
        </w:tc>
        <w:tc>
          <w:tcPr>
            <w:tcW w:w="984" w:type="dxa"/>
          </w:tcPr>
          <w:p w:rsidR="007667A5" w:rsidRPr="00A62BB0" w:rsidDel="004B51DC" w:rsidRDefault="007667A5" w:rsidP="00050BDB">
            <w:pPr>
              <w:keepLines/>
              <w:spacing w:after="0"/>
              <w:jc w:val="center"/>
              <w:rPr>
                <w:rFonts w:ascii="Arial" w:hAnsi="Arial"/>
                <w:sz w:val="18"/>
              </w:rPr>
            </w:pPr>
            <w:r w:rsidRPr="00A62BB0">
              <w:rPr>
                <w:rFonts w:ascii="Arial" w:hAnsi="Arial"/>
                <w:sz w:val="18"/>
              </w:rPr>
              <w:t>4</w:t>
            </w:r>
          </w:p>
        </w:tc>
        <w:tc>
          <w:tcPr>
            <w:tcW w:w="975" w:type="dxa"/>
            <w:gridSpan w:val="2"/>
          </w:tcPr>
          <w:p w:rsidR="007667A5" w:rsidRPr="00A62BB0" w:rsidDel="004B51DC" w:rsidRDefault="007667A5" w:rsidP="00050BDB">
            <w:pPr>
              <w:keepLines/>
              <w:spacing w:after="0"/>
              <w:jc w:val="center"/>
              <w:rPr>
                <w:rFonts w:ascii="Arial" w:hAnsi="Arial"/>
                <w:sz w:val="18"/>
              </w:rPr>
            </w:pPr>
            <w:r w:rsidRPr="00A62BB0">
              <w:rPr>
                <w:rFonts w:ascii="Arial" w:hAnsi="Arial"/>
                <w:sz w:val="18"/>
              </w:rPr>
              <w:t>4</w:t>
            </w:r>
          </w:p>
        </w:tc>
        <w:tc>
          <w:tcPr>
            <w:tcW w:w="993" w:type="dxa"/>
          </w:tcPr>
          <w:p w:rsidR="007667A5" w:rsidRPr="00A62BB0" w:rsidDel="00B36E6D" w:rsidRDefault="007667A5" w:rsidP="00050BDB">
            <w:pPr>
              <w:keepLines/>
              <w:spacing w:after="0"/>
              <w:jc w:val="center"/>
              <w:rPr>
                <w:rFonts w:ascii="Arial" w:hAnsi="Arial"/>
                <w:sz w:val="18"/>
              </w:rPr>
            </w:pPr>
            <w:r w:rsidRPr="00A62BB0">
              <w:rPr>
                <w:rFonts w:ascii="Arial" w:hAnsi="Arial"/>
                <w:sz w:val="18"/>
              </w:rPr>
              <w:t>-Infinity</w:t>
            </w:r>
          </w:p>
        </w:tc>
        <w:tc>
          <w:tcPr>
            <w:tcW w:w="1211" w:type="dxa"/>
          </w:tcPr>
          <w:p w:rsidR="007667A5" w:rsidRPr="00A62BB0" w:rsidDel="004B51DC" w:rsidRDefault="007667A5" w:rsidP="00050BDB">
            <w:pPr>
              <w:keepLines/>
              <w:spacing w:after="0"/>
              <w:jc w:val="center"/>
              <w:rPr>
                <w:rFonts w:ascii="Arial" w:hAnsi="Arial"/>
                <w:sz w:val="18"/>
              </w:rPr>
            </w:pPr>
            <w:r w:rsidRPr="00A62BB0">
              <w:rPr>
                <w:rFonts w:ascii="Arial" w:hAnsi="Arial"/>
                <w:sz w:val="18"/>
              </w:rPr>
              <w:t>7</w:t>
            </w:r>
          </w:p>
        </w:tc>
      </w:tr>
      <w:tr w:rsidR="007667A5" w:rsidRPr="00A62BB0" w:rsidTr="00050BDB">
        <w:trPr>
          <w:cantSplit/>
          <w:trHeight w:val="94"/>
        </w:trPr>
        <w:tc>
          <w:tcPr>
            <w:tcW w:w="2625" w:type="dxa"/>
            <w:gridSpan w:val="2"/>
          </w:tcPr>
          <w:p w:rsidR="007667A5" w:rsidRPr="00A62BB0" w:rsidRDefault="007667A5" w:rsidP="00050BDB">
            <w:pPr>
              <w:keepLines/>
              <w:spacing w:after="0"/>
              <w:rPr>
                <w:rFonts w:ascii="Arial" w:hAnsi="Arial"/>
                <w:sz w:val="18"/>
              </w:rPr>
            </w:pPr>
            <w:r w:rsidRPr="00A62BB0">
              <w:rPr>
                <w:rFonts w:ascii="Arial" w:hAnsi="Arial"/>
                <w:position w:val="-12"/>
                <w:sz w:val="18"/>
              </w:rPr>
              <w:object w:dxaOrig="800" w:dyaOrig="380">
                <v:shape id="_x0000_i1043" type="#_x0000_t75" style="width:30.4pt;height:10.3pt" o:ole="" fillcolor="window">
                  <v:imagedata r:id="rId18" o:title=""/>
                </v:shape>
                <o:OLEObject Type="Embed" ProgID="Equation.3" ShapeID="_x0000_i1043" DrawAspect="Content" ObjectID="_1746862426" r:id="rId34"/>
              </w:object>
            </w:r>
          </w:p>
        </w:tc>
        <w:tc>
          <w:tcPr>
            <w:tcW w:w="877" w:type="dxa"/>
          </w:tcPr>
          <w:p w:rsidR="007667A5" w:rsidRPr="00A62BB0" w:rsidRDefault="007667A5" w:rsidP="00050BDB">
            <w:pPr>
              <w:keepLines/>
              <w:spacing w:after="0"/>
              <w:jc w:val="center"/>
              <w:rPr>
                <w:rFonts w:ascii="Arial" w:hAnsi="Arial"/>
                <w:sz w:val="18"/>
              </w:rPr>
            </w:pPr>
            <w:r w:rsidRPr="00A62BB0">
              <w:rPr>
                <w:rFonts w:ascii="Arial" w:hAnsi="Arial"/>
                <w:sz w:val="18"/>
              </w:rPr>
              <w:t>dB</w:t>
            </w:r>
          </w:p>
        </w:tc>
        <w:tc>
          <w:tcPr>
            <w:tcW w:w="1281" w:type="dxa"/>
          </w:tcPr>
          <w:p w:rsidR="007667A5" w:rsidRPr="00A62BB0" w:rsidRDefault="007667A5" w:rsidP="00050BDB">
            <w:pPr>
              <w:keepLines/>
              <w:spacing w:after="0"/>
              <w:jc w:val="center"/>
              <w:rPr>
                <w:rFonts w:ascii="Arial" w:hAnsi="Arial"/>
                <w:sz w:val="18"/>
              </w:rPr>
            </w:pPr>
            <w:r w:rsidRPr="00A62BB0">
              <w:rPr>
                <w:rFonts w:ascii="Arial" w:hAnsi="Arial"/>
                <w:sz w:val="18"/>
              </w:rPr>
              <w:t>Config 1,2,3</w:t>
            </w:r>
          </w:p>
        </w:tc>
        <w:tc>
          <w:tcPr>
            <w:tcW w:w="984" w:type="dxa"/>
          </w:tcPr>
          <w:p w:rsidR="007667A5" w:rsidRPr="00A62BB0" w:rsidDel="004B51DC" w:rsidRDefault="007667A5" w:rsidP="00050BDB">
            <w:pPr>
              <w:keepLines/>
              <w:spacing w:after="0"/>
              <w:jc w:val="center"/>
              <w:rPr>
                <w:rFonts w:ascii="Arial" w:hAnsi="Arial"/>
                <w:sz w:val="18"/>
              </w:rPr>
            </w:pPr>
            <w:r w:rsidRPr="00A62BB0">
              <w:rPr>
                <w:rFonts w:ascii="Arial" w:hAnsi="Arial"/>
                <w:sz w:val="18"/>
              </w:rPr>
              <w:t>4</w:t>
            </w:r>
          </w:p>
        </w:tc>
        <w:tc>
          <w:tcPr>
            <w:tcW w:w="975" w:type="dxa"/>
            <w:gridSpan w:val="2"/>
          </w:tcPr>
          <w:p w:rsidR="007667A5" w:rsidRPr="00A62BB0" w:rsidDel="004B51DC" w:rsidRDefault="007667A5" w:rsidP="00050BDB">
            <w:pPr>
              <w:keepLines/>
              <w:spacing w:after="0"/>
              <w:jc w:val="center"/>
              <w:rPr>
                <w:rFonts w:ascii="Arial" w:hAnsi="Arial"/>
                <w:sz w:val="18"/>
              </w:rPr>
            </w:pPr>
            <w:r w:rsidRPr="00A62BB0">
              <w:rPr>
                <w:rFonts w:ascii="Arial" w:hAnsi="Arial"/>
                <w:sz w:val="18"/>
              </w:rPr>
              <w:t>4</w:t>
            </w:r>
          </w:p>
        </w:tc>
        <w:tc>
          <w:tcPr>
            <w:tcW w:w="993" w:type="dxa"/>
          </w:tcPr>
          <w:p w:rsidR="007667A5" w:rsidRPr="00A62BB0" w:rsidDel="00B36E6D" w:rsidRDefault="007667A5" w:rsidP="00050BDB">
            <w:pPr>
              <w:keepLines/>
              <w:spacing w:after="0"/>
              <w:jc w:val="center"/>
              <w:rPr>
                <w:rFonts w:ascii="Arial" w:hAnsi="Arial"/>
                <w:sz w:val="18"/>
              </w:rPr>
            </w:pPr>
            <w:r w:rsidRPr="00A62BB0">
              <w:rPr>
                <w:rFonts w:ascii="Arial" w:hAnsi="Arial"/>
                <w:sz w:val="18"/>
              </w:rPr>
              <w:t>-Infinity</w:t>
            </w:r>
          </w:p>
        </w:tc>
        <w:tc>
          <w:tcPr>
            <w:tcW w:w="1211" w:type="dxa"/>
          </w:tcPr>
          <w:p w:rsidR="007667A5" w:rsidRPr="00A62BB0" w:rsidDel="004B51DC" w:rsidRDefault="007667A5" w:rsidP="00050BDB">
            <w:pPr>
              <w:keepLines/>
              <w:spacing w:after="0"/>
              <w:jc w:val="center"/>
              <w:rPr>
                <w:rFonts w:ascii="Arial" w:hAnsi="Arial"/>
                <w:sz w:val="18"/>
              </w:rPr>
            </w:pPr>
            <w:r w:rsidRPr="00A62BB0">
              <w:rPr>
                <w:rFonts w:ascii="Arial" w:hAnsi="Arial"/>
                <w:sz w:val="18"/>
              </w:rPr>
              <w:t>7</w:t>
            </w:r>
          </w:p>
        </w:tc>
      </w:tr>
      <w:tr w:rsidR="007667A5" w:rsidRPr="00A62BB0" w:rsidTr="00050BDB">
        <w:trPr>
          <w:cantSplit/>
          <w:trHeight w:val="94"/>
        </w:trPr>
        <w:tc>
          <w:tcPr>
            <w:tcW w:w="2625" w:type="dxa"/>
            <w:gridSpan w:val="2"/>
            <w:vMerge w:val="restart"/>
          </w:tcPr>
          <w:p w:rsidR="007667A5" w:rsidRPr="00A62BB0" w:rsidRDefault="007667A5" w:rsidP="00050BDB">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877"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dBm/9.36MHz</w:t>
            </w:r>
          </w:p>
        </w:tc>
        <w:tc>
          <w:tcPr>
            <w:tcW w:w="1281"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Config 1,2</w:t>
            </w:r>
          </w:p>
        </w:tc>
        <w:tc>
          <w:tcPr>
            <w:tcW w:w="984"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-64.59</w:t>
            </w:r>
          </w:p>
        </w:tc>
        <w:tc>
          <w:tcPr>
            <w:tcW w:w="975" w:type="dxa"/>
            <w:gridSpan w:val="2"/>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-64.59</w:t>
            </w:r>
          </w:p>
        </w:tc>
        <w:tc>
          <w:tcPr>
            <w:tcW w:w="993"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-70.05</w:t>
            </w:r>
          </w:p>
        </w:tc>
        <w:tc>
          <w:tcPr>
            <w:tcW w:w="1211"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-62.26</w:t>
            </w:r>
          </w:p>
        </w:tc>
      </w:tr>
      <w:tr w:rsidR="007667A5" w:rsidRPr="00A62BB0" w:rsidTr="00050BDB">
        <w:trPr>
          <w:cantSplit/>
          <w:trHeight w:val="94"/>
        </w:trPr>
        <w:tc>
          <w:tcPr>
            <w:tcW w:w="2625" w:type="dxa"/>
            <w:gridSpan w:val="2"/>
            <w:vMerge/>
          </w:tcPr>
          <w:p w:rsidR="007667A5" w:rsidRPr="00A62BB0" w:rsidRDefault="007667A5" w:rsidP="00050BDB">
            <w:pPr>
              <w:keepLines/>
              <w:spacing w:after="0"/>
              <w:rPr>
                <w:rFonts w:ascii="Arial" w:hAnsi="Arial" w:cs="Arial"/>
                <w:sz w:val="18"/>
                <w:szCs w:val="18"/>
              </w:rPr>
            </w:pPr>
          </w:p>
        </w:tc>
        <w:tc>
          <w:tcPr>
            <w:tcW w:w="877"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dBm/38.16MHz</w:t>
            </w:r>
          </w:p>
        </w:tc>
        <w:tc>
          <w:tcPr>
            <w:tcW w:w="1281"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Config 3</w:t>
            </w:r>
          </w:p>
        </w:tc>
        <w:tc>
          <w:tcPr>
            <w:tcW w:w="984"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-58.49</w:t>
            </w:r>
          </w:p>
        </w:tc>
        <w:tc>
          <w:tcPr>
            <w:tcW w:w="975" w:type="dxa"/>
            <w:gridSpan w:val="2"/>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-58.49</w:t>
            </w:r>
          </w:p>
        </w:tc>
        <w:tc>
          <w:tcPr>
            <w:tcW w:w="993"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-63.94</w:t>
            </w:r>
          </w:p>
        </w:tc>
        <w:tc>
          <w:tcPr>
            <w:tcW w:w="1211"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-56.15</w:t>
            </w:r>
          </w:p>
        </w:tc>
      </w:tr>
      <w:tr w:rsidR="007667A5" w:rsidRPr="00A62BB0" w:rsidTr="00050BDB">
        <w:trPr>
          <w:cantSplit/>
          <w:trHeight w:val="150"/>
        </w:trPr>
        <w:tc>
          <w:tcPr>
            <w:tcW w:w="2625" w:type="dxa"/>
            <w:gridSpan w:val="2"/>
          </w:tcPr>
          <w:p w:rsidR="007667A5" w:rsidRPr="00A62BB0" w:rsidRDefault="007667A5" w:rsidP="00050BDB">
            <w:pPr>
              <w:keepLines/>
              <w:spacing w:after="0"/>
              <w:rPr>
                <w:rFonts w:ascii="Arial" w:hAnsi="Arial"/>
                <w:sz w:val="18"/>
              </w:rPr>
            </w:pPr>
            <w:r w:rsidRPr="00A62BB0">
              <w:rPr>
                <w:rFonts w:ascii="Arial" w:hAnsi="Arial"/>
                <w:sz w:val="18"/>
              </w:rPr>
              <w:t xml:space="preserve">Propagation Condition </w:t>
            </w:r>
          </w:p>
        </w:tc>
        <w:tc>
          <w:tcPr>
            <w:tcW w:w="877" w:type="dxa"/>
          </w:tcPr>
          <w:p w:rsidR="007667A5" w:rsidRPr="00A62BB0" w:rsidRDefault="007667A5" w:rsidP="00050BDB">
            <w:pPr>
              <w:keepLines/>
              <w:spacing w:after="0"/>
              <w:jc w:val="center"/>
              <w:rPr>
                <w:rFonts w:ascii="Arial" w:hAnsi="Arial"/>
                <w:sz w:val="18"/>
              </w:rPr>
            </w:pPr>
          </w:p>
        </w:tc>
        <w:tc>
          <w:tcPr>
            <w:tcW w:w="1281" w:type="dxa"/>
          </w:tcPr>
          <w:p w:rsidR="007667A5" w:rsidRPr="00A62BB0" w:rsidRDefault="007667A5" w:rsidP="00050BDB">
            <w:pPr>
              <w:keepLines/>
              <w:spacing w:after="0"/>
              <w:jc w:val="center"/>
              <w:rPr>
                <w:rFonts w:ascii="Arial" w:hAnsi="Arial" w:cs="v4.2.0"/>
                <w:sz w:val="18"/>
              </w:rPr>
            </w:pPr>
            <w:r w:rsidRPr="00A62BB0">
              <w:rPr>
                <w:rFonts w:ascii="Arial" w:hAnsi="Arial"/>
                <w:sz w:val="18"/>
              </w:rPr>
              <w:t>Config 1,2,3</w:t>
            </w:r>
          </w:p>
        </w:tc>
        <w:tc>
          <w:tcPr>
            <w:tcW w:w="1953" w:type="dxa"/>
            <w:gridSpan w:val="2"/>
          </w:tcPr>
          <w:p w:rsidR="007667A5" w:rsidRPr="00A62BB0" w:rsidRDefault="007667A5" w:rsidP="00050BDB">
            <w:pPr>
              <w:keepLines/>
              <w:spacing w:after="0"/>
              <w:jc w:val="center"/>
              <w:rPr>
                <w:rFonts w:ascii="Arial" w:hAnsi="Arial"/>
                <w:sz w:val="18"/>
              </w:rPr>
            </w:pPr>
            <w:proofErr w:type="spellStart"/>
            <w:r w:rsidRPr="00A62BB0">
              <w:rPr>
                <w:rFonts w:ascii="Arial" w:hAnsi="Arial" w:cs="v4.2.0"/>
                <w:sz w:val="18"/>
              </w:rPr>
              <w:t>AWGN</w:t>
            </w:r>
            <w:proofErr w:type="spellEnd"/>
          </w:p>
        </w:tc>
        <w:tc>
          <w:tcPr>
            <w:tcW w:w="2210" w:type="dxa"/>
            <w:gridSpan w:val="3"/>
          </w:tcPr>
          <w:p w:rsidR="007667A5" w:rsidRPr="00A62BB0" w:rsidRDefault="007667A5" w:rsidP="00050BDB">
            <w:pPr>
              <w:keepLines/>
              <w:spacing w:after="0"/>
              <w:jc w:val="center"/>
              <w:rPr>
                <w:rFonts w:ascii="Arial" w:hAnsi="Arial"/>
                <w:sz w:val="18"/>
              </w:rPr>
            </w:pPr>
            <w:proofErr w:type="spellStart"/>
            <w:r w:rsidRPr="00A62BB0">
              <w:rPr>
                <w:rFonts w:ascii="Arial" w:hAnsi="Arial"/>
                <w:sz w:val="18"/>
              </w:rPr>
              <w:t>AWGN</w:t>
            </w:r>
            <w:proofErr w:type="spellEnd"/>
          </w:p>
        </w:tc>
      </w:tr>
      <w:tr w:rsidR="007667A5" w:rsidRPr="00A62BB0" w:rsidTr="00050BDB">
        <w:trPr>
          <w:cantSplit/>
          <w:trHeight w:val="1023"/>
        </w:trPr>
        <w:tc>
          <w:tcPr>
            <w:tcW w:w="8946" w:type="dxa"/>
            <w:gridSpan w:val="9"/>
          </w:tcPr>
          <w:p w:rsidR="007667A5" w:rsidRPr="00A62BB0" w:rsidRDefault="007667A5" w:rsidP="00050BDB">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r>
            <w:proofErr w:type="spellStart"/>
            <w:r w:rsidRPr="00A62BB0">
              <w:rPr>
                <w:rFonts w:ascii="Arial" w:hAnsi="Arial" w:cs="Arial"/>
                <w:sz w:val="18"/>
                <w:lang w:val="en-US"/>
              </w:rPr>
              <w:t>OCNG</w:t>
            </w:r>
            <w:proofErr w:type="spellEnd"/>
            <w:r w:rsidRPr="00A62BB0">
              <w:rPr>
                <w:rFonts w:ascii="Arial" w:hAnsi="Arial" w:cs="Arial"/>
                <w:sz w:val="18"/>
                <w:lang w:val="en-US"/>
              </w:rPr>
              <w:t xml:space="preserve"> shall be used such that both cells are fully allocated and a constant total transmitted power spectral density is achieved for all OFDM symbols.</w:t>
            </w:r>
          </w:p>
          <w:p w:rsidR="007667A5" w:rsidRPr="00A62BB0" w:rsidRDefault="007667A5" w:rsidP="00050BDB">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w:t>
            </w:r>
            <w:proofErr w:type="spellStart"/>
            <w:r w:rsidRPr="00A62BB0">
              <w:rPr>
                <w:rFonts w:ascii="Arial" w:hAnsi="Arial" w:cs="Arial"/>
                <w:sz w:val="18"/>
                <w:lang w:val="en-US"/>
              </w:rPr>
              <w:t>AWGN</w:t>
            </w:r>
            <w:proofErr w:type="spellEnd"/>
            <w:r w:rsidRPr="00A62BB0">
              <w:rPr>
                <w:rFonts w:ascii="Arial" w:hAnsi="Arial" w:cs="Arial"/>
                <w:sz w:val="18"/>
                <w:lang w:val="en-US"/>
              </w:rPr>
              <w:t xml:space="preserve"> of appropriate power for </w:t>
            </w:r>
            <w:r w:rsidRPr="00A62BB0">
              <w:rPr>
                <w:rFonts w:ascii="Arial" w:eastAsia="Calibri" w:hAnsi="Arial" w:cs="v4.2.0"/>
                <w:position w:val="-12"/>
                <w:sz w:val="18"/>
                <w:szCs w:val="22"/>
                <w:lang w:val="en-US"/>
              </w:rPr>
              <w:object w:dxaOrig="405" w:dyaOrig="345">
                <v:shape id="_x0000_i1044" type="#_x0000_t75" style="width:20.55pt;height:10.3pt" o:ole="" fillcolor="window">
                  <v:imagedata r:id="rId13" o:title=""/>
                </v:shape>
                <o:OLEObject Type="Embed" ProgID="Equation.3" ShapeID="_x0000_i1044" DrawAspect="Content" ObjectID="_1746862427" r:id="rId35"/>
              </w:object>
            </w:r>
            <w:r w:rsidRPr="00A62BB0">
              <w:rPr>
                <w:rFonts w:ascii="Arial" w:hAnsi="Arial" w:cs="Arial"/>
                <w:sz w:val="18"/>
                <w:lang w:val="en-US"/>
              </w:rPr>
              <w:t xml:space="preserve"> to be fulfilled.</w:t>
            </w:r>
          </w:p>
          <w:p w:rsidR="007667A5" w:rsidRPr="00A62BB0" w:rsidRDefault="007667A5" w:rsidP="00050BDB">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w:t>
            </w:r>
            <w:proofErr w:type="spellStart"/>
            <w:r w:rsidRPr="00A62BB0">
              <w:rPr>
                <w:rFonts w:ascii="Arial" w:hAnsi="Arial" w:cs="Arial"/>
                <w:sz w:val="18"/>
                <w:lang w:val="en-US"/>
              </w:rPr>
              <w:t>RSRP</w:t>
            </w:r>
            <w:proofErr w:type="spellEnd"/>
            <w:r w:rsidRPr="00A62BB0">
              <w:rPr>
                <w:rFonts w:ascii="Arial" w:hAnsi="Arial" w:cs="Arial"/>
                <w:sz w:val="18"/>
                <w:lang w:val="en-US"/>
              </w:rPr>
              <w:t xml:space="preserve"> and Io levels have been derived from other parameters for information purposes. They are not settable parameters themselves.</w:t>
            </w:r>
          </w:p>
          <w:p w:rsidR="007667A5" w:rsidRPr="00A62BB0" w:rsidRDefault="007667A5" w:rsidP="00050BDB">
            <w:pPr>
              <w:keepLines/>
              <w:spacing w:after="0"/>
              <w:ind w:left="851" w:hanging="851"/>
              <w:rPr>
                <w:rFonts w:ascii="Arial" w:hAnsi="Arial" w:cs="Arial"/>
                <w:sz w:val="14"/>
              </w:rPr>
            </w:pPr>
            <w:r w:rsidRPr="00A62BB0">
              <w:rPr>
                <w:rFonts w:ascii="Arial" w:hAnsi="Arial" w:cs="Arial"/>
                <w:sz w:val="18"/>
                <w:lang w:val="en-US"/>
              </w:rPr>
              <w:t>Note 4:</w:t>
            </w:r>
            <w:r w:rsidRPr="00A62BB0">
              <w:rPr>
                <w:rFonts w:ascii="Arial" w:hAnsi="Arial" w:cs="Arial"/>
                <w:sz w:val="18"/>
                <w:lang w:val="en-US"/>
              </w:rPr>
              <w:tab/>
              <w:t>SS-</w:t>
            </w:r>
            <w:proofErr w:type="spellStart"/>
            <w:r w:rsidRPr="00A62BB0">
              <w:rPr>
                <w:rFonts w:ascii="Arial" w:hAnsi="Arial" w:cs="Arial"/>
                <w:sz w:val="18"/>
                <w:lang w:val="en-US"/>
              </w:rPr>
              <w:t>RSRP</w:t>
            </w:r>
            <w:proofErr w:type="spellEnd"/>
            <w:r w:rsidRPr="00A62BB0">
              <w:rPr>
                <w:rFonts w:ascii="Arial" w:hAnsi="Arial" w:cs="Arial"/>
                <w:sz w:val="18"/>
                <w:lang w:val="en-US"/>
              </w:rPr>
              <w:t xml:space="preserve"> minimum requirements are specified assuming independent interference and noise at each receiver antenna port.</w:t>
            </w:r>
          </w:p>
        </w:tc>
      </w:tr>
    </w:tbl>
    <w:p w:rsidR="007667A5" w:rsidRPr="00A62BB0" w:rsidRDefault="007667A5" w:rsidP="007667A5"/>
    <w:p w:rsidR="007667A5" w:rsidRPr="00A62BB0" w:rsidRDefault="007667A5" w:rsidP="007667A5">
      <w:pPr>
        <w:pStyle w:val="5"/>
      </w:pPr>
      <w:bookmarkStart w:id="21" w:name="_Toc535476604"/>
      <w:r w:rsidRPr="009264FA">
        <w:t>A.6.6.2.1.2</w:t>
      </w:r>
      <w:r w:rsidRPr="00A62BB0">
        <w:tab/>
        <w:t>Test Requirements</w:t>
      </w:r>
      <w:bookmarkEnd w:id="21"/>
    </w:p>
    <w:p w:rsidR="007667A5" w:rsidRPr="00A62BB0" w:rsidRDefault="007667A5" w:rsidP="007667A5">
      <w:pPr>
        <w:rPr>
          <w:rFonts w:cs="v4.2.0"/>
        </w:rPr>
      </w:pPr>
      <w:r w:rsidRPr="00A62BB0">
        <w:rPr>
          <w:rFonts w:cs="v4.2.0"/>
        </w:rPr>
        <w:t xml:space="preserve">In test 1 with per-UE gap, the UE shall send one Event A3 triggered measurement report, with a measurement reporting delay less than 920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7667A5" w:rsidRPr="00A62BB0" w:rsidRDefault="007667A5" w:rsidP="007667A5">
      <w:pPr>
        <w:rPr>
          <w:rFonts w:cs="v4.2.0"/>
        </w:rPr>
      </w:pPr>
      <w:r w:rsidRPr="00A62BB0">
        <w:rPr>
          <w:rFonts w:cs="v4.2.0"/>
        </w:rPr>
        <w:lastRenderedPageBreak/>
        <w:t xml:space="preserve">In test 2 with per-FR gap, the UE shall send one Event A3 triggered measurement report, with a measurement reporting delay less than </w:t>
      </w:r>
      <w:del w:id="22" w:author="Huawei" w:date="2023-04-13T10:13:00Z">
        <w:r w:rsidRPr="00A62BB0" w:rsidDel="00D93119">
          <w:rPr>
            <w:rFonts w:cs="v4.2.0"/>
          </w:rPr>
          <w:delText xml:space="preserve">760 </w:delText>
        </w:r>
      </w:del>
      <w:ins w:id="23" w:author="Huawei" w:date="2023-04-13T10:13:00Z">
        <w:r w:rsidR="00D93119">
          <w:rPr>
            <w:rFonts w:cs="v4.2.0"/>
          </w:rPr>
          <w:t>800</w:t>
        </w:r>
        <w:r w:rsidR="00D93119" w:rsidRPr="00A62BB0">
          <w:rPr>
            <w:rFonts w:cs="v4.2.0"/>
          </w:rPr>
          <w:t xml:space="preserve"> </w:t>
        </w:r>
      </w:ins>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7667A5" w:rsidRPr="00A62BB0" w:rsidRDefault="007667A5" w:rsidP="007667A5">
      <w:pPr>
        <w:rPr>
          <w:rFonts w:cs="v4.2.0"/>
        </w:rPr>
      </w:pPr>
      <w:r w:rsidRPr="00A62BB0">
        <w:rPr>
          <w:rFonts w:cs="v4.2.0"/>
        </w:rPr>
        <w:t xml:space="preserve">In test 1 and 2 UE is not required to report </w:t>
      </w:r>
      <w:proofErr w:type="spellStart"/>
      <w:r w:rsidRPr="00A62BB0">
        <w:rPr>
          <w:rFonts w:cs="v4.2.0"/>
        </w:rPr>
        <w:t>SSB</w:t>
      </w:r>
      <w:proofErr w:type="spellEnd"/>
      <w:r w:rsidRPr="00A62BB0">
        <w:rPr>
          <w:rFonts w:cs="v4.2.0"/>
        </w:rPr>
        <w:t xml:space="preserve"> time index.</w:t>
      </w:r>
    </w:p>
    <w:p w:rsidR="007667A5" w:rsidRPr="00A62BB0" w:rsidRDefault="007667A5" w:rsidP="007667A5">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w:t>
      </w:r>
      <w:proofErr w:type="spellStart"/>
      <w:r w:rsidRPr="00A62BB0">
        <w:t>TTI</w:t>
      </w:r>
      <w:proofErr w:type="spellEnd"/>
      <w:r w:rsidRPr="00A62BB0">
        <w:t xml:space="preserve"> insertion uncertainty of the measurement report in </w:t>
      </w:r>
      <w:proofErr w:type="spellStart"/>
      <w:r w:rsidRPr="00A62BB0">
        <w:t>DCCH</w:t>
      </w:r>
      <w:proofErr w:type="spellEnd"/>
      <w:r w:rsidRPr="00A62BB0">
        <w:t>.</w:t>
      </w:r>
    </w:p>
    <w:p w:rsidR="006E60F9" w:rsidRPr="00E56AB7" w:rsidRDefault="006E60F9" w:rsidP="006E60F9">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6E60F9" w:rsidRPr="006E60F9" w:rsidRDefault="006E60F9" w:rsidP="006E60F9">
      <w:pPr>
        <w:rPr>
          <w:lang w:val="de-DE"/>
        </w:rPr>
      </w:pPr>
    </w:p>
    <w:p w:rsidR="006E60F9" w:rsidRPr="00E56AB7" w:rsidRDefault="006E60F9" w:rsidP="006E60F9">
      <w:pPr>
        <w:pStyle w:val="H6"/>
        <w:rPr>
          <w:lang w:val="de-DE" w:eastAsia="zh-CN"/>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D93119" w:rsidRPr="00A62BB0" w:rsidRDefault="00D93119" w:rsidP="00D93119">
      <w:pPr>
        <w:pStyle w:val="40"/>
      </w:pPr>
      <w:r w:rsidRPr="009264FA">
        <w:t>A.6.6.2</w:t>
      </w:r>
      <w:r w:rsidRPr="00A62BB0">
        <w:t>.5</w:t>
      </w:r>
      <w:r w:rsidRPr="00A62BB0">
        <w:tab/>
        <w:t xml:space="preserve">SA event triggered reporting tests for FR1 with </w:t>
      </w:r>
      <w:proofErr w:type="spellStart"/>
      <w:r w:rsidRPr="00A62BB0">
        <w:t>SSB</w:t>
      </w:r>
      <w:proofErr w:type="spellEnd"/>
      <w:r w:rsidRPr="00A62BB0">
        <w:t xml:space="preserve"> time index detection when </w:t>
      </w:r>
      <w:proofErr w:type="spellStart"/>
      <w:r w:rsidRPr="00A62BB0">
        <w:t>DRX</w:t>
      </w:r>
      <w:proofErr w:type="spellEnd"/>
      <w:r w:rsidRPr="00A62BB0">
        <w:t xml:space="preserve"> is not used</w:t>
      </w:r>
    </w:p>
    <w:p w:rsidR="00D93119" w:rsidRPr="00A62BB0" w:rsidRDefault="00D93119" w:rsidP="00D93119">
      <w:pPr>
        <w:pStyle w:val="5"/>
      </w:pPr>
      <w:r w:rsidRPr="00A62BB0">
        <w:t>A.6.6.2.5.1</w:t>
      </w:r>
      <w:r w:rsidRPr="00A62BB0">
        <w:tab/>
        <w:t>Test Purpose and Environment</w:t>
      </w:r>
    </w:p>
    <w:p w:rsidR="00D93119" w:rsidRPr="00A62BB0" w:rsidRDefault="00D93119" w:rsidP="00D93119">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D93119" w:rsidRPr="00A62BB0" w:rsidRDefault="00D93119" w:rsidP="00D93119">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A.6.6.2.5.1-1, A.6.6.2.5.1-2 and A.6.6.2.5.1-3.</w:t>
      </w:r>
    </w:p>
    <w:p w:rsidR="00D93119" w:rsidRPr="00A62BB0" w:rsidRDefault="00D93119" w:rsidP="00D93119">
      <w:pPr>
        <w:rPr>
          <w:rFonts w:cs="v4.2.0"/>
        </w:rPr>
      </w:pPr>
      <w:r w:rsidRPr="00A62BB0">
        <w:rPr>
          <w:rFonts w:cs="v4.2.0"/>
        </w:rPr>
        <w:t>In test 1 measurement gap pattern configuration # 0 as defined in Table A.6.6.2.5.1-2 is provided for UE that does not support per-FR gap and in test 2 measurement gap pattern configuration #4 as defined in Table A.6.6.2.5.1-2 is provided for UE that supports per-FR gap. If a UE supports per-FR gap and gap pattern configuration #4, it is only required to pass test 2. Otherwise it is only required to pass test 1.</w:t>
      </w:r>
    </w:p>
    <w:p w:rsidR="00D93119" w:rsidRPr="00A62BB0" w:rsidRDefault="00D93119" w:rsidP="00D93119">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D93119" w:rsidRPr="00A62BB0" w:rsidRDefault="00D93119" w:rsidP="00D93119">
      <w:pPr>
        <w:keepNext/>
        <w:keepLines/>
        <w:spacing w:before="60"/>
        <w:jc w:val="center"/>
        <w:rPr>
          <w:rFonts w:ascii="Arial" w:hAnsi="Arial"/>
          <w:b/>
        </w:rPr>
      </w:pPr>
      <w:r w:rsidRPr="00A62BB0">
        <w:rPr>
          <w:rFonts w:ascii="Arial" w:hAnsi="Arial"/>
          <w:b/>
        </w:rPr>
        <w:t xml:space="preserve">Table A.6.6.2.5.1-1: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w:t>
      </w:r>
      <w:proofErr w:type="spellStart"/>
      <w:r w:rsidRPr="00A62BB0">
        <w:rPr>
          <w:rFonts w:ascii="Arial" w:hAnsi="Arial"/>
          <w:b/>
        </w:rPr>
        <w:t>SSB</w:t>
      </w:r>
      <w:proofErr w:type="spellEnd"/>
      <w:r w:rsidRPr="00A62BB0">
        <w:rPr>
          <w:rFonts w:ascii="Arial" w:hAnsi="Arial"/>
          <w:b/>
        </w:rPr>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93119" w:rsidRPr="00A62BB0" w:rsidTr="00050BDB">
        <w:trPr>
          <w:jc w:val="center"/>
        </w:trPr>
        <w:tc>
          <w:tcPr>
            <w:tcW w:w="23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jc w:val="center"/>
              <w:rPr>
                <w:rFonts w:ascii="Arial" w:hAnsi="Arial"/>
                <w:b/>
                <w:sz w:val="18"/>
                <w:lang w:eastAsia="zh-CN"/>
              </w:rPr>
            </w:pPr>
            <w:r w:rsidRPr="00A62BB0">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jc w:val="center"/>
              <w:rPr>
                <w:rFonts w:ascii="Arial" w:hAnsi="Arial"/>
                <w:b/>
                <w:sz w:val="18"/>
                <w:lang w:eastAsia="zh-CN"/>
              </w:rPr>
            </w:pPr>
            <w:r w:rsidRPr="00A62BB0">
              <w:rPr>
                <w:rFonts w:ascii="Arial" w:hAnsi="Arial"/>
                <w:b/>
                <w:sz w:val="18"/>
                <w:lang w:eastAsia="zh-CN"/>
              </w:rPr>
              <w:t>Description</w:t>
            </w:r>
          </w:p>
        </w:tc>
      </w:tr>
      <w:tr w:rsidR="00D93119" w:rsidRPr="00A62BB0" w:rsidTr="00050BDB">
        <w:trPr>
          <w:jc w:val="center"/>
        </w:trPr>
        <w:tc>
          <w:tcPr>
            <w:tcW w:w="23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 xml:space="preserve">NR 15 kHz </w:t>
            </w:r>
            <w:proofErr w:type="spellStart"/>
            <w:r w:rsidRPr="00A62BB0">
              <w:rPr>
                <w:rFonts w:ascii="Arial" w:hAnsi="Arial"/>
                <w:sz w:val="18"/>
                <w:lang w:eastAsia="zh-CN"/>
              </w:rPr>
              <w:t>SSB</w:t>
            </w:r>
            <w:proofErr w:type="spellEnd"/>
            <w:r w:rsidRPr="00A62BB0">
              <w:rPr>
                <w:rFonts w:ascii="Arial" w:hAnsi="Arial"/>
                <w:sz w:val="18"/>
                <w:lang w:eastAsia="zh-CN"/>
              </w:rPr>
              <w:t xml:space="preserve"> </w:t>
            </w:r>
            <w:proofErr w:type="spellStart"/>
            <w:r w:rsidRPr="00A62BB0">
              <w:rPr>
                <w:rFonts w:ascii="Arial" w:hAnsi="Arial"/>
                <w:sz w:val="18"/>
                <w:lang w:eastAsia="zh-CN"/>
              </w:rPr>
              <w:t>SCS</w:t>
            </w:r>
            <w:proofErr w:type="spellEnd"/>
            <w:r w:rsidRPr="00A62BB0">
              <w:rPr>
                <w:rFonts w:ascii="Arial" w:hAnsi="Arial"/>
                <w:sz w:val="18"/>
                <w:lang w:eastAsia="zh-CN"/>
              </w:rPr>
              <w:t>, 10</w:t>
            </w:r>
            <w:r w:rsidRPr="00A62BB0">
              <w:rPr>
                <w:rFonts w:ascii="Arial" w:hAnsi="Arial"/>
                <w:sz w:val="18"/>
                <w:lang w:val="en-US" w:eastAsia="zh-CN"/>
              </w:rPr>
              <w:t> </w:t>
            </w:r>
            <w:r w:rsidRPr="00A62BB0">
              <w:rPr>
                <w:rFonts w:ascii="Arial" w:hAnsi="Arial"/>
                <w:sz w:val="18"/>
                <w:lang w:eastAsia="zh-CN"/>
              </w:rPr>
              <w:t xml:space="preserve">MHz bandwidth, </w:t>
            </w:r>
            <w:proofErr w:type="spellStart"/>
            <w:r w:rsidRPr="00A62BB0">
              <w:rPr>
                <w:rFonts w:ascii="Arial" w:hAnsi="Arial"/>
                <w:sz w:val="18"/>
                <w:lang w:eastAsia="zh-CN"/>
              </w:rPr>
              <w:t>FDD</w:t>
            </w:r>
            <w:proofErr w:type="spellEnd"/>
            <w:r w:rsidRPr="00A62BB0">
              <w:rPr>
                <w:rFonts w:ascii="Arial" w:hAnsi="Arial"/>
                <w:sz w:val="18"/>
                <w:lang w:eastAsia="zh-CN"/>
              </w:rPr>
              <w:t xml:space="preserve"> duplex mode</w:t>
            </w:r>
          </w:p>
        </w:tc>
      </w:tr>
      <w:tr w:rsidR="00D93119" w:rsidRPr="00A62BB0" w:rsidTr="00050BDB">
        <w:trPr>
          <w:jc w:val="center"/>
        </w:trPr>
        <w:tc>
          <w:tcPr>
            <w:tcW w:w="23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 xml:space="preserve">NR 15 kHz </w:t>
            </w:r>
            <w:proofErr w:type="spellStart"/>
            <w:r w:rsidRPr="00A62BB0">
              <w:rPr>
                <w:rFonts w:ascii="Arial" w:hAnsi="Arial"/>
                <w:sz w:val="18"/>
                <w:lang w:eastAsia="zh-CN"/>
              </w:rPr>
              <w:t>SSB</w:t>
            </w:r>
            <w:proofErr w:type="spellEnd"/>
            <w:r w:rsidRPr="00A62BB0">
              <w:rPr>
                <w:rFonts w:ascii="Arial" w:hAnsi="Arial"/>
                <w:sz w:val="18"/>
                <w:lang w:eastAsia="zh-CN"/>
              </w:rPr>
              <w:t xml:space="preserve"> </w:t>
            </w:r>
            <w:proofErr w:type="spellStart"/>
            <w:r w:rsidRPr="00A62BB0">
              <w:rPr>
                <w:rFonts w:ascii="Arial" w:hAnsi="Arial"/>
                <w:sz w:val="18"/>
                <w:lang w:eastAsia="zh-CN"/>
              </w:rPr>
              <w:t>SCS</w:t>
            </w:r>
            <w:proofErr w:type="spellEnd"/>
            <w:r w:rsidRPr="00A62BB0">
              <w:rPr>
                <w:rFonts w:ascii="Arial" w:hAnsi="Arial"/>
                <w:sz w:val="18"/>
                <w:lang w:eastAsia="zh-CN"/>
              </w:rPr>
              <w:t>, 10</w:t>
            </w:r>
            <w:r w:rsidRPr="00A62BB0">
              <w:rPr>
                <w:rFonts w:ascii="Arial" w:hAnsi="Arial"/>
                <w:sz w:val="18"/>
                <w:lang w:val="en-US" w:eastAsia="zh-CN"/>
              </w:rPr>
              <w:t> </w:t>
            </w:r>
            <w:r w:rsidRPr="00A62BB0">
              <w:rPr>
                <w:rFonts w:ascii="Arial" w:hAnsi="Arial"/>
                <w:sz w:val="18"/>
                <w:lang w:eastAsia="zh-CN"/>
              </w:rPr>
              <w:t xml:space="preserve">MHz bandwidth, </w:t>
            </w:r>
            <w:proofErr w:type="spellStart"/>
            <w:r w:rsidRPr="00A62BB0">
              <w:rPr>
                <w:rFonts w:ascii="Arial" w:hAnsi="Arial"/>
                <w:sz w:val="18"/>
                <w:lang w:eastAsia="zh-CN"/>
              </w:rPr>
              <w:t>TDD</w:t>
            </w:r>
            <w:proofErr w:type="spellEnd"/>
            <w:r w:rsidRPr="00A62BB0">
              <w:rPr>
                <w:rFonts w:ascii="Arial" w:hAnsi="Arial"/>
                <w:sz w:val="18"/>
                <w:lang w:eastAsia="zh-CN"/>
              </w:rPr>
              <w:t xml:space="preserve"> duplex mode</w:t>
            </w:r>
          </w:p>
        </w:tc>
      </w:tr>
      <w:tr w:rsidR="00D93119" w:rsidRPr="00A62BB0" w:rsidTr="00050BDB">
        <w:trPr>
          <w:jc w:val="center"/>
        </w:trPr>
        <w:tc>
          <w:tcPr>
            <w:tcW w:w="23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BF1D37">
              <w:rPr>
                <w:rFonts w:ascii="Arial" w:hAnsi="Arial"/>
                <w:sz w:val="18"/>
                <w:lang w:eastAsia="zh-CN"/>
              </w:rPr>
              <w:t>NR 30</w:t>
            </w:r>
            <w:r>
              <w:rPr>
                <w:rFonts w:ascii="Arial" w:hAnsi="Arial"/>
                <w:sz w:val="18"/>
                <w:lang w:val="en-US" w:eastAsia="zh-CN"/>
              </w:rPr>
              <w:t xml:space="preserve"> </w:t>
            </w:r>
            <w:r w:rsidRPr="00BF1D37">
              <w:rPr>
                <w:rFonts w:ascii="Arial" w:hAnsi="Arial"/>
                <w:sz w:val="18"/>
                <w:lang w:eastAsia="zh-CN"/>
              </w:rPr>
              <w:t xml:space="preserve">kHz </w:t>
            </w:r>
            <w:proofErr w:type="spellStart"/>
            <w:r w:rsidRPr="00BF1D37">
              <w:rPr>
                <w:rFonts w:ascii="Arial" w:hAnsi="Arial"/>
                <w:sz w:val="18"/>
                <w:lang w:eastAsia="zh-CN"/>
              </w:rPr>
              <w:t>SSB</w:t>
            </w:r>
            <w:proofErr w:type="spellEnd"/>
            <w:r w:rsidRPr="00BF1D37">
              <w:rPr>
                <w:rFonts w:ascii="Arial" w:hAnsi="Arial"/>
                <w:sz w:val="18"/>
                <w:lang w:eastAsia="zh-CN"/>
              </w:rPr>
              <w:t xml:space="preserve"> </w:t>
            </w:r>
            <w:proofErr w:type="spellStart"/>
            <w:r w:rsidRPr="00BF1D37">
              <w:rPr>
                <w:rFonts w:ascii="Arial" w:hAnsi="Arial"/>
                <w:sz w:val="18"/>
                <w:lang w:eastAsia="zh-CN"/>
              </w:rPr>
              <w:t>SCS</w:t>
            </w:r>
            <w:proofErr w:type="spellEnd"/>
            <w:r w:rsidRPr="00BF1D37">
              <w:rPr>
                <w:rFonts w:ascii="Arial" w:hAnsi="Arial"/>
                <w:sz w:val="18"/>
                <w:lang w:eastAsia="zh-CN"/>
              </w:rPr>
              <w:t>, 40</w:t>
            </w:r>
            <w:r w:rsidRPr="00BF1D37">
              <w:rPr>
                <w:rFonts w:ascii="Arial" w:hAnsi="Arial"/>
                <w:sz w:val="18"/>
                <w:lang w:val="en-US" w:eastAsia="zh-CN"/>
              </w:rPr>
              <w:t> </w:t>
            </w:r>
            <w:r w:rsidRPr="00BF1D37">
              <w:rPr>
                <w:rFonts w:ascii="Arial" w:hAnsi="Arial"/>
                <w:sz w:val="18"/>
                <w:lang w:eastAsia="zh-CN"/>
              </w:rPr>
              <w:t xml:space="preserve">MHz bandwidth, </w:t>
            </w:r>
            <w:proofErr w:type="spellStart"/>
            <w:r w:rsidRPr="00BF1D37">
              <w:rPr>
                <w:rFonts w:ascii="Arial" w:hAnsi="Arial"/>
                <w:sz w:val="18"/>
                <w:lang w:eastAsia="zh-CN"/>
              </w:rPr>
              <w:t>TDD</w:t>
            </w:r>
            <w:proofErr w:type="spellEnd"/>
            <w:r w:rsidRPr="00BF1D37">
              <w:rPr>
                <w:rFonts w:ascii="Arial" w:hAnsi="Arial"/>
                <w:sz w:val="18"/>
                <w:lang w:eastAsia="zh-CN"/>
              </w:rPr>
              <w:t xml:space="preserve"> duplex mode</w:t>
            </w:r>
          </w:p>
        </w:tc>
      </w:tr>
      <w:tr w:rsidR="00D93119" w:rsidRPr="00A62BB0" w:rsidTr="00050BD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ind w:left="851" w:hanging="851"/>
              <w:rPr>
                <w:rFonts w:ascii="Arial" w:hAnsi="Arial"/>
                <w:sz w:val="18"/>
                <w:lang w:eastAsia="zh-CN"/>
              </w:rPr>
            </w:pPr>
            <w:r w:rsidRPr="00A62BB0">
              <w:rPr>
                <w:rFonts w:ascii="Arial" w:hAnsi="Arial"/>
                <w:sz w:val="18"/>
                <w:lang w:eastAsia="zh-CN"/>
              </w:rPr>
              <w:t>Note 1:</w:t>
            </w:r>
            <w:r w:rsidRPr="00A62BB0">
              <w:rPr>
                <w:rFonts w:ascii="Arial" w:hAnsi="Arial"/>
                <w:sz w:val="18"/>
                <w:lang w:eastAsia="zh-CN"/>
              </w:rPr>
              <w:tab/>
              <w:t>The UE is only required to be tested in one of the supported test configurations</w:t>
            </w:r>
          </w:p>
          <w:p w:rsidR="00D93119" w:rsidRPr="00A62BB0" w:rsidRDefault="00D93119" w:rsidP="00050BDB">
            <w:pPr>
              <w:keepNext/>
              <w:keepLines/>
              <w:spacing w:after="0" w:line="256" w:lineRule="auto"/>
              <w:ind w:left="851" w:hanging="851"/>
              <w:rPr>
                <w:rFonts w:ascii="Arial" w:hAnsi="Arial"/>
                <w:sz w:val="18"/>
                <w:lang w:eastAsia="zh-CN"/>
              </w:rPr>
            </w:pPr>
            <w:r w:rsidRPr="00A62BB0">
              <w:rPr>
                <w:rFonts w:ascii="Arial" w:hAnsi="Arial"/>
                <w:sz w:val="18"/>
                <w:lang w:eastAsia="zh-CN"/>
              </w:rPr>
              <w:t>Note 2:</w:t>
            </w:r>
            <w:r w:rsidRPr="00A62BB0">
              <w:rPr>
                <w:rFonts w:ascii="Arial" w:hAnsi="Arial"/>
                <w:sz w:val="18"/>
                <w:lang w:eastAsia="zh-CN"/>
              </w:rPr>
              <w:tab/>
              <w:t xml:space="preserve">target NR cell has the same </w:t>
            </w:r>
            <w:proofErr w:type="spellStart"/>
            <w:r w:rsidRPr="00A62BB0">
              <w:rPr>
                <w:rFonts w:ascii="Arial" w:hAnsi="Arial"/>
                <w:sz w:val="18"/>
                <w:lang w:eastAsia="zh-CN"/>
              </w:rPr>
              <w:t>SCS</w:t>
            </w:r>
            <w:proofErr w:type="spellEnd"/>
            <w:r w:rsidRPr="00A62BB0">
              <w:rPr>
                <w:rFonts w:ascii="Arial" w:hAnsi="Arial"/>
                <w:sz w:val="18"/>
                <w:lang w:eastAsia="zh-CN"/>
              </w:rPr>
              <w:t>, BW and duplex mode as NR serving cell</w:t>
            </w:r>
          </w:p>
        </w:tc>
      </w:tr>
    </w:tbl>
    <w:p w:rsidR="00D93119" w:rsidRPr="00A62BB0" w:rsidRDefault="00D93119" w:rsidP="00D93119">
      <w:pPr>
        <w:rPr>
          <w:rFonts w:cs="v4.2.0"/>
        </w:rPr>
      </w:pPr>
    </w:p>
    <w:p w:rsidR="00D93119" w:rsidRPr="00A62BB0" w:rsidRDefault="00D93119" w:rsidP="00D93119">
      <w:pPr>
        <w:keepNext/>
        <w:keepLines/>
        <w:spacing w:before="60"/>
        <w:jc w:val="center"/>
        <w:rPr>
          <w:rFonts w:ascii="Arial" w:hAnsi="Arial"/>
          <w:b/>
        </w:rPr>
      </w:pPr>
      <w:r w:rsidRPr="00A62BB0">
        <w:rPr>
          <w:rFonts w:ascii="Arial" w:hAnsi="Arial" w:cs="v4.2.0"/>
          <w:b/>
        </w:rPr>
        <w:lastRenderedPageBreak/>
        <w:t xml:space="preserve">Table A.6.6.2.5.1-2: General test parameters for SA inter-frequency event triggered reporting for FR1 with </w:t>
      </w:r>
      <w:proofErr w:type="spellStart"/>
      <w:r w:rsidRPr="00A62BB0">
        <w:rPr>
          <w:rFonts w:ascii="Arial" w:hAnsi="Arial" w:cs="v4.2.0"/>
          <w:b/>
        </w:rPr>
        <w:t>SSB</w:t>
      </w:r>
      <w:proofErr w:type="spellEnd"/>
      <w:r w:rsidRPr="00A62BB0">
        <w:rPr>
          <w:rFonts w:ascii="Arial" w:hAnsi="Arial" w:cs="v4.2.0"/>
          <w:b/>
        </w:rPr>
        <w:t xml:space="preserve">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D93119" w:rsidRPr="00A62BB0" w:rsidTr="00050BDB">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Comment</w:t>
            </w:r>
          </w:p>
        </w:tc>
      </w:tr>
      <w:tr w:rsidR="00D93119" w:rsidRPr="00A62BB0" w:rsidTr="00050BDB">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it-IT" w:eastAsia="zh-CN"/>
              </w:rPr>
            </w:pPr>
            <w:r w:rsidRPr="00A62BB0">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bCs/>
                <w:lang w:eastAsia="zh-CN"/>
              </w:rPr>
            </w:pPr>
            <w:r w:rsidRPr="00A62BB0">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v4.2.0"/>
                <w:bCs/>
                <w:lang w:eastAsia="zh-CN"/>
              </w:rPr>
            </w:pPr>
            <w:r w:rsidRPr="00A62BB0">
              <w:rPr>
                <w:rFonts w:cs="v4.2.0"/>
                <w:bCs/>
                <w:lang w:eastAsia="zh-CN"/>
              </w:rPr>
              <w:t>Two FR1 NR carrier frequencies is used.</w:t>
            </w: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NR cell 1 (</w:t>
            </w:r>
            <w:proofErr w:type="spellStart"/>
            <w:r w:rsidRPr="00A62BB0">
              <w:rPr>
                <w:lang w:eastAsia="zh-CN"/>
              </w:rPr>
              <w:t>Pcell</w:t>
            </w:r>
            <w:proofErr w:type="spellEnd"/>
            <w:r w:rsidRPr="00A62BB0">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 xml:space="preserve">NR Cell 1 is on </w:t>
            </w:r>
            <w:r w:rsidRPr="00A62BB0">
              <w:rPr>
                <w:rFonts w:cs="v4.2.0"/>
                <w:lang w:val="it-IT" w:eastAsia="zh-CN"/>
              </w:rPr>
              <w:t xml:space="preserve">NR RF channel </w:t>
            </w:r>
            <w:r w:rsidRPr="00A62BB0">
              <w:rPr>
                <w:rFonts w:cs="Arial"/>
                <w:lang w:eastAsia="zh-CN"/>
              </w:rPr>
              <w:t xml:space="preserve">number </w:t>
            </w:r>
            <w:r w:rsidRPr="00A62BB0">
              <w:rPr>
                <w:rFonts w:cs="v4.2.0"/>
                <w:lang w:val="it-IT" w:eastAsia="zh-CN"/>
              </w:rPr>
              <w:t>1.</w:t>
            </w: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NR cell 2 is</w:t>
            </w:r>
            <w:r w:rsidRPr="00A62BB0">
              <w:rPr>
                <w:rFonts w:cs="v4.2.0"/>
                <w:lang w:val="it-IT" w:eastAsia="zh-CN"/>
              </w:rPr>
              <w:t xml:space="preserve"> on NR RF channel </w:t>
            </w:r>
            <w:r w:rsidRPr="00A62BB0">
              <w:rPr>
                <w:rFonts w:cs="Arial"/>
                <w:lang w:eastAsia="zh-CN"/>
              </w:rPr>
              <w:t xml:space="preserve">number </w:t>
            </w:r>
            <w:r w:rsidRPr="00A62BB0">
              <w:rPr>
                <w:rFonts w:cs="v4.2.0"/>
                <w:lang w:val="it-IT" w:eastAsia="zh-CN"/>
              </w:rPr>
              <w:t>2.</w:t>
            </w: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r w:rsidRPr="00A62BB0">
              <w:rPr>
                <w:rFonts w:cs="Arial"/>
                <w:lang w:eastAsia="zh-CN"/>
              </w:rPr>
              <w:t>As specified in clause 9.1.2-1.</w:t>
            </w:r>
          </w:p>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-6</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proofErr w:type="spellStart"/>
            <w:r w:rsidRPr="00A62BB0">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L3 filtering is not used</w:t>
            </w: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proofErr w:type="spellStart"/>
            <w:r w:rsidRPr="00A62BB0">
              <w:rPr>
                <w:rFonts w:cs="Arial"/>
                <w:lang w:eastAsia="zh-CN"/>
              </w:rPr>
              <w:t>DRX</w:t>
            </w:r>
            <w:proofErr w:type="spellEnd"/>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proofErr w:type="spellStart"/>
            <w:r w:rsidRPr="00A62BB0">
              <w:rPr>
                <w:rFonts w:cs="Arial"/>
                <w:lang w:eastAsia="zh-CN"/>
              </w:rPr>
              <w:t>DRX</w:t>
            </w:r>
            <w:proofErr w:type="spellEnd"/>
            <w:r w:rsidRPr="00A62BB0">
              <w:rPr>
                <w:rFonts w:cs="Arial"/>
                <w:lang w:eastAsia="zh-CN"/>
              </w:rPr>
              <w:t xml:space="preserve"> is not used</w:t>
            </w:r>
          </w:p>
        </w:tc>
      </w:tr>
      <w:tr w:rsidR="00D93119" w:rsidRPr="00A62BB0" w:rsidTr="00050BDB">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lang w:eastAsia="zh-CN"/>
              </w:rPr>
            </w:pPr>
            <w:r w:rsidRPr="00A62BB0">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lang w:eastAsia="zh-CN"/>
              </w:rPr>
            </w:pPr>
            <w:r w:rsidRPr="00A62BB0">
              <w:rPr>
                <w:rFonts w:cs="v4.2.0"/>
                <w:lang w:eastAsia="zh-CN"/>
              </w:rPr>
              <w:t>Asynchronous cells.</w:t>
            </w:r>
          </w:p>
          <w:p w:rsidR="00D93119" w:rsidRPr="00A62BB0" w:rsidRDefault="00D93119" w:rsidP="00050BDB">
            <w:pPr>
              <w:pStyle w:val="TAL"/>
              <w:rPr>
                <w:rFonts w:cs="Arial"/>
                <w:lang w:eastAsia="zh-CN"/>
              </w:rPr>
            </w:pPr>
            <w:r w:rsidRPr="00A62BB0">
              <w:rPr>
                <w:rFonts w:cs="v4.2.0"/>
                <w:lang w:eastAsia="zh-CN"/>
              </w:rPr>
              <w:t>The timing of Cell 2 is 3ms later than the timing of Cell 1.</w:t>
            </w:r>
          </w:p>
        </w:tc>
      </w:tr>
      <w:tr w:rsidR="00D93119" w:rsidRPr="00A62BB0" w:rsidTr="00050BDB">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lang w:eastAsia="zh-CN"/>
              </w:rPr>
            </w:pPr>
            <w:r w:rsidRPr="00A62BB0">
              <w:rPr>
                <w:rFonts w:cs="v4.2.0"/>
                <w:lang w:eastAsia="zh-CN"/>
              </w:rPr>
              <w:t>3</w:t>
            </w:r>
            <w:r w:rsidRPr="00A62BB0">
              <w:rPr>
                <w:rFonts w:cs="v4.2.0"/>
                <w:lang w:eastAsia="zh-CN"/>
              </w:rPr>
              <w:sym w:font="Symbol" w:char="F06D"/>
            </w:r>
            <w:r w:rsidRPr="00A62BB0">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v4.2.0"/>
                <w:lang w:eastAsia="zh-CN"/>
              </w:rPr>
            </w:pPr>
            <w:r w:rsidRPr="00A62BB0">
              <w:rPr>
                <w:rFonts w:cs="v4.2.0"/>
                <w:lang w:eastAsia="zh-CN"/>
              </w:rPr>
              <w:t>Synchronous cells.</w:t>
            </w:r>
          </w:p>
          <w:p w:rsidR="00D93119" w:rsidRPr="00A62BB0" w:rsidRDefault="00D93119" w:rsidP="00050BDB">
            <w:pPr>
              <w:pStyle w:val="TAL"/>
              <w:rPr>
                <w:rFonts w:cs="v4.2.0"/>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5</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1.1</w:t>
            </w:r>
          </w:p>
        </w:tc>
        <w:tc>
          <w:tcPr>
            <w:tcW w:w="125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1</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bl>
    <w:p w:rsidR="00D93119" w:rsidRPr="00A62BB0" w:rsidRDefault="00D93119" w:rsidP="00D93119"/>
    <w:p w:rsidR="00D93119" w:rsidRPr="00A62BB0" w:rsidRDefault="00D93119" w:rsidP="00D93119">
      <w:pPr>
        <w:pStyle w:val="TH"/>
      </w:pPr>
      <w:r w:rsidRPr="00A62BB0">
        <w:lastRenderedPageBreak/>
        <w:t xml:space="preserve">Table A.6.6.2.5.1-3: Cell specific test parameters for SA inter-frequency event triggered reporting for FR1 with </w:t>
      </w:r>
      <w:proofErr w:type="spellStart"/>
      <w:r w:rsidRPr="00A62BB0">
        <w:t>SSB</w:t>
      </w:r>
      <w:proofErr w:type="spellEnd"/>
      <w:r w:rsidRPr="00A62BB0">
        <w:t xml:space="preserve">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38"/>
        <w:gridCol w:w="936"/>
        <w:gridCol w:w="1205"/>
      </w:tblGrid>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rFonts w:cs="Arial"/>
                <w:lang w:eastAsia="zh-CN"/>
              </w:rPr>
            </w:pPr>
            <w:r w:rsidRPr="00A62BB0">
              <w:rPr>
                <w:lang w:eastAsia="zh-CN"/>
              </w:rP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rFonts w:cs="Arial"/>
                <w:lang w:eastAsia="zh-CN"/>
              </w:rPr>
            </w:pPr>
            <w:r w:rsidRPr="00A62BB0">
              <w:rPr>
                <w:lang w:eastAsia="zh-CN"/>
              </w:rPr>
              <w:t>Unit</w:t>
            </w:r>
          </w:p>
        </w:tc>
        <w:tc>
          <w:tcPr>
            <w:tcW w:w="1278"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rFonts w:cs="Arial"/>
                <w:lang w:eastAsia="zh-CN"/>
              </w:rPr>
              <w:t>Test configuration</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Cell 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Cell 2</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rFonts w:cs="Arial"/>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T1</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T2</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T2</w:t>
            </w: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it-IT" w:eastAsia="zh-CN"/>
              </w:rPr>
            </w:pPr>
            <w:r w:rsidRPr="00A62BB0">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v4.2.0"/>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rFonts w:cs="v4.2.0"/>
                <w:lang w:eastAsia="zh-CN"/>
              </w:rPr>
              <w:t>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rFonts w:cs="v4.2.0"/>
                <w:lang w:eastAsia="zh-CN"/>
              </w:rPr>
              <w:t>2</w:t>
            </w:r>
          </w:p>
        </w:tc>
      </w:tr>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r w:rsidRPr="00A62BB0">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proofErr w:type="spellStart"/>
            <w:r w:rsidRPr="00A62BB0">
              <w:rPr>
                <w:lang w:val="en-US" w:eastAsia="zh-CN"/>
              </w:rPr>
              <w:t>FDD</w:t>
            </w:r>
            <w:proofErr w:type="spellEnd"/>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proofErr w:type="spellStart"/>
            <w:r w:rsidRPr="00A62BB0">
              <w:rPr>
                <w:lang w:val="en-US" w:eastAsia="zh-CN"/>
              </w:rPr>
              <w:t>TDD</w:t>
            </w:r>
            <w:proofErr w:type="spellEnd"/>
          </w:p>
        </w:tc>
      </w:tr>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proofErr w:type="spellStart"/>
            <w:r w:rsidRPr="00A62BB0">
              <w:rPr>
                <w:bCs/>
                <w:lang w:eastAsia="zh-CN"/>
              </w:rPr>
              <w:t>TDD</w:t>
            </w:r>
            <w:proofErr w:type="spellEnd"/>
            <w:r w:rsidRPr="00A62BB0">
              <w:rPr>
                <w:bCs/>
                <w:lang w:eastAsia="zh-CN"/>
              </w:rPr>
              <w:t xml:space="preserve"> configuration</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r w:rsidRPr="00A62BB0">
              <w:rPr>
                <w:lang w:val="en-US" w:eastAsia="zh-CN"/>
              </w:rPr>
              <w:t>Not Applicable</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r w:rsidRPr="00A62BB0">
              <w:rPr>
                <w:lang w:val="en-US" w:eastAsia="zh-CN"/>
              </w:rPr>
              <w:t>TDDConf.1.1</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r w:rsidRPr="00A62BB0">
              <w:rPr>
                <w:lang w:val="en-US" w:eastAsia="zh-CN"/>
              </w:rPr>
              <w:t>TDDConf.2.1</w:t>
            </w:r>
          </w:p>
        </w:tc>
      </w:tr>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proofErr w:type="spellStart"/>
            <w:r w:rsidRPr="00A62BB0">
              <w:rPr>
                <w:bCs/>
                <w:lang w:eastAsia="zh-CN"/>
              </w:rPr>
              <w:t>BW</w:t>
            </w:r>
            <w:r w:rsidRPr="00A62BB0">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val="de-DE" w:eastAsia="zh-CN"/>
              </w:rPr>
            </w:pPr>
            <w:r w:rsidRPr="00A62BB0">
              <w:rPr>
                <w:szCs w:val="18"/>
                <w:lang w:eastAsia="zh-CN"/>
              </w:rPr>
              <w:t xml:space="preserve">10: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52</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eastAsia="zh-CN"/>
              </w:rPr>
            </w:pPr>
            <w:r w:rsidRPr="00A62BB0">
              <w:rPr>
                <w:szCs w:val="18"/>
                <w:lang w:eastAsia="zh-CN"/>
              </w:rPr>
              <w:t xml:space="preserve">40: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106 </w:t>
            </w:r>
          </w:p>
        </w:tc>
      </w:tr>
      <w:tr w:rsidR="00D93119" w:rsidRPr="00A62BB0" w:rsidTr="00050BDB">
        <w:trPr>
          <w:cantSplit/>
          <w:trHeight w:val="81"/>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val="de-DE" w:eastAsia="zh-CN"/>
              </w:rPr>
            </w:pPr>
            <w:r w:rsidRPr="00A62BB0">
              <w:rPr>
                <w:szCs w:val="18"/>
                <w:lang w:eastAsia="zh-CN"/>
              </w:rPr>
              <w:t xml:space="preserve">10: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52</w:t>
            </w:r>
          </w:p>
        </w:tc>
      </w:tr>
      <w:tr w:rsidR="00D93119" w:rsidRPr="00A62BB0" w:rsidTr="00050BDB">
        <w:trPr>
          <w:cantSplit/>
          <w:trHeight w:val="3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eastAsia="zh-CN"/>
              </w:rPr>
            </w:pPr>
            <w:r w:rsidRPr="00A62BB0">
              <w:rPr>
                <w:szCs w:val="18"/>
                <w:lang w:eastAsia="zh-CN"/>
              </w:rPr>
              <w:t xml:space="preserve">40: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106 </w:t>
            </w:r>
          </w:p>
        </w:tc>
      </w:tr>
      <w:tr w:rsidR="00D93119" w:rsidRPr="00A62BB0" w:rsidTr="00050BDB">
        <w:trPr>
          <w:cantSplit/>
          <w:trHeight w:val="36"/>
        </w:trPr>
        <w:tc>
          <w:tcPr>
            <w:tcW w:w="1183"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lang w:val="en-US"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w:t>
            </w:r>
            <w:r w:rsidRPr="00A62BB0">
              <w:rPr>
                <w:szCs w:val="18"/>
                <w:lang w:eastAsia="zh-CN"/>
              </w:rPr>
              <w:t xml:space="preserve"> 1, 2, 3</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szCs w:val="18"/>
                <w:lang w:eastAsia="zh-CN"/>
              </w:rPr>
            </w:pPr>
            <w:r w:rsidRPr="00A62BB0">
              <w:rPr>
                <w:lang w:eastAsia="zh-CN"/>
              </w:rPr>
              <w:t>DLBWP.0.1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szCs w:val="18"/>
                <w:lang w:eastAsia="zh-CN"/>
              </w:rPr>
            </w:pPr>
            <w:r w:rsidRPr="00A62BB0">
              <w:rPr>
                <w:szCs w:val="18"/>
                <w:lang w:eastAsia="zh-CN"/>
              </w:rPr>
              <w:t>NA</w:t>
            </w:r>
          </w:p>
        </w:tc>
      </w:tr>
      <w:tr w:rsidR="00D93119" w:rsidRPr="00A62BB0" w:rsidTr="00050BDB">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bCs/>
                <w:lang w:eastAsia="zh-CN"/>
              </w:rPr>
              <w:t>ULBWP.0.1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NA</w:t>
            </w:r>
          </w:p>
        </w:tc>
      </w:tr>
      <w:tr w:rsidR="00D93119" w:rsidRPr="00A62BB0" w:rsidTr="00050BDB">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szCs w:val="18"/>
                <w:lang w:eastAsia="zh-CN"/>
              </w:rPr>
            </w:pPr>
            <w:r w:rsidRPr="00A62BB0">
              <w:rPr>
                <w:lang w:eastAsia="zh-CN"/>
              </w:rPr>
              <w:t>DLBWP.1.1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szCs w:val="18"/>
                <w:lang w:eastAsia="zh-CN"/>
              </w:rPr>
            </w:pPr>
            <w:r w:rsidRPr="00A62BB0">
              <w:rPr>
                <w:szCs w:val="18"/>
                <w:lang w:eastAsia="zh-CN"/>
              </w:rPr>
              <w:t>NA</w:t>
            </w:r>
          </w:p>
        </w:tc>
      </w:tr>
      <w:tr w:rsidR="00D93119" w:rsidRPr="00A62BB0" w:rsidTr="00050BDB">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eastAsia="zh-CN"/>
              </w:rPr>
            </w:pPr>
            <w:r w:rsidRPr="00A62BB0">
              <w:rPr>
                <w:lang w:eastAsia="zh-CN"/>
              </w:rPr>
              <w:t>ULBWP.1.1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eastAsia="zh-CN"/>
              </w:rPr>
            </w:pPr>
            <w:r w:rsidRPr="00A62BB0">
              <w:rPr>
                <w:szCs w:val="18"/>
                <w:lang w:eastAsia="zh-CN"/>
              </w:rPr>
              <w:t>NA</w:t>
            </w:r>
          </w:p>
        </w:tc>
      </w:tr>
      <w:tr w:rsidR="00D93119" w:rsidRPr="00A62BB0" w:rsidTr="00050BDB">
        <w:trPr>
          <w:cantSplit/>
          <w:trHeight w:val="148"/>
        </w:trPr>
        <w:tc>
          <w:tcPr>
            <w:tcW w:w="2624" w:type="dxa"/>
            <w:gridSpan w:val="2"/>
            <w:vMerge w:val="restart"/>
            <w:tcBorders>
              <w:top w:val="single" w:sz="4" w:space="0" w:color="auto"/>
              <w:left w:val="single" w:sz="4" w:space="0" w:color="auto"/>
              <w:right w:val="single" w:sz="4" w:space="0" w:color="auto"/>
            </w:tcBorders>
          </w:tcPr>
          <w:p w:rsidR="00D93119" w:rsidRPr="00A62BB0" w:rsidRDefault="00D93119" w:rsidP="00050BDB">
            <w:pPr>
              <w:pStyle w:val="TAL"/>
              <w:rPr>
                <w:bCs/>
                <w:lang w:eastAsia="zh-CN"/>
              </w:rPr>
            </w:pPr>
            <w:r w:rsidRPr="00A62BB0">
              <w:rPr>
                <w:bCs/>
              </w:rPr>
              <w:t>TRS configuration</w:t>
            </w:r>
          </w:p>
        </w:tc>
        <w:tc>
          <w:tcPr>
            <w:tcW w:w="876" w:type="dxa"/>
            <w:vMerge w:val="restart"/>
            <w:tcBorders>
              <w:top w:val="single" w:sz="4" w:space="0" w:color="auto"/>
              <w:left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t>Config</w:t>
            </w:r>
            <w:r w:rsidRPr="00A62BB0">
              <w:rPr>
                <w:szCs w:val="18"/>
              </w:rPr>
              <w:t xml:space="preserve"> 1</w:t>
            </w:r>
          </w:p>
        </w:tc>
        <w:tc>
          <w:tcPr>
            <w:tcW w:w="2021" w:type="dxa"/>
            <w:gridSpan w:val="2"/>
            <w:tcBorders>
              <w:top w:val="single" w:sz="4" w:space="0" w:color="auto"/>
              <w:left w:val="single" w:sz="4" w:space="0" w:color="auto"/>
              <w:right w:val="single" w:sz="4" w:space="0" w:color="auto"/>
            </w:tcBorders>
          </w:tcPr>
          <w:p w:rsidR="00D93119" w:rsidRPr="00A62BB0" w:rsidRDefault="00D93119" w:rsidP="00050BDB">
            <w:pPr>
              <w:pStyle w:val="TAC"/>
              <w:rPr>
                <w:lang w:eastAsia="zh-CN"/>
              </w:rPr>
            </w:pPr>
            <w:r w:rsidRPr="00A62BB0">
              <w:rPr>
                <w:bCs/>
              </w:rPr>
              <w:t xml:space="preserve">TRS.1.1 </w:t>
            </w:r>
            <w:proofErr w:type="spellStart"/>
            <w:r w:rsidRPr="00A62BB0">
              <w:rPr>
                <w:bCs/>
              </w:rPr>
              <w:t>FDD</w:t>
            </w:r>
            <w:proofErr w:type="spellEnd"/>
          </w:p>
        </w:tc>
        <w:tc>
          <w:tcPr>
            <w:tcW w:w="2141" w:type="dxa"/>
            <w:gridSpan w:val="2"/>
            <w:tcBorders>
              <w:top w:val="single" w:sz="4" w:space="0" w:color="auto"/>
              <w:left w:val="single" w:sz="4" w:space="0" w:color="auto"/>
              <w:right w:val="single" w:sz="4" w:space="0" w:color="auto"/>
            </w:tcBorders>
          </w:tcPr>
          <w:p w:rsidR="00D93119" w:rsidRPr="00A62BB0" w:rsidRDefault="00D93119" w:rsidP="00050BDB">
            <w:pPr>
              <w:pStyle w:val="TAC"/>
              <w:rPr>
                <w:lang w:eastAsia="zh-CN"/>
              </w:rPr>
            </w:pPr>
            <w:r w:rsidRPr="00A62BB0">
              <w:rPr>
                <w:bCs/>
              </w:rPr>
              <w:t>NA</w:t>
            </w:r>
          </w:p>
        </w:tc>
      </w:tr>
      <w:tr w:rsidR="00D93119" w:rsidRPr="00A62BB0" w:rsidTr="00050BDB">
        <w:trPr>
          <w:cantSplit/>
          <w:trHeight w:val="146"/>
        </w:trPr>
        <w:tc>
          <w:tcPr>
            <w:tcW w:w="2624" w:type="dxa"/>
            <w:gridSpan w:val="2"/>
            <w:vMerge/>
            <w:tcBorders>
              <w:left w:val="single" w:sz="4" w:space="0" w:color="auto"/>
              <w:right w:val="single" w:sz="4" w:space="0" w:color="auto"/>
            </w:tcBorders>
          </w:tcPr>
          <w:p w:rsidR="00D93119" w:rsidRPr="00A62BB0" w:rsidRDefault="00D93119" w:rsidP="00050BDB">
            <w:pPr>
              <w:pStyle w:val="TAL"/>
              <w:rPr>
                <w:bCs/>
                <w:lang w:eastAsia="zh-CN"/>
              </w:rPr>
            </w:pPr>
          </w:p>
        </w:tc>
        <w:tc>
          <w:tcPr>
            <w:tcW w:w="876" w:type="dxa"/>
            <w:vMerge/>
            <w:tcBorders>
              <w:left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t>Config</w:t>
            </w:r>
            <w:r w:rsidRPr="00A62BB0">
              <w:rPr>
                <w:szCs w:val="18"/>
              </w:rPr>
              <w:t xml:space="preserve"> 2</w:t>
            </w:r>
          </w:p>
        </w:tc>
        <w:tc>
          <w:tcPr>
            <w:tcW w:w="2021" w:type="dxa"/>
            <w:gridSpan w:val="2"/>
            <w:tcBorders>
              <w:left w:val="single" w:sz="4" w:space="0" w:color="auto"/>
              <w:right w:val="single" w:sz="4" w:space="0" w:color="auto"/>
            </w:tcBorders>
          </w:tcPr>
          <w:p w:rsidR="00D93119" w:rsidRPr="00A62BB0" w:rsidRDefault="00D93119" w:rsidP="00050BDB">
            <w:pPr>
              <w:pStyle w:val="TAC"/>
              <w:rPr>
                <w:lang w:eastAsia="zh-CN"/>
              </w:rPr>
            </w:pPr>
            <w:r w:rsidRPr="00A62BB0">
              <w:rPr>
                <w:bCs/>
              </w:rPr>
              <w:t xml:space="preserve">TRS.1.1 </w:t>
            </w:r>
            <w:proofErr w:type="spellStart"/>
            <w:r w:rsidRPr="00A62BB0">
              <w:rPr>
                <w:bCs/>
              </w:rPr>
              <w:t>TDD</w:t>
            </w:r>
            <w:proofErr w:type="spellEnd"/>
          </w:p>
        </w:tc>
        <w:tc>
          <w:tcPr>
            <w:tcW w:w="2141" w:type="dxa"/>
            <w:gridSpan w:val="2"/>
            <w:tcBorders>
              <w:left w:val="single" w:sz="4" w:space="0" w:color="auto"/>
              <w:right w:val="single" w:sz="4" w:space="0" w:color="auto"/>
            </w:tcBorders>
          </w:tcPr>
          <w:p w:rsidR="00D93119" w:rsidRPr="00A62BB0" w:rsidRDefault="00D93119" w:rsidP="00050BDB">
            <w:pPr>
              <w:pStyle w:val="TAC"/>
              <w:rPr>
                <w:lang w:eastAsia="zh-CN"/>
              </w:rPr>
            </w:pPr>
            <w:r w:rsidRPr="00A62BB0">
              <w:rPr>
                <w:bCs/>
              </w:rPr>
              <w:t>NA</w:t>
            </w:r>
          </w:p>
        </w:tc>
      </w:tr>
      <w:tr w:rsidR="00D93119" w:rsidRPr="00A62BB0" w:rsidTr="00050BDB">
        <w:trPr>
          <w:cantSplit/>
          <w:trHeight w:val="146"/>
        </w:trPr>
        <w:tc>
          <w:tcPr>
            <w:tcW w:w="2624" w:type="dxa"/>
            <w:gridSpan w:val="2"/>
            <w:vMerge/>
            <w:tcBorders>
              <w:left w:val="single" w:sz="4" w:space="0" w:color="auto"/>
              <w:bottom w:val="single" w:sz="4" w:space="0" w:color="auto"/>
              <w:right w:val="single" w:sz="4" w:space="0" w:color="auto"/>
            </w:tcBorders>
          </w:tcPr>
          <w:p w:rsidR="00D93119" w:rsidRPr="00A62BB0" w:rsidRDefault="00D93119" w:rsidP="00050BDB">
            <w:pPr>
              <w:pStyle w:val="TAL"/>
              <w:rPr>
                <w:bCs/>
                <w:lang w:eastAsia="zh-CN"/>
              </w:rPr>
            </w:pPr>
          </w:p>
        </w:tc>
        <w:tc>
          <w:tcPr>
            <w:tcW w:w="876" w:type="dxa"/>
            <w:vMerge/>
            <w:tcBorders>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t>Config</w:t>
            </w:r>
            <w:r w:rsidRPr="00A62BB0">
              <w:rPr>
                <w:szCs w:val="18"/>
              </w:rPr>
              <w:t xml:space="preserve"> 3</w:t>
            </w:r>
          </w:p>
        </w:tc>
        <w:tc>
          <w:tcPr>
            <w:tcW w:w="2021" w:type="dxa"/>
            <w:gridSpan w:val="2"/>
            <w:tcBorders>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bCs/>
              </w:rPr>
              <w:t xml:space="preserve">TRS.1.2 </w:t>
            </w:r>
            <w:proofErr w:type="spellStart"/>
            <w:r w:rsidRPr="00A62BB0">
              <w:rPr>
                <w:bCs/>
              </w:rPr>
              <w:t>TDD</w:t>
            </w:r>
            <w:proofErr w:type="spellEnd"/>
          </w:p>
        </w:tc>
        <w:tc>
          <w:tcPr>
            <w:tcW w:w="2141" w:type="dxa"/>
            <w:gridSpan w:val="2"/>
            <w:tcBorders>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bCs/>
              </w:rPr>
              <w:t>NA</w:t>
            </w:r>
          </w:p>
        </w:tc>
      </w:tr>
      <w:tr w:rsidR="00D93119" w:rsidRPr="00A62BB0" w:rsidTr="00050BDB">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proofErr w:type="spellStart"/>
            <w:r w:rsidRPr="00A62BB0">
              <w:rPr>
                <w:bCs/>
                <w:lang w:eastAsia="zh-CN"/>
              </w:rPr>
              <w:t>OCNG</w:t>
            </w:r>
            <w:proofErr w:type="spellEnd"/>
            <w:r w:rsidRPr="00A62BB0">
              <w:rPr>
                <w:bCs/>
                <w:lang w:eastAsia="zh-CN"/>
              </w:rPr>
              <w:t xml:space="preserve"> Patterns defined in A.3.2.1.1 (OP.1) </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r w:rsidRPr="00BF1D37">
              <w:rPr>
                <w:lang w:eastAsia="zh-CN"/>
              </w:rPr>
              <w:t>OP.1</w:t>
            </w:r>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r w:rsidRPr="00A62BB0">
              <w:rPr>
                <w:lang w:eastAsia="zh-CN"/>
              </w:rPr>
              <w:t>OP.1</w:t>
            </w:r>
          </w:p>
        </w:tc>
      </w:tr>
      <w:tr w:rsidR="00D93119" w:rsidRPr="00A62BB0" w:rsidTr="00050BDB">
        <w:trPr>
          <w:cantSplit/>
          <w:trHeight w:val="259"/>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proofErr w:type="spellStart"/>
            <w:r w:rsidRPr="00A62BB0">
              <w:rPr>
                <w:lang w:val="en-US" w:eastAsia="zh-CN"/>
              </w:rPr>
              <w:t>PDSCH</w:t>
            </w:r>
            <w:proofErr w:type="spellEnd"/>
            <w:r w:rsidRPr="00A62BB0">
              <w:rPr>
                <w:lang w:val="en-US" w:eastAsia="zh-CN"/>
              </w:rPr>
              <w:t xml:space="preserve"> Reference measurement channel</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BF1D37">
              <w:rPr>
                <w:lang w:eastAsia="zh-CN"/>
              </w:rPr>
              <w:t xml:space="preserve">SR.1.1 </w:t>
            </w:r>
            <w:proofErr w:type="spellStart"/>
            <w:r w:rsidRPr="00BF1D37">
              <w:rPr>
                <w:lang w:eastAsia="zh-CN"/>
              </w:rPr>
              <w:t>FDD</w:t>
            </w:r>
            <w:proofErr w:type="spellEnd"/>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w:t>
            </w:r>
          </w:p>
        </w:tc>
      </w:tr>
      <w:tr w:rsidR="00D93119" w:rsidRPr="00A62BB0" w:rsidTr="00050BDB">
        <w:trPr>
          <w:cantSplit/>
          <w:trHeight w:val="23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BF1D37">
              <w:rPr>
                <w:lang w:eastAsia="zh-CN"/>
              </w:rPr>
              <w:t xml:space="preserve">SR.1.1 </w:t>
            </w:r>
            <w:proofErr w:type="spellStart"/>
            <w:r w:rsidRPr="00BF1D37">
              <w:rPr>
                <w:lang w:eastAsia="zh-CN"/>
              </w:rPr>
              <w:t>TDD</w:t>
            </w:r>
            <w:proofErr w:type="spellEnd"/>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13"/>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BF1D37">
              <w:rPr>
                <w:lang w:eastAsia="zh-CN"/>
              </w:rPr>
              <w:t>SR</w:t>
            </w:r>
            <w:r>
              <w:rPr>
                <w:lang w:eastAsia="zh-CN"/>
              </w:rPr>
              <w:t>.</w:t>
            </w:r>
            <w:r w:rsidRPr="00BF1D37">
              <w:rPr>
                <w:lang w:eastAsia="zh-CN"/>
              </w:rPr>
              <w:t xml:space="preserve">2.1 </w:t>
            </w:r>
            <w:proofErr w:type="spellStart"/>
            <w:r w:rsidRPr="00BF1D37">
              <w:rPr>
                <w:lang w:eastAsia="zh-CN"/>
              </w:rPr>
              <w:t>TDD</w:t>
            </w:r>
            <w:proofErr w:type="spellEnd"/>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186"/>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5.0.0"/>
                <w:lang w:eastAsia="zh-CN"/>
              </w:rPr>
            </w:pPr>
            <w:proofErr w:type="spellStart"/>
            <w:r>
              <w:rPr>
                <w:rFonts w:cs="v5.0.0"/>
                <w:lang w:eastAsia="zh-CN"/>
              </w:rPr>
              <w:t>RMSI</w:t>
            </w:r>
            <w:proofErr w:type="spellEnd"/>
            <w:r>
              <w:rPr>
                <w:rFonts w:cs="v5.0.0"/>
                <w:lang w:eastAsia="zh-CN"/>
              </w:rPr>
              <w:t xml:space="preserve"> </w:t>
            </w:r>
            <w:r w:rsidRPr="00A62BB0">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BF1D37">
              <w:rPr>
                <w:lang w:eastAsia="zh-CN"/>
              </w:rPr>
              <w:t xml:space="preserve">CR.1.1 </w:t>
            </w:r>
            <w:proofErr w:type="spellStart"/>
            <w:r w:rsidRPr="00BF1D37">
              <w:rPr>
                <w:lang w:eastAsia="zh-CN"/>
              </w:rPr>
              <w:t>FDD</w:t>
            </w:r>
            <w:proofErr w:type="spellEnd"/>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v4.2.0"/>
                <w:lang w:eastAsia="zh-CN"/>
              </w:rPr>
            </w:pPr>
            <w:r w:rsidRPr="00A62BB0">
              <w:rPr>
                <w:rFonts w:cs="v4.2.0"/>
                <w:lang w:eastAsia="zh-CN"/>
              </w:rPr>
              <w:t>-</w:t>
            </w:r>
          </w:p>
        </w:tc>
      </w:tr>
      <w:tr w:rsidR="00D93119" w:rsidRPr="00A62BB0" w:rsidTr="00050BDB">
        <w:trPr>
          <w:cantSplit/>
          <w:trHeight w:val="20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BF1D37">
              <w:rPr>
                <w:lang w:eastAsia="zh-CN"/>
              </w:rPr>
              <w:t xml:space="preserve">CR.1.1 </w:t>
            </w:r>
            <w:proofErr w:type="spellStart"/>
            <w:r w:rsidRPr="00BF1D37">
              <w:rPr>
                <w:lang w:eastAsia="zh-CN"/>
              </w:rPr>
              <w:t>TDD</w:t>
            </w:r>
            <w:proofErr w:type="spellEnd"/>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r>
      <w:tr w:rsidR="00D93119" w:rsidRPr="00A62BB0" w:rsidTr="00050BDB">
        <w:trPr>
          <w:cantSplit/>
          <w:trHeight w:val="18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BF1D37">
              <w:rPr>
                <w:lang w:eastAsia="zh-CN"/>
              </w:rPr>
              <w:t>CR</w:t>
            </w:r>
            <w:r>
              <w:rPr>
                <w:lang w:eastAsia="zh-CN"/>
              </w:rPr>
              <w:t>.</w:t>
            </w:r>
            <w:r w:rsidRPr="00BF1D37">
              <w:rPr>
                <w:lang w:eastAsia="zh-CN"/>
              </w:rPr>
              <w:t xml:space="preserve">2.1 </w:t>
            </w:r>
            <w:proofErr w:type="spellStart"/>
            <w:r w:rsidRPr="00BF1D37">
              <w:rPr>
                <w:lang w:eastAsia="zh-CN"/>
              </w:rPr>
              <w:t>TDD</w:t>
            </w:r>
            <w:proofErr w:type="spellEnd"/>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r>
      <w:tr w:rsidR="00D93119" w:rsidRPr="00A62BB0" w:rsidTr="00050BDB">
        <w:trPr>
          <w:cantSplit/>
          <w:trHeight w:val="193"/>
        </w:trPr>
        <w:tc>
          <w:tcPr>
            <w:tcW w:w="2624" w:type="dxa"/>
            <w:gridSpan w:val="2"/>
            <w:tcBorders>
              <w:top w:val="single" w:sz="4" w:space="0" w:color="auto"/>
              <w:left w:val="single" w:sz="4" w:space="0" w:color="auto"/>
              <w:bottom w:val="single" w:sz="4" w:space="0" w:color="auto"/>
              <w:right w:val="single" w:sz="4" w:space="0" w:color="auto"/>
            </w:tcBorders>
          </w:tcPr>
          <w:p w:rsidR="00D93119" w:rsidRPr="00A653A0" w:rsidRDefault="00D93119" w:rsidP="00050BDB">
            <w:pPr>
              <w:pStyle w:val="TAL"/>
              <w:rPr>
                <w:lang w:eastAsia="zh-CN"/>
              </w:rPr>
            </w:pPr>
            <w:r>
              <w:rPr>
                <w:rFonts w:cs="v5.0.0"/>
                <w:lang w:eastAsia="zh-CN"/>
              </w:rPr>
              <w:t xml:space="preserve">Dedicated </w:t>
            </w:r>
            <w:r w:rsidRPr="00A62BB0">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Pr>
                <w:lang w:eastAsia="zh-CN"/>
              </w:rPr>
              <w:t>C</w:t>
            </w:r>
            <w:r w:rsidRPr="00BF1D37">
              <w:rPr>
                <w:lang w:eastAsia="zh-CN"/>
              </w:rPr>
              <w:t xml:space="preserve">CR.1.1 </w:t>
            </w:r>
            <w:proofErr w:type="spellStart"/>
            <w:r w:rsidRPr="00BF1D37">
              <w:rPr>
                <w:lang w:eastAsia="zh-CN"/>
              </w:rPr>
              <w:t>FDD</w:t>
            </w:r>
            <w:proofErr w:type="spellEnd"/>
          </w:p>
        </w:tc>
        <w:tc>
          <w:tcPr>
            <w:tcW w:w="2141" w:type="dxa"/>
            <w:gridSpan w:val="2"/>
            <w:tcBorders>
              <w:top w:val="single" w:sz="4" w:space="0" w:color="auto"/>
              <w:left w:val="single" w:sz="4" w:space="0" w:color="auto"/>
              <w:bottom w:val="nil"/>
              <w:right w:val="single" w:sz="4" w:space="0" w:color="auto"/>
            </w:tcBorders>
            <w:vAlign w:val="center"/>
          </w:tcPr>
          <w:p w:rsidR="00D93119" w:rsidRDefault="00D93119" w:rsidP="00050BDB">
            <w:pPr>
              <w:pStyle w:val="TAC"/>
              <w:rPr>
                <w:lang w:eastAsia="zh-CN"/>
              </w:rPr>
            </w:pPr>
            <w:r w:rsidRPr="00A62BB0">
              <w:rPr>
                <w:rFonts w:cs="v4.2.0"/>
                <w:lang w:eastAsia="zh-CN"/>
              </w:rPr>
              <w:t>-</w:t>
            </w:r>
          </w:p>
        </w:tc>
      </w:tr>
      <w:tr w:rsidR="00D93119" w:rsidRPr="00A62BB0" w:rsidTr="00050BDB">
        <w:trPr>
          <w:cantSplit/>
          <w:trHeight w:val="193"/>
        </w:trPr>
        <w:tc>
          <w:tcPr>
            <w:tcW w:w="2624" w:type="dxa"/>
            <w:gridSpan w:val="2"/>
            <w:tcBorders>
              <w:top w:val="nil"/>
              <w:left w:val="single" w:sz="4" w:space="0" w:color="auto"/>
              <w:bottom w:val="nil"/>
              <w:right w:val="single" w:sz="4" w:space="0" w:color="auto"/>
            </w:tcBorders>
          </w:tcPr>
          <w:p w:rsidR="00D93119" w:rsidRPr="00A653A0" w:rsidRDefault="00D93119"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Pr>
                <w:lang w:eastAsia="zh-CN"/>
              </w:rPr>
              <w:t>C</w:t>
            </w:r>
            <w:r w:rsidRPr="00BF1D37">
              <w:rPr>
                <w:lang w:eastAsia="zh-CN"/>
              </w:rPr>
              <w:t xml:space="preserve">CR.1.1 </w:t>
            </w:r>
            <w:proofErr w:type="spellStart"/>
            <w:r w:rsidRPr="00BF1D37">
              <w:rPr>
                <w:lang w:eastAsia="zh-CN"/>
              </w:rPr>
              <w:t>TDD</w:t>
            </w:r>
            <w:proofErr w:type="spellEnd"/>
          </w:p>
        </w:tc>
        <w:tc>
          <w:tcPr>
            <w:tcW w:w="2141" w:type="dxa"/>
            <w:gridSpan w:val="2"/>
            <w:tcBorders>
              <w:top w:val="nil"/>
              <w:left w:val="single" w:sz="4" w:space="0" w:color="auto"/>
              <w:bottom w:val="nil"/>
              <w:right w:val="single" w:sz="4" w:space="0" w:color="auto"/>
            </w:tcBorders>
            <w:vAlign w:val="center"/>
          </w:tcPr>
          <w:p w:rsidR="00D93119" w:rsidRDefault="00D93119" w:rsidP="00050BDB">
            <w:pPr>
              <w:pStyle w:val="TAC"/>
              <w:rPr>
                <w:lang w:eastAsia="zh-CN"/>
              </w:rPr>
            </w:pPr>
          </w:p>
        </w:tc>
      </w:tr>
      <w:tr w:rsidR="00D93119" w:rsidRPr="00A62BB0" w:rsidTr="00050BDB">
        <w:trPr>
          <w:cantSplit/>
          <w:trHeight w:val="193"/>
        </w:trPr>
        <w:tc>
          <w:tcPr>
            <w:tcW w:w="2624" w:type="dxa"/>
            <w:gridSpan w:val="2"/>
            <w:tcBorders>
              <w:top w:val="nil"/>
              <w:left w:val="single" w:sz="4" w:space="0" w:color="auto"/>
              <w:right w:val="single" w:sz="4" w:space="0" w:color="auto"/>
            </w:tcBorders>
          </w:tcPr>
          <w:p w:rsidR="00D93119" w:rsidRPr="00A653A0" w:rsidRDefault="00D93119"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Pr>
                <w:lang w:eastAsia="zh-CN"/>
              </w:rPr>
              <w:t>C</w:t>
            </w:r>
            <w:r w:rsidRPr="00BF1D37">
              <w:rPr>
                <w:lang w:eastAsia="zh-CN"/>
              </w:rPr>
              <w:t>CR</w:t>
            </w:r>
            <w:r>
              <w:rPr>
                <w:lang w:eastAsia="zh-CN"/>
              </w:rPr>
              <w:t>.</w:t>
            </w:r>
            <w:r w:rsidRPr="00BF1D37">
              <w:rPr>
                <w:lang w:eastAsia="zh-CN"/>
              </w:rPr>
              <w:t xml:space="preserve">2.1 </w:t>
            </w:r>
            <w:proofErr w:type="spellStart"/>
            <w:r w:rsidRPr="00BF1D37">
              <w:rPr>
                <w:lang w:eastAsia="zh-CN"/>
              </w:rPr>
              <w:t>TDD</w:t>
            </w:r>
            <w:proofErr w:type="spellEnd"/>
          </w:p>
        </w:tc>
        <w:tc>
          <w:tcPr>
            <w:tcW w:w="2141" w:type="dxa"/>
            <w:gridSpan w:val="2"/>
            <w:tcBorders>
              <w:top w:val="nil"/>
              <w:left w:val="single" w:sz="4" w:space="0" w:color="auto"/>
              <w:bottom w:val="single" w:sz="4" w:space="0" w:color="auto"/>
              <w:right w:val="single" w:sz="4" w:space="0" w:color="auto"/>
            </w:tcBorders>
            <w:vAlign w:val="center"/>
          </w:tcPr>
          <w:p w:rsidR="00D93119" w:rsidRDefault="00D93119" w:rsidP="00050BDB">
            <w:pPr>
              <w:pStyle w:val="TAC"/>
              <w:rPr>
                <w:lang w:eastAsia="zh-CN"/>
              </w:rPr>
            </w:pPr>
          </w:p>
        </w:tc>
      </w:tr>
      <w:tr w:rsidR="00D93119" w:rsidRPr="00A62BB0" w:rsidTr="00050BDB">
        <w:trPr>
          <w:cantSplit/>
          <w:trHeight w:val="193"/>
        </w:trPr>
        <w:tc>
          <w:tcPr>
            <w:tcW w:w="2624" w:type="dxa"/>
            <w:gridSpan w:val="2"/>
            <w:vMerge w:val="restart"/>
            <w:tcBorders>
              <w:top w:val="single" w:sz="4" w:space="0" w:color="auto"/>
              <w:left w:val="single" w:sz="4" w:space="0" w:color="auto"/>
              <w:right w:val="single" w:sz="4" w:space="0" w:color="auto"/>
            </w:tcBorders>
          </w:tcPr>
          <w:p w:rsidR="00D93119" w:rsidRPr="00A62BB0" w:rsidRDefault="00D93119" w:rsidP="00050BDB">
            <w:pPr>
              <w:pStyle w:val="TAL"/>
              <w:rPr>
                <w:lang w:val="da-DK" w:eastAsia="zh-CN"/>
              </w:rPr>
            </w:pPr>
            <w:proofErr w:type="spellStart"/>
            <w:r w:rsidRPr="00A653A0">
              <w:rPr>
                <w:lang w:eastAsia="zh-CN"/>
              </w:rPr>
              <w:t>SSB</w:t>
            </w:r>
            <w:proofErr w:type="spellEnd"/>
            <w:r w:rsidRPr="00A653A0">
              <w:rPr>
                <w:lang w:eastAsia="zh-CN"/>
              </w:rPr>
              <w:t xml:space="preserve"> parameters</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Pr>
                <w:rFonts w:hint="eastAsia"/>
                <w:lang w:eastAsia="zh-CN"/>
              </w:rPr>
              <w:t>C</w:t>
            </w:r>
            <w:r>
              <w:rPr>
                <w:lang w:eastAsia="zh-CN"/>
              </w:rPr>
              <w:t>onfig 1</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SB.1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SB.5 FR1</w:t>
            </w:r>
          </w:p>
        </w:tc>
      </w:tr>
      <w:tr w:rsidR="00D93119" w:rsidRPr="00A62BB0" w:rsidTr="00050BDB">
        <w:trPr>
          <w:cantSplit/>
          <w:trHeight w:val="193"/>
        </w:trPr>
        <w:tc>
          <w:tcPr>
            <w:tcW w:w="2624" w:type="dxa"/>
            <w:gridSpan w:val="2"/>
            <w:vMerge/>
            <w:tcBorders>
              <w:left w:val="single" w:sz="4" w:space="0" w:color="auto"/>
              <w:right w:val="single" w:sz="4" w:space="0" w:color="auto"/>
            </w:tcBorders>
          </w:tcPr>
          <w:p w:rsidR="00D93119" w:rsidRPr="00A62BB0" w:rsidRDefault="00D93119" w:rsidP="00050BDB">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Pr>
                <w:rFonts w:hint="eastAsia"/>
                <w:lang w:eastAsia="zh-CN"/>
              </w:rPr>
              <w:t>C</w:t>
            </w:r>
            <w:r>
              <w:rPr>
                <w:lang w:eastAsia="zh-CN"/>
              </w:rPr>
              <w:t>onfig 2</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SB.1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SB.5 FR1</w:t>
            </w:r>
          </w:p>
        </w:tc>
      </w:tr>
      <w:tr w:rsidR="00D93119" w:rsidRPr="00A62BB0" w:rsidTr="00050BDB">
        <w:trPr>
          <w:cantSplit/>
          <w:trHeight w:val="193"/>
        </w:trPr>
        <w:tc>
          <w:tcPr>
            <w:tcW w:w="2624" w:type="dxa"/>
            <w:gridSpan w:val="2"/>
            <w:vMerge/>
            <w:tcBorders>
              <w:left w:val="single" w:sz="4" w:space="0" w:color="auto"/>
              <w:bottom w:val="single" w:sz="4" w:space="0" w:color="auto"/>
              <w:right w:val="single" w:sz="4" w:space="0" w:color="auto"/>
            </w:tcBorders>
          </w:tcPr>
          <w:p w:rsidR="00D93119" w:rsidRPr="00A62BB0" w:rsidRDefault="00D93119" w:rsidP="00050BDB">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Pr>
                <w:rFonts w:hint="eastAsia"/>
                <w:lang w:eastAsia="zh-CN"/>
              </w:rPr>
              <w:t>C</w:t>
            </w:r>
            <w:r>
              <w:rPr>
                <w:lang w:eastAsia="zh-CN"/>
              </w:rPr>
              <w:t>onfig 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SB.2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SB.6 FR1</w:t>
            </w:r>
          </w:p>
        </w:tc>
      </w:tr>
      <w:tr w:rsidR="00D93119" w:rsidRPr="00A62BB0" w:rsidTr="00050BDB">
        <w:trPr>
          <w:cantSplit/>
          <w:trHeight w:val="193"/>
        </w:trPr>
        <w:tc>
          <w:tcPr>
            <w:tcW w:w="2624" w:type="dxa"/>
            <w:gridSpan w:val="2"/>
            <w:vMerge w:val="restart"/>
            <w:tcBorders>
              <w:top w:val="single" w:sz="4" w:space="0" w:color="auto"/>
              <w:left w:val="single" w:sz="4" w:space="0" w:color="auto"/>
              <w:right w:val="single" w:sz="4" w:space="0" w:color="auto"/>
            </w:tcBorders>
          </w:tcPr>
          <w:p w:rsidR="00D93119" w:rsidRPr="00A62BB0" w:rsidRDefault="00D93119" w:rsidP="00050BDB">
            <w:pPr>
              <w:pStyle w:val="TAL"/>
              <w:rPr>
                <w:lang w:val="da-DK" w:eastAsia="zh-CN"/>
              </w:rPr>
            </w:pPr>
            <w:proofErr w:type="spellStart"/>
            <w:r w:rsidRPr="00A62BB0">
              <w:rPr>
                <w:lang w:eastAsia="zh-CN"/>
              </w:rPr>
              <w:t>SMTC</w:t>
            </w:r>
            <w:proofErr w:type="spellEnd"/>
            <w:r w:rsidRPr="00A62BB0">
              <w:rPr>
                <w:lang w:eastAsia="zh-CN"/>
              </w:rPr>
              <w:t xml:space="preserve"> configuration defined in A.3.11</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rPr>
                <w:lang w:eastAsia="zh-CN"/>
              </w:rPr>
              <w:t>Config</w:t>
            </w:r>
            <w:r w:rsidRPr="00A62BB0">
              <w:rPr>
                <w:szCs w:val="18"/>
                <w:lang w:eastAsia="zh-CN"/>
              </w:rPr>
              <w:t xml:space="preserve"> </w:t>
            </w:r>
            <w:r w:rsidRPr="00A62BB0">
              <w:rPr>
                <w:lang w:eastAsia="zh-CN"/>
              </w:rPr>
              <w:t>1</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sidRPr="00A62BB0">
              <w:rPr>
                <w:lang w:eastAsia="zh-CN"/>
              </w:rPr>
              <w:t>SMTC.2</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sidRPr="00A62BB0">
              <w:rPr>
                <w:rFonts w:cs="v4.2.0"/>
                <w:lang w:eastAsia="zh-CN"/>
              </w:rPr>
              <w:t>SMTC.5</w:t>
            </w:r>
          </w:p>
        </w:tc>
      </w:tr>
      <w:tr w:rsidR="00D93119" w:rsidRPr="00A62BB0" w:rsidTr="00050BDB">
        <w:trPr>
          <w:cantSplit/>
          <w:trHeight w:val="193"/>
        </w:trPr>
        <w:tc>
          <w:tcPr>
            <w:tcW w:w="2624" w:type="dxa"/>
            <w:gridSpan w:val="2"/>
            <w:vMerge/>
            <w:tcBorders>
              <w:left w:val="single" w:sz="4" w:space="0" w:color="auto"/>
              <w:bottom w:val="single" w:sz="4" w:space="0" w:color="auto"/>
              <w:right w:val="single" w:sz="4" w:space="0" w:color="auto"/>
            </w:tcBorders>
            <w:vAlign w:val="center"/>
          </w:tcPr>
          <w:p w:rsidR="00D93119" w:rsidRPr="00A62BB0" w:rsidRDefault="00D93119" w:rsidP="00050BDB">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rPr>
                <w:lang w:eastAsia="zh-CN"/>
              </w:rPr>
              <w:t>Config</w:t>
            </w:r>
            <w:r w:rsidRPr="00A62BB0">
              <w:rPr>
                <w:szCs w:val="18"/>
                <w:lang w:eastAsia="zh-CN"/>
              </w:rPr>
              <w:t xml:space="preserve"> 2, </w:t>
            </w:r>
            <w:r w:rsidRPr="00A62BB0">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sidRPr="00A62BB0">
              <w:rPr>
                <w:lang w:eastAsia="zh-CN"/>
              </w:rPr>
              <w:t>SMTC.1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sidRPr="00A62BB0">
              <w:rPr>
                <w:lang w:eastAsia="zh-CN"/>
              </w:rPr>
              <w:t>SMTC.4</w:t>
            </w:r>
          </w:p>
        </w:tc>
      </w:tr>
      <w:tr w:rsidR="00D93119" w:rsidRPr="00A62BB0" w:rsidTr="00050BDB">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da-DK" w:eastAsia="zh-CN"/>
              </w:rPr>
            </w:pPr>
            <w:r w:rsidRPr="00A62BB0">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it-IT" w:eastAsia="zh-CN"/>
              </w:rPr>
            </w:pPr>
            <w:r w:rsidRPr="00A62BB0">
              <w:rPr>
                <w:lang w:val="it-IT" w:eastAsia="zh-CN"/>
              </w:rPr>
              <w:t>kHz</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val="en-US" w:eastAsia="zh-CN"/>
              </w:rPr>
              <w:t>15</w:t>
            </w:r>
          </w:p>
        </w:tc>
      </w:tr>
      <w:tr w:rsidR="00D93119" w:rsidRPr="00A62BB0" w:rsidTr="00050BDB">
        <w:trPr>
          <w:cantSplit/>
          <w:trHeight w:val="127"/>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val="en-US" w:eastAsia="zh-CN"/>
              </w:rPr>
              <w:t>30</w:t>
            </w: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PSS to SSS</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 1,2,3</w:t>
            </w:r>
          </w:p>
        </w:tc>
        <w:tc>
          <w:tcPr>
            <w:tcW w:w="20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r w:rsidRPr="00A62BB0">
              <w:rPr>
                <w:rFonts w:cs="v4.2.0"/>
                <w:lang w:eastAsia="zh-CN"/>
              </w:rPr>
              <w:t>0</w:t>
            </w:r>
          </w:p>
        </w:tc>
        <w:tc>
          <w:tcPr>
            <w:tcW w:w="214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0</w:t>
            </w: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PBCH</w:t>
            </w:r>
            <w:proofErr w:type="spellEnd"/>
            <w:r w:rsidRPr="00A62BB0">
              <w:rPr>
                <w:szCs w:val="16"/>
                <w:lang w:eastAsia="ja-JP"/>
              </w:rPr>
              <w:t xml:space="preserve"> </w:t>
            </w:r>
            <w:proofErr w:type="spellStart"/>
            <w:r w:rsidRPr="00A62BB0">
              <w:rPr>
                <w:szCs w:val="16"/>
                <w:lang w:eastAsia="ja-JP"/>
              </w:rPr>
              <w:t>DMRS</w:t>
            </w:r>
            <w:proofErr w:type="spellEnd"/>
            <w:r w:rsidRPr="00A62BB0">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PBCH</w:t>
            </w:r>
            <w:proofErr w:type="spellEnd"/>
            <w:r w:rsidRPr="00A62BB0">
              <w:rPr>
                <w:szCs w:val="16"/>
                <w:lang w:eastAsia="ja-JP"/>
              </w:rPr>
              <w:t xml:space="preserve"> to </w:t>
            </w:r>
            <w:proofErr w:type="spellStart"/>
            <w:r w:rsidRPr="00A62BB0">
              <w:rPr>
                <w:szCs w:val="16"/>
                <w:lang w:eastAsia="ja-JP"/>
              </w:rPr>
              <w:t>PBCH</w:t>
            </w:r>
            <w:proofErr w:type="spellEnd"/>
            <w:r w:rsidRPr="00A62BB0">
              <w:rPr>
                <w:szCs w:val="16"/>
                <w:lang w:eastAsia="ja-JP"/>
              </w:rPr>
              <w:t xml:space="preserve"> </w:t>
            </w:r>
            <w:proofErr w:type="spellStart"/>
            <w:r w:rsidRPr="00A62BB0">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PDCCH</w:t>
            </w:r>
            <w:proofErr w:type="spellEnd"/>
            <w:r w:rsidRPr="00A62BB0">
              <w:rPr>
                <w:szCs w:val="16"/>
                <w:lang w:eastAsia="ja-JP"/>
              </w:rPr>
              <w:t xml:space="preserve"> </w:t>
            </w:r>
            <w:proofErr w:type="spellStart"/>
            <w:r w:rsidRPr="00A62BB0">
              <w:rPr>
                <w:szCs w:val="16"/>
                <w:lang w:eastAsia="ja-JP"/>
              </w:rPr>
              <w:t>DMRS</w:t>
            </w:r>
            <w:proofErr w:type="spellEnd"/>
            <w:r w:rsidRPr="00A62BB0">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PDCCH</w:t>
            </w:r>
            <w:proofErr w:type="spellEnd"/>
            <w:r w:rsidRPr="00A62BB0">
              <w:rPr>
                <w:szCs w:val="16"/>
                <w:lang w:eastAsia="ja-JP"/>
              </w:rPr>
              <w:t xml:space="preserve"> to </w:t>
            </w:r>
            <w:proofErr w:type="spellStart"/>
            <w:r w:rsidRPr="00A62BB0">
              <w:rPr>
                <w:szCs w:val="16"/>
                <w:lang w:eastAsia="ja-JP"/>
              </w:rPr>
              <w:t>PDCCH</w:t>
            </w:r>
            <w:proofErr w:type="spellEnd"/>
            <w:r w:rsidRPr="00A62BB0">
              <w:rPr>
                <w:szCs w:val="16"/>
                <w:lang w:eastAsia="ja-JP"/>
              </w:rPr>
              <w:t xml:space="preserve"> </w:t>
            </w:r>
            <w:proofErr w:type="spellStart"/>
            <w:r w:rsidRPr="00A62BB0">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PDSCH</w:t>
            </w:r>
            <w:proofErr w:type="spellEnd"/>
            <w:r w:rsidRPr="00A62BB0">
              <w:rPr>
                <w:szCs w:val="16"/>
                <w:lang w:eastAsia="ja-JP"/>
              </w:rPr>
              <w:t xml:space="preserve"> </w:t>
            </w:r>
            <w:proofErr w:type="spellStart"/>
            <w:r w:rsidRPr="00A62BB0">
              <w:rPr>
                <w:szCs w:val="16"/>
                <w:lang w:eastAsia="ja-JP"/>
              </w:rPr>
              <w:t>DMRS</w:t>
            </w:r>
            <w:proofErr w:type="spellEnd"/>
            <w:r w:rsidRPr="00A62BB0">
              <w:rPr>
                <w:szCs w:val="16"/>
                <w:lang w:eastAsia="ja-JP"/>
              </w:rPr>
              <w:t xml:space="preserve"> to SSS </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PDSCH</w:t>
            </w:r>
            <w:proofErr w:type="spellEnd"/>
            <w:r w:rsidRPr="00A62BB0">
              <w:rPr>
                <w:szCs w:val="16"/>
                <w:lang w:eastAsia="ja-JP"/>
              </w:rPr>
              <w:t xml:space="preserve"> to </w:t>
            </w:r>
            <w:proofErr w:type="spellStart"/>
            <w:r w:rsidRPr="00A62BB0">
              <w:rPr>
                <w:szCs w:val="16"/>
                <w:lang w:eastAsia="ja-JP"/>
              </w:rPr>
              <w:t>PDSCH</w:t>
            </w:r>
            <w:proofErr w:type="spellEnd"/>
            <w:r w:rsidRPr="00A62BB0">
              <w:rPr>
                <w:szCs w:val="16"/>
                <w:lang w:eastAsia="ja-JP"/>
              </w:rPr>
              <w:t xml:space="preserve"> </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OCNG</w:t>
            </w:r>
            <w:proofErr w:type="spellEnd"/>
            <w:r w:rsidRPr="00A62BB0">
              <w:rPr>
                <w:szCs w:val="16"/>
                <w:lang w:eastAsia="ja-JP"/>
              </w:rPr>
              <w:t xml:space="preserve"> </w:t>
            </w:r>
            <w:proofErr w:type="spellStart"/>
            <w:r w:rsidRPr="00A62BB0">
              <w:rPr>
                <w:szCs w:val="16"/>
                <w:lang w:eastAsia="ja-JP"/>
              </w:rPr>
              <w:t>DMRS</w:t>
            </w:r>
            <w:proofErr w:type="spellEnd"/>
            <w:r w:rsidRPr="00A62BB0">
              <w:rPr>
                <w:szCs w:val="16"/>
                <w:lang w:eastAsia="ja-JP"/>
              </w:rPr>
              <w:t xml:space="preserve"> to </w:t>
            </w:r>
            <w:proofErr w:type="gramStart"/>
            <w:r w:rsidRPr="00A62BB0">
              <w:rPr>
                <w:szCs w:val="16"/>
                <w:lang w:eastAsia="ja-JP"/>
              </w:rPr>
              <w:t>SSS(</w:t>
            </w:r>
            <w:proofErr w:type="gramEnd"/>
            <w:r w:rsidRPr="00A62BB0">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proofErr w:type="spellStart"/>
            <w:r w:rsidRPr="00A62BB0">
              <w:rPr>
                <w:bCs/>
                <w:lang w:eastAsia="zh-CN"/>
              </w:rPr>
              <w:t>EPRE</w:t>
            </w:r>
            <w:proofErr w:type="spellEnd"/>
            <w:r w:rsidRPr="00A62BB0">
              <w:rPr>
                <w:bCs/>
                <w:lang w:eastAsia="zh-CN"/>
              </w:rPr>
              <w:t xml:space="preserve"> ratio of </w:t>
            </w:r>
            <w:proofErr w:type="spellStart"/>
            <w:r w:rsidRPr="00A62BB0">
              <w:rPr>
                <w:bCs/>
                <w:lang w:eastAsia="zh-CN"/>
              </w:rPr>
              <w:t>OCNG</w:t>
            </w:r>
            <w:proofErr w:type="spellEnd"/>
            <w:r w:rsidRPr="00A62BB0">
              <w:rPr>
                <w:bCs/>
                <w:lang w:eastAsia="zh-CN"/>
              </w:rPr>
              <w:t xml:space="preserve"> to </w:t>
            </w:r>
            <w:proofErr w:type="spellStart"/>
            <w:r w:rsidRPr="00A62BB0">
              <w:rPr>
                <w:bCs/>
                <w:lang w:eastAsia="zh-CN"/>
              </w:rPr>
              <w:t>OCNG</w:t>
            </w:r>
            <w:proofErr w:type="spellEnd"/>
            <w:r w:rsidRPr="00A62BB0">
              <w:rPr>
                <w:bCs/>
                <w:lang w:eastAsia="zh-CN"/>
              </w:rPr>
              <w:t xml:space="preserve"> </w:t>
            </w:r>
            <w:proofErr w:type="spellStart"/>
            <w:r w:rsidRPr="00A62BB0">
              <w:rPr>
                <w:bCs/>
                <w:lang w:eastAsia="zh-CN"/>
              </w:rPr>
              <w:t>DMRS</w:t>
            </w:r>
            <w:proofErr w:type="spellEnd"/>
            <w:r w:rsidRPr="00A62BB0">
              <w:rPr>
                <w:bCs/>
                <w:lang w:eastAsia="zh-CN"/>
              </w:rPr>
              <w:t xml:space="preserve"> (Note 1)</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rFonts w:eastAsia="Calibri"/>
                <w:position w:val="-12"/>
                <w:szCs w:val="22"/>
                <w:lang w:val="en-US" w:eastAsia="zh-CN"/>
              </w:rPr>
              <w:object w:dxaOrig="435" w:dyaOrig="285">
                <v:shape id="_x0000_i1045" type="#_x0000_t75" style="width:20.55pt;height:9.8pt" o:ole="" fillcolor="window">
                  <v:imagedata r:id="rId13" o:title=""/>
                </v:shape>
                <o:OLEObject Type="Embed" ProgID="Equation.3" ShapeID="_x0000_i1045" DrawAspect="Content" ObjectID="_1746862428" r:id="rId36"/>
              </w:object>
            </w:r>
            <w:r w:rsidRPr="00A62BB0">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dBm/15kHz</w:t>
            </w:r>
          </w:p>
        </w:tc>
        <w:tc>
          <w:tcPr>
            <w:tcW w:w="1278"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lang w:eastAsia="zh-CN"/>
              </w:rPr>
              <w:t>-98</w:t>
            </w:r>
          </w:p>
        </w:tc>
      </w:tr>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rFonts w:eastAsia="Calibri"/>
                <w:position w:val="-12"/>
                <w:szCs w:val="22"/>
                <w:lang w:val="en-US" w:eastAsia="zh-CN"/>
              </w:rPr>
              <w:object w:dxaOrig="435" w:dyaOrig="285">
                <v:shape id="_x0000_i1046" type="#_x0000_t75" style="width:20.55pt;height:9.8pt" o:ole="" fillcolor="window">
                  <v:imagedata r:id="rId13" o:title=""/>
                </v:shape>
                <o:OLEObject Type="Embed" ProgID="Equation.3" ShapeID="_x0000_i1046" DrawAspect="Content" ObjectID="_1746862429" r:id="rId37"/>
              </w:object>
            </w:r>
            <w:r w:rsidRPr="00A62BB0">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dBm/</w:t>
            </w:r>
            <w:proofErr w:type="spellStart"/>
            <w:r w:rsidRPr="00A62BB0">
              <w:rPr>
                <w:lang w:eastAsia="zh-CN"/>
              </w:rPr>
              <w:t>SCS</w:t>
            </w:r>
            <w:proofErr w:type="spellEnd"/>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lang w:eastAsia="zh-CN"/>
              </w:rPr>
              <w:t>-98</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-95</w:t>
            </w:r>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lang w:eastAsia="zh-CN"/>
              </w:rPr>
              <w:t>-95</w:t>
            </w:r>
          </w:p>
        </w:tc>
      </w:tr>
      <w:tr w:rsidR="00D93119" w:rsidRPr="00A62BB0" w:rsidTr="00050BDB">
        <w:trPr>
          <w:cantSplit/>
          <w:trHeight w:val="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lang w:eastAsia="zh-CN"/>
              </w:rPr>
            </w:pPr>
            <w:r w:rsidRPr="00A62BB0">
              <w:rPr>
                <w:rFonts w:cs="v4.2.0"/>
                <w:lang w:eastAsia="zh-CN"/>
              </w:rPr>
              <w:t>SS-</w:t>
            </w:r>
            <w:proofErr w:type="spellStart"/>
            <w:r w:rsidRPr="00A62BB0">
              <w:rPr>
                <w:rFonts w:cs="v4.2.0"/>
                <w:lang w:eastAsia="zh-CN"/>
              </w:rPr>
              <w:t>RSRP</w:t>
            </w:r>
            <w:proofErr w:type="spellEnd"/>
            <w:r w:rsidRPr="00A62BB0">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dBm/</w:t>
            </w:r>
            <w:proofErr w:type="spellStart"/>
            <w:r w:rsidRPr="00A62BB0">
              <w:rPr>
                <w:lang w:eastAsia="zh-CN"/>
              </w:rPr>
              <w:t>SCS</w:t>
            </w:r>
            <w:proofErr w:type="spellEnd"/>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-94</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-94</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-91</w:t>
            </w:r>
          </w:p>
        </w:tc>
      </w:tr>
      <w:tr w:rsidR="00D93119" w:rsidRPr="00A62BB0" w:rsidTr="00050BDB">
        <w:trPr>
          <w:cantSplit/>
          <w:trHeight w:val="9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v4.2.0"/>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-91</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-91</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-88</w:t>
            </w:r>
          </w:p>
        </w:tc>
      </w:tr>
      <w:tr w:rsidR="00D93119" w:rsidRPr="00A62BB0" w:rsidTr="00050BDB">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position w:val="-12"/>
                <w:lang w:eastAsia="zh-CN"/>
              </w:rPr>
              <w:object w:dxaOrig="435" w:dyaOrig="285">
                <v:shape id="_x0000_i1047" type="#_x0000_t75" style="width:20.55pt;height:9.8pt" o:ole="" fillcolor="window">
                  <v:imagedata r:id="rId16" o:title=""/>
                </v:shape>
                <o:OLEObject Type="Embed" ProgID="Equation.3" ShapeID="_x0000_i1047" DrawAspect="Content" ObjectID="_1746862430" r:id="rId38"/>
              </w:object>
            </w: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7</w:t>
            </w:r>
          </w:p>
        </w:tc>
      </w:tr>
      <w:tr w:rsidR="00D93119" w:rsidRPr="00A62BB0" w:rsidTr="00050BDB">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position w:val="-12"/>
                <w:lang w:eastAsia="zh-CN"/>
              </w:rPr>
              <w:object w:dxaOrig="660" w:dyaOrig="360">
                <v:shape id="_x0000_i1048" type="#_x0000_t75" style="width:36.45pt;height:20.55pt" o:ole="" fillcolor="window">
                  <v:imagedata r:id="rId39" o:title=""/>
                </v:shape>
                <o:OLEObject Type="Embed" ProgID="Equation.DSMT4" ShapeID="_x0000_i1048" DrawAspect="Content" ObjectID="_1746862431" r:id="rId40"/>
              </w:object>
            </w: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7</w:t>
            </w:r>
          </w:p>
        </w:tc>
      </w:tr>
      <w:tr w:rsidR="00D93119" w:rsidRPr="00A62BB0" w:rsidTr="00050BDB">
        <w:trPr>
          <w:cantSplit/>
          <w:trHeight w:val="94"/>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szCs w:val="18"/>
                <w:lang w:eastAsia="zh-CN"/>
              </w:rPr>
            </w:pPr>
            <w:r w:rsidRPr="00A62BB0">
              <w:rPr>
                <w:rFonts w:cs="Arial"/>
                <w:szCs w:val="18"/>
                <w:lang w:val="en-US" w:eastAsia="zh-CN"/>
              </w:rPr>
              <w:t>Io</w:t>
            </w:r>
            <w:r w:rsidRPr="00A62BB0">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-64.59</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-64.59</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-70.05</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-62.2</w:t>
            </w:r>
          </w:p>
        </w:tc>
      </w:tr>
      <w:tr w:rsidR="00D93119" w:rsidRPr="00A62BB0" w:rsidTr="00050BDB">
        <w:trPr>
          <w:cantSplit/>
          <w:trHeight w:val="94"/>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-58.4</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-58.49</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-63.94</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-56.15</w:t>
            </w:r>
          </w:p>
        </w:tc>
      </w:tr>
      <w:tr w:rsidR="00D93119" w:rsidRPr="00A62BB0" w:rsidTr="00050BDB">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v4.2.0"/>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proofErr w:type="spellStart"/>
            <w:r w:rsidRPr="00A62BB0">
              <w:rPr>
                <w:rFonts w:cs="v4.2.0"/>
                <w:lang w:eastAsia="zh-CN"/>
              </w:rPr>
              <w:t>AWGN</w:t>
            </w:r>
            <w:proofErr w:type="spellEnd"/>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roofErr w:type="spellStart"/>
            <w:r w:rsidRPr="00A62BB0">
              <w:rPr>
                <w:rFonts w:cs="v4.2.0"/>
                <w:lang w:eastAsia="zh-CN"/>
              </w:rPr>
              <w:t>AWGN</w:t>
            </w:r>
            <w:proofErr w:type="spellEnd"/>
          </w:p>
        </w:tc>
      </w:tr>
      <w:tr w:rsidR="00D93119" w:rsidRPr="00A62BB0" w:rsidTr="00050BDB">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N"/>
              <w:rPr>
                <w:lang w:val="en-US" w:eastAsia="zh-CN"/>
              </w:rPr>
            </w:pPr>
            <w:r w:rsidRPr="00A62BB0">
              <w:rPr>
                <w:lang w:val="en-US" w:eastAsia="zh-CN"/>
              </w:rPr>
              <w:t>Note 1:</w:t>
            </w:r>
            <w:r w:rsidRPr="00A62BB0">
              <w:rPr>
                <w:lang w:val="en-US" w:eastAsia="zh-CN"/>
              </w:rPr>
              <w:tab/>
            </w:r>
            <w:proofErr w:type="spellStart"/>
            <w:r w:rsidRPr="00A62BB0">
              <w:rPr>
                <w:lang w:val="en-US" w:eastAsia="zh-CN"/>
              </w:rPr>
              <w:t>OCNG</w:t>
            </w:r>
            <w:proofErr w:type="spellEnd"/>
            <w:r w:rsidRPr="00A62BB0">
              <w:rPr>
                <w:lang w:val="en-US" w:eastAsia="zh-CN"/>
              </w:rPr>
              <w:t xml:space="preserve"> shall be used such that both cells are fully allocated and a constant total transmitted power spectral density is achieved for all OFDM symbols.</w:t>
            </w:r>
          </w:p>
          <w:p w:rsidR="00D93119" w:rsidRPr="00A62BB0" w:rsidRDefault="00D93119" w:rsidP="00050BDB">
            <w:pPr>
              <w:pStyle w:val="TAN"/>
              <w:rPr>
                <w:lang w:val="en-US" w:eastAsia="zh-CN"/>
              </w:rPr>
            </w:pPr>
            <w:r w:rsidRPr="00A62BB0">
              <w:rPr>
                <w:lang w:val="en-US" w:eastAsia="zh-CN"/>
              </w:rPr>
              <w:t>Note 2:</w:t>
            </w:r>
            <w:r w:rsidRPr="00A62BB0">
              <w:rPr>
                <w:lang w:val="en-US" w:eastAsia="zh-CN"/>
              </w:rPr>
              <w:tab/>
              <w:t xml:space="preserve">Interference from other cells and noise sources not specified in the test is assumed to be constant over subcarriers and time and shall be modelled as </w:t>
            </w:r>
            <w:proofErr w:type="spellStart"/>
            <w:r w:rsidRPr="00A62BB0">
              <w:rPr>
                <w:lang w:val="en-US" w:eastAsia="zh-CN"/>
              </w:rPr>
              <w:t>AWGN</w:t>
            </w:r>
            <w:proofErr w:type="spellEnd"/>
            <w:r w:rsidRPr="00A62BB0">
              <w:rPr>
                <w:lang w:val="en-US" w:eastAsia="zh-CN"/>
              </w:rPr>
              <w:t xml:space="preserve"> of appropriate power for </w:t>
            </w:r>
            <w:r w:rsidRPr="00A62BB0">
              <w:rPr>
                <w:rFonts w:eastAsia="Calibri" w:cs="v4.2.0"/>
                <w:position w:val="-12"/>
                <w:szCs w:val="22"/>
                <w:lang w:val="en-US" w:eastAsia="zh-CN"/>
              </w:rPr>
              <w:object w:dxaOrig="435" w:dyaOrig="285">
                <v:shape id="_x0000_i1049" type="#_x0000_t75" style="width:20.55pt;height:9.8pt" o:ole="" fillcolor="window">
                  <v:imagedata r:id="rId13" o:title=""/>
                </v:shape>
                <o:OLEObject Type="Embed" ProgID="Equation.3" ShapeID="_x0000_i1049" DrawAspect="Content" ObjectID="_1746862432" r:id="rId41"/>
              </w:object>
            </w:r>
            <w:r w:rsidRPr="00A62BB0">
              <w:rPr>
                <w:lang w:val="en-US" w:eastAsia="zh-CN"/>
              </w:rPr>
              <w:t xml:space="preserve"> to be fulfilled.</w:t>
            </w:r>
          </w:p>
          <w:p w:rsidR="00D93119" w:rsidRPr="00A62BB0" w:rsidRDefault="00D93119" w:rsidP="00050BDB">
            <w:pPr>
              <w:pStyle w:val="TAN"/>
              <w:rPr>
                <w:lang w:val="en-US" w:eastAsia="zh-CN"/>
              </w:rPr>
            </w:pPr>
            <w:r w:rsidRPr="00A62BB0">
              <w:rPr>
                <w:lang w:val="en-US" w:eastAsia="zh-CN"/>
              </w:rPr>
              <w:t>Note 3:</w:t>
            </w:r>
            <w:r w:rsidRPr="00A62BB0">
              <w:rPr>
                <w:lang w:val="en-US" w:eastAsia="zh-CN"/>
              </w:rPr>
              <w:tab/>
              <w:t>SS-</w:t>
            </w:r>
            <w:proofErr w:type="spellStart"/>
            <w:r w:rsidRPr="00A62BB0">
              <w:rPr>
                <w:lang w:val="en-US" w:eastAsia="zh-CN"/>
              </w:rPr>
              <w:t>RSRP</w:t>
            </w:r>
            <w:proofErr w:type="spellEnd"/>
            <w:r w:rsidRPr="00A62BB0">
              <w:rPr>
                <w:lang w:val="en-US" w:eastAsia="zh-CN"/>
              </w:rPr>
              <w:t xml:space="preserve"> and Io levels have been derived from other parameters for information purposes. They are not settable parameters themselves.</w:t>
            </w:r>
          </w:p>
          <w:p w:rsidR="00D93119" w:rsidRPr="00A62BB0" w:rsidRDefault="00D93119" w:rsidP="00050BDB">
            <w:pPr>
              <w:pStyle w:val="TAN"/>
              <w:rPr>
                <w:sz w:val="14"/>
                <w:lang w:eastAsia="zh-CN"/>
              </w:rPr>
            </w:pPr>
            <w:r w:rsidRPr="00A62BB0">
              <w:rPr>
                <w:lang w:val="en-US" w:eastAsia="zh-CN"/>
              </w:rPr>
              <w:t>Note 4:</w:t>
            </w:r>
            <w:r w:rsidRPr="00A62BB0">
              <w:rPr>
                <w:lang w:val="en-US" w:eastAsia="zh-CN"/>
              </w:rPr>
              <w:tab/>
              <w:t>SS-</w:t>
            </w:r>
            <w:proofErr w:type="spellStart"/>
            <w:r w:rsidRPr="00A62BB0">
              <w:rPr>
                <w:lang w:val="en-US" w:eastAsia="zh-CN"/>
              </w:rPr>
              <w:t>RSRP</w:t>
            </w:r>
            <w:proofErr w:type="spellEnd"/>
            <w:r w:rsidRPr="00A62BB0">
              <w:rPr>
                <w:lang w:val="en-US" w:eastAsia="zh-CN"/>
              </w:rPr>
              <w:t xml:space="preserve"> minimum requirements are specified assuming independent interference and noise at each receiver antenna port.</w:t>
            </w:r>
          </w:p>
        </w:tc>
      </w:tr>
    </w:tbl>
    <w:p w:rsidR="00D93119" w:rsidRPr="00A62BB0" w:rsidRDefault="00D93119" w:rsidP="00D93119"/>
    <w:p w:rsidR="00D93119" w:rsidRPr="00A62BB0" w:rsidRDefault="00D93119" w:rsidP="00D93119">
      <w:pPr>
        <w:pStyle w:val="5"/>
      </w:pPr>
      <w:r w:rsidRPr="009264FA">
        <w:t>A.6.6.2.5.2</w:t>
      </w:r>
      <w:r w:rsidRPr="00A62BB0">
        <w:tab/>
        <w:t>Test Requirements</w:t>
      </w:r>
    </w:p>
    <w:p w:rsidR="00D93119" w:rsidRPr="00A62BB0" w:rsidRDefault="00D93119" w:rsidP="00D93119">
      <w:pPr>
        <w:rPr>
          <w:rFonts w:cs="v4.2.0"/>
        </w:rPr>
      </w:pPr>
      <w:r w:rsidRPr="00A62BB0">
        <w:rPr>
          <w:rFonts w:cs="v4.2.0"/>
        </w:rPr>
        <w:t xml:space="preserve">In test 1 with per-UE gap, the UE shall send one Event A3 triggered measurement report, with a measurement reporting delay less than 1040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D93119" w:rsidRPr="00A62BB0" w:rsidRDefault="00D93119" w:rsidP="00D93119">
      <w:pPr>
        <w:rPr>
          <w:rFonts w:cs="v4.2.0"/>
        </w:rPr>
      </w:pPr>
      <w:r w:rsidRPr="00A62BB0">
        <w:rPr>
          <w:rFonts w:cs="v4.2.0"/>
        </w:rPr>
        <w:t xml:space="preserve">In test 2 with per-FR gap, the UE shall send one Event A3 triggered measurement report, with a measurement reporting delay less than </w:t>
      </w:r>
      <w:del w:id="24" w:author="Huawei" w:date="2023-04-13T10:13:00Z">
        <w:r w:rsidRPr="00A62BB0" w:rsidDel="00D93119">
          <w:rPr>
            <w:rFonts w:cs="v4.2.0"/>
          </w:rPr>
          <w:delText xml:space="preserve">880 </w:delText>
        </w:r>
      </w:del>
      <w:ins w:id="25" w:author="Huawei" w:date="2023-04-13T10:13:00Z">
        <w:r>
          <w:rPr>
            <w:rFonts w:cs="v4.2.0"/>
          </w:rPr>
          <w:t>920</w:t>
        </w:r>
        <w:r w:rsidRPr="00A62BB0">
          <w:rPr>
            <w:rFonts w:cs="v4.2.0"/>
          </w:rPr>
          <w:t xml:space="preserve"> </w:t>
        </w:r>
      </w:ins>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D93119" w:rsidRPr="00A62BB0" w:rsidRDefault="00D93119" w:rsidP="00D93119">
      <w:pPr>
        <w:rPr>
          <w:rFonts w:cs="v4.2.0"/>
        </w:rPr>
      </w:pPr>
      <w:r w:rsidRPr="00A62BB0">
        <w:rPr>
          <w:rFonts w:cs="v4.2.0"/>
        </w:rPr>
        <w:t xml:space="preserve">In test 1 and 2 UE is required to report </w:t>
      </w:r>
      <w:proofErr w:type="spellStart"/>
      <w:r w:rsidRPr="00A62BB0">
        <w:rPr>
          <w:rFonts w:cs="v4.2.0"/>
        </w:rPr>
        <w:t>SSB</w:t>
      </w:r>
      <w:proofErr w:type="spellEnd"/>
      <w:r w:rsidRPr="00A62BB0">
        <w:rPr>
          <w:rFonts w:cs="v4.2.0"/>
        </w:rPr>
        <w:t xml:space="preserve"> time index.</w:t>
      </w:r>
    </w:p>
    <w:p w:rsidR="00D93119" w:rsidRPr="00A62BB0" w:rsidRDefault="00D93119" w:rsidP="00D93119">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w:t>
      </w:r>
      <w:proofErr w:type="spellStart"/>
      <w:r w:rsidRPr="00A62BB0">
        <w:t>TTI</w:t>
      </w:r>
      <w:proofErr w:type="spellEnd"/>
      <w:r w:rsidRPr="00A62BB0">
        <w:t xml:space="preserve"> insertion uncertainty of the measurement report in </w:t>
      </w:r>
      <w:proofErr w:type="spellStart"/>
      <w:r w:rsidRPr="00A62BB0">
        <w:t>DCCH</w:t>
      </w:r>
      <w:proofErr w:type="spellEnd"/>
      <w:r w:rsidRPr="00A62BB0">
        <w:t>.</w:t>
      </w:r>
    </w:p>
    <w:p w:rsidR="006E60F9" w:rsidRPr="00E56AB7" w:rsidRDefault="006E60F9" w:rsidP="006E60F9">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6E60F9" w:rsidRPr="006E60F9" w:rsidRDefault="006E60F9" w:rsidP="006E60F9">
      <w:pPr>
        <w:rPr>
          <w:lang w:val="de-DE"/>
        </w:rPr>
      </w:pPr>
    </w:p>
    <w:sectPr w:rsidR="006E60F9" w:rsidRPr="006E60F9"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09DF" w:rsidRDefault="008D09DF">
      <w:r>
        <w:separator/>
      </w:r>
    </w:p>
  </w:endnote>
  <w:endnote w:type="continuationSeparator" w:id="0">
    <w:p w:rsidR="008D09DF" w:rsidRDefault="008D0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09DF" w:rsidRDefault="008D09DF">
      <w:r>
        <w:separator/>
      </w:r>
    </w:p>
  </w:footnote>
  <w:footnote w:type="continuationSeparator" w:id="0">
    <w:p w:rsidR="008D09DF" w:rsidRDefault="008D0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F9" w:rsidRDefault="006E6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F9" w:rsidRDefault="006E60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F9" w:rsidRDefault="006E60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F9" w:rsidRDefault="006E60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5A42A2"/>
    <w:multiLevelType w:val="hybridMultilevel"/>
    <w:tmpl w:val="9AC63400"/>
    <w:lvl w:ilvl="0" w:tplc="ADD2E6B0">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E28B5"/>
    <w:rsid w:val="000F012B"/>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528DE"/>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A6414"/>
    <w:rsid w:val="002B37F5"/>
    <w:rsid w:val="002B5741"/>
    <w:rsid w:val="002B661B"/>
    <w:rsid w:val="002C255A"/>
    <w:rsid w:val="002C2965"/>
    <w:rsid w:val="002C32A2"/>
    <w:rsid w:val="002C5B7C"/>
    <w:rsid w:val="002D4F45"/>
    <w:rsid w:val="002E05BF"/>
    <w:rsid w:val="002E472E"/>
    <w:rsid w:val="002E5914"/>
    <w:rsid w:val="002F24A5"/>
    <w:rsid w:val="002F2962"/>
    <w:rsid w:val="002F3458"/>
    <w:rsid w:val="002F402D"/>
    <w:rsid w:val="002F725D"/>
    <w:rsid w:val="00303925"/>
    <w:rsid w:val="00304285"/>
    <w:rsid w:val="00305409"/>
    <w:rsid w:val="003061FB"/>
    <w:rsid w:val="00306D33"/>
    <w:rsid w:val="00307C86"/>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F74FC"/>
    <w:rsid w:val="00400CE2"/>
    <w:rsid w:val="00401679"/>
    <w:rsid w:val="00402C6E"/>
    <w:rsid w:val="00402E4C"/>
    <w:rsid w:val="00410371"/>
    <w:rsid w:val="00411897"/>
    <w:rsid w:val="0041666F"/>
    <w:rsid w:val="004242F1"/>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75B7"/>
    <w:rsid w:val="004C1A89"/>
    <w:rsid w:val="004D04F9"/>
    <w:rsid w:val="004D23C9"/>
    <w:rsid w:val="004D5A60"/>
    <w:rsid w:val="004D690A"/>
    <w:rsid w:val="004E3F1A"/>
    <w:rsid w:val="004E670D"/>
    <w:rsid w:val="004F459E"/>
    <w:rsid w:val="004F6E0E"/>
    <w:rsid w:val="005011ED"/>
    <w:rsid w:val="0051117C"/>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57ED"/>
    <w:rsid w:val="00627A6B"/>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1D7D"/>
    <w:rsid w:val="006B46FB"/>
    <w:rsid w:val="006B5F00"/>
    <w:rsid w:val="006B7EDA"/>
    <w:rsid w:val="006C0F96"/>
    <w:rsid w:val="006C1A0F"/>
    <w:rsid w:val="006D3262"/>
    <w:rsid w:val="006E155A"/>
    <w:rsid w:val="006E21FB"/>
    <w:rsid w:val="006E54B1"/>
    <w:rsid w:val="006E60F9"/>
    <w:rsid w:val="00700F09"/>
    <w:rsid w:val="00703B8E"/>
    <w:rsid w:val="00720921"/>
    <w:rsid w:val="007240E9"/>
    <w:rsid w:val="00725B8F"/>
    <w:rsid w:val="0072746E"/>
    <w:rsid w:val="00727EBB"/>
    <w:rsid w:val="00732804"/>
    <w:rsid w:val="007378F7"/>
    <w:rsid w:val="00737FB9"/>
    <w:rsid w:val="007401F3"/>
    <w:rsid w:val="00742DC8"/>
    <w:rsid w:val="00743EB6"/>
    <w:rsid w:val="007543DF"/>
    <w:rsid w:val="007667A5"/>
    <w:rsid w:val="00770E7A"/>
    <w:rsid w:val="0077519A"/>
    <w:rsid w:val="0077731F"/>
    <w:rsid w:val="00777695"/>
    <w:rsid w:val="007829DA"/>
    <w:rsid w:val="00782AB2"/>
    <w:rsid w:val="00784C3F"/>
    <w:rsid w:val="0079207A"/>
    <w:rsid w:val="00792342"/>
    <w:rsid w:val="00793C4D"/>
    <w:rsid w:val="007977A8"/>
    <w:rsid w:val="007A3510"/>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6D75"/>
    <w:rsid w:val="008279FA"/>
    <w:rsid w:val="0083039B"/>
    <w:rsid w:val="008365C1"/>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D09DF"/>
    <w:rsid w:val="008E1181"/>
    <w:rsid w:val="008E4703"/>
    <w:rsid w:val="008E69B3"/>
    <w:rsid w:val="008F0AE1"/>
    <w:rsid w:val="008F3789"/>
    <w:rsid w:val="008F3A2E"/>
    <w:rsid w:val="008F686C"/>
    <w:rsid w:val="008F68F0"/>
    <w:rsid w:val="009148DE"/>
    <w:rsid w:val="00920743"/>
    <w:rsid w:val="00922A39"/>
    <w:rsid w:val="0093222B"/>
    <w:rsid w:val="00933622"/>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6218"/>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64CB"/>
    <w:rsid w:val="00A476FC"/>
    <w:rsid w:val="00A47E70"/>
    <w:rsid w:val="00A50CF0"/>
    <w:rsid w:val="00A50E67"/>
    <w:rsid w:val="00A54135"/>
    <w:rsid w:val="00A579B3"/>
    <w:rsid w:val="00A60EDC"/>
    <w:rsid w:val="00A6164F"/>
    <w:rsid w:val="00A67FF9"/>
    <w:rsid w:val="00A7382D"/>
    <w:rsid w:val="00A7671C"/>
    <w:rsid w:val="00A77EE7"/>
    <w:rsid w:val="00A81044"/>
    <w:rsid w:val="00A8176C"/>
    <w:rsid w:val="00A86135"/>
    <w:rsid w:val="00A965B0"/>
    <w:rsid w:val="00AA2CBC"/>
    <w:rsid w:val="00AA3BFE"/>
    <w:rsid w:val="00AB139C"/>
    <w:rsid w:val="00AB5DA3"/>
    <w:rsid w:val="00AB608B"/>
    <w:rsid w:val="00AC0DB6"/>
    <w:rsid w:val="00AC31EE"/>
    <w:rsid w:val="00AC5820"/>
    <w:rsid w:val="00AC740B"/>
    <w:rsid w:val="00AD1CD8"/>
    <w:rsid w:val="00AE0067"/>
    <w:rsid w:val="00AE6226"/>
    <w:rsid w:val="00AE6C61"/>
    <w:rsid w:val="00AE7D4A"/>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15FE"/>
    <w:rsid w:val="00B92467"/>
    <w:rsid w:val="00B968C8"/>
    <w:rsid w:val="00BA371D"/>
    <w:rsid w:val="00BA3EC5"/>
    <w:rsid w:val="00BA51D9"/>
    <w:rsid w:val="00BB5DFC"/>
    <w:rsid w:val="00BB6D7E"/>
    <w:rsid w:val="00BC3368"/>
    <w:rsid w:val="00BC4F1A"/>
    <w:rsid w:val="00BD279D"/>
    <w:rsid w:val="00BD395B"/>
    <w:rsid w:val="00BD6BB8"/>
    <w:rsid w:val="00BE4C28"/>
    <w:rsid w:val="00C0049E"/>
    <w:rsid w:val="00C0233D"/>
    <w:rsid w:val="00C12CB8"/>
    <w:rsid w:val="00C15B14"/>
    <w:rsid w:val="00C16230"/>
    <w:rsid w:val="00C2060D"/>
    <w:rsid w:val="00C212D9"/>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7615"/>
    <w:rsid w:val="00CE77DD"/>
    <w:rsid w:val="00CF0EC6"/>
    <w:rsid w:val="00CF4037"/>
    <w:rsid w:val="00D03F9A"/>
    <w:rsid w:val="00D05C50"/>
    <w:rsid w:val="00D06A39"/>
    <w:rsid w:val="00D06D51"/>
    <w:rsid w:val="00D137F0"/>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3119"/>
    <w:rsid w:val="00D97578"/>
    <w:rsid w:val="00DA103F"/>
    <w:rsid w:val="00DB0829"/>
    <w:rsid w:val="00DB6060"/>
    <w:rsid w:val="00DB7230"/>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94091"/>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07FC6"/>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559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DA3B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uiPriority w:val="99"/>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uiPriority w:val="99"/>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uiPriority w:val="99"/>
    <w:qFormat/>
    <w:rsid w:val="00045805"/>
    <w:rPr>
      <w:rFonts w:ascii="Arial" w:hAnsi="Arial"/>
      <w:sz w:val="36"/>
      <w:lang w:val="en-GB" w:eastAsia="en-US"/>
    </w:rPr>
  </w:style>
  <w:style w:type="character" w:customStyle="1" w:styleId="90">
    <w:name w:val="标题 9 字符"/>
    <w:aliases w:val="Figure Heading 字符,FH 字符"/>
    <w:basedOn w:val="a0"/>
    <w:link w:val="9"/>
    <w:uiPriority w:val="9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uiPriority w:val="99"/>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4.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99FC7-4034-4C20-98BE-D8315A76F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6065</Words>
  <Characters>34575</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40559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2023-05-29T02:43:00Z</dcterms:created>
  <dcterms:modified xsi:type="dcterms:W3CDTF">2023-05-29T02:43:00Z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(3)lWrb85rjnxbek0m6VOkrKdpgm4glI3FqkCTdFHNgj0Cq7Vm59FjI1JXTEFCoQf9ycUuUznPd
BW0l5eHiVTN0+YR6uSf7BGSaUsqWdUPPcMO9kwf6Rx+ChBeobpKRJztvKpBs0NHYktmsdfZV
EEFVl0+cI81Oe7+uVOcAm6hTEwJksthEnE4axpZGjt/m/tm1gFVoHfZ2O65giT7HoKq6gmjA
FCmMRYOAW95CevKIqt</vt:lpwstr>
  </property>
  <property fmtid="{D5CDD505-2E9C-101B-9397-08002B2CF9AE}" pid="22" name="_2015_ms_pID_7253431">
    <vt:lpwstr>n4G9xLW3nlXcGTm76HjVPQLucPFSWde8DMZ0B/zKxHqHPv11OXK1lS
F17vBLMPKBm/cnyZPlOoFUlh8Tfc7ALvoIH9ujPDR8hfqAURkfTtAGm971SUJocfKoOTI235
L1iBHC+JMlJ3IU1Uck16byG0DzBRnbFw9XQBeNKMNqgIcuED6NLQ2snDq3GStNalIMgs9gGm
9xpyx9GQ4yQDStRKGk8p6OmeQt9Sp2cET96N</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ies>
</file>