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1E48" w:rsidRDefault="00D61E48" w:rsidP="00A579B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E71953">
        <w:rPr>
          <w:b/>
          <w:noProof/>
          <w:sz w:val="24"/>
        </w:rPr>
        <w:t>7</w:t>
      </w:r>
      <w:r>
        <w:rPr>
          <w:b/>
          <w:i/>
          <w:noProof/>
          <w:sz w:val="28"/>
        </w:rPr>
        <w:tab/>
      </w:r>
      <w:r w:rsidR="003058E7" w:rsidRPr="003058E7">
        <w:rPr>
          <w:b/>
          <w:i/>
          <w:noProof/>
          <w:sz w:val="28"/>
        </w:rPr>
        <w:t>R4-2308284</w:t>
      </w:r>
    </w:p>
    <w:p w:rsidR="00D61E48" w:rsidRDefault="00E71953" w:rsidP="00D61E48">
      <w:pPr>
        <w:pStyle w:val="CRCoverPage"/>
        <w:outlineLvl w:val="0"/>
        <w:rPr>
          <w:b/>
          <w:noProof/>
          <w:sz w:val="24"/>
        </w:rPr>
      </w:pPr>
      <w:r>
        <w:rPr>
          <w:b/>
          <w:noProof/>
          <w:sz w:val="24"/>
          <w:lang w:eastAsia="zh-CN"/>
        </w:rPr>
        <w:t>Incheon, Korea</w:t>
      </w:r>
      <w:r w:rsidR="003C27A8" w:rsidRPr="00696628">
        <w:rPr>
          <w:b/>
          <w:noProof/>
          <w:sz w:val="24"/>
        </w:rPr>
        <w:fldChar w:fldCharType="begin"/>
      </w:r>
      <w:r w:rsidR="003C27A8" w:rsidRPr="00696628">
        <w:rPr>
          <w:b/>
          <w:noProof/>
          <w:sz w:val="24"/>
        </w:rPr>
        <w:instrText xml:space="preserve"> DOCPROPERTY  Country  \* MERGEFORMAT </w:instrText>
      </w:r>
      <w:r w:rsidR="003C27A8" w:rsidRPr="00696628">
        <w:rPr>
          <w:b/>
          <w:noProof/>
          <w:sz w:val="24"/>
        </w:rPr>
        <w:fldChar w:fldCharType="end"/>
      </w:r>
      <w:r w:rsidR="003C27A8" w:rsidRPr="00090520">
        <w:rPr>
          <w:b/>
          <w:noProof/>
          <w:sz w:val="24"/>
        </w:rPr>
        <w:t xml:space="preserve">, </w:t>
      </w:r>
      <w:r>
        <w:rPr>
          <w:b/>
          <w:noProof/>
          <w:sz w:val="24"/>
        </w:rPr>
        <w:t>May</w:t>
      </w:r>
      <w:r w:rsidR="00822C64" w:rsidRPr="00203FB5">
        <w:rPr>
          <w:b/>
          <w:noProof/>
          <w:sz w:val="24"/>
        </w:rPr>
        <w:t xml:space="preserve"> </w:t>
      </w:r>
      <w:r>
        <w:rPr>
          <w:b/>
          <w:noProof/>
          <w:sz w:val="24"/>
        </w:rPr>
        <w:t>22</w:t>
      </w:r>
      <w:r w:rsidR="00822C64" w:rsidRPr="00345BC6">
        <w:rPr>
          <w:b/>
          <w:noProof/>
          <w:sz w:val="24"/>
          <w:vertAlign w:val="superscript"/>
        </w:rPr>
        <w:t>th</w:t>
      </w:r>
      <w:r w:rsidR="00822C64">
        <w:rPr>
          <w:b/>
          <w:noProof/>
          <w:sz w:val="24"/>
        </w:rPr>
        <w:t xml:space="preserve"> </w:t>
      </w:r>
      <w:r w:rsidR="0049783A">
        <w:rPr>
          <w:b/>
          <w:noProof/>
          <w:sz w:val="24"/>
        </w:rPr>
        <w:t>–</w:t>
      </w:r>
      <w:r w:rsidR="00822C64">
        <w:rPr>
          <w:b/>
          <w:noProof/>
          <w:sz w:val="24"/>
        </w:rPr>
        <w:t xml:space="preserve"> </w:t>
      </w:r>
      <w:r>
        <w:rPr>
          <w:b/>
          <w:noProof/>
          <w:sz w:val="24"/>
        </w:rPr>
        <w:t>May</w:t>
      </w:r>
      <w:r w:rsidR="0049783A">
        <w:rPr>
          <w:b/>
          <w:noProof/>
          <w:sz w:val="24"/>
        </w:rPr>
        <w:t>. 26</w:t>
      </w:r>
      <w:r w:rsidR="0049783A">
        <w:rPr>
          <w:b/>
          <w:noProof/>
          <w:sz w:val="24"/>
          <w:vertAlign w:val="superscript"/>
        </w:rPr>
        <w:t>th</w:t>
      </w:r>
      <w:r w:rsidR="00822C64" w:rsidRPr="00203FB5">
        <w:rPr>
          <w:b/>
          <w:noProof/>
          <w:sz w:val="24"/>
        </w:rPr>
        <w:t>, 202</w:t>
      </w:r>
      <w:r w:rsidR="00822C6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w:t>
            </w:r>
            <w:r w:rsidR="009E6218">
              <w:rPr>
                <w:b/>
                <w:noProof/>
                <w:sz w:val="28"/>
              </w:rPr>
              <w:t>8</w:t>
            </w:r>
            <w:r w:rsidR="007C312B">
              <w:rPr>
                <w:b/>
                <w:noProof/>
                <w:sz w:val="28"/>
              </w:rPr>
              <w:t>.</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13024E" w:rsidP="003916B4">
            <w:pPr>
              <w:pStyle w:val="CRCoverPage"/>
              <w:spacing w:after="0"/>
              <w:jc w:val="center"/>
              <w:rPr>
                <w:noProof/>
              </w:rPr>
            </w:pPr>
            <w:r w:rsidRPr="0013024E">
              <w:rPr>
                <w:b/>
                <w:noProof/>
                <w:sz w:val="28"/>
              </w:rPr>
              <w:t>319</w:t>
            </w:r>
            <w:r w:rsidR="003058E7">
              <w:rPr>
                <w:b/>
                <w:noProof/>
                <w:sz w:val="28"/>
              </w:rPr>
              <w:t>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3058E7" w:rsidP="003D4A19">
            <w:pPr>
              <w:pStyle w:val="CRCoverPage"/>
              <w:spacing w:after="0"/>
              <w:jc w:val="center"/>
              <w:rPr>
                <w:b/>
                <w:noProof/>
              </w:rPr>
            </w:pPr>
            <w:r>
              <w:rPr>
                <w:b/>
                <w:noProof/>
                <w:sz w:val="28"/>
              </w:rPr>
              <w:t>-</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CB6080" w:rsidP="00021E07">
            <w:pPr>
              <w:pStyle w:val="CRCoverPage"/>
              <w:spacing w:after="0"/>
              <w:jc w:val="center"/>
              <w:rPr>
                <w:noProof/>
                <w:sz w:val="28"/>
              </w:rPr>
            </w:pPr>
            <w:r>
              <w:rPr>
                <w:b/>
                <w:noProof/>
                <w:sz w:val="28"/>
              </w:rPr>
              <w:t>1</w:t>
            </w:r>
            <w:r w:rsidR="003058E7">
              <w:rPr>
                <w:b/>
                <w:noProof/>
                <w:sz w:val="28"/>
              </w:rPr>
              <w:t>6</w:t>
            </w:r>
            <w:r>
              <w:rPr>
                <w:b/>
                <w:noProof/>
                <w:sz w:val="28"/>
              </w:rPr>
              <w:t>.</w:t>
            </w:r>
            <w:r w:rsidR="003058E7">
              <w:rPr>
                <w:b/>
                <w:noProof/>
                <w:sz w:val="28"/>
              </w:rPr>
              <w:t>15</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42"/>
        <w:gridCol w:w="590"/>
        <w:gridCol w:w="286"/>
        <w:gridCol w:w="287"/>
        <w:gridCol w:w="649"/>
        <w:gridCol w:w="1580"/>
        <w:gridCol w:w="419"/>
        <w:gridCol w:w="248"/>
        <w:gridCol w:w="351"/>
        <w:gridCol w:w="1125"/>
        <w:gridCol w:w="2064"/>
      </w:tblGrid>
      <w:tr w:rsidR="001E41F3" w:rsidRPr="004A220A" w:rsidTr="00822C64">
        <w:tc>
          <w:tcPr>
            <w:tcW w:w="9641" w:type="dxa"/>
            <w:gridSpan w:val="11"/>
          </w:tcPr>
          <w:p w:rsidR="001E41F3" w:rsidRPr="004A220A" w:rsidRDefault="001E41F3">
            <w:pPr>
              <w:pStyle w:val="CRCoverPage"/>
              <w:spacing w:after="0"/>
              <w:rPr>
                <w:noProof/>
                <w:sz w:val="8"/>
                <w:szCs w:val="8"/>
              </w:rPr>
            </w:pPr>
          </w:p>
        </w:tc>
      </w:tr>
      <w:tr w:rsidR="0047279D" w:rsidRPr="002314B5" w:rsidTr="00822C64">
        <w:tc>
          <w:tcPr>
            <w:tcW w:w="2042"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99" w:type="dxa"/>
            <w:gridSpan w:val="10"/>
            <w:tcBorders>
              <w:top w:val="single" w:sz="4" w:space="0" w:color="auto"/>
              <w:right w:val="single" w:sz="4" w:space="0" w:color="auto"/>
            </w:tcBorders>
            <w:shd w:val="pct30" w:color="FFFF00" w:fill="auto"/>
          </w:tcPr>
          <w:p w:rsidR="001E41F3" w:rsidRPr="004A220A" w:rsidRDefault="0013024E" w:rsidP="002A6414">
            <w:pPr>
              <w:pStyle w:val="CRCoverPage"/>
              <w:spacing w:after="0"/>
              <w:ind w:left="100"/>
              <w:rPr>
                <w:noProof/>
              </w:rPr>
            </w:pPr>
            <w:r w:rsidRPr="0013024E">
              <w:rPr>
                <w:noProof/>
                <w:lang w:eastAsia="zh-CN"/>
              </w:rPr>
              <w:t>Correction to inter-RAT NR measurement TCs_R1</w:t>
            </w:r>
            <w:r w:rsidR="003058E7">
              <w:rPr>
                <w:noProof/>
                <w:lang w:eastAsia="zh-CN"/>
              </w:rPr>
              <w:t>6</w:t>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99"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99"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392" w:type="dxa"/>
            <w:gridSpan w:val="5"/>
            <w:shd w:val="pct30" w:color="FFFF00" w:fill="auto"/>
          </w:tcPr>
          <w:p w:rsidR="001E41F3" w:rsidRPr="004A220A" w:rsidRDefault="000C0317" w:rsidP="000D5EEC">
            <w:pPr>
              <w:pStyle w:val="CRCoverPage"/>
              <w:spacing w:after="0"/>
              <w:ind w:left="100"/>
              <w:rPr>
                <w:noProof/>
              </w:rPr>
            </w:pPr>
            <w:r w:rsidRPr="00B73042">
              <w:rPr>
                <w:noProof/>
              </w:rPr>
              <w:t>NR_newRAT-</w:t>
            </w:r>
            <w:r w:rsidR="009E6218">
              <w:rPr>
                <w:noProof/>
                <w:lang w:eastAsia="zh-CN"/>
              </w:rPr>
              <w:t>Perf</w:t>
            </w:r>
          </w:p>
        </w:tc>
        <w:tc>
          <w:tcPr>
            <w:tcW w:w="419" w:type="dxa"/>
            <w:tcBorders>
              <w:left w:val="nil"/>
            </w:tcBorders>
          </w:tcPr>
          <w:p w:rsidR="001E41F3" w:rsidRPr="004A220A" w:rsidRDefault="001E41F3">
            <w:pPr>
              <w:pStyle w:val="CRCoverPage"/>
              <w:spacing w:after="0"/>
              <w:ind w:right="100"/>
              <w:rPr>
                <w:noProof/>
              </w:rPr>
            </w:pPr>
          </w:p>
        </w:tc>
        <w:tc>
          <w:tcPr>
            <w:tcW w:w="1724"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4" w:type="dxa"/>
            <w:tcBorders>
              <w:right w:val="single" w:sz="4" w:space="0" w:color="auto"/>
            </w:tcBorders>
            <w:shd w:val="pct30" w:color="FFFF00" w:fill="auto"/>
          </w:tcPr>
          <w:p w:rsidR="001E41F3" w:rsidRPr="004A220A" w:rsidRDefault="00822C64" w:rsidP="000237F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w:t>
            </w:r>
            <w:r w:rsidR="00E71953">
              <w:rPr>
                <w:noProof/>
              </w:rPr>
              <w:t>5</w:t>
            </w:r>
            <w:r>
              <w:rPr>
                <w:noProof/>
              </w:rPr>
              <w:t>-</w:t>
            </w:r>
            <w:r w:rsidR="00E71953">
              <w:rPr>
                <w:noProof/>
              </w:rPr>
              <w:t>13</w:t>
            </w:r>
            <w:r w:rsidRPr="004A220A">
              <w:rPr>
                <w:noProof/>
              </w:rPr>
              <w:fldChar w:fldCharType="end"/>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1812" w:type="dxa"/>
            <w:gridSpan w:val="4"/>
          </w:tcPr>
          <w:p w:rsidR="001E41F3" w:rsidRPr="004A220A" w:rsidRDefault="001E41F3">
            <w:pPr>
              <w:pStyle w:val="CRCoverPage"/>
              <w:spacing w:after="0"/>
              <w:rPr>
                <w:noProof/>
                <w:sz w:val="8"/>
                <w:szCs w:val="8"/>
              </w:rPr>
            </w:pPr>
          </w:p>
        </w:tc>
        <w:tc>
          <w:tcPr>
            <w:tcW w:w="1999" w:type="dxa"/>
            <w:gridSpan w:val="2"/>
          </w:tcPr>
          <w:p w:rsidR="001E41F3" w:rsidRPr="004A220A" w:rsidRDefault="001E41F3">
            <w:pPr>
              <w:pStyle w:val="CRCoverPage"/>
              <w:spacing w:after="0"/>
              <w:rPr>
                <w:noProof/>
                <w:sz w:val="8"/>
                <w:szCs w:val="8"/>
              </w:rPr>
            </w:pPr>
          </w:p>
        </w:tc>
        <w:tc>
          <w:tcPr>
            <w:tcW w:w="1724" w:type="dxa"/>
            <w:gridSpan w:val="3"/>
          </w:tcPr>
          <w:p w:rsidR="001E41F3" w:rsidRPr="004A220A" w:rsidRDefault="001E41F3">
            <w:pPr>
              <w:pStyle w:val="CRCoverPage"/>
              <w:spacing w:after="0"/>
              <w:rPr>
                <w:noProof/>
                <w:sz w:val="8"/>
                <w:szCs w:val="8"/>
              </w:rPr>
            </w:pPr>
          </w:p>
        </w:tc>
        <w:tc>
          <w:tcPr>
            <w:tcW w:w="2064" w:type="dxa"/>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rPr>
          <w:cantSplit/>
        </w:trPr>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0" w:type="dxa"/>
            <w:shd w:val="pct30" w:color="FFFF00" w:fill="auto"/>
          </w:tcPr>
          <w:p w:rsidR="001E41F3" w:rsidRPr="0035709F" w:rsidRDefault="003058E7" w:rsidP="003D4A19">
            <w:pPr>
              <w:pStyle w:val="CRCoverPage"/>
              <w:spacing w:after="0"/>
              <w:ind w:left="100" w:right="-609"/>
              <w:rPr>
                <w:b/>
                <w:noProof/>
              </w:rPr>
            </w:pPr>
            <w:r>
              <w:rPr>
                <w:rFonts w:hint="eastAsia"/>
                <w:b/>
                <w:noProof/>
                <w:lang w:eastAsia="zh-CN"/>
              </w:rPr>
              <w:t>A</w:t>
            </w:r>
          </w:p>
        </w:tc>
        <w:tc>
          <w:tcPr>
            <w:tcW w:w="3221" w:type="dxa"/>
            <w:gridSpan w:val="5"/>
            <w:tcBorders>
              <w:left w:val="nil"/>
            </w:tcBorders>
          </w:tcPr>
          <w:p w:rsidR="001E41F3" w:rsidRPr="004A220A" w:rsidRDefault="001E41F3">
            <w:pPr>
              <w:pStyle w:val="CRCoverPage"/>
              <w:spacing w:after="0"/>
              <w:rPr>
                <w:noProof/>
              </w:rPr>
            </w:pPr>
          </w:p>
        </w:tc>
        <w:tc>
          <w:tcPr>
            <w:tcW w:w="1724"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4"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3058E7">
              <w:rPr>
                <w:noProof/>
              </w:rPr>
              <w:t>6</w:t>
            </w:r>
          </w:p>
        </w:tc>
      </w:tr>
      <w:tr w:rsidR="0047279D" w:rsidRPr="004A220A" w:rsidTr="00822C64">
        <w:tc>
          <w:tcPr>
            <w:tcW w:w="2042"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0"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9"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47279D" w:rsidRPr="004A220A" w:rsidTr="00822C64">
        <w:tc>
          <w:tcPr>
            <w:tcW w:w="2042" w:type="dxa"/>
          </w:tcPr>
          <w:p w:rsidR="001E41F3" w:rsidRPr="004A220A" w:rsidRDefault="001E41F3">
            <w:pPr>
              <w:pStyle w:val="CRCoverPage"/>
              <w:spacing w:after="0"/>
              <w:rPr>
                <w:b/>
                <w:i/>
                <w:noProof/>
                <w:sz w:val="8"/>
                <w:szCs w:val="8"/>
              </w:rPr>
            </w:pPr>
          </w:p>
        </w:tc>
        <w:tc>
          <w:tcPr>
            <w:tcW w:w="7599" w:type="dxa"/>
            <w:gridSpan w:val="10"/>
          </w:tcPr>
          <w:p w:rsidR="001E41F3" w:rsidRPr="004A220A" w:rsidRDefault="001E41F3">
            <w:pPr>
              <w:pStyle w:val="CRCoverPage"/>
              <w:spacing w:after="0"/>
              <w:rPr>
                <w:noProof/>
                <w:sz w:val="8"/>
                <w:szCs w:val="8"/>
              </w:rPr>
            </w:pPr>
          </w:p>
        </w:tc>
      </w:tr>
      <w:tr w:rsidR="0047279D" w:rsidRPr="00303925"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3058E7" w:rsidRPr="003058E7" w:rsidRDefault="003058E7" w:rsidP="002528DE">
            <w:pPr>
              <w:pStyle w:val="CRCoverPage"/>
              <w:spacing w:after="0"/>
              <w:ind w:left="100"/>
              <w:rPr>
                <w:b/>
                <w:noProof/>
                <w:lang w:eastAsia="zh-CN"/>
              </w:rPr>
            </w:pPr>
            <w:r w:rsidRPr="003058E7">
              <w:rPr>
                <w:rFonts w:hint="eastAsia"/>
                <w:b/>
                <w:noProof/>
                <w:lang w:eastAsia="zh-CN"/>
              </w:rPr>
              <w:t>C</w:t>
            </w:r>
            <w:r w:rsidRPr="003058E7">
              <w:rPr>
                <w:b/>
                <w:noProof/>
                <w:lang w:eastAsia="zh-CN"/>
              </w:rPr>
              <w:t>AT.A CR of R4-2310103</w:t>
            </w:r>
          </w:p>
          <w:p w:rsidR="00CF4037" w:rsidRPr="000515B8" w:rsidRDefault="00B02F11" w:rsidP="002528DE">
            <w:pPr>
              <w:pStyle w:val="CRCoverPage"/>
              <w:spacing w:after="0"/>
              <w:ind w:left="100"/>
              <w:rPr>
                <w:noProof/>
                <w:lang w:eastAsia="zh-CN"/>
              </w:rPr>
            </w:pPr>
            <w:r>
              <w:rPr>
                <w:rFonts w:hint="eastAsia"/>
                <w:noProof/>
                <w:lang w:eastAsia="zh-CN"/>
              </w:rPr>
              <w:t>E</w:t>
            </w:r>
            <w:r>
              <w:rPr>
                <w:noProof/>
                <w:lang w:eastAsia="zh-CN"/>
              </w:rPr>
              <w:t>vent B1 is used in A.8.4.2.6/A.8.4.2.8.</w:t>
            </w:r>
            <w:bookmarkStart w:id="1" w:name="_GoBack"/>
            <w:bookmarkEnd w:id="1"/>
            <w:r>
              <w:rPr>
                <w:noProof/>
                <w:lang w:eastAsia="zh-CN"/>
              </w:rPr>
              <w:t xml:space="preserve"> So the test requirements needs to be corrected.</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lang w:eastAsia="zh-CN"/>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47279D" w:rsidRPr="004A220A" w:rsidTr="00822C6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F14025" w:rsidRPr="00A31ABC" w:rsidRDefault="00B02F11" w:rsidP="00822C64">
            <w:pPr>
              <w:pStyle w:val="CRCoverPage"/>
              <w:spacing w:after="0"/>
              <w:ind w:left="100"/>
              <w:rPr>
                <w:noProof/>
                <w:lang w:eastAsia="zh-CN"/>
              </w:rPr>
            </w:pPr>
            <w:r>
              <w:rPr>
                <w:noProof/>
                <w:lang w:eastAsia="zh-CN"/>
              </w:rPr>
              <w:t>Test requirements is updated.</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B02F11" w:rsidP="00653DEF">
            <w:pPr>
              <w:pStyle w:val="CRCoverPage"/>
              <w:spacing w:after="0"/>
              <w:ind w:left="100"/>
              <w:rPr>
                <w:noProof/>
                <w:lang w:eastAsia="zh-CN"/>
              </w:rPr>
            </w:pPr>
            <w:r>
              <w:rPr>
                <w:noProof/>
                <w:lang w:eastAsia="zh-CN"/>
              </w:rPr>
              <w:t>Confusion is caused.</w:t>
            </w:r>
          </w:p>
        </w:tc>
      </w:tr>
      <w:tr w:rsidR="0047279D" w:rsidRPr="004A220A" w:rsidTr="00822C64">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47279D" w:rsidRPr="004A220A"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2528DE" w:rsidP="00895DFD">
            <w:pPr>
              <w:pStyle w:val="CRCoverPage"/>
              <w:spacing w:after="0"/>
              <w:ind w:left="100"/>
              <w:rPr>
                <w:noProof/>
                <w:lang w:eastAsia="zh-CN"/>
              </w:rPr>
            </w:pPr>
            <w:r>
              <w:rPr>
                <w:noProof/>
                <w:lang w:eastAsia="zh-CN"/>
              </w:rPr>
              <w:t>A.8.4.2.7, A.8.4.2.8</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47279D"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6"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6" w:type="dxa"/>
            <w:gridSpan w:val="4"/>
          </w:tcPr>
          <w:p w:rsidR="001E41F3" w:rsidRPr="004A220A" w:rsidRDefault="001E41F3">
            <w:pPr>
              <w:pStyle w:val="CRCoverPage"/>
              <w:tabs>
                <w:tab w:val="right" w:pos="2893"/>
              </w:tabs>
              <w:spacing w:after="0"/>
              <w:rPr>
                <w:noProof/>
              </w:rPr>
            </w:pPr>
          </w:p>
        </w:tc>
        <w:tc>
          <w:tcPr>
            <w:tcW w:w="3540"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47279D"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47279D" w:rsidRPr="004A220A" w:rsidTr="005F1D83">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6163B5">
            <w:pPr>
              <w:pStyle w:val="CRCoverPage"/>
              <w:spacing w:after="0"/>
              <w:jc w:val="center"/>
              <w:rPr>
                <w:b/>
                <w:caps/>
                <w:noProof/>
                <w:lang w:eastAsia="zh-CN"/>
              </w:rPr>
            </w:pPr>
            <w:r>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Test specifications</w:t>
            </w:r>
          </w:p>
        </w:tc>
        <w:tc>
          <w:tcPr>
            <w:tcW w:w="3540" w:type="dxa"/>
            <w:gridSpan w:val="3"/>
            <w:tcBorders>
              <w:right w:val="single" w:sz="4" w:space="0" w:color="auto"/>
            </w:tcBorders>
            <w:shd w:val="pct30" w:color="FFFF00" w:fill="auto"/>
          </w:tcPr>
          <w:p w:rsidR="001E41F3" w:rsidRPr="004A220A" w:rsidRDefault="00784C3F">
            <w:pPr>
              <w:pStyle w:val="CRCoverPage"/>
              <w:spacing w:after="0"/>
              <w:ind w:left="99"/>
              <w:rPr>
                <w:noProof/>
              </w:rPr>
            </w:pPr>
            <w:r w:rsidRPr="004A220A">
              <w:rPr>
                <w:noProof/>
              </w:rPr>
              <w:t>TS/TR ... CR ...</w:t>
            </w:r>
          </w:p>
        </w:tc>
      </w:tr>
      <w:tr w:rsidR="0047279D" w:rsidRPr="004A220A" w:rsidTr="005F1D83">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O&amp;M Specifications</w:t>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47279D"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A579B3" w:rsidRDefault="001E41F3">
            <w:pPr>
              <w:pStyle w:val="CRCoverPage"/>
              <w:spacing w:after="0"/>
              <w:ind w:left="100"/>
              <w:rPr>
                <w:b/>
                <w:noProof/>
                <w:lang w:eastAsia="zh-CN"/>
              </w:rPr>
            </w:pPr>
          </w:p>
        </w:tc>
      </w:tr>
      <w:tr w:rsidR="0047279D" w:rsidRPr="004A220A" w:rsidTr="00822C64">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47279D" w:rsidRPr="004A220A" w:rsidTr="00822C64">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FB28B2" w:rsidRPr="004A220A" w:rsidRDefault="00FB28B2" w:rsidP="00FF4485">
            <w:pPr>
              <w:pStyle w:val="CRCoverPage"/>
              <w:spacing w:after="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57246" w:rsidRDefault="00057246" w:rsidP="00057246">
      <w:pPr>
        <w:pStyle w:val="H6"/>
        <w:rPr>
          <w:b/>
          <w:noProof/>
          <w:color w:val="00B0F0"/>
        </w:rPr>
      </w:pPr>
      <w:r>
        <w:rPr>
          <w:b/>
          <w:noProof/>
          <w:color w:val="00B0F0"/>
        </w:rPr>
        <w:lastRenderedPageBreak/>
        <w:t>&lt;</w:t>
      </w:r>
      <w:r>
        <w:rPr>
          <w:rFonts w:hint="eastAsia"/>
          <w:b/>
          <w:noProof/>
          <w:color w:val="00B0F0"/>
          <w:lang w:eastAsia="zh-CN"/>
        </w:rPr>
        <w:t>Start</w:t>
      </w:r>
      <w:r w:rsidRPr="00F92638">
        <w:rPr>
          <w:b/>
          <w:noProof/>
          <w:color w:val="00B0F0"/>
        </w:rPr>
        <w:t xml:space="preserve"> of modified section</w:t>
      </w:r>
      <w:r>
        <w:rPr>
          <w:b/>
          <w:noProof/>
          <w:color w:val="00B0F0"/>
        </w:rPr>
        <w:t xml:space="preserve"> </w:t>
      </w:r>
      <w:r w:rsidR="001C57F3">
        <w:rPr>
          <w:b/>
          <w:noProof/>
          <w:color w:val="00B0F0"/>
        </w:rPr>
        <w:t>1</w:t>
      </w:r>
      <w:r w:rsidRPr="00F92638">
        <w:rPr>
          <w:b/>
          <w:noProof/>
          <w:color w:val="00B0F0"/>
        </w:rPr>
        <w:t>&gt;</w:t>
      </w:r>
    </w:p>
    <w:p w:rsidR="002528DE" w:rsidRPr="00A62BB0" w:rsidRDefault="002528DE" w:rsidP="002528DE">
      <w:pPr>
        <w:pStyle w:val="40"/>
        <w:spacing w:before="360"/>
      </w:pPr>
      <w:r w:rsidRPr="00A62BB0">
        <w:t>A.8.4.2.7</w:t>
      </w:r>
      <w:r w:rsidRPr="00A62BB0">
        <w:tab/>
        <w:t>NR Inter-RAT event triggered reporting tests for FR2 with SSB time index detection when DRX is not used</w:t>
      </w:r>
    </w:p>
    <w:p w:rsidR="002528DE" w:rsidRPr="00A62BB0" w:rsidRDefault="002528DE" w:rsidP="002528DE">
      <w:pPr>
        <w:pStyle w:val="5"/>
      </w:pPr>
      <w:r w:rsidRPr="00A62BB0">
        <w:t>A.8.4.2.7.1</w:t>
      </w:r>
      <w:r w:rsidRPr="00A62BB0">
        <w:tab/>
        <w:t>Test Purpose and Environment</w:t>
      </w:r>
    </w:p>
    <w:p w:rsidR="002528DE" w:rsidRPr="00A62BB0" w:rsidRDefault="002528DE" w:rsidP="002528DE">
      <w:pPr>
        <w:rPr>
          <w:rFonts w:cs="v4.2.0"/>
        </w:rPr>
      </w:pPr>
      <w:r w:rsidRPr="00A62BB0">
        <w:rPr>
          <w:rFonts w:cs="v4.2.0"/>
        </w:rPr>
        <w:t>The purpose of this test is to verify that the UE makes correct reporting of an event. This test will partly verify the NR inter-RAT cell search requirements in clause 8.1.2.4.21</w:t>
      </w:r>
      <w:r>
        <w:rPr>
          <w:rFonts w:cs="v4.2.0"/>
        </w:rPr>
        <w:t xml:space="preserve"> </w:t>
      </w:r>
      <w:r w:rsidRPr="00A62BB0">
        <w:rPr>
          <w:rFonts w:cs="v4.2.0"/>
        </w:rPr>
        <w:t xml:space="preserve">of </w:t>
      </w:r>
      <w:r w:rsidRPr="00A62BB0">
        <w:rPr>
          <w:lang w:eastAsia="zh-CN"/>
        </w:rPr>
        <w:t>TS 36.133</w:t>
      </w:r>
      <w:r w:rsidRPr="00A62BB0">
        <w:rPr>
          <w:rFonts w:cs="v4.2.0"/>
        </w:rPr>
        <w:t xml:space="preserve"> [15] for E-UTRAN FDD-NR measurements and clause 8.1.2.4.22 of </w:t>
      </w:r>
      <w:r w:rsidRPr="00A62BB0">
        <w:rPr>
          <w:lang w:eastAsia="zh-CN"/>
        </w:rPr>
        <w:t>TS 36.133 </w:t>
      </w:r>
      <w:r w:rsidRPr="00A62BB0">
        <w:rPr>
          <w:rFonts w:cs="v4.2.0"/>
        </w:rPr>
        <w:t>[15] for E-UTRAN TDD-NR measurements.</w:t>
      </w:r>
    </w:p>
    <w:p w:rsidR="002528DE" w:rsidRPr="00A62BB0" w:rsidRDefault="002528DE" w:rsidP="002528DE">
      <w:pPr>
        <w:rPr>
          <w:rFonts w:cs="v4.2.0"/>
        </w:rPr>
      </w:pPr>
      <w:r w:rsidRPr="00A62BB0">
        <w:rPr>
          <w:rFonts w:cs="v4.2.0"/>
        </w:rPr>
        <w:t xml:space="preserve">In this test, there are two cells: E-UTRA </w:t>
      </w:r>
      <w:r w:rsidRPr="00A62BB0">
        <w:rPr>
          <w:rFonts w:cs="v4.2.0"/>
          <w:lang w:val="it-IT"/>
        </w:rPr>
        <w:t>cell 1 as PCell on E-UTRA RF channel 1</w:t>
      </w:r>
      <w:r w:rsidRPr="00A62BB0">
        <w:rPr>
          <w:rFonts w:cs="v4.2.0"/>
        </w:rPr>
        <w:t xml:space="preserve"> and NR cell 2 as neighbour cell in FR2 on </w:t>
      </w:r>
      <w:r w:rsidRPr="00A62BB0">
        <w:rPr>
          <w:rFonts w:cs="v4.2.0"/>
          <w:lang w:val="it-IT"/>
        </w:rPr>
        <w:t xml:space="preserve">NR RF channel 1. </w:t>
      </w:r>
      <w:r w:rsidRPr="00A62BB0">
        <w:rPr>
          <w:rFonts w:cs="v4.2.0"/>
        </w:rPr>
        <w:t>The test parameters are given in Tables A.8.4.2.7.1-1, A.8.4.2.7.1-2 and A.8.4.2.7.1-3.</w:t>
      </w:r>
    </w:p>
    <w:p w:rsidR="002528DE" w:rsidRPr="00A62BB0" w:rsidRDefault="002528DE" w:rsidP="002528DE">
      <w:pPr>
        <w:rPr>
          <w:rFonts w:cs="v4.2.0"/>
        </w:rPr>
      </w:pPr>
      <w:r w:rsidRPr="00A62BB0">
        <w:rPr>
          <w:rFonts w:cs="v4.2.0"/>
        </w:rPr>
        <w:t>The cell specific test parameters for E-</w:t>
      </w:r>
      <w:proofErr w:type="spellStart"/>
      <w:r w:rsidRPr="00A62BB0">
        <w:rPr>
          <w:rFonts w:cs="v4.2.0"/>
        </w:rPr>
        <w:t>UTRA</w:t>
      </w:r>
      <w:proofErr w:type="spellEnd"/>
      <w:r w:rsidRPr="00A62BB0">
        <w:rPr>
          <w:rFonts w:cs="v4.2.0"/>
        </w:rPr>
        <w:t xml:space="preserve"> cell1 as </w:t>
      </w:r>
      <w:proofErr w:type="spellStart"/>
      <w:r w:rsidRPr="00A62BB0">
        <w:rPr>
          <w:rFonts w:cs="v4.2.0"/>
        </w:rPr>
        <w:t>PCell</w:t>
      </w:r>
      <w:proofErr w:type="spellEnd"/>
      <w:r w:rsidRPr="00A62BB0">
        <w:rPr>
          <w:rFonts w:cs="v4.2.0"/>
        </w:rPr>
        <w:t xml:space="preserve"> are defined in clause A.3.7.2.2.</w:t>
      </w:r>
    </w:p>
    <w:p w:rsidR="002528DE" w:rsidRPr="00A62BB0" w:rsidRDefault="002528DE" w:rsidP="002528DE">
      <w:pPr>
        <w:rPr>
          <w:rFonts w:cs="v4.2.0"/>
        </w:rPr>
      </w:pPr>
      <w:r w:rsidRPr="00A62BB0">
        <w:rPr>
          <w:rFonts w:cs="v4.2.0"/>
        </w:rPr>
        <w:t>In test 1 measurement gap pattern configuration # 0 as defined in Table A.8.4.2.7.1-2 is provided for UE that does not support per-FR gap and in test 2 measurement gap pattern configuration #4 as defined in Table A.8.4.2.7.1-2 is provided for UE that supports per-FR gap.</w:t>
      </w:r>
    </w:p>
    <w:p w:rsidR="002528DE" w:rsidRPr="00A62BB0" w:rsidRDefault="002528DE" w:rsidP="002528DE">
      <w:pPr>
        <w:rPr>
          <w:rFonts w:cs="v4.2.0"/>
        </w:rPr>
      </w:pPr>
      <w:r w:rsidRPr="00A62BB0">
        <w:rPr>
          <w:rFonts w:cs="v4.2.0"/>
        </w:rPr>
        <w:t xml:space="preserve">In the measurement control information, it is indicated to the UE that event-triggered reporting with </w:t>
      </w:r>
      <w:r w:rsidRPr="00A62BB0">
        <w:t>Event B1 (Inter RAT neighbour becomes better than threshold)</w:t>
      </w:r>
      <w:r w:rsidRPr="00A62BB0">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rsidR="002528DE" w:rsidRPr="00A62BB0" w:rsidRDefault="002528DE" w:rsidP="002528DE">
      <w:pPr>
        <w:pStyle w:val="TH"/>
      </w:pPr>
      <w:r w:rsidRPr="00A62BB0">
        <w:t xml:space="preserve">Table A.8.4.2.7.1-1: </w:t>
      </w:r>
      <w:r w:rsidRPr="00A62BB0">
        <w:rPr>
          <w:lang w:eastAsia="zh-CN"/>
        </w:rPr>
        <w:t xml:space="preserve">NR inter-RAT </w:t>
      </w:r>
      <w:r w:rsidRPr="00A62BB0">
        <w:t>event triggered reporting</w:t>
      </w:r>
      <w:r w:rsidRPr="00A62BB0">
        <w:rPr>
          <w:lang w:eastAsia="zh-CN"/>
        </w:rPr>
        <w:t xml:space="preserve"> tests</w:t>
      </w:r>
      <w:r w:rsidRPr="00A62BB0">
        <w:t xml:space="preserve"> with SSB index reading for FR2</w:t>
      </w:r>
      <w:r w:rsidRPr="00A62BB0">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528DE" w:rsidRPr="00A62BB0" w:rsidTr="002528DE">
        <w:trPr>
          <w:jc w:val="center"/>
        </w:trPr>
        <w:tc>
          <w:tcPr>
            <w:tcW w:w="2331" w:type="dxa"/>
            <w:tcBorders>
              <w:top w:val="single" w:sz="4" w:space="0" w:color="auto"/>
              <w:left w:val="single" w:sz="4" w:space="0" w:color="auto"/>
              <w:bottom w:val="single" w:sz="4" w:space="0" w:color="auto"/>
              <w:right w:val="single" w:sz="4" w:space="0" w:color="auto"/>
            </w:tcBorders>
            <w:hideMark/>
          </w:tcPr>
          <w:p w:rsidR="002528DE" w:rsidRPr="00A62BB0" w:rsidRDefault="002528DE" w:rsidP="002528DE">
            <w:pPr>
              <w:pStyle w:val="TAH"/>
              <w:rPr>
                <w:szCs w:val="18"/>
              </w:rPr>
            </w:pPr>
            <w:r w:rsidRPr="00A62BB0">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rsidR="002528DE" w:rsidRPr="00A62BB0" w:rsidRDefault="002528DE" w:rsidP="002528DE">
            <w:pPr>
              <w:pStyle w:val="TAH"/>
              <w:rPr>
                <w:szCs w:val="18"/>
              </w:rPr>
            </w:pPr>
            <w:r w:rsidRPr="00A62BB0">
              <w:rPr>
                <w:szCs w:val="18"/>
              </w:rPr>
              <w:t>Description</w:t>
            </w:r>
          </w:p>
        </w:tc>
      </w:tr>
      <w:tr w:rsidR="002528DE" w:rsidRPr="00A62BB0" w:rsidTr="002528DE">
        <w:trPr>
          <w:jc w:val="center"/>
        </w:trPr>
        <w:tc>
          <w:tcPr>
            <w:tcW w:w="2331" w:type="dxa"/>
            <w:tcBorders>
              <w:top w:val="single" w:sz="4" w:space="0" w:color="auto"/>
              <w:left w:val="single" w:sz="4" w:space="0" w:color="auto"/>
              <w:bottom w:val="single" w:sz="4" w:space="0" w:color="auto"/>
              <w:right w:val="single" w:sz="4" w:space="0" w:color="auto"/>
            </w:tcBorders>
            <w:hideMark/>
          </w:tcPr>
          <w:p w:rsidR="002528DE" w:rsidRPr="00A62BB0" w:rsidRDefault="002528DE" w:rsidP="002528DE">
            <w:pPr>
              <w:pStyle w:val="TAL"/>
              <w:rPr>
                <w:szCs w:val="18"/>
              </w:rPr>
            </w:pPr>
            <w:r w:rsidRPr="00A62BB0">
              <w:rPr>
                <w:szCs w:val="18"/>
              </w:rPr>
              <w:t>1</w:t>
            </w:r>
          </w:p>
        </w:tc>
        <w:tc>
          <w:tcPr>
            <w:tcW w:w="7298" w:type="dxa"/>
            <w:tcBorders>
              <w:top w:val="single" w:sz="4" w:space="0" w:color="auto"/>
              <w:left w:val="single" w:sz="4" w:space="0" w:color="auto"/>
              <w:bottom w:val="single" w:sz="4" w:space="0" w:color="auto"/>
              <w:right w:val="single" w:sz="4" w:space="0" w:color="auto"/>
            </w:tcBorders>
            <w:hideMark/>
          </w:tcPr>
          <w:p w:rsidR="002528DE" w:rsidRPr="00A62BB0" w:rsidRDefault="002528DE" w:rsidP="002528DE">
            <w:pPr>
              <w:pStyle w:val="TAL"/>
              <w:rPr>
                <w:szCs w:val="18"/>
              </w:rPr>
            </w:pPr>
            <w:r w:rsidRPr="00A62BB0">
              <w:rPr>
                <w:szCs w:val="18"/>
              </w:rPr>
              <w:t>LTE FDD, NR 120 kHz SSB SCS, 100 MHz bandwidth, TDD duplex mode</w:t>
            </w:r>
          </w:p>
        </w:tc>
      </w:tr>
      <w:tr w:rsidR="002528DE" w:rsidRPr="00A62BB0" w:rsidTr="002528DE">
        <w:trPr>
          <w:jc w:val="center"/>
        </w:trPr>
        <w:tc>
          <w:tcPr>
            <w:tcW w:w="2331" w:type="dxa"/>
            <w:tcBorders>
              <w:top w:val="single" w:sz="4" w:space="0" w:color="auto"/>
              <w:left w:val="single" w:sz="4" w:space="0" w:color="auto"/>
              <w:bottom w:val="single" w:sz="4" w:space="0" w:color="auto"/>
              <w:right w:val="single" w:sz="4" w:space="0" w:color="auto"/>
            </w:tcBorders>
            <w:hideMark/>
          </w:tcPr>
          <w:p w:rsidR="002528DE" w:rsidRPr="00A62BB0" w:rsidRDefault="002528DE" w:rsidP="002528DE">
            <w:pPr>
              <w:pStyle w:val="TAL"/>
              <w:rPr>
                <w:szCs w:val="18"/>
              </w:rPr>
            </w:pPr>
            <w:r w:rsidRPr="00A62BB0">
              <w:rPr>
                <w:szCs w:val="18"/>
              </w:rPr>
              <w:t>2</w:t>
            </w:r>
          </w:p>
        </w:tc>
        <w:tc>
          <w:tcPr>
            <w:tcW w:w="7298" w:type="dxa"/>
            <w:tcBorders>
              <w:top w:val="single" w:sz="4" w:space="0" w:color="auto"/>
              <w:left w:val="single" w:sz="4" w:space="0" w:color="auto"/>
              <w:bottom w:val="single" w:sz="4" w:space="0" w:color="auto"/>
              <w:right w:val="single" w:sz="4" w:space="0" w:color="auto"/>
            </w:tcBorders>
            <w:hideMark/>
          </w:tcPr>
          <w:p w:rsidR="002528DE" w:rsidRPr="00A62BB0" w:rsidRDefault="002528DE" w:rsidP="002528DE">
            <w:pPr>
              <w:pStyle w:val="TAL"/>
              <w:rPr>
                <w:szCs w:val="18"/>
              </w:rPr>
            </w:pPr>
            <w:r w:rsidRPr="00A62BB0">
              <w:rPr>
                <w:szCs w:val="18"/>
              </w:rPr>
              <w:t>LTE TDD, NR 120 kHz SSB SCS, 100 MHz bandwidth, TDD duplex mode</w:t>
            </w:r>
          </w:p>
        </w:tc>
      </w:tr>
      <w:tr w:rsidR="002528DE" w:rsidRPr="00A62BB0" w:rsidTr="002528DE">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2528DE" w:rsidRPr="00A62BB0" w:rsidRDefault="002528DE" w:rsidP="002528DE">
            <w:pPr>
              <w:pStyle w:val="TAN"/>
              <w:rPr>
                <w:szCs w:val="18"/>
              </w:rPr>
            </w:pPr>
            <w:r w:rsidRPr="00A62BB0">
              <w:rPr>
                <w:szCs w:val="18"/>
              </w:rPr>
              <w:t>Note 1:</w:t>
            </w:r>
            <w:r w:rsidRPr="00A62BB0">
              <w:rPr>
                <w:szCs w:val="18"/>
              </w:rPr>
              <w:tab/>
              <w:t>The UE is only required to be tested in one of the supported test configurations.</w:t>
            </w:r>
          </w:p>
        </w:tc>
      </w:tr>
    </w:tbl>
    <w:p w:rsidR="002528DE" w:rsidRPr="00A62BB0" w:rsidRDefault="002528DE" w:rsidP="002528DE">
      <w:pPr>
        <w:rPr>
          <w:rFonts w:cs="v4.2.0"/>
        </w:rPr>
      </w:pPr>
    </w:p>
    <w:p w:rsidR="002528DE" w:rsidRPr="00A62BB0" w:rsidRDefault="002528DE" w:rsidP="002528DE">
      <w:pPr>
        <w:pStyle w:val="TH"/>
      </w:pPr>
      <w:r w:rsidRPr="00A62BB0">
        <w:rPr>
          <w:rFonts w:cs="v4.2.0"/>
        </w:rPr>
        <w:lastRenderedPageBreak/>
        <w:t>Table A.8.4.2.7.1-2: General test parameters for NR inter-RAT event triggered reporting for FR2 with SSB time index detection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2528DE" w:rsidRPr="00A62BB0" w:rsidTr="002528DE">
        <w:trPr>
          <w:cantSplit/>
          <w:trHeight w:val="80"/>
        </w:trPr>
        <w:tc>
          <w:tcPr>
            <w:tcW w:w="2118" w:type="dxa"/>
            <w:vMerge w:val="restart"/>
          </w:tcPr>
          <w:p w:rsidR="002528DE" w:rsidRPr="00A62BB0" w:rsidRDefault="002528DE" w:rsidP="002528DE">
            <w:pPr>
              <w:pStyle w:val="TAH"/>
              <w:rPr>
                <w:rFonts w:cs="Arial"/>
                <w:szCs w:val="18"/>
              </w:rPr>
            </w:pPr>
            <w:r w:rsidRPr="00A62BB0">
              <w:rPr>
                <w:rFonts w:cs="Arial"/>
                <w:szCs w:val="18"/>
              </w:rPr>
              <w:t>Parameter</w:t>
            </w:r>
          </w:p>
        </w:tc>
        <w:tc>
          <w:tcPr>
            <w:tcW w:w="596" w:type="dxa"/>
            <w:vMerge w:val="restart"/>
          </w:tcPr>
          <w:p w:rsidR="002528DE" w:rsidRPr="00A62BB0" w:rsidRDefault="002528DE" w:rsidP="002528DE">
            <w:pPr>
              <w:pStyle w:val="TAH"/>
              <w:rPr>
                <w:rFonts w:cs="Arial"/>
                <w:szCs w:val="18"/>
              </w:rPr>
            </w:pPr>
            <w:r w:rsidRPr="00A62BB0">
              <w:rPr>
                <w:rFonts w:cs="Arial"/>
                <w:szCs w:val="18"/>
              </w:rPr>
              <w:t>Unit</w:t>
            </w:r>
          </w:p>
        </w:tc>
        <w:tc>
          <w:tcPr>
            <w:tcW w:w="1251" w:type="dxa"/>
            <w:vMerge w:val="restart"/>
          </w:tcPr>
          <w:p w:rsidR="002528DE" w:rsidRPr="00A62BB0" w:rsidRDefault="002528DE" w:rsidP="002528DE">
            <w:pPr>
              <w:pStyle w:val="TAH"/>
              <w:rPr>
                <w:rFonts w:cs="Arial"/>
                <w:szCs w:val="18"/>
              </w:rPr>
            </w:pPr>
            <w:r w:rsidRPr="00A62BB0">
              <w:rPr>
                <w:rFonts w:cs="Arial"/>
                <w:szCs w:val="18"/>
              </w:rPr>
              <w:t>Test configuration</w:t>
            </w:r>
          </w:p>
        </w:tc>
        <w:tc>
          <w:tcPr>
            <w:tcW w:w="2267" w:type="dxa"/>
            <w:gridSpan w:val="2"/>
          </w:tcPr>
          <w:p w:rsidR="002528DE" w:rsidRPr="00A62BB0" w:rsidRDefault="002528DE" w:rsidP="002528DE">
            <w:pPr>
              <w:pStyle w:val="TAH"/>
              <w:rPr>
                <w:rFonts w:cs="Arial"/>
                <w:szCs w:val="18"/>
              </w:rPr>
            </w:pPr>
            <w:r w:rsidRPr="00A62BB0">
              <w:rPr>
                <w:rFonts w:cs="Arial"/>
                <w:szCs w:val="18"/>
              </w:rPr>
              <w:t>Value</w:t>
            </w:r>
          </w:p>
        </w:tc>
        <w:tc>
          <w:tcPr>
            <w:tcW w:w="3544" w:type="dxa"/>
            <w:vMerge w:val="restart"/>
          </w:tcPr>
          <w:p w:rsidR="002528DE" w:rsidRPr="00A62BB0" w:rsidRDefault="002528DE" w:rsidP="002528DE">
            <w:pPr>
              <w:pStyle w:val="TAH"/>
              <w:rPr>
                <w:rFonts w:cs="Arial"/>
                <w:szCs w:val="18"/>
              </w:rPr>
            </w:pPr>
            <w:r w:rsidRPr="00A62BB0">
              <w:rPr>
                <w:rFonts w:cs="Arial"/>
                <w:szCs w:val="18"/>
              </w:rPr>
              <w:t>Comment</w:t>
            </w:r>
          </w:p>
        </w:tc>
      </w:tr>
      <w:tr w:rsidR="002528DE" w:rsidRPr="00A62BB0" w:rsidTr="002528DE">
        <w:trPr>
          <w:cantSplit/>
          <w:trHeight w:val="79"/>
        </w:trPr>
        <w:tc>
          <w:tcPr>
            <w:tcW w:w="2118" w:type="dxa"/>
            <w:vMerge/>
          </w:tcPr>
          <w:p w:rsidR="002528DE" w:rsidRPr="00A62BB0" w:rsidRDefault="002528DE" w:rsidP="002528DE">
            <w:pPr>
              <w:pStyle w:val="TAH"/>
              <w:rPr>
                <w:rFonts w:cs="Arial"/>
                <w:szCs w:val="18"/>
              </w:rPr>
            </w:pPr>
          </w:p>
        </w:tc>
        <w:tc>
          <w:tcPr>
            <w:tcW w:w="596" w:type="dxa"/>
            <w:vMerge/>
          </w:tcPr>
          <w:p w:rsidR="002528DE" w:rsidRPr="00A62BB0" w:rsidRDefault="002528DE" w:rsidP="002528DE">
            <w:pPr>
              <w:pStyle w:val="TAH"/>
              <w:rPr>
                <w:rFonts w:cs="Arial"/>
                <w:szCs w:val="18"/>
              </w:rPr>
            </w:pPr>
          </w:p>
        </w:tc>
        <w:tc>
          <w:tcPr>
            <w:tcW w:w="1251" w:type="dxa"/>
            <w:vMerge/>
          </w:tcPr>
          <w:p w:rsidR="002528DE" w:rsidRPr="00A62BB0" w:rsidRDefault="002528DE" w:rsidP="002528DE">
            <w:pPr>
              <w:pStyle w:val="TAH"/>
              <w:rPr>
                <w:rFonts w:cs="Arial"/>
                <w:szCs w:val="18"/>
              </w:rPr>
            </w:pPr>
          </w:p>
        </w:tc>
        <w:tc>
          <w:tcPr>
            <w:tcW w:w="1133" w:type="dxa"/>
          </w:tcPr>
          <w:p w:rsidR="002528DE" w:rsidRPr="00A62BB0" w:rsidRDefault="002528DE" w:rsidP="002528DE">
            <w:pPr>
              <w:pStyle w:val="TAH"/>
              <w:rPr>
                <w:rFonts w:cs="Arial"/>
                <w:szCs w:val="18"/>
              </w:rPr>
            </w:pPr>
            <w:r w:rsidRPr="00A62BB0">
              <w:rPr>
                <w:rFonts w:cs="Arial"/>
                <w:szCs w:val="18"/>
              </w:rPr>
              <w:t>Test 1</w:t>
            </w:r>
          </w:p>
        </w:tc>
        <w:tc>
          <w:tcPr>
            <w:tcW w:w="1134" w:type="dxa"/>
          </w:tcPr>
          <w:p w:rsidR="002528DE" w:rsidRPr="00A62BB0" w:rsidRDefault="002528DE" w:rsidP="002528DE">
            <w:pPr>
              <w:pStyle w:val="TAH"/>
              <w:rPr>
                <w:rFonts w:cs="Arial"/>
                <w:szCs w:val="18"/>
              </w:rPr>
            </w:pPr>
            <w:r w:rsidRPr="00A62BB0">
              <w:rPr>
                <w:rFonts w:cs="Arial"/>
                <w:szCs w:val="18"/>
              </w:rPr>
              <w:t>Test 2</w:t>
            </w:r>
          </w:p>
        </w:tc>
        <w:tc>
          <w:tcPr>
            <w:tcW w:w="3544" w:type="dxa"/>
            <w:vMerge/>
          </w:tcPr>
          <w:p w:rsidR="002528DE" w:rsidRPr="00A62BB0" w:rsidRDefault="002528DE" w:rsidP="002528DE">
            <w:pPr>
              <w:pStyle w:val="TAH"/>
              <w:rPr>
                <w:rFonts w:cs="Arial"/>
                <w:szCs w:val="18"/>
              </w:rPr>
            </w:pPr>
          </w:p>
        </w:tc>
      </w:tr>
      <w:tr w:rsidR="002528DE" w:rsidRPr="00A62BB0" w:rsidTr="002528DE">
        <w:trPr>
          <w:cantSplit/>
          <w:trHeight w:val="382"/>
        </w:trPr>
        <w:tc>
          <w:tcPr>
            <w:tcW w:w="2118" w:type="dxa"/>
          </w:tcPr>
          <w:p w:rsidR="002528DE" w:rsidRPr="00A62BB0" w:rsidRDefault="002528DE" w:rsidP="002528DE">
            <w:pPr>
              <w:pStyle w:val="TAH"/>
              <w:jc w:val="left"/>
              <w:rPr>
                <w:rFonts w:cs="v4.2.0"/>
                <w:b w:val="0"/>
                <w:szCs w:val="18"/>
                <w:lang w:val="it-IT"/>
              </w:rPr>
            </w:pPr>
            <w:r>
              <w:rPr>
                <w:rFonts w:cs="v4.2.0"/>
                <w:b w:val="0"/>
                <w:szCs w:val="18"/>
                <w:lang w:val="it-IT"/>
              </w:rPr>
              <w:t xml:space="preserve">E-UTRA </w:t>
            </w:r>
            <w:r w:rsidRPr="00A62BB0">
              <w:rPr>
                <w:rFonts w:cs="v4.2.0"/>
                <w:b w:val="0"/>
                <w:szCs w:val="18"/>
                <w:lang w:val="it-IT"/>
              </w:rPr>
              <w:t>RF Channel Numbers</w:t>
            </w:r>
          </w:p>
        </w:tc>
        <w:tc>
          <w:tcPr>
            <w:tcW w:w="596" w:type="dxa"/>
          </w:tcPr>
          <w:p w:rsidR="002528DE" w:rsidRPr="00A62BB0" w:rsidRDefault="002528DE" w:rsidP="002528DE">
            <w:pPr>
              <w:pStyle w:val="TAH"/>
              <w:rPr>
                <w:rFonts w:cs="Arial"/>
                <w:szCs w:val="18"/>
                <w:lang w:val="it-IT"/>
              </w:rPr>
            </w:pPr>
          </w:p>
        </w:tc>
        <w:tc>
          <w:tcPr>
            <w:tcW w:w="1251" w:type="dxa"/>
          </w:tcPr>
          <w:p w:rsidR="002528DE" w:rsidRPr="00A62BB0" w:rsidRDefault="002528DE" w:rsidP="002528DE">
            <w:pPr>
              <w:pStyle w:val="TAL"/>
              <w:rPr>
                <w:rFonts w:cs="Arial"/>
                <w:szCs w:val="18"/>
              </w:rPr>
            </w:pPr>
            <w:r w:rsidRPr="00A62BB0">
              <w:rPr>
                <w:rFonts w:cs="Arial"/>
                <w:szCs w:val="18"/>
              </w:rPr>
              <w:t>1, 2</w:t>
            </w:r>
          </w:p>
        </w:tc>
        <w:tc>
          <w:tcPr>
            <w:tcW w:w="2267" w:type="dxa"/>
            <w:gridSpan w:val="2"/>
          </w:tcPr>
          <w:p w:rsidR="002528DE" w:rsidRPr="00A62BB0" w:rsidRDefault="002528DE" w:rsidP="002528DE">
            <w:pPr>
              <w:pStyle w:val="TAH"/>
              <w:rPr>
                <w:rFonts w:cs="v4.2.0"/>
                <w:b w:val="0"/>
                <w:bCs/>
                <w:szCs w:val="18"/>
              </w:rPr>
            </w:pPr>
            <w:r>
              <w:rPr>
                <w:rFonts w:cs="v4.2.0"/>
                <w:b w:val="0"/>
                <w:bCs/>
                <w:szCs w:val="18"/>
              </w:rPr>
              <w:t>1</w:t>
            </w:r>
          </w:p>
        </w:tc>
        <w:tc>
          <w:tcPr>
            <w:tcW w:w="3544" w:type="dxa"/>
          </w:tcPr>
          <w:p w:rsidR="002528DE" w:rsidRPr="00A62BB0" w:rsidRDefault="002528DE" w:rsidP="002528DE">
            <w:pPr>
              <w:pStyle w:val="TAH"/>
              <w:jc w:val="left"/>
              <w:rPr>
                <w:rFonts w:cs="v4.2.0"/>
                <w:b w:val="0"/>
                <w:bCs/>
                <w:szCs w:val="18"/>
              </w:rPr>
            </w:pPr>
            <w:r w:rsidRPr="00A62BB0">
              <w:rPr>
                <w:rFonts w:cs="v4.2.0"/>
                <w:b w:val="0"/>
                <w:bCs/>
                <w:szCs w:val="18"/>
              </w:rPr>
              <w:t xml:space="preserve">One </w:t>
            </w:r>
            <w:r>
              <w:rPr>
                <w:rFonts w:cs="v4.2.0"/>
                <w:b w:val="0"/>
                <w:bCs/>
                <w:szCs w:val="18"/>
              </w:rPr>
              <w:t xml:space="preserve">E-UTRA </w:t>
            </w:r>
            <w:r w:rsidRPr="00A62BB0">
              <w:rPr>
                <w:rFonts w:cs="v4.2.0"/>
                <w:b w:val="0"/>
                <w:bCs/>
                <w:szCs w:val="18"/>
              </w:rPr>
              <w:t>carrier frequenc</w:t>
            </w:r>
            <w:r>
              <w:rPr>
                <w:rFonts w:cs="v4.2.0"/>
                <w:b w:val="0"/>
                <w:bCs/>
                <w:szCs w:val="18"/>
              </w:rPr>
              <w:t>y</w:t>
            </w:r>
            <w:r w:rsidRPr="00A62BB0">
              <w:rPr>
                <w:rFonts w:cs="v4.2.0"/>
                <w:b w:val="0"/>
                <w:bCs/>
                <w:szCs w:val="18"/>
              </w:rPr>
              <w:t xml:space="preserve"> </w:t>
            </w:r>
            <w:r>
              <w:rPr>
                <w:rFonts w:cs="v4.2.0"/>
                <w:b w:val="0"/>
                <w:bCs/>
                <w:szCs w:val="18"/>
              </w:rPr>
              <w:t xml:space="preserve">is </w:t>
            </w:r>
            <w:r w:rsidRPr="00A62BB0">
              <w:rPr>
                <w:rFonts w:cs="v4.2.0"/>
                <w:b w:val="0"/>
                <w:bCs/>
                <w:szCs w:val="18"/>
              </w:rPr>
              <w:t>used.</w:t>
            </w:r>
          </w:p>
        </w:tc>
      </w:tr>
      <w:tr w:rsidR="002528DE" w:rsidRPr="00A62BB0" w:rsidTr="002528DE">
        <w:trPr>
          <w:cantSplit/>
          <w:trHeight w:val="382"/>
        </w:trPr>
        <w:tc>
          <w:tcPr>
            <w:tcW w:w="2118" w:type="dxa"/>
          </w:tcPr>
          <w:p w:rsidR="002528DE" w:rsidRPr="00A62BB0" w:rsidRDefault="002528DE" w:rsidP="002528DE">
            <w:pPr>
              <w:pStyle w:val="TAH"/>
              <w:jc w:val="left"/>
              <w:rPr>
                <w:rFonts w:cs="v4.2.0"/>
                <w:b w:val="0"/>
                <w:szCs w:val="18"/>
                <w:lang w:val="it-IT"/>
              </w:rPr>
            </w:pPr>
            <w:r>
              <w:rPr>
                <w:rFonts w:cs="v4.2.0"/>
                <w:b w:val="0"/>
                <w:szCs w:val="18"/>
                <w:lang w:val="it-IT"/>
              </w:rPr>
              <w:t xml:space="preserve">NR </w:t>
            </w:r>
            <w:r w:rsidRPr="00A62BB0">
              <w:rPr>
                <w:rFonts w:cs="v4.2.0"/>
                <w:b w:val="0"/>
                <w:szCs w:val="18"/>
                <w:lang w:val="it-IT"/>
              </w:rPr>
              <w:t>RF Channel Numbers</w:t>
            </w:r>
          </w:p>
        </w:tc>
        <w:tc>
          <w:tcPr>
            <w:tcW w:w="596" w:type="dxa"/>
          </w:tcPr>
          <w:p w:rsidR="002528DE" w:rsidRPr="00A62BB0" w:rsidRDefault="002528DE" w:rsidP="002528DE">
            <w:pPr>
              <w:pStyle w:val="TAH"/>
              <w:rPr>
                <w:rFonts w:cs="Arial"/>
                <w:szCs w:val="18"/>
                <w:lang w:val="it-IT"/>
              </w:rPr>
            </w:pPr>
          </w:p>
        </w:tc>
        <w:tc>
          <w:tcPr>
            <w:tcW w:w="1251" w:type="dxa"/>
          </w:tcPr>
          <w:p w:rsidR="002528DE" w:rsidRPr="00A62BB0" w:rsidRDefault="002528DE" w:rsidP="002528DE">
            <w:pPr>
              <w:pStyle w:val="TAL"/>
              <w:rPr>
                <w:rFonts w:cs="Arial"/>
                <w:szCs w:val="18"/>
              </w:rPr>
            </w:pPr>
            <w:r w:rsidRPr="00A62BB0">
              <w:rPr>
                <w:rFonts w:cs="Arial"/>
                <w:szCs w:val="18"/>
              </w:rPr>
              <w:t>1, 2</w:t>
            </w:r>
          </w:p>
        </w:tc>
        <w:tc>
          <w:tcPr>
            <w:tcW w:w="2267" w:type="dxa"/>
            <w:gridSpan w:val="2"/>
          </w:tcPr>
          <w:p w:rsidR="002528DE" w:rsidRPr="00A62BB0" w:rsidRDefault="002528DE" w:rsidP="002528DE">
            <w:pPr>
              <w:pStyle w:val="TAH"/>
              <w:rPr>
                <w:rFonts w:cs="v4.2.0"/>
                <w:b w:val="0"/>
                <w:bCs/>
                <w:szCs w:val="18"/>
              </w:rPr>
            </w:pPr>
            <w:r>
              <w:rPr>
                <w:rFonts w:cs="v4.2.0"/>
                <w:b w:val="0"/>
                <w:bCs/>
                <w:szCs w:val="18"/>
              </w:rPr>
              <w:t>1</w:t>
            </w:r>
          </w:p>
        </w:tc>
        <w:tc>
          <w:tcPr>
            <w:tcW w:w="3544" w:type="dxa"/>
          </w:tcPr>
          <w:p w:rsidR="002528DE" w:rsidRPr="00A62BB0" w:rsidRDefault="002528DE" w:rsidP="002528DE">
            <w:pPr>
              <w:pStyle w:val="TAH"/>
              <w:jc w:val="left"/>
              <w:rPr>
                <w:rFonts w:cs="v4.2.0"/>
                <w:b w:val="0"/>
                <w:bCs/>
                <w:szCs w:val="18"/>
              </w:rPr>
            </w:pPr>
            <w:r w:rsidRPr="00A62BB0">
              <w:rPr>
                <w:rFonts w:cs="v4.2.0"/>
                <w:b w:val="0"/>
                <w:bCs/>
                <w:szCs w:val="18"/>
              </w:rPr>
              <w:t>One FR2 NR carrier frequenc</w:t>
            </w:r>
            <w:r>
              <w:rPr>
                <w:rFonts w:cs="v4.2.0"/>
                <w:b w:val="0"/>
                <w:bCs/>
                <w:szCs w:val="18"/>
              </w:rPr>
              <w:t>y is</w:t>
            </w:r>
            <w:r w:rsidRPr="00A62BB0">
              <w:rPr>
                <w:rFonts w:cs="v4.2.0"/>
                <w:b w:val="0"/>
                <w:bCs/>
                <w:szCs w:val="18"/>
              </w:rPr>
              <w:t xml:space="preserve"> used.</w:t>
            </w:r>
          </w:p>
        </w:tc>
      </w:tr>
      <w:tr w:rsidR="002528DE" w:rsidRPr="00A62BB0" w:rsidTr="002528DE">
        <w:trPr>
          <w:cantSplit/>
          <w:trHeight w:val="319"/>
        </w:trPr>
        <w:tc>
          <w:tcPr>
            <w:tcW w:w="2118" w:type="dxa"/>
          </w:tcPr>
          <w:p w:rsidR="002528DE" w:rsidRPr="00A62BB0" w:rsidRDefault="002528DE" w:rsidP="002528DE">
            <w:pPr>
              <w:pStyle w:val="TAL"/>
              <w:rPr>
                <w:rFonts w:cs="Arial"/>
                <w:szCs w:val="18"/>
              </w:rPr>
            </w:pPr>
            <w:r w:rsidRPr="00A62BB0">
              <w:rPr>
                <w:rFonts w:cs="Arial"/>
                <w:szCs w:val="18"/>
              </w:rPr>
              <w:t>Active cell</w:t>
            </w:r>
          </w:p>
        </w:tc>
        <w:tc>
          <w:tcPr>
            <w:tcW w:w="596" w:type="dxa"/>
          </w:tcPr>
          <w:p w:rsidR="002528DE" w:rsidRPr="00A62BB0" w:rsidRDefault="002528DE" w:rsidP="002528DE">
            <w:pPr>
              <w:pStyle w:val="TAL"/>
              <w:rPr>
                <w:rFonts w:cs="Arial"/>
                <w:szCs w:val="18"/>
              </w:rPr>
            </w:pPr>
          </w:p>
        </w:tc>
        <w:tc>
          <w:tcPr>
            <w:tcW w:w="1251" w:type="dxa"/>
          </w:tcPr>
          <w:p w:rsidR="002528DE" w:rsidRPr="00A62BB0" w:rsidRDefault="002528DE" w:rsidP="002528DE">
            <w:pPr>
              <w:pStyle w:val="TAL"/>
              <w:rPr>
                <w:rFonts w:cs="Arial"/>
                <w:szCs w:val="18"/>
              </w:rPr>
            </w:pPr>
            <w:r w:rsidRPr="00A62BB0">
              <w:rPr>
                <w:rFonts w:cs="Arial"/>
                <w:szCs w:val="18"/>
              </w:rPr>
              <w:t>1, 2</w:t>
            </w:r>
          </w:p>
        </w:tc>
        <w:tc>
          <w:tcPr>
            <w:tcW w:w="2267" w:type="dxa"/>
            <w:gridSpan w:val="2"/>
          </w:tcPr>
          <w:p w:rsidR="002528DE" w:rsidRPr="00A62BB0" w:rsidRDefault="002528DE" w:rsidP="002528DE">
            <w:pPr>
              <w:pStyle w:val="TAL"/>
              <w:rPr>
                <w:rFonts w:cs="Arial"/>
                <w:szCs w:val="18"/>
              </w:rPr>
            </w:pPr>
            <w:r w:rsidRPr="00A62BB0">
              <w:rPr>
                <w:rFonts w:cs="Arial"/>
                <w:szCs w:val="18"/>
              </w:rPr>
              <w:t>E-UTRA cell 1 (</w:t>
            </w:r>
            <w:proofErr w:type="spellStart"/>
            <w:r w:rsidRPr="00A62BB0">
              <w:rPr>
                <w:rFonts w:cs="Arial"/>
                <w:szCs w:val="18"/>
              </w:rPr>
              <w:t>PCell</w:t>
            </w:r>
            <w:proofErr w:type="spellEnd"/>
            <w:r w:rsidRPr="00A62BB0">
              <w:rPr>
                <w:rFonts w:cs="Arial"/>
                <w:szCs w:val="18"/>
              </w:rPr>
              <w:t>)</w:t>
            </w:r>
          </w:p>
        </w:tc>
        <w:tc>
          <w:tcPr>
            <w:tcW w:w="3544" w:type="dxa"/>
          </w:tcPr>
          <w:p w:rsidR="002528DE" w:rsidRPr="00A62BB0" w:rsidRDefault="002528DE" w:rsidP="002528DE">
            <w:pPr>
              <w:pStyle w:val="TAL"/>
              <w:rPr>
                <w:rFonts w:cs="Arial"/>
                <w:szCs w:val="18"/>
              </w:rPr>
            </w:pPr>
            <w:r w:rsidRPr="00A62BB0">
              <w:rPr>
                <w:rFonts w:cs="Arial"/>
                <w:szCs w:val="18"/>
              </w:rPr>
              <w:t xml:space="preserve">E-UTRA cell 1 is on </w:t>
            </w:r>
            <w:r w:rsidRPr="00A62BB0">
              <w:rPr>
                <w:rFonts w:cs="v4.2.0"/>
                <w:szCs w:val="18"/>
                <w:lang w:val="it-IT"/>
              </w:rPr>
              <w:t xml:space="preserve">E-UTRA RF channel </w:t>
            </w:r>
            <w:r w:rsidRPr="00A62BB0">
              <w:rPr>
                <w:rFonts w:cs="Arial"/>
                <w:szCs w:val="18"/>
              </w:rPr>
              <w:t xml:space="preserve">number </w:t>
            </w:r>
            <w:r w:rsidRPr="00A62BB0">
              <w:rPr>
                <w:rFonts w:cs="v4.2.0"/>
                <w:szCs w:val="18"/>
                <w:lang w:val="it-IT"/>
              </w:rPr>
              <w:t>1 as defined in clause A.3.7.2.2.</w:t>
            </w:r>
          </w:p>
        </w:tc>
      </w:tr>
      <w:tr w:rsidR="002528DE" w:rsidRPr="00A62BB0" w:rsidTr="002528DE">
        <w:trPr>
          <w:cantSplit/>
          <w:trHeight w:val="179"/>
        </w:trPr>
        <w:tc>
          <w:tcPr>
            <w:tcW w:w="2118" w:type="dxa"/>
          </w:tcPr>
          <w:p w:rsidR="002528DE" w:rsidRPr="00A62BB0" w:rsidRDefault="002528DE" w:rsidP="002528DE">
            <w:pPr>
              <w:pStyle w:val="TAL"/>
              <w:rPr>
                <w:rFonts w:cs="Arial"/>
                <w:szCs w:val="18"/>
              </w:rPr>
            </w:pPr>
            <w:r w:rsidRPr="00A62BB0">
              <w:rPr>
                <w:rFonts w:cs="Arial"/>
                <w:szCs w:val="18"/>
              </w:rPr>
              <w:t>Neighbour cell</w:t>
            </w:r>
          </w:p>
        </w:tc>
        <w:tc>
          <w:tcPr>
            <w:tcW w:w="596" w:type="dxa"/>
          </w:tcPr>
          <w:p w:rsidR="002528DE" w:rsidRPr="00A62BB0" w:rsidRDefault="002528DE" w:rsidP="002528DE">
            <w:pPr>
              <w:pStyle w:val="TAL"/>
              <w:rPr>
                <w:rFonts w:cs="Arial"/>
                <w:szCs w:val="18"/>
              </w:rPr>
            </w:pPr>
          </w:p>
        </w:tc>
        <w:tc>
          <w:tcPr>
            <w:tcW w:w="1251" w:type="dxa"/>
          </w:tcPr>
          <w:p w:rsidR="002528DE" w:rsidRPr="00A62BB0" w:rsidRDefault="002528DE" w:rsidP="002528DE">
            <w:pPr>
              <w:pStyle w:val="TAL"/>
              <w:rPr>
                <w:rFonts w:cs="Arial"/>
                <w:szCs w:val="18"/>
              </w:rPr>
            </w:pPr>
            <w:r w:rsidRPr="00A62BB0">
              <w:rPr>
                <w:rFonts w:cs="Arial"/>
                <w:szCs w:val="18"/>
              </w:rPr>
              <w:t>1, 2</w:t>
            </w:r>
          </w:p>
        </w:tc>
        <w:tc>
          <w:tcPr>
            <w:tcW w:w="2267" w:type="dxa"/>
            <w:gridSpan w:val="2"/>
          </w:tcPr>
          <w:p w:rsidR="002528DE" w:rsidRPr="00A62BB0" w:rsidRDefault="002528DE" w:rsidP="002528DE">
            <w:pPr>
              <w:pStyle w:val="TAL"/>
              <w:rPr>
                <w:rFonts w:cs="Arial"/>
                <w:szCs w:val="18"/>
              </w:rPr>
            </w:pPr>
            <w:r w:rsidRPr="00A62BB0">
              <w:rPr>
                <w:rFonts w:cs="Arial"/>
                <w:szCs w:val="18"/>
              </w:rPr>
              <w:t>NR cell 2</w:t>
            </w:r>
          </w:p>
        </w:tc>
        <w:tc>
          <w:tcPr>
            <w:tcW w:w="3544" w:type="dxa"/>
          </w:tcPr>
          <w:p w:rsidR="002528DE" w:rsidRPr="00A62BB0" w:rsidRDefault="002528DE" w:rsidP="002528DE">
            <w:pPr>
              <w:pStyle w:val="TAL"/>
              <w:rPr>
                <w:rFonts w:cs="Arial"/>
                <w:szCs w:val="18"/>
              </w:rPr>
            </w:pPr>
            <w:r w:rsidRPr="00A62BB0">
              <w:rPr>
                <w:rFonts w:cs="Arial"/>
                <w:szCs w:val="18"/>
              </w:rPr>
              <w:t>NR cell 2 is</w:t>
            </w:r>
            <w:r w:rsidRPr="00A62BB0">
              <w:rPr>
                <w:rFonts w:cs="v4.2.0"/>
                <w:szCs w:val="18"/>
                <w:lang w:val="it-IT"/>
              </w:rPr>
              <w:t xml:space="preserve"> on NR RF channel </w:t>
            </w:r>
            <w:r w:rsidRPr="00A62BB0">
              <w:rPr>
                <w:rFonts w:cs="Arial"/>
                <w:szCs w:val="18"/>
              </w:rPr>
              <w:t xml:space="preserve">number </w:t>
            </w:r>
            <w:r w:rsidRPr="00A62BB0">
              <w:rPr>
                <w:rFonts w:cs="v4.2.0"/>
                <w:szCs w:val="18"/>
                <w:lang w:val="it-IT"/>
              </w:rPr>
              <w:t>1.</w:t>
            </w:r>
          </w:p>
        </w:tc>
      </w:tr>
      <w:tr w:rsidR="002528DE" w:rsidRPr="00A62BB0" w:rsidTr="002528DE">
        <w:trPr>
          <w:cantSplit/>
          <w:trHeight w:val="126"/>
        </w:trPr>
        <w:tc>
          <w:tcPr>
            <w:tcW w:w="2118" w:type="dxa"/>
          </w:tcPr>
          <w:p w:rsidR="002528DE" w:rsidRPr="00A62BB0" w:rsidRDefault="002528DE" w:rsidP="002528DE">
            <w:pPr>
              <w:pStyle w:val="TAL"/>
              <w:rPr>
                <w:rFonts w:cs="Arial"/>
                <w:szCs w:val="18"/>
              </w:rPr>
            </w:pPr>
            <w:r w:rsidRPr="00A62BB0">
              <w:rPr>
                <w:rFonts w:cs="Arial"/>
                <w:szCs w:val="18"/>
                <w:lang w:eastAsia="zh-CN"/>
              </w:rPr>
              <w:t>Gap Pattern Id</w:t>
            </w:r>
          </w:p>
        </w:tc>
        <w:tc>
          <w:tcPr>
            <w:tcW w:w="596" w:type="dxa"/>
          </w:tcPr>
          <w:p w:rsidR="002528DE" w:rsidRPr="00A62BB0" w:rsidRDefault="002528DE" w:rsidP="002528DE">
            <w:pPr>
              <w:pStyle w:val="TAL"/>
              <w:rPr>
                <w:rFonts w:cs="Arial"/>
                <w:szCs w:val="18"/>
              </w:rPr>
            </w:pPr>
          </w:p>
        </w:tc>
        <w:tc>
          <w:tcPr>
            <w:tcW w:w="1251" w:type="dxa"/>
          </w:tcPr>
          <w:p w:rsidR="002528DE" w:rsidRPr="00A62BB0" w:rsidRDefault="002528DE" w:rsidP="002528DE">
            <w:pPr>
              <w:pStyle w:val="TAL"/>
              <w:rPr>
                <w:rFonts w:cs="Arial"/>
                <w:szCs w:val="18"/>
                <w:lang w:eastAsia="zh-CN"/>
              </w:rPr>
            </w:pPr>
            <w:r w:rsidRPr="00A62BB0">
              <w:rPr>
                <w:rFonts w:cs="Arial"/>
                <w:szCs w:val="18"/>
              </w:rPr>
              <w:t>1, 2</w:t>
            </w:r>
          </w:p>
        </w:tc>
        <w:tc>
          <w:tcPr>
            <w:tcW w:w="1133" w:type="dxa"/>
          </w:tcPr>
          <w:p w:rsidR="002528DE" w:rsidRPr="00A62BB0" w:rsidRDefault="002528DE" w:rsidP="002528DE">
            <w:pPr>
              <w:pStyle w:val="TAL"/>
              <w:rPr>
                <w:rFonts w:cs="Arial"/>
                <w:szCs w:val="18"/>
                <w:lang w:eastAsia="zh-CN"/>
              </w:rPr>
            </w:pPr>
            <w:r w:rsidRPr="00A62BB0">
              <w:rPr>
                <w:rFonts w:cs="Arial"/>
                <w:szCs w:val="18"/>
                <w:lang w:eastAsia="zh-CN"/>
              </w:rPr>
              <w:t>0</w:t>
            </w:r>
          </w:p>
        </w:tc>
        <w:tc>
          <w:tcPr>
            <w:tcW w:w="1134" w:type="dxa"/>
          </w:tcPr>
          <w:p w:rsidR="002528DE" w:rsidRPr="00A62BB0" w:rsidRDefault="002528DE" w:rsidP="002528DE">
            <w:pPr>
              <w:pStyle w:val="TAL"/>
              <w:rPr>
                <w:rFonts w:cs="Arial"/>
                <w:szCs w:val="18"/>
              </w:rPr>
            </w:pPr>
            <w:r w:rsidRPr="00A62BB0">
              <w:rPr>
                <w:rFonts w:cs="Arial"/>
                <w:szCs w:val="18"/>
                <w:lang w:eastAsia="zh-CN"/>
              </w:rPr>
              <w:t>4</w:t>
            </w:r>
          </w:p>
        </w:tc>
        <w:tc>
          <w:tcPr>
            <w:tcW w:w="3544" w:type="dxa"/>
          </w:tcPr>
          <w:p w:rsidR="002528DE" w:rsidRPr="00A62BB0" w:rsidRDefault="002528DE" w:rsidP="002528DE">
            <w:pPr>
              <w:pStyle w:val="TAL"/>
              <w:rPr>
                <w:rFonts w:cs="Arial"/>
                <w:szCs w:val="18"/>
              </w:rPr>
            </w:pPr>
            <w:r w:rsidRPr="00A62BB0">
              <w:rPr>
                <w:rFonts w:cs="Arial"/>
                <w:szCs w:val="18"/>
              </w:rPr>
              <w:t xml:space="preserve">As specified in clause Table 8.1.2.1-1 </w:t>
            </w:r>
            <w:r w:rsidRPr="00A62BB0">
              <w:rPr>
                <w:rFonts w:cs="v4.2.0"/>
                <w:szCs w:val="18"/>
              </w:rPr>
              <w:t xml:space="preserve">of </w:t>
            </w:r>
            <w:r w:rsidRPr="00A62BB0">
              <w:rPr>
                <w:szCs w:val="18"/>
                <w:lang w:eastAsia="zh-CN"/>
              </w:rPr>
              <w:t>TS 36.133 </w:t>
            </w:r>
            <w:r w:rsidRPr="00A62BB0">
              <w:rPr>
                <w:rFonts w:cs="Arial"/>
                <w:szCs w:val="18"/>
              </w:rPr>
              <w:t>[15].</w:t>
            </w:r>
          </w:p>
        </w:tc>
      </w:tr>
      <w:tr w:rsidR="002528DE" w:rsidRPr="00A62BB0" w:rsidTr="002528DE">
        <w:trPr>
          <w:cantSplit/>
          <w:trHeight w:val="213"/>
        </w:trPr>
        <w:tc>
          <w:tcPr>
            <w:tcW w:w="2118" w:type="dxa"/>
          </w:tcPr>
          <w:p w:rsidR="002528DE" w:rsidRPr="00A62BB0" w:rsidRDefault="002528DE" w:rsidP="002528DE">
            <w:pPr>
              <w:pStyle w:val="TAL"/>
              <w:rPr>
                <w:rFonts w:cs="Arial"/>
                <w:szCs w:val="18"/>
                <w:lang w:eastAsia="zh-CN"/>
              </w:rPr>
            </w:pPr>
            <w:r w:rsidRPr="00A62BB0">
              <w:rPr>
                <w:rFonts w:cs="v4.2.0"/>
                <w:szCs w:val="18"/>
                <w:lang w:val="it-IT" w:eastAsia="zh-CN"/>
              </w:rPr>
              <w:t>Measurement gap offset</w:t>
            </w:r>
          </w:p>
        </w:tc>
        <w:tc>
          <w:tcPr>
            <w:tcW w:w="596" w:type="dxa"/>
          </w:tcPr>
          <w:p w:rsidR="002528DE" w:rsidRPr="00A62BB0" w:rsidRDefault="002528DE" w:rsidP="002528DE">
            <w:pPr>
              <w:pStyle w:val="TAL"/>
              <w:rPr>
                <w:rFonts w:cs="Arial"/>
                <w:szCs w:val="18"/>
              </w:rPr>
            </w:pPr>
          </w:p>
        </w:tc>
        <w:tc>
          <w:tcPr>
            <w:tcW w:w="1251" w:type="dxa"/>
          </w:tcPr>
          <w:p w:rsidR="002528DE" w:rsidRPr="00A62BB0" w:rsidRDefault="002528DE" w:rsidP="002528DE">
            <w:pPr>
              <w:pStyle w:val="TAL"/>
              <w:rPr>
                <w:rFonts w:cs="Arial"/>
                <w:szCs w:val="18"/>
                <w:lang w:eastAsia="zh-CN"/>
              </w:rPr>
            </w:pPr>
            <w:r w:rsidRPr="00A62BB0">
              <w:rPr>
                <w:rFonts w:cs="Arial"/>
                <w:szCs w:val="18"/>
              </w:rPr>
              <w:t>1, 2</w:t>
            </w:r>
          </w:p>
        </w:tc>
        <w:tc>
          <w:tcPr>
            <w:tcW w:w="1133" w:type="dxa"/>
          </w:tcPr>
          <w:p w:rsidR="002528DE" w:rsidRPr="00A62BB0" w:rsidRDefault="002528DE" w:rsidP="002528DE">
            <w:pPr>
              <w:pStyle w:val="TAL"/>
              <w:rPr>
                <w:rFonts w:cs="Arial"/>
                <w:szCs w:val="18"/>
                <w:lang w:eastAsia="zh-CN"/>
              </w:rPr>
            </w:pPr>
            <w:r w:rsidRPr="00A62BB0">
              <w:rPr>
                <w:rFonts w:cs="Arial"/>
                <w:szCs w:val="18"/>
                <w:lang w:eastAsia="zh-CN"/>
              </w:rPr>
              <w:t>39</w:t>
            </w:r>
          </w:p>
        </w:tc>
        <w:tc>
          <w:tcPr>
            <w:tcW w:w="1134" w:type="dxa"/>
          </w:tcPr>
          <w:p w:rsidR="002528DE" w:rsidRPr="00A62BB0" w:rsidRDefault="002528DE" w:rsidP="002528DE">
            <w:pPr>
              <w:pStyle w:val="TAL"/>
              <w:rPr>
                <w:rFonts w:cs="Arial"/>
                <w:szCs w:val="18"/>
                <w:lang w:eastAsia="zh-CN"/>
              </w:rPr>
            </w:pPr>
            <w:r w:rsidRPr="00A62BB0">
              <w:rPr>
                <w:rFonts w:cs="Arial"/>
                <w:szCs w:val="18"/>
                <w:lang w:eastAsia="zh-CN"/>
              </w:rPr>
              <w:t>19</w:t>
            </w:r>
          </w:p>
        </w:tc>
        <w:tc>
          <w:tcPr>
            <w:tcW w:w="3544" w:type="dxa"/>
          </w:tcPr>
          <w:p w:rsidR="002528DE" w:rsidRPr="00A62BB0" w:rsidRDefault="002528DE" w:rsidP="002528DE">
            <w:pPr>
              <w:pStyle w:val="TAL"/>
              <w:rPr>
                <w:rFonts w:cs="Arial"/>
                <w:szCs w:val="18"/>
              </w:rPr>
            </w:pPr>
            <w:r w:rsidRPr="00A62BB0">
              <w:rPr>
                <w:rFonts w:cs="Arial"/>
                <w:szCs w:val="18"/>
              </w:rPr>
              <w:t>As specified in TS 36.331 [16].</w:t>
            </w:r>
          </w:p>
        </w:tc>
      </w:tr>
      <w:tr w:rsidR="002528DE" w:rsidRPr="00A62BB0" w:rsidTr="002528DE">
        <w:trPr>
          <w:cantSplit/>
          <w:trHeight w:val="198"/>
        </w:trPr>
        <w:tc>
          <w:tcPr>
            <w:tcW w:w="2118" w:type="dxa"/>
          </w:tcPr>
          <w:p w:rsidR="002528DE" w:rsidRPr="00A62BB0" w:rsidRDefault="002528DE" w:rsidP="002528DE">
            <w:pPr>
              <w:pStyle w:val="TAL"/>
              <w:rPr>
                <w:rFonts w:cs="Arial"/>
                <w:szCs w:val="18"/>
              </w:rPr>
            </w:pPr>
            <w:r w:rsidRPr="00A62BB0">
              <w:rPr>
                <w:szCs w:val="18"/>
              </w:rPr>
              <w:t>b1-ThresholdNR</w:t>
            </w:r>
          </w:p>
        </w:tc>
        <w:tc>
          <w:tcPr>
            <w:tcW w:w="596" w:type="dxa"/>
          </w:tcPr>
          <w:p w:rsidR="002528DE" w:rsidRPr="00A62BB0" w:rsidRDefault="002528DE" w:rsidP="002528DE">
            <w:pPr>
              <w:pStyle w:val="TAL"/>
              <w:rPr>
                <w:rFonts w:cs="Arial"/>
                <w:szCs w:val="18"/>
              </w:rPr>
            </w:pPr>
            <w:r w:rsidRPr="00A62BB0">
              <w:rPr>
                <w:szCs w:val="18"/>
              </w:rPr>
              <w:t>dBm</w:t>
            </w:r>
          </w:p>
        </w:tc>
        <w:tc>
          <w:tcPr>
            <w:tcW w:w="1251" w:type="dxa"/>
          </w:tcPr>
          <w:p w:rsidR="002528DE" w:rsidRPr="00A62BB0" w:rsidRDefault="002528DE" w:rsidP="002528DE">
            <w:pPr>
              <w:pStyle w:val="TAL"/>
              <w:rPr>
                <w:rFonts w:cs="Arial"/>
                <w:szCs w:val="18"/>
              </w:rPr>
            </w:pPr>
            <w:r w:rsidRPr="00A62BB0">
              <w:rPr>
                <w:rFonts w:cs="Arial"/>
                <w:szCs w:val="18"/>
              </w:rPr>
              <w:t>1, 2</w:t>
            </w:r>
          </w:p>
        </w:tc>
        <w:tc>
          <w:tcPr>
            <w:tcW w:w="2267" w:type="dxa"/>
            <w:gridSpan w:val="2"/>
          </w:tcPr>
          <w:p w:rsidR="002528DE" w:rsidRPr="00A62BB0" w:rsidRDefault="002528DE" w:rsidP="002528DE">
            <w:pPr>
              <w:pStyle w:val="TAL"/>
              <w:rPr>
                <w:rFonts w:cs="Arial"/>
                <w:szCs w:val="18"/>
              </w:rPr>
            </w:pPr>
            <w:r w:rsidRPr="00A62BB0">
              <w:rPr>
                <w:szCs w:val="18"/>
              </w:rPr>
              <w:t>Note 1</w:t>
            </w:r>
          </w:p>
        </w:tc>
        <w:tc>
          <w:tcPr>
            <w:tcW w:w="3544" w:type="dxa"/>
          </w:tcPr>
          <w:p w:rsidR="002528DE" w:rsidRPr="00A62BB0" w:rsidRDefault="002528DE" w:rsidP="002528DE">
            <w:pPr>
              <w:pStyle w:val="TAL"/>
              <w:rPr>
                <w:rFonts w:cs="Arial"/>
                <w:szCs w:val="18"/>
              </w:rPr>
            </w:pPr>
            <w:r w:rsidRPr="00A62BB0">
              <w:rPr>
                <w:szCs w:val="18"/>
              </w:rPr>
              <w:t>SS-RSRP threshold for SS-RSRP measurement on cell 2 for event B1 [16]</w:t>
            </w:r>
          </w:p>
        </w:tc>
      </w:tr>
      <w:tr w:rsidR="002528DE" w:rsidRPr="00A62BB0" w:rsidTr="002528DE">
        <w:trPr>
          <w:cantSplit/>
          <w:trHeight w:val="208"/>
        </w:trPr>
        <w:tc>
          <w:tcPr>
            <w:tcW w:w="2118" w:type="dxa"/>
          </w:tcPr>
          <w:p w:rsidR="002528DE" w:rsidRPr="00A62BB0" w:rsidRDefault="002528DE" w:rsidP="002528DE">
            <w:pPr>
              <w:pStyle w:val="TAL"/>
              <w:rPr>
                <w:rFonts w:cs="Arial"/>
                <w:szCs w:val="18"/>
              </w:rPr>
            </w:pPr>
            <w:r w:rsidRPr="00A62BB0">
              <w:rPr>
                <w:rFonts w:cs="Arial"/>
                <w:szCs w:val="18"/>
              </w:rPr>
              <w:t>Hysteresis</w:t>
            </w:r>
          </w:p>
        </w:tc>
        <w:tc>
          <w:tcPr>
            <w:tcW w:w="596" w:type="dxa"/>
          </w:tcPr>
          <w:p w:rsidR="002528DE" w:rsidRPr="00A62BB0" w:rsidRDefault="002528DE" w:rsidP="002528DE">
            <w:pPr>
              <w:pStyle w:val="TAL"/>
              <w:rPr>
                <w:rFonts w:cs="Arial"/>
                <w:szCs w:val="18"/>
              </w:rPr>
            </w:pPr>
            <w:r w:rsidRPr="00A62BB0">
              <w:rPr>
                <w:rFonts w:cs="Arial"/>
                <w:szCs w:val="18"/>
              </w:rPr>
              <w:t>dB</w:t>
            </w:r>
          </w:p>
        </w:tc>
        <w:tc>
          <w:tcPr>
            <w:tcW w:w="1251" w:type="dxa"/>
          </w:tcPr>
          <w:p w:rsidR="002528DE" w:rsidRPr="00A62BB0" w:rsidRDefault="002528DE" w:rsidP="002528DE">
            <w:pPr>
              <w:pStyle w:val="TAL"/>
              <w:rPr>
                <w:rFonts w:cs="Arial"/>
                <w:szCs w:val="18"/>
              </w:rPr>
            </w:pPr>
            <w:r w:rsidRPr="00A62BB0">
              <w:rPr>
                <w:rFonts w:cs="Arial"/>
                <w:szCs w:val="18"/>
              </w:rPr>
              <w:t>1, 2</w:t>
            </w:r>
          </w:p>
        </w:tc>
        <w:tc>
          <w:tcPr>
            <w:tcW w:w="2267" w:type="dxa"/>
            <w:gridSpan w:val="2"/>
          </w:tcPr>
          <w:p w:rsidR="002528DE" w:rsidRPr="00A62BB0" w:rsidRDefault="002528DE" w:rsidP="002528DE">
            <w:pPr>
              <w:pStyle w:val="TAL"/>
              <w:rPr>
                <w:rFonts w:cs="Arial"/>
                <w:szCs w:val="18"/>
              </w:rPr>
            </w:pPr>
            <w:r w:rsidRPr="00A62BB0">
              <w:rPr>
                <w:rFonts w:cs="Arial"/>
                <w:szCs w:val="18"/>
              </w:rPr>
              <w:t>0</w:t>
            </w:r>
          </w:p>
        </w:tc>
        <w:tc>
          <w:tcPr>
            <w:tcW w:w="3544" w:type="dxa"/>
          </w:tcPr>
          <w:p w:rsidR="002528DE" w:rsidRPr="00A62BB0" w:rsidRDefault="002528DE" w:rsidP="002528DE">
            <w:pPr>
              <w:pStyle w:val="TAL"/>
              <w:rPr>
                <w:rFonts w:cs="Arial"/>
                <w:szCs w:val="18"/>
              </w:rPr>
            </w:pPr>
          </w:p>
        </w:tc>
      </w:tr>
      <w:tr w:rsidR="002528DE" w:rsidRPr="00A62BB0" w:rsidTr="002528DE">
        <w:trPr>
          <w:cantSplit/>
          <w:trHeight w:val="208"/>
        </w:trPr>
        <w:tc>
          <w:tcPr>
            <w:tcW w:w="2118" w:type="dxa"/>
          </w:tcPr>
          <w:p w:rsidR="002528DE" w:rsidRPr="00A62BB0" w:rsidRDefault="002528DE" w:rsidP="002528DE">
            <w:pPr>
              <w:pStyle w:val="TAL"/>
              <w:rPr>
                <w:rFonts w:cs="Arial"/>
                <w:szCs w:val="18"/>
              </w:rPr>
            </w:pPr>
            <w:r w:rsidRPr="00A62BB0">
              <w:rPr>
                <w:rFonts w:cs="Arial"/>
                <w:szCs w:val="18"/>
              </w:rPr>
              <w:t>CP length</w:t>
            </w:r>
          </w:p>
        </w:tc>
        <w:tc>
          <w:tcPr>
            <w:tcW w:w="596" w:type="dxa"/>
          </w:tcPr>
          <w:p w:rsidR="002528DE" w:rsidRPr="00A62BB0" w:rsidRDefault="002528DE" w:rsidP="002528DE">
            <w:pPr>
              <w:pStyle w:val="TAL"/>
              <w:rPr>
                <w:rFonts w:cs="Arial"/>
                <w:szCs w:val="18"/>
              </w:rPr>
            </w:pPr>
          </w:p>
        </w:tc>
        <w:tc>
          <w:tcPr>
            <w:tcW w:w="1251" w:type="dxa"/>
          </w:tcPr>
          <w:p w:rsidR="002528DE" w:rsidRPr="00A62BB0" w:rsidRDefault="002528DE" w:rsidP="002528DE">
            <w:pPr>
              <w:pStyle w:val="TAL"/>
              <w:rPr>
                <w:rFonts w:cs="Arial"/>
                <w:szCs w:val="18"/>
              </w:rPr>
            </w:pPr>
            <w:r w:rsidRPr="00A62BB0">
              <w:rPr>
                <w:rFonts w:cs="Arial"/>
                <w:szCs w:val="18"/>
              </w:rPr>
              <w:t>1, 2</w:t>
            </w:r>
          </w:p>
        </w:tc>
        <w:tc>
          <w:tcPr>
            <w:tcW w:w="2267" w:type="dxa"/>
            <w:gridSpan w:val="2"/>
          </w:tcPr>
          <w:p w:rsidR="002528DE" w:rsidRPr="00A62BB0" w:rsidRDefault="002528DE" w:rsidP="002528DE">
            <w:pPr>
              <w:pStyle w:val="TAL"/>
              <w:rPr>
                <w:rFonts w:cs="Arial"/>
                <w:szCs w:val="18"/>
              </w:rPr>
            </w:pPr>
            <w:r w:rsidRPr="00A62BB0">
              <w:rPr>
                <w:rFonts w:cs="Arial"/>
                <w:szCs w:val="18"/>
              </w:rPr>
              <w:t>Normal</w:t>
            </w:r>
          </w:p>
        </w:tc>
        <w:tc>
          <w:tcPr>
            <w:tcW w:w="3544" w:type="dxa"/>
          </w:tcPr>
          <w:p w:rsidR="002528DE" w:rsidRPr="00A62BB0" w:rsidRDefault="002528DE" w:rsidP="002528DE">
            <w:pPr>
              <w:pStyle w:val="TAL"/>
              <w:rPr>
                <w:rFonts w:cs="Arial"/>
                <w:szCs w:val="18"/>
              </w:rPr>
            </w:pPr>
          </w:p>
        </w:tc>
      </w:tr>
      <w:tr w:rsidR="002528DE" w:rsidRPr="00A62BB0" w:rsidTr="002528DE">
        <w:trPr>
          <w:cantSplit/>
          <w:trHeight w:val="198"/>
        </w:trPr>
        <w:tc>
          <w:tcPr>
            <w:tcW w:w="2118" w:type="dxa"/>
          </w:tcPr>
          <w:p w:rsidR="002528DE" w:rsidRPr="00A62BB0" w:rsidRDefault="002528DE" w:rsidP="002528DE">
            <w:pPr>
              <w:pStyle w:val="TAL"/>
              <w:rPr>
                <w:rFonts w:cs="Arial"/>
                <w:szCs w:val="18"/>
              </w:rPr>
            </w:pPr>
            <w:proofErr w:type="spellStart"/>
            <w:r w:rsidRPr="00A62BB0">
              <w:rPr>
                <w:rFonts w:cs="Arial"/>
                <w:szCs w:val="18"/>
              </w:rPr>
              <w:t>TimeToTrigger</w:t>
            </w:r>
            <w:proofErr w:type="spellEnd"/>
          </w:p>
        </w:tc>
        <w:tc>
          <w:tcPr>
            <w:tcW w:w="596" w:type="dxa"/>
          </w:tcPr>
          <w:p w:rsidR="002528DE" w:rsidRPr="00A62BB0" w:rsidRDefault="002528DE" w:rsidP="002528DE">
            <w:pPr>
              <w:pStyle w:val="TAL"/>
              <w:rPr>
                <w:rFonts w:cs="Arial"/>
                <w:szCs w:val="18"/>
              </w:rPr>
            </w:pPr>
            <w:r w:rsidRPr="00A62BB0">
              <w:rPr>
                <w:rFonts w:cs="Arial"/>
                <w:szCs w:val="18"/>
              </w:rPr>
              <w:t>s</w:t>
            </w:r>
          </w:p>
        </w:tc>
        <w:tc>
          <w:tcPr>
            <w:tcW w:w="1251" w:type="dxa"/>
          </w:tcPr>
          <w:p w:rsidR="002528DE" w:rsidRPr="00A62BB0" w:rsidRDefault="002528DE" w:rsidP="002528DE">
            <w:pPr>
              <w:pStyle w:val="TAL"/>
              <w:rPr>
                <w:rFonts w:cs="Arial"/>
                <w:szCs w:val="18"/>
              </w:rPr>
            </w:pPr>
            <w:r w:rsidRPr="00A62BB0">
              <w:rPr>
                <w:rFonts w:cs="Arial"/>
                <w:szCs w:val="18"/>
              </w:rPr>
              <w:t>1, 2</w:t>
            </w:r>
          </w:p>
        </w:tc>
        <w:tc>
          <w:tcPr>
            <w:tcW w:w="2267" w:type="dxa"/>
            <w:gridSpan w:val="2"/>
          </w:tcPr>
          <w:p w:rsidR="002528DE" w:rsidRPr="00A62BB0" w:rsidRDefault="002528DE" w:rsidP="002528DE">
            <w:pPr>
              <w:pStyle w:val="TAL"/>
              <w:rPr>
                <w:rFonts w:cs="Arial"/>
                <w:szCs w:val="18"/>
              </w:rPr>
            </w:pPr>
            <w:r w:rsidRPr="00A62BB0">
              <w:rPr>
                <w:rFonts w:cs="Arial"/>
                <w:szCs w:val="18"/>
              </w:rPr>
              <w:t>0</w:t>
            </w:r>
          </w:p>
        </w:tc>
        <w:tc>
          <w:tcPr>
            <w:tcW w:w="3544" w:type="dxa"/>
          </w:tcPr>
          <w:p w:rsidR="002528DE" w:rsidRPr="00A62BB0" w:rsidRDefault="002528DE" w:rsidP="002528DE">
            <w:pPr>
              <w:pStyle w:val="TAL"/>
              <w:rPr>
                <w:rFonts w:cs="Arial"/>
                <w:szCs w:val="18"/>
              </w:rPr>
            </w:pPr>
          </w:p>
        </w:tc>
      </w:tr>
      <w:tr w:rsidR="002528DE" w:rsidRPr="00A62BB0" w:rsidTr="002528DE">
        <w:trPr>
          <w:cantSplit/>
          <w:trHeight w:val="208"/>
        </w:trPr>
        <w:tc>
          <w:tcPr>
            <w:tcW w:w="2118" w:type="dxa"/>
          </w:tcPr>
          <w:p w:rsidR="002528DE" w:rsidRPr="00A62BB0" w:rsidRDefault="002528DE" w:rsidP="002528DE">
            <w:pPr>
              <w:pStyle w:val="TAL"/>
              <w:rPr>
                <w:rFonts w:cs="Arial"/>
                <w:szCs w:val="18"/>
              </w:rPr>
            </w:pPr>
            <w:r w:rsidRPr="00A62BB0">
              <w:rPr>
                <w:rFonts w:cs="Arial"/>
                <w:szCs w:val="18"/>
              </w:rPr>
              <w:t>Filter coefficient</w:t>
            </w:r>
          </w:p>
        </w:tc>
        <w:tc>
          <w:tcPr>
            <w:tcW w:w="596" w:type="dxa"/>
          </w:tcPr>
          <w:p w:rsidR="002528DE" w:rsidRPr="00A62BB0" w:rsidRDefault="002528DE" w:rsidP="002528DE">
            <w:pPr>
              <w:pStyle w:val="TAL"/>
              <w:rPr>
                <w:rFonts w:cs="Arial"/>
                <w:szCs w:val="18"/>
              </w:rPr>
            </w:pPr>
          </w:p>
        </w:tc>
        <w:tc>
          <w:tcPr>
            <w:tcW w:w="1251" w:type="dxa"/>
          </w:tcPr>
          <w:p w:rsidR="002528DE" w:rsidRPr="00A62BB0" w:rsidRDefault="002528DE" w:rsidP="002528DE">
            <w:pPr>
              <w:pStyle w:val="TAL"/>
              <w:rPr>
                <w:rFonts w:cs="Arial"/>
                <w:szCs w:val="18"/>
              </w:rPr>
            </w:pPr>
            <w:r w:rsidRPr="00A62BB0">
              <w:rPr>
                <w:rFonts w:cs="Arial"/>
                <w:szCs w:val="18"/>
              </w:rPr>
              <w:t>1, 2</w:t>
            </w:r>
          </w:p>
        </w:tc>
        <w:tc>
          <w:tcPr>
            <w:tcW w:w="2267" w:type="dxa"/>
            <w:gridSpan w:val="2"/>
          </w:tcPr>
          <w:p w:rsidR="002528DE" w:rsidRPr="00A62BB0" w:rsidRDefault="002528DE" w:rsidP="002528DE">
            <w:pPr>
              <w:pStyle w:val="TAL"/>
              <w:rPr>
                <w:rFonts w:cs="Arial"/>
                <w:szCs w:val="18"/>
              </w:rPr>
            </w:pPr>
            <w:r w:rsidRPr="00A62BB0">
              <w:rPr>
                <w:rFonts w:cs="Arial"/>
                <w:szCs w:val="18"/>
              </w:rPr>
              <w:t>0</w:t>
            </w:r>
          </w:p>
        </w:tc>
        <w:tc>
          <w:tcPr>
            <w:tcW w:w="3544" w:type="dxa"/>
          </w:tcPr>
          <w:p w:rsidR="002528DE" w:rsidRPr="00A62BB0" w:rsidRDefault="002528DE" w:rsidP="002528DE">
            <w:pPr>
              <w:pStyle w:val="TAL"/>
              <w:rPr>
                <w:rFonts w:cs="Arial"/>
                <w:szCs w:val="18"/>
              </w:rPr>
            </w:pPr>
            <w:r w:rsidRPr="00A62BB0">
              <w:rPr>
                <w:rFonts w:cs="Arial"/>
                <w:szCs w:val="18"/>
              </w:rPr>
              <w:t>L3 filtering is not used</w:t>
            </w:r>
          </w:p>
        </w:tc>
      </w:tr>
      <w:tr w:rsidR="002528DE" w:rsidRPr="00A62BB0" w:rsidTr="002528DE">
        <w:trPr>
          <w:cantSplit/>
          <w:trHeight w:val="208"/>
        </w:trPr>
        <w:tc>
          <w:tcPr>
            <w:tcW w:w="2118" w:type="dxa"/>
          </w:tcPr>
          <w:p w:rsidR="002528DE" w:rsidRPr="00A62BB0" w:rsidRDefault="002528DE" w:rsidP="002528DE">
            <w:pPr>
              <w:pStyle w:val="TAL"/>
              <w:rPr>
                <w:rFonts w:cs="Arial"/>
                <w:szCs w:val="18"/>
              </w:rPr>
            </w:pPr>
            <w:r w:rsidRPr="00A62BB0">
              <w:rPr>
                <w:rFonts w:cs="Arial"/>
                <w:szCs w:val="18"/>
              </w:rPr>
              <w:t>DRX</w:t>
            </w:r>
          </w:p>
        </w:tc>
        <w:tc>
          <w:tcPr>
            <w:tcW w:w="596" w:type="dxa"/>
          </w:tcPr>
          <w:p w:rsidR="002528DE" w:rsidRPr="00A62BB0" w:rsidRDefault="002528DE" w:rsidP="002528DE">
            <w:pPr>
              <w:pStyle w:val="TAL"/>
              <w:rPr>
                <w:rFonts w:cs="Arial"/>
                <w:szCs w:val="18"/>
              </w:rPr>
            </w:pPr>
          </w:p>
        </w:tc>
        <w:tc>
          <w:tcPr>
            <w:tcW w:w="1251" w:type="dxa"/>
          </w:tcPr>
          <w:p w:rsidR="002528DE" w:rsidRPr="00A62BB0" w:rsidRDefault="002528DE" w:rsidP="002528DE">
            <w:pPr>
              <w:pStyle w:val="TAL"/>
              <w:rPr>
                <w:rFonts w:cs="Arial"/>
                <w:szCs w:val="18"/>
              </w:rPr>
            </w:pPr>
            <w:r w:rsidRPr="00A62BB0">
              <w:rPr>
                <w:rFonts w:cs="Arial"/>
                <w:szCs w:val="18"/>
              </w:rPr>
              <w:t>1, 2</w:t>
            </w:r>
          </w:p>
        </w:tc>
        <w:tc>
          <w:tcPr>
            <w:tcW w:w="2267" w:type="dxa"/>
            <w:gridSpan w:val="2"/>
          </w:tcPr>
          <w:p w:rsidR="002528DE" w:rsidRPr="00A62BB0" w:rsidRDefault="002528DE" w:rsidP="002528DE">
            <w:pPr>
              <w:pStyle w:val="TAL"/>
              <w:rPr>
                <w:rFonts w:cs="Arial"/>
                <w:szCs w:val="18"/>
              </w:rPr>
            </w:pPr>
            <w:r w:rsidRPr="00A62BB0">
              <w:rPr>
                <w:rFonts w:cs="Arial"/>
                <w:szCs w:val="18"/>
              </w:rPr>
              <w:t>OFF</w:t>
            </w:r>
          </w:p>
        </w:tc>
        <w:tc>
          <w:tcPr>
            <w:tcW w:w="3544" w:type="dxa"/>
          </w:tcPr>
          <w:p w:rsidR="002528DE" w:rsidRPr="00A62BB0" w:rsidRDefault="002528DE" w:rsidP="002528DE">
            <w:pPr>
              <w:pStyle w:val="TAL"/>
              <w:rPr>
                <w:rFonts w:cs="Arial"/>
                <w:szCs w:val="18"/>
              </w:rPr>
            </w:pPr>
            <w:r w:rsidRPr="00A62BB0">
              <w:rPr>
                <w:rFonts w:cs="Arial"/>
                <w:szCs w:val="18"/>
              </w:rPr>
              <w:t>DRX is not used</w:t>
            </w:r>
          </w:p>
        </w:tc>
      </w:tr>
      <w:tr w:rsidR="002528DE" w:rsidRPr="00A62BB0" w:rsidTr="002528DE">
        <w:trPr>
          <w:cantSplit/>
          <w:trHeight w:val="614"/>
        </w:trPr>
        <w:tc>
          <w:tcPr>
            <w:tcW w:w="2118" w:type="dxa"/>
            <w:vMerge w:val="restart"/>
          </w:tcPr>
          <w:p w:rsidR="002528DE" w:rsidRPr="00A62BB0" w:rsidRDefault="002528DE" w:rsidP="002528DE">
            <w:pPr>
              <w:pStyle w:val="TAL"/>
              <w:rPr>
                <w:rFonts w:cs="Arial"/>
                <w:szCs w:val="18"/>
              </w:rPr>
            </w:pPr>
            <w:r w:rsidRPr="00A62BB0">
              <w:rPr>
                <w:rFonts w:cs="Arial"/>
                <w:szCs w:val="18"/>
              </w:rPr>
              <w:t>Time offset between serving and neighbour cells</w:t>
            </w:r>
          </w:p>
        </w:tc>
        <w:tc>
          <w:tcPr>
            <w:tcW w:w="596" w:type="dxa"/>
          </w:tcPr>
          <w:p w:rsidR="002528DE" w:rsidRPr="00A62BB0" w:rsidRDefault="002528DE" w:rsidP="002528DE">
            <w:pPr>
              <w:pStyle w:val="TAL"/>
              <w:rPr>
                <w:rFonts w:cs="Arial"/>
                <w:szCs w:val="18"/>
              </w:rPr>
            </w:pPr>
          </w:p>
        </w:tc>
        <w:tc>
          <w:tcPr>
            <w:tcW w:w="1251" w:type="dxa"/>
          </w:tcPr>
          <w:p w:rsidR="002528DE" w:rsidRPr="00A62BB0" w:rsidRDefault="002528DE" w:rsidP="002528DE">
            <w:pPr>
              <w:pStyle w:val="TAL"/>
              <w:rPr>
                <w:rFonts w:cs="v4.2.0"/>
                <w:szCs w:val="18"/>
              </w:rPr>
            </w:pPr>
            <w:r w:rsidRPr="00A62BB0">
              <w:rPr>
                <w:rFonts w:cs="Arial"/>
                <w:szCs w:val="18"/>
              </w:rPr>
              <w:t>1</w:t>
            </w:r>
          </w:p>
        </w:tc>
        <w:tc>
          <w:tcPr>
            <w:tcW w:w="2267" w:type="dxa"/>
            <w:gridSpan w:val="2"/>
          </w:tcPr>
          <w:p w:rsidR="002528DE" w:rsidRPr="00A62BB0" w:rsidRDefault="002528DE" w:rsidP="002528DE">
            <w:pPr>
              <w:pStyle w:val="TAL"/>
              <w:rPr>
                <w:rFonts w:cs="Arial"/>
                <w:szCs w:val="18"/>
              </w:rPr>
            </w:pPr>
            <w:r w:rsidRPr="00A62BB0">
              <w:rPr>
                <w:rFonts w:cs="v4.2.0"/>
                <w:szCs w:val="18"/>
              </w:rPr>
              <w:t>3ms</w:t>
            </w:r>
          </w:p>
        </w:tc>
        <w:tc>
          <w:tcPr>
            <w:tcW w:w="3544" w:type="dxa"/>
          </w:tcPr>
          <w:p w:rsidR="002528DE" w:rsidRPr="00A62BB0" w:rsidRDefault="002528DE" w:rsidP="002528DE">
            <w:pPr>
              <w:pStyle w:val="TAL"/>
              <w:rPr>
                <w:rFonts w:cs="v4.2.0"/>
                <w:szCs w:val="18"/>
              </w:rPr>
            </w:pPr>
            <w:r w:rsidRPr="00A62BB0">
              <w:rPr>
                <w:rFonts w:cs="v4.2.0"/>
                <w:szCs w:val="18"/>
              </w:rPr>
              <w:t>Asynchronous cells.</w:t>
            </w:r>
          </w:p>
          <w:p w:rsidR="002528DE" w:rsidRPr="00A62BB0" w:rsidRDefault="002528DE" w:rsidP="002528DE">
            <w:pPr>
              <w:pStyle w:val="TAL"/>
              <w:rPr>
                <w:rFonts w:cs="Arial"/>
                <w:szCs w:val="18"/>
              </w:rPr>
            </w:pPr>
            <w:r w:rsidRPr="00A62BB0">
              <w:rPr>
                <w:rFonts w:cs="v4.2.0"/>
                <w:szCs w:val="18"/>
              </w:rPr>
              <w:t>The timing of Cell 2 is 3ms later than the timing of Cell 1.</w:t>
            </w:r>
          </w:p>
        </w:tc>
      </w:tr>
      <w:tr w:rsidR="002528DE" w:rsidRPr="00A62BB0" w:rsidTr="002528DE">
        <w:trPr>
          <w:cantSplit/>
          <w:trHeight w:val="133"/>
        </w:trPr>
        <w:tc>
          <w:tcPr>
            <w:tcW w:w="2118" w:type="dxa"/>
            <w:vMerge/>
          </w:tcPr>
          <w:p w:rsidR="002528DE" w:rsidRPr="00A62BB0" w:rsidRDefault="002528DE" w:rsidP="002528DE">
            <w:pPr>
              <w:pStyle w:val="TAL"/>
              <w:rPr>
                <w:rFonts w:cs="Arial"/>
                <w:szCs w:val="18"/>
              </w:rPr>
            </w:pPr>
          </w:p>
        </w:tc>
        <w:tc>
          <w:tcPr>
            <w:tcW w:w="596" w:type="dxa"/>
          </w:tcPr>
          <w:p w:rsidR="002528DE" w:rsidRPr="00A62BB0" w:rsidRDefault="002528DE" w:rsidP="002528DE">
            <w:pPr>
              <w:pStyle w:val="TAL"/>
              <w:rPr>
                <w:rFonts w:cs="Arial"/>
                <w:szCs w:val="18"/>
              </w:rPr>
            </w:pPr>
          </w:p>
        </w:tc>
        <w:tc>
          <w:tcPr>
            <w:tcW w:w="1251" w:type="dxa"/>
          </w:tcPr>
          <w:p w:rsidR="002528DE" w:rsidRPr="00A62BB0" w:rsidRDefault="002528DE" w:rsidP="002528DE">
            <w:pPr>
              <w:pStyle w:val="TAL"/>
              <w:rPr>
                <w:rFonts w:cs="Arial"/>
                <w:szCs w:val="18"/>
              </w:rPr>
            </w:pPr>
            <w:r w:rsidRPr="00A62BB0">
              <w:rPr>
                <w:rFonts w:cs="Arial"/>
                <w:szCs w:val="18"/>
              </w:rPr>
              <w:t>2</w:t>
            </w:r>
          </w:p>
        </w:tc>
        <w:tc>
          <w:tcPr>
            <w:tcW w:w="2267" w:type="dxa"/>
            <w:gridSpan w:val="2"/>
          </w:tcPr>
          <w:p w:rsidR="002528DE" w:rsidRPr="00A62BB0" w:rsidRDefault="002528DE" w:rsidP="002528DE">
            <w:pPr>
              <w:pStyle w:val="TAL"/>
              <w:rPr>
                <w:rFonts w:cs="v4.2.0"/>
                <w:szCs w:val="18"/>
              </w:rPr>
            </w:pPr>
            <w:r w:rsidRPr="00A62BB0">
              <w:rPr>
                <w:rFonts w:cs="v4.2.0"/>
                <w:szCs w:val="18"/>
              </w:rPr>
              <w:t>3</w:t>
            </w:r>
            <w:r w:rsidRPr="00A62BB0">
              <w:rPr>
                <w:rFonts w:cs="v4.2.0"/>
                <w:szCs w:val="18"/>
              </w:rPr>
              <w:sym w:font="Symbol" w:char="F06D"/>
            </w:r>
            <w:r w:rsidRPr="00A62BB0">
              <w:rPr>
                <w:rFonts w:cs="v4.2.0"/>
                <w:szCs w:val="18"/>
              </w:rPr>
              <w:t>s</w:t>
            </w:r>
          </w:p>
        </w:tc>
        <w:tc>
          <w:tcPr>
            <w:tcW w:w="3544" w:type="dxa"/>
          </w:tcPr>
          <w:p w:rsidR="002528DE" w:rsidRPr="00A62BB0" w:rsidRDefault="002528DE" w:rsidP="002528DE">
            <w:pPr>
              <w:pStyle w:val="TAL"/>
              <w:rPr>
                <w:rFonts w:cs="v4.2.0"/>
                <w:szCs w:val="18"/>
              </w:rPr>
            </w:pPr>
            <w:r w:rsidRPr="00A62BB0">
              <w:rPr>
                <w:rFonts w:cs="v4.2.0"/>
                <w:szCs w:val="18"/>
              </w:rPr>
              <w:t>Synchronous cells.</w:t>
            </w:r>
          </w:p>
        </w:tc>
      </w:tr>
      <w:tr w:rsidR="002528DE" w:rsidRPr="00A62BB0" w:rsidTr="002528DE">
        <w:trPr>
          <w:cantSplit/>
          <w:trHeight w:val="208"/>
        </w:trPr>
        <w:tc>
          <w:tcPr>
            <w:tcW w:w="2118" w:type="dxa"/>
          </w:tcPr>
          <w:p w:rsidR="002528DE" w:rsidRPr="00A62BB0" w:rsidRDefault="002528DE" w:rsidP="002528DE">
            <w:pPr>
              <w:pStyle w:val="TAL"/>
              <w:rPr>
                <w:rFonts w:cs="Arial"/>
                <w:szCs w:val="18"/>
              </w:rPr>
            </w:pPr>
            <w:r w:rsidRPr="00A62BB0">
              <w:rPr>
                <w:rFonts w:cs="Arial"/>
                <w:szCs w:val="18"/>
              </w:rPr>
              <w:t>T1</w:t>
            </w:r>
          </w:p>
        </w:tc>
        <w:tc>
          <w:tcPr>
            <w:tcW w:w="596" w:type="dxa"/>
          </w:tcPr>
          <w:p w:rsidR="002528DE" w:rsidRPr="00A62BB0" w:rsidRDefault="002528DE" w:rsidP="002528DE">
            <w:pPr>
              <w:pStyle w:val="TAL"/>
              <w:rPr>
                <w:rFonts w:cs="Arial"/>
                <w:szCs w:val="18"/>
              </w:rPr>
            </w:pPr>
            <w:r w:rsidRPr="00A62BB0">
              <w:rPr>
                <w:rFonts w:cs="Arial"/>
                <w:szCs w:val="18"/>
              </w:rPr>
              <w:t>s</w:t>
            </w:r>
          </w:p>
        </w:tc>
        <w:tc>
          <w:tcPr>
            <w:tcW w:w="1251" w:type="dxa"/>
          </w:tcPr>
          <w:p w:rsidR="002528DE" w:rsidRPr="00A62BB0" w:rsidRDefault="002528DE" w:rsidP="002528DE">
            <w:pPr>
              <w:pStyle w:val="TAL"/>
              <w:rPr>
                <w:rFonts w:cs="Arial"/>
                <w:szCs w:val="18"/>
              </w:rPr>
            </w:pPr>
            <w:r w:rsidRPr="00A62BB0">
              <w:rPr>
                <w:rFonts w:cs="Arial"/>
                <w:szCs w:val="18"/>
              </w:rPr>
              <w:t>1, 2</w:t>
            </w:r>
          </w:p>
        </w:tc>
        <w:tc>
          <w:tcPr>
            <w:tcW w:w="2267" w:type="dxa"/>
            <w:gridSpan w:val="2"/>
          </w:tcPr>
          <w:p w:rsidR="002528DE" w:rsidRPr="00A62BB0" w:rsidRDefault="002528DE" w:rsidP="002528DE">
            <w:pPr>
              <w:pStyle w:val="TAL"/>
              <w:rPr>
                <w:rFonts w:cs="Arial"/>
                <w:szCs w:val="18"/>
              </w:rPr>
            </w:pPr>
            <w:r w:rsidRPr="00A62BB0">
              <w:rPr>
                <w:rFonts w:cs="Arial"/>
                <w:szCs w:val="18"/>
              </w:rPr>
              <w:t>5</w:t>
            </w:r>
          </w:p>
        </w:tc>
        <w:tc>
          <w:tcPr>
            <w:tcW w:w="3544" w:type="dxa"/>
          </w:tcPr>
          <w:p w:rsidR="002528DE" w:rsidRPr="00A62BB0" w:rsidRDefault="002528DE" w:rsidP="002528DE">
            <w:pPr>
              <w:pStyle w:val="TAL"/>
              <w:rPr>
                <w:rFonts w:cs="Arial"/>
                <w:szCs w:val="18"/>
              </w:rPr>
            </w:pPr>
          </w:p>
        </w:tc>
      </w:tr>
      <w:tr w:rsidR="002528DE" w:rsidRPr="00A62BB0" w:rsidTr="002528DE">
        <w:trPr>
          <w:cantSplit/>
          <w:trHeight w:val="208"/>
        </w:trPr>
        <w:tc>
          <w:tcPr>
            <w:tcW w:w="2118" w:type="dxa"/>
          </w:tcPr>
          <w:p w:rsidR="002528DE" w:rsidRPr="00A62BB0" w:rsidRDefault="002528DE" w:rsidP="002528DE">
            <w:pPr>
              <w:pStyle w:val="TAL"/>
              <w:rPr>
                <w:rFonts w:cs="Arial"/>
                <w:szCs w:val="18"/>
              </w:rPr>
            </w:pPr>
            <w:r w:rsidRPr="00A62BB0">
              <w:rPr>
                <w:rFonts w:cs="Arial"/>
                <w:szCs w:val="18"/>
              </w:rPr>
              <w:t>T2</w:t>
            </w:r>
          </w:p>
        </w:tc>
        <w:tc>
          <w:tcPr>
            <w:tcW w:w="596" w:type="dxa"/>
          </w:tcPr>
          <w:p w:rsidR="002528DE" w:rsidRPr="00A62BB0" w:rsidRDefault="002528DE" w:rsidP="002528DE">
            <w:pPr>
              <w:pStyle w:val="TAL"/>
              <w:rPr>
                <w:rFonts w:cs="Arial"/>
                <w:szCs w:val="18"/>
              </w:rPr>
            </w:pPr>
            <w:r w:rsidRPr="00A62BB0">
              <w:rPr>
                <w:rFonts w:cs="Arial"/>
                <w:szCs w:val="18"/>
              </w:rPr>
              <w:t>s</w:t>
            </w:r>
          </w:p>
        </w:tc>
        <w:tc>
          <w:tcPr>
            <w:tcW w:w="1251" w:type="dxa"/>
          </w:tcPr>
          <w:p w:rsidR="002528DE" w:rsidRPr="00A62BB0" w:rsidRDefault="002528DE" w:rsidP="002528DE">
            <w:pPr>
              <w:pStyle w:val="TAL"/>
              <w:rPr>
                <w:rFonts w:cs="Arial"/>
                <w:szCs w:val="18"/>
              </w:rPr>
            </w:pPr>
            <w:r w:rsidRPr="00A62BB0">
              <w:rPr>
                <w:rFonts w:cs="Arial"/>
                <w:szCs w:val="18"/>
              </w:rPr>
              <w:t>1, 2</w:t>
            </w:r>
          </w:p>
        </w:tc>
        <w:tc>
          <w:tcPr>
            <w:tcW w:w="1133" w:type="dxa"/>
          </w:tcPr>
          <w:p w:rsidR="002528DE" w:rsidRPr="00A62BB0" w:rsidRDefault="002528DE" w:rsidP="002528DE">
            <w:pPr>
              <w:pStyle w:val="TAL"/>
              <w:rPr>
                <w:rFonts w:cs="Arial"/>
                <w:szCs w:val="18"/>
              </w:rPr>
            </w:pPr>
            <w:r w:rsidRPr="00A62BB0">
              <w:rPr>
                <w:rFonts w:cs="Arial"/>
                <w:szCs w:val="18"/>
              </w:rPr>
              <w:t>5</w:t>
            </w:r>
          </w:p>
        </w:tc>
        <w:tc>
          <w:tcPr>
            <w:tcW w:w="1134" w:type="dxa"/>
          </w:tcPr>
          <w:p w:rsidR="002528DE" w:rsidRPr="00A62BB0" w:rsidRDefault="002528DE" w:rsidP="002528DE">
            <w:pPr>
              <w:pStyle w:val="TAL"/>
              <w:rPr>
                <w:rFonts w:cs="Arial"/>
                <w:szCs w:val="18"/>
              </w:rPr>
            </w:pPr>
            <w:r w:rsidRPr="00A62BB0">
              <w:rPr>
                <w:rFonts w:cs="Arial"/>
                <w:szCs w:val="18"/>
              </w:rPr>
              <w:t>3</w:t>
            </w:r>
          </w:p>
        </w:tc>
        <w:tc>
          <w:tcPr>
            <w:tcW w:w="3544" w:type="dxa"/>
          </w:tcPr>
          <w:p w:rsidR="002528DE" w:rsidRPr="00A62BB0" w:rsidRDefault="002528DE" w:rsidP="002528DE">
            <w:pPr>
              <w:pStyle w:val="TAL"/>
              <w:rPr>
                <w:rFonts w:cs="Arial"/>
                <w:szCs w:val="18"/>
              </w:rPr>
            </w:pPr>
          </w:p>
        </w:tc>
      </w:tr>
      <w:tr w:rsidR="002528DE" w:rsidRPr="00A62BB0" w:rsidTr="002528DE">
        <w:trPr>
          <w:cantSplit/>
          <w:trHeight w:val="197"/>
        </w:trPr>
        <w:tc>
          <w:tcPr>
            <w:tcW w:w="9776" w:type="dxa"/>
            <w:gridSpan w:val="6"/>
          </w:tcPr>
          <w:p w:rsidR="002528DE" w:rsidRPr="00A62BB0" w:rsidRDefault="002528DE" w:rsidP="002528DE">
            <w:pPr>
              <w:pStyle w:val="TAN"/>
            </w:pPr>
            <w:r w:rsidRPr="00A62BB0">
              <w:t>Note 1:</w:t>
            </w:r>
            <w:r w:rsidRPr="00A62BB0">
              <w:rPr>
                <w:sz w:val="16"/>
                <w:szCs w:val="16"/>
                <w:lang w:val="en-US"/>
              </w:rPr>
              <w:tab/>
            </w:r>
            <w:r w:rsidRPr="00A62BB0">
              <w:t>The value of b1-ThresholdNR is defined in Table A.8.4.2.</w:t>
            </w:r>
            <w:r>
              <w:t>7</w:t>
            </w:r>
            <w:r w:rsidRPr="00A62BB0">
              <w:t>.1-3</w:t>
            </w:r>
          </w:p>
        </w:tc>
      </w:tr>
    </w:tbl>
    <w:p w:rsidR="002528DE" w:rsidRPr="00A62BB0" w:rsidRDefault="002528DE" w:rsidP="002528DE"/>
    <w:p w:rsidR="002528DE" w:rsidRPr="00A62BB0" w:rsidRDefault="002528DE" w:rsidP="002528DE">
      <w:pPr>
        <w:pStyle w:val="TH"/>
        <w:rPr>
          <w:rFonts w:cs="v4.2.0"/>
        </w:rPr>
      </w:pPr>
      <w:r w:rsidRPr="00A62BB0">
        <w:rPr>
          <w:rFonts w:cs="v4.2.0"/>
        </w:rPr>
        <w:lastRenderedPageBreak/>
        <w:t>Table A.8.4.2.7.1-3: NR neighbour cell specific test parameters for NR inter-RAT event triggered reporting for FR2 with SSB time index detection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2528DE" w:rsidRPr="00A62BB0" w:rsidTr="002528DE">
        <w:trPr>
          <w:cantSplit/>
          <w:trHeight w:val="150"/>
        </w:trPr>
        <w:tc>
          <w:tcPr>
            <w:tcW w:w="3681" w:type="dxa"/>
            <w:gridSpan w:val="2"/>
            <w:vMerge w:val="restart"/>
            <w:tcBorders>
              <w:top w:val="single" w:sz="4" w:space="0" w:color="auto"/>
              <w:left w:val="single" w:sz="4" w:space="0" w:color="auto"/>
            </w:tcBorders>
          </w:tcPr>
          <w:p w:rsidR="002528DE" w:rsidRPr="00A62BB0" w:rsidRDefault="002528DE" w:rsidP="002528DE">
            <w:pPr>
              <w:keepNext/>
              <w:keepLines/>
              <w:spacing w:after="0"/>
              <w:jc w:val="center"/>
              <w:rPr>
                <w:rFonts w:ascii="Arial" w:hAnsi="Arial" w:cs="Arial"/>
                <w:b/>
                <w:sz w:val="18"/>
                <w:szCs w:val="18"/>
              </w:rPr>
            </w:pPr>
            <w:r w:rsidRPr="00A62BB0">
              <w:rPr>
                <w:rFonts w:ascii="Arial" w:hAnsi="Arial"/>
                <w:b/>
                <w:sz w:val="18"/>
                <w:szCs w:val="18"/>
              </w:rPr>
              <w:t>Parameter</w:t>
            </w:r>
          </w:p>
        </w:tc>
        <w:tc>
          <w:tcPr>
            <w:tcW w:w="1417" w:type="dxa"/>
            <w:vMerge w:val="restart"/>
            <w:tcBorders>
              <w:top w:val="single" w:sz="4" w:space="0" w:color="auto"/>
            </w:tcBorders>
          </w:tcPr>
          <w:p w:rsidR="002528DE" w:rsidRPr="00A62BB0" w:rsidRDefault="002528DE" w:rsidP="002528DE">
            <w:pPr>
              <w:keepNext/>
              <w:keepLines/>
              <w:spacing w:after="0"/>
              <w:jc w:val="center"/>
              <w:rPr>
                <w:rFonts w:ascii="Arial" w:hAnsi="Arial" w:cs="Arial"/>
                <w:b/>
                <w:sz w:val="18"/>
                <w:szCs w:val="18"/>
              </w:rPr>
            </w:pPr>
            <w:r w:rsidRPr="00A62BB0">
              <w:rPr>
                <w:rFonts w:ascii="Arial" w:hAnsi="Arial"/>
                <w:b/>
                <w:sz w:val="18"/>
                <w:szCs w:val="18"/>
              </w:rPr>
              <w:t>Unit</w:t>
            </w:r>
          </w:p>
        </w:tc>
        <w:tc>
          <w:tcPr>
            <w:tcW w:w="1418" w:type="dxa"/>
            <w:vMerge w:val="restart"/>
            <w:tcBorders>
              <w:top w:val="single" w:sz="4" w:space="0" w:color="auto"/>
            </w:tcBorders>
          </w:tcPr>
          <w:p w:rsidR="002528DE" w:rsidRPr="00A62BB0" w:rsidRDefault="002528DE" w:rsidP="002528DE">
            <w:pPr>
              <w:keepNext/>
              <w:keepLines/>
              <w:spacing w:after="0"/>
              <w:jc w:val="center"/>
              <w:rPr>
                <w:rFonts w:ascii="Arial" w:hAnsi="Arial"/>
                <w:b/>
                <w:sz w:val="18"/>
                <w:szCs w:val="18"/>
              </w:rPr>
            </w:pPr>
            <w:r w:rsidRPr="00A62BB0">
              <w:rPr>
                <w:rFonts w:ascii="Arial" w:hAnsi="Arial" w:cs="Arial"/>
                <w:b/>
                <w:sz w:val="18"/>
                <w:szCs w:val="18"/>
              </w:rPr>
              <w:t>Test configuration</w:t>
            </w:r>
          </w:p>
        </w:tc>
        <w:tc>
          <w:tcPr>
            <w:tcW w:w="2977" w:type="dxa"/>
            <w:gridSpan w:val="2"/>
            <w:tcBorders>
              <w:top w:val="single" w:sz="4" w:space="0" w:color="auto"/>
              <w:right w:val="single" w:sz="4" w:space="0" w:color="auto"/>
            </w:tcBorders>
          </w:tcPr>
          <w:p w:rsidR="002528DE" w:rsidRPr="00A62BB0" w:rsidRDefault="002528DE" w:rsidP="002528DE">
            <w:pPr>
              <w:keepNext/>
              <w:keepLines/>
              <w:spacing w:after="0"/>
              <w:jc w:val="center"/>
              <w:rPr>
                <w:rFonts w:ascii="Arial" w:hAnsi="Arial" w:cs="Arial"/>
                <w:b/>
                <w:sz w:val="18"/>
                <w:szCs w:val="18"/>
              </w:rPr>
            </w:pPr>
            <w:r w:rsidRPr="00A62BB0">
              <w:rPr>
                <w:rFonts w:ascii="Arial" w:hAnsi="Arial"/>
                <w:b/>
                <w:sz w:val="18"/>
                <w:szCs w:val="18"/>
              </w:rPr>
              <w:t>Cell 2</w:t>
            </w:r>
          </w:p>
        </w:tc>
      </w:tr>
      <w:tr w:rsidR="002528DE" w:rsidRPr="00A62BB0" w:rsidTr="002528DE">
        <w:trPr>
          <w:cantSplit/>
          <w:trHeight w:val="150"/>
        </w:trPr>
        <w:tc>
          <w:tcPr>
            <w:tcW w:w="3681" w:type="dxa"/>
            <w:gridSpan w:val="2"/>
            <w:vMerge/>
            <w:tcBorders>
              <w:left w:val="single" w:sz="4" w:space="0" w:color="auto"/>
              <w:bottom w:val="single" w:sz="4" w:space="0" w:color="auto"/>
            </w:tcBorders>
          </w:tcPr>
          <w:p w:rsidR="002528DE" w:rsidRPr="00A62BB0" w:rsidRDefault="002528DE" w:rsidP="002528DE">
            <w:pPr>
              <w:keepNext/>
              <w:keepLines/>
              <w:spacing w:after="0"/>
              <w:jc w:val="center"/>
              <w:rPr>
                <w:rFonts w:ascii="Arial" w:hAnsi="Arial" w:cs="Arial"/>
                <w:b/>
                <w:sz w:val="18"/>
                <w:szCs w:val="18"/>
              </w:rPr>
            </w:pPr>
          </w:p>
        </w:tc>
        <w:tc>
          <w:tcPr>
            <w:tcW w:w="1417" w:type="dxa"/>
            <w:vMerge/>
            <w:tcBorders>
              <w:bottom w:val="single" w:sz="4" w:space="0" w:color="auto"/>
            </w:tcBorders>
          </w:tcPr>
          <w:p w:rsidR="002528DE" w:rsidRPr="00A62BB0" w:rsidRDefault="002528DE" w:rsidP="002528DE">
            <w:pPr>
              <w:keepNext/>
              <w:keepLines/>
              <w:spacing w:after="0"/>
              <w:jc w:val="center"/>
              <w:rPr>
                <w:rFonts w:ascii="Arial" w:hAnsi="Arial" w:cs="Arial"/>
                <w:b/>
                <w:sz w:val="18"/>
                <w:szCs w:val="18"/>
              </w:rPr>
            </w:pPr>
          </w:p>
        </w:tc>
        <w:tc>
          <w:tcPr>
            <w:tcW w:w="1418" w:type="dxa"/>
            <w:vMerge/>
            <w:tcBorders>
              <w:bottom w:val="single" w:sz="4" w:space="0" w:color="auto"/>
            </w:tcBorders>
          </w:tcPr>
          <w:p w:rsidR="002528DE" w:rsidRPr="00A62BB0" w:rsidRDefault="002528DE" w:rsidP="002528DE">
            <w:pPr>
              <w:keepNext/>
              <w:keepLines/>
              <w:spacing w:after="0"/>
              <w:jc w:val="center"/>
              <w:rPr>
                <w:rFonts w:ascii="Arial" w:hAnsi="Arial"/>
                <w:b/>
                <w:sz w:val="18"/>
                <w:szCs w:val="18"/>
              </w:rPr>
            </w:pPr>
          </w:p>
        </w:tc>
        <w:tc>
          <w:tcPr>
            <w:tcW w:w="1417" w:type="dxa"/>
            <w:tcBorders>
              <w:bottom w:val="single" w:sz="4" w:space="0" w:color="auto"/>
            </w:tcBorders>
          </w:tcPr>
          <w:p w:rsidR="002528DE" w:rsidRPr="00A62BB0" w:rsidRDefault="002528DE" w:rsidP="002528DE">
            <w:pPr>
              <w:keepNext/>
              <w:keepLines/>
              <w:spacing w:after="0"/>
              <w:jc w:val="center"/>
              <w:rPr>
                <w:rFonts w:ascii="Arial" w:hAnsi="Arial" w:cs="Arial"/>
                <w:b/>
                <w:sz w:val="18"/>
                <w:szCs w:val="18"/>
              </w:rPr>
            </w:pPr>
            <w:r w:rsidRPr="00A62BB0">
              <w:rPr>
                <w:rFonts w:ascii="Arial" w:hAnsi="Arial"/>
                <w:b/>
                <w:sz w:val="18"/>
                <w:szCs w:val="18"/>
              </w:rPr>
              <w:t>T1</w:t>
            </w:r>
          </w:p>
        </w:tc>
        <w:tc>
          <w:tcPr>
            <w:tcW w:w="1560" w:type="dxa"/>
            <w:tcBorders>
              <w:bottom w:val="single" w:sz="4" w:space="0" w:color="auto"/>
            </w:tcBorders>
          </w:tcPr>
          <w:p w:rsidR="002528DE" w:rsidRPr="00A62BB0" w:rsidRDefault="002528DE" w:rsidP="002528DE">
            <w:pPr>
              <w:keepNext/>
              <w:keepLines/>
              <w:spacing w:after="0"/>
              <w:jc w:val="center"/>
              <w:rPr>
                <w:rFonts w:ascii="Arial" w:hAnsi="Arial" w:cs="Arial"/>
                <w:b/>
                <w:sz w:val="18"/>
                <w:szCs w:val="18"/>
              </w:rPr>
            </w:pPr>
            <w:r w:rsidRPr="00A62BB0">
              <w:rPr>
                <w:rFonts w:ascii="Arial" w:hAnsi="Arial"/>
                <w:b/>
                <w:sz w:val="18"/>
                <w:szCs w:val="18"/>
              </w:rPr>
              <w:t>T2</w:t>
            </w:r>
          </w:p>
        </w:tc>
      </w:tr>
      <w:tr w:rsidR="002528DE" w:rsidRPr="00A62BB0" w:rsidTr="002528DE">
        <w:trPr>
          <w:cantSplit/>
          <w:trHeight w:val="150"/>
        </w:trPr>
        <w:tc>
          <w:tcPr>
            <w:tcW w:w="3681" w:type="dxa"/>
            <w:gridSpan w:val="2"/>
            <w:tcBorders>
              <w:left w:val="single" w:sz="4" w:space="0" w:color="auto"/>
              <w:bottom w:val="single" w:sz="4" w:space="0" w:color="auto"/>
            </w:tcBorders>
          </w:tcPr>
          <w:p w:rsidR="002528DE" w:rsidRPr="00A62BB0" w:rsidRDefault="002528DE" w:rsidP="002528DE">
            <w:pPr>
              <w:pStyle w:val="TAL"/>
              <w:rPr>
                <w:rFonts w:cs="Arial"/>
                <w:b/>
              </w:rPr>
            </w:pPr>
            <w:proofErr w:type="spellStart"/>
            <w:r w:rsidRPr="00595DBB" w:rsidDel="008A495C">
              <w:rPr>
                <w:rFonts w:eastAsia="Calibri"/>
                <w:lang w:val="en-US"/>
              </w:rPr>
              <w:t>AoA</w:t>
            </w:r>
            <w:proofErr w:type="spellEnd"/>
            <w:r w:rsidRPr="00595DBB" w:rsidDel="008A495C">
              <w:rPr>
                <w:rFonts w:eastAsia="Calibri"/>
                <w:lang w:val="en-US"/>
              </w:rPr>
              <w:t xml:space="preserve"> setup defined in A.3.15.1</w:t>
            </w:r>
          </w:p>
        </w:tc>
        <w:tc>
          <w:tcPr>
            <w:tcW w:w="1417" w:type="dxa"/>
            <w:tcBorders>
              <w:bottom w:val="single" w:sz="4" w:space="0" w:color="auto"/>
            </w:tcBorders>
          </w:tcPr>
          <w:p w:rsidR="002528DE" w:rsidRPr="00A62BB0" w:rsidRDefault="002528DE" w:rsidP="002528DE">
            <w:pPr>
              <w:keepNext/>
              <w:keepLines/>
              <w:spacing w:after="0"/>
              <w:jc w:val="center"/>
              <w:rPr>
                <w:rFonts w:ascii="Arial" w:hAnsi="Arial" w:cs="Arial"/>
                <w:b/>
                <w:sz w:val="18"/>
                <w:szCs w:val="18"/>
              </w:rPr>
            </w:pPr>
          </w:p>
        </w:tc>
        <w:tc>
          <w:tcPr>
            <w:tcW w:w="1418" w:type="dxa"/>
            <w:tcBorders>
              <w:bottom w:val="single" w:sz="4" w:space="0" w:color="auto"/>
            </w:tcBorders>
          </w:tcPr>
          <w:p w:rsidR="002528DE" w:rsidRPr="00A62BB0" w:rsidRDefault="002528DE" w:rsidP="002528DE">
            <w:pPr>
              <w:keepNext/>
              <w:keepLines/>
              <w:spacing w:after="0"/>
              <w:jc w:val="center"/>
              <w:rPr>
                <w:rFonts w:ascii="Arial" w:hAnsi="Arial"/>
                <w:b/>
                <w:sz w:val="18"/>
                <w:szCs w:val="18"/>
              </w:rPr>
            </w:pPr>
            <w:r w:rsidRPr="00595DBB" w:rsidDel="008A495C">
              <w:rPr>
                <w:rFonts w:ascii="Arial" w:hAnsi="Arial"/>
                <w:sz w:val="18"/>
                <w:szCs w:val="18"/>
              </w:rPr>
              <w:t>1, 2</w:t>
            </w:r>
          </w:p>
        </w:tc>
        <w:tc>
          <w:tcPr>
            <w:tcW w:w="2977" w:type="dxa"/>
            <w:gridSpan w:val="2"/>
            <w:tcBorders>
              <w:bottom w:val="single" w:sz="4" w:space="0" w:color="auto"/>
            </w:tcBorders>
          </w:tcPr>
          <w:p w:rsidR="002528DE" w:rsidRPr="00A62BB0" w:rsidRDefault="002528DE" w:rsidP="002528DE">
            <w:pPr>
              <w:keepNext/>
              <w:keepLines/>
              <w:spacing w:after="0"/>
              <w:jc w:val="center"/>
              <w:rPr>
                <w:rFonts w:ascii="Arial" w:hAnsi="Arial"/>
                <w:b/>
                <w:sz w:val="18"/>
                <w:szCs w:val="18"/>
              </w:rPr>
            </w:pPr>
            <w:r w:rsidRPr="00595DBB" w:rsidDel="008A495C">
              <w:rPr>
                <w:rFonts w:ascii="Arial" w:hAnsi="Arial"/>
                <w:sz w:val="18"/>
                <w:szCs w:val="18"/>
              </w:rPr>
              <w:t>Setup 1</w:t>
            </w:r>
          </w:p>
        </w:tc>
      </w:tr>
      <w:tr w:rsidR="002528DE" w:rsidRPr="00A62BB0" w:rsidTr="002528DE">
        <w:trPr>
          <w:cantSplit/>
          <w:trHeight w:val="118"/>
        </w:trPr>
        <w:tc>
          <w:tcPr>
            <w:tcW w:w="3681" w:type="dxa"/>
            <w:gridSpan w:val="2"/>
            <w:tcBorders>
              <w:left w:val="single" w:sz="4" w:space="0" w:color="auto"/>
              <w:bottom w:val="single" w:sz="4" w:space="0" w:color="auto"/>
            </w:tcBorders>
          </w:tcPr>
          <w:p w:rsidR="002528DE" w:rsidRPr="00A62BB0" w:rsidRDefault="002528DE" w:rsidP="002528DE">
            <w:pPr>
              <w:keepNext/>
              <w:keepLines/>
              <w:spacing w:after="0"/>
              <w:rPr>
                <w:rFonts w:ascii="Arial" w:hAnsi="Arial"/>
                <w:sz w:val="18"/>
                <w:szCs w:val="18"/>
                <w:lang w:val="it-IT"/>
              </w:rPr>
            </w:pPr>
            <w:r w:rsidRPr="00EC61C3">
              <w:rPr>
                <w:rFonts w:ascii="Arial" w:hAnsi="Arial" w:cs="Arial"/>
                <w:sz w:val="18"/>
                <w:szCs w:val="18"/>
                <w:lang w:val="en-US"/>
              </w:rPr>
              <w:t xml:space="preserve">Assumption for UE </w:t>
            </w:r>
            <w:proofErr w:type="spellStart"/>
            <w:r w:rsidRPr="00EC61C3">
              <w:rPr>
                <w:rFonts w:ascii="Arial" w:hAnsi="Arial" w:cs="Arial"/>
                <w:sz w:val="18"/>
                <w:szCs w:val="18"/>
                <w:lang w:val="en-US"/>
              </w:rPr>
              <w:t>beams</w:t>
            </w:r>
            <w:r w:rsidRPr="00EC61C3">
              <w:rPr>
                <w:rFonts w:ascii="Arial" w:hAnsi="Arial" w:cs="Arial"/>
                <w:sz w:val="18"/>
                <w:szCs w:val="18"/>
                <w:vertAlign w:val="superscript"/>
                <w:lang w:val="en-US"/>
              </w:rPr>
              <w:t>Note</w:t>
            </w:r>
            <w:proofErr w:type="spellEnd"/>
            <w:r w:rsidRPr="00EC61C3">
              <w:rPr>
                <w:rFonts w:ascii="Arial" w:hAnsi="Arial" w:cs="Arial"/>
                <w:sz w:val="18"/>
                <w:szCs w:val="18"/>
                <w:vertAlign w:val="superscript"/>
                <w:lang w:val="en-US"/>
              </w:rPr>
              <w:t xml:space="preserve"> </w:t>
            </w:r>
            <w:r>
              <w:rPr>
                <w:rFonts w:ascii="Arial" w:hAnsi="Arial" w:cs="Arial"/>
                <w:sz w:val="18"/>
                <w:szCs w:val="18"/>
                <w:vertAlign w:val="superscript"/>
                <w:lang w:val="en-US"/>
              </w:rPr>
              <w:t>5</w:t>
            </w:r>
          </w:p>
        </w:tc>
        <w:tc>
          <w:tcPr>
            <w:tcW w:w="1417" w:type="dxa"/>
            <w:tcBorders>
              <w:bottom w:val="single" w:sz="4" w:space="0" w:color="auto"/>
            </w:tcBorders>
          </w:tcPr>
          <w:p w:rsidR="002528DE" w:rsidRPr="00A62BB0" w:rsidRDefault="002528DE" w:rsidP="002528DE">
            <w:pPr>
              <w:keepNext/>
              <w:keepLines/>
              <w:spacing w:after="0"/>
              <w:jc w:val="center"/>
              <w:rPr>
                <w:rFonts w:ascii="Arial" w:hAnsi="Arial"/>
                <w:sz w:val="18"/>
                <w:szCs w:val="18"/>
                <w:lang w:val="it-IT"/>
              </w:rPr>
            </w:pPr>
          </w:p>
        </w:tc>
        <w:tc>
          <w:tcPr>
            <w:tcW w:w="1418" w:type="dxa"/>
            <w:tcBorders>
              <w:bottom w:val="single" w:sz="4" w:space="0" w:color="auto"/>
            </w:tcBorders>
          </w:tcPr>
          <w:p w:rsidR="002528DE" w:rsidRPr="00A62BB0" w:rsidRDefault="002528DE" w:rsidP="002528DE">
            <w:pPr>
              <w:keepNext/>
              <w:keepLines/>
              <w:spacing w:after="0"/>
              <w:jc w:val="center"/>
              <w:rPr>
                <w:rFonts w:ascii="Arial" w:eastAsia="Malgun Gothic" w:hAnsi="Arial"/>
                <w:sz w:val="18"/>
                <w:szCs w:val="18"/>
              </w:rPr>
            </w:pPr>
            <w:r w:rsidRPr="008052A0">
              <w:rPr>
                <w:rFonts w:ascii="Arial" w:hAnsi="Arial"/>
                <w:sz w:val="18"/>
                <w:szCs w:val="18"/>
              </w:rPr>
              <w:t>1, 2</w:t>
            </w:r>
          </w:p>
        </w:tc>
        <w:tc>
          <w:tcPr>
            <w:tcW w:w="2977" w:type="dxa"/>
            <w:gridSpan w:val="2"/>
            <w:tcBorders>
              <w:bottom w:val="single" w:sz="4" w:space="0" w:color="auto"/>
            </w:tcBorders>
          </w:tcPr>
          <w:p w:rsidR="002528DE" w:rsidRPr="00A62BB0" w:rsidRDefault="002528DE" w:rsidP="002528DE">
            <w:pPr>
              <w:keepNext/>
              <w:keepLines/>
              <w:spacing w:after="0"/>
              <w:jc w:val="center"/>
              <w:rPr>
                <w:rFonts w:ascii="Arial" w:hAnsi="Arial" w:cs="v4.2.0"/>
                <w:sz w:val="18"/>
                <w:szCs w:val="18"/>
              </w:rPr>
            </w:pPr>
            <w:r w:rsidRPr="008052A0">
              <w:rPr>
                <w:rFonts w:ascii="Arial" w:hAnsi="Arial"/>
                <w:sz w:val="18"/>
                <w:szCs w:val="18"/>
              </w:rPr>
              <w:t>Rough</w:t>
            </w:r>
          </w:p>
        </w:tc>
      </w:tr>
      <w:tr w:rsidR="002528DE" w:rsidRPr="00A62BB0" w:rsidTr="002528DE">
        <w:trPr>
          <w:cantSplit/>
          <w:trHeight w:val="118"/>
        </w:trPr>
        <w:tc>
          <w:tcPr>
            <w:tcW w:w="3681" w:type="dxa"/>
            <w:gridSpan w:val="2"/>
            <w:tcBorders>
              <w:left w:val="single" w:sz="4" w:space="0" w:color="auto"/>
              <w:bottom w:val="single" w:sz="4" w:space="0" w:color="auto"/>
            </w:tcBorders>
          </w:tcPr>
          <w:p w:rsidR="002528DE" w:rsidRPr="00A62BB0" w:rsidRDefault="002528DE" w:rsidP="002528DE">
            <w:pPr>
              <w:keepNext/>
              <w:keepLines/>
              <w:spacing w:after="0"/>
              <w:rPr>
                <w:rFonts w:ascii="Arial" w:hAnsi="Arial"/>
                <w:sz w:val="18"/>
                <w:szCs w:val="18"/>
                <w:lang w:val="it-IT"/>
              </w:rPr>
            </w:pPr>
            <w:r w:rsidRPr="00A62BB0">
              <w:rPr>
                <w:rFonts w:ascii="Arial" w:hAnsi="Arial"/>
                <w:sz w:val="18"/>
                <w:szCs w:val="18"/>
                <w:lang w:val="it-IT"/>
              </w:rPr>
              <w:t>NR RF Channel Number</w:t>
            </w:r>
          </w:p>
        </w:tc>
        <w:tc>
          <w:tcPr>
            <w:tcW w:w="1417" w:type="dxa"/>
            <w:tcBorders>
              <w:bottom w:val="single" w:sz="4" w:space="0" w:color="auto"/>
            </w:tcBorders>
          </w:tcPr>
          <w:p w:rsidR="002528DE" w:rsidRPr="00A62BB0" w:rsidRDefault="002528DE" w:rsidP="002528DE">
            <w:pPr>
              <w:keepNext/>
              <w:keepLines/>
              <w:spacing w:after="0"/>
              <w:jc w:val="center"/>
              <w:rPr>
                <w:rFonts w:ascii="Arial" w:hAnsi="Arial"/>
                <w:sz w:val="18"/>
                <w:szCs w:val="18"/>
                <w:lang w:val="it-IT"/>
              </w:rPr>
            </w:pPr>
          </w:p>
        </w:tc>
        <w:tc>
          <w:tcPr>
            <w:tcW w:w="1418" w:type="dxa"/>
            <w:tcBorders>
              <w:bottom w:val="single" w:sz="4" w:space="0" w:color="auto"/>
            </w:tcBorders>
          </w:tcPr>
          <w:p w:rsidR="002528DE" w:rsidRPr="00A62BB0" w:rsidRDefault="002528DE" w:rsidP="002528DE">
            <w:pPr>
              <w:keepNext/>
              <w:keepLines/>
              <w:spacing w:after="0"/>
              <w:jc w:val="center"/>
              <w:rPr>
                <w:rFonts w:ascii="Arial" w:hAnsi="Arial" w:cs="v4.2.0"/>
                <w:sz w:val="18"/>
                <w:szCs w:val="18"/>
              </w:rPr>
            </w:pPr>
            <w:r w:rsidRPr="00A62BB0">
              <w:rPr>
                <w:rFonts w:ascii="Arial" w:eastAsia="Malgun Gothic" w:hAnsi="Arial"/>
                <w:sz w:val="18"/>
                <w:szCs w:val="18"/>
              </w:rPr>
              <w:t>1, 2</w:t>
            </w:r>
          </w:p>
        </w:tc>
        <w:tc>
          <w:tcPr>
            <w:tcW w:w="2977" w:type="dxa"/>
            <w:gridSpan w:val="2"/>
            <w:tcBorders>
              <w:bottom w:val="single" w:sz="4" w:space="0" w:color="auto"/>
            </w:tcBorders>
          </w:tcPr>
          <w:p w:rsidR="002528DE" w:rsidRPr="00A62BB0" w:rsidRDefault="002528DE" w:rsidP="002528DE">
            <w:pPr>
              <w:keepNext/>
              <w:keepLines/>
              <w:spacing w:after="0"/>
              <w:jc w:val="center"/>
              <w:rPr>
                <w:rFonts w:ascii="Arial" w:hAnsi="Arial"/>
                <w:sz w:val="18"/>
                <w:szCs w:val="18"/>
              </w:rPr>
            </w:pPr>
            <w:r w:rsidRPr="00A62BB0">
              <w:rPr>
                <w:rFonts w:ascii="Arial" w:hAnsi="Arial" w:cs="v4.2.0"/>
                <w:sz w:val="18"/>
                <w:szCs w:val="18"/>
              </w:rPr>
              <w:t>1</w:t>
            </w:r>
          </w:p>
        </w:tc>
      </w:tr>
      <w:tr w:rsidR="002528DE" w:rsidRPr="00A62BB0" w:rsidTr="002528DE">
        <w:trPr>
          <w:cantSplit/>
          <w:trHeight w:val="191"/>
        </w:trPr>
        <w:tc>
          <w:tcPr>
            <w:tcW w:w="3681" w:type="dxa"/>
            <w:gridSpan w:val="2"/>
            <w:tcBorders>
              <w:left w:val="single" w:sz="4" w:space="0" w:color="auto"/>
            </w:tcBorders>
          </w:tcPr>
          <w:p w:rsidR="002528DE" w:rsidRPr="00A62BB0" w:rsidRDefault="002528DE" w:rsidP="002528DE">
            <w:pPr>
              <w:keepNext/>
              <w:keepLines/>
              <w:spacing w:after="0"/>
              <w:rPr>
                <w:rFonts w:ascii="Arial" w:hAnsi="Arial"/>
                <w:sz w:val="18"/>
                <w:szCs w:val="18"/>
                <w:lang w:val="en-US"/>
              </w:rPr>
            </w:pPr>
            <w:r w:rsidRPr="00A62BB0">
              <w:rPr>
                <w:rFonts w:ascii="Arial" w:hAnsi="Arial"/>
                <w:sz w:val="18"/>
                <w:szCs w:val="18"/>
                <w:lang w:val="en-US"/>
              </w:rPr>
              <w:t>Duplex mode</w:t>
            </w:r>
          </w:p>
        </w:tc>
        <w:tc>
          <w:tcPr>
            <w:tcW w:w="1417" w:type="dxa"/>
          </w:tcPr>
          <w:p w:rsidR="002528DE" w:rsidRPr="00A62BB0" w:rsidRDefault="002528DE" w:rsidP="002528DE">
            <w:pPr>
              <w:keepNext/>
              <w:keepLines/>
              <w:spacing w:after="0"/>
              <w:jc w:val="center"/>
              <w:rPr>
                <w:rFonts w:ascii="Arial" w:hAnsi="Arial" w:cs="v4.2.0"/>
                <w:sz w:val="18"/>
                <w:szCs w:val="18"/>
              </w:rPr>
            </w:pPr>
          </w:p>
        </w:tc>
        <w:tc>
          <w:tcPr>
            <w:tcW w:w="1418" w:type="dxa"/>
            <w:vAlign w:val="center"/>
          </w:tcPr>
          <w:p w:rsidR="002528DE" w:rsidRPr="00A62BB0" w:rsidRDefault="002528DE" w:rsidP="002528DE">
            <w:pPr>
              <w:keepNext/>
              <w:keepLines/>
              <w:spacing w:after="0"/>
              <w:jc w:val="center"/>
              <w:rPr>
                <w:rFonts w:ascii="Arial" w:hAnsi="Arial"/>
                <w:sz w:val="18"/>
                <w:szCs w:val="18"/>
                <w:lang w:val="en-US"/>
              </w:rPr>
            </w:pPr>
            <w:r w:rsidRPr="00A62BB0">
              <w:rPr>
                <w:rFonts w:ascii="Arial" w:hAnsi="Arial"/>
                <w:sz w:val="18"/>
                <w:szCs w:val="18"/>
              </w:rPr>
              <w:t>1, 2</w:t>
            </w:r>
          </w:p>
        </w:tc>
        <w:tc>
          <w:tcPr>
            <w:tcW w:w="2977" w:type="dxa"/>
            <w:gridSpan w:val="2"/>
          </w:tcPr>
          <w:p w:rsidR="002528DE" w:rsidRPr="00A62BB0" w:rsidRDefault="002528DE" w:rsidP="002528DE">
            <w:pPr>
              <w:keepNext/>
              <w:keepLines/>
              <w:spacing w:after="0"/>
              <w:jc w:val="center"/>
              <w:rPr>
                <w:rFonts w:ascii="Arial" w:hAnsi="Arial"/>
                <w:sz w:val="18"/>
                <w:szCs w:val="18"/>
                <w:lang w:val="en-US"/>
              </w:rPr>
            </w:pPr>
            <w:r w:rsidRPr="00A62BB0">
              <w:rPr>
                <w:rFonts w:ascii="Arial" w:hAnsi="Arial"/>
                <w:sz w:val="18"/>
                <w:szCs w:val="18"/>
                <w:lang w:val="en-US"/>
              </w:rPr>
              <w:t>TDD</w:t>
            </w:r>
          </w:p>
        </w:tc>
      </w:tr>
      <w:tr w:rsidR="002528DE" w:rsidRPr="00A62BB0" w:rsidTr="002528DE">
        <w:trPr>
          <w:cantSplit/>
          <w:trHeight w:val="137"/>
        </w:trPr>
        <w:tc>
          <w:tcPr>
            <w:tcW w:w="3681" w:type="dxa"/>
            <w:gridSpan w:val="2"/>
            <w:tcBorders>
              <w:left w:val="single" w:sz="4" w:space="0" w:color="auto"/>
            </w:tcBorders>
          </w:tcPr>
          <w:p w:rsidR="002528DE" w:rsidRPr="00A62BB0" w:rsidRDefault="002528DE" w:rsidP="002528DE">
            <w:pPr>
              <w:keepNext/>
              <w:keepLines/>
              <w:spacing w:after="0"/>
              <w:rPr>
                <w:rFonts w:ascii="Arial" w:hAnsi="Arial"/>
                <w:bCs/>
                <w:sz w:val="18"/>
                <w:szCs w:val="18"/>
              </w:rPr>
            </w:pPr>
            <w:r w:rsidRPr="00A62BB0">
              <w:rPr>
                <w:rFonts w:ascii="Arial" w:hAnsi="Arial"/>
                <w:bCs/>
                <w:sz w:val="18"/>
                <w:szCs w:val="18"/>
              </w:rPr>
              <w:t>TDD configuration</w:t>
            </w:r>
          </w:p>
        </w:tc>
        <w:tc>
          <w:tcPr>
            <w:tcW w:w="1417" w:type="dxa"/>
          </w:tcPr>
          <w:p w:rsidR="002528DE" w:rsidRPr="00A62BB0" w:rsidRDefault="002528DE" w:rsidP="002528DE">
            <w:pPr>
              <w:keepNext/>
              <w:keepLines/>
              <w:spacing w:after="0"/>
              <w:jc w:val="center"/>
              <w:rPr>
                <w:rFonts w:ascii="Arial" w:hAnsi="Arial" w:cs="v4.2.0"/>
                <w:sz w:val="18"/>
                <w:szCs w:val="18"/>
              </w:rPr>
            </w:pPr>
          </w:p>
        </w:tc>
        <w:tc>
          <w:tcPr>
            <w:tcW w:w="1418" w:type="dxa"/>
            <w:vAlign w:val="center"/>
          </w:tcPr>
          <w:p w:rsidR="002528DE" w:rsidRPr="00A62BB0" w:rsidRDefault="002528DE" w:rsidP="002528DE">
            <w:pPr>
              <w:keepNext/>
              <w:keepLines/>
              <w:spacing w:after="0"/>
              <w:jc w:val="center"/>
              <w:rPr>
                <w:rFonts w:ascii="Arial" w:hAnsi="Arial"/>
                <w:sz w:val="18"/>
                <w:szCs w:val="18"/>
              </w:rPr>
            </w:pPr>
            <w:r w:rsidRPr="00A62BB0">
              <w:rPr>
                <w:rFonts w:ascii="Arial" w:hAnsi="Arial"/>
                <w:sz w:val="18"/>
                <w:szCs w:val="18"/>
              </w:rPr>
              <w:t>1, 2</w:t>
            </w:r>
          </w:p>
        </w:tc>
        <w:tc>
          <w:tcPr>
            <w:tcW w:w="2977" w:type="dxa"/>
            <w:gridSpan w:val="2"/>
          </w:tcPr>
          <w:p w:rsidR="002528DE" w:rsidRPr="00A62BB0" w:rsidRDefault="002528DE" w:rsidP="002528DE">
            <w:pPr>
              <w:keepNext/>
              <w:keepLines/>
              <w:spacing w:after="0"/>
              <w:jc w:val="center"/>
              <w:rPr>
                <w:rFonts w:ascii="Arial" w:hAnsi="Arial"/>
                <w:sz w:val="18"/>
                <w:szCs w:val="18"/>
                <w:lang w:val="en-US"/>
              </w:rPr>
            </w:pPr>
            <w:r w:rsidRPr="00A62BB0">
              <w:rPr>
                <w:rFonts w:ascii="Arial" w:hAnsi="Arial"/>
                <w:sz w:val="18"/>
                <w:szCs w:val="18"/>
                <w:lang w:val="en-US"/>
              </w:rPr>
              <w:t>TDDConf.3.1</w:t>
            </w:r>
          </w:p>
        </w:tc>
      </w:tr>
      <w:tr w:rsidR="002528DE" w:rsidRPr="00A62BB0" w:rsidTr="002528DE">
        <w:trPr>
          <w:cantSplit/>
          <w:trHeight w:val="226"/>
        </w:trPr>
        <w:tc>
          <w:tcPr>
            <w:tcW w:w="3681" w:type="dxa"/>
            <w:gridSpan w:val="2"/>
            <w:tcBorders>
              <w:left w:val="single" w:sz="4" w:space="0" w:color="auto"/>
            </w:tcBorders>
          </w:tcPr>
          <w:p w:rsidR="002528DE" w:rsidRPr="00A62BB0" w:rsidRDefault="002528DE" w:rsidP="002528DE">
            <w:pPr>
              <w:keepNext/>
              <w:keepLines/>
              <w:spacing w:after="0"/>
              <w:rPr>
                <w:rFonts w:ascii="Arial" w:hAnsi="Arial"/>
                <w:sz w:val="18"/>
                <w:szCs w:val="18"/>
              </w:rPr>
            </w:pPr>
            <w:proofErr w:type="spellStart"/>
            <w:r w:rsidRPr="00A62BB0">
              <w:rPr>
                <w:rFonts w:ascii="Arial" w:hAnsi="Arial"/>
                <w:bCs/>
                <w:sz w:val="18"/>
                <w:szCs w:val="18"/>
              </w:rPr>
              <w:t>BW</w:t>
            </w:r>
            <w:r w:rsidRPr="00A62BB0">
              <w:rPr>
                <w:rFonts w:ascii="Arial" w:hAnsi="Arial"/>
                <w:sz w:val="18"/>
                <w:szCs w:val="18"/>
                <w:vertAlign w:val="subscript"/>
              </w:rPr>
              <w:t>channel</w:t>
            </w:r>
            <w:proofErr w:type="spellEnd"/>
          </w:p>
        </w:tc>
        <w:tc>
          <w:tcPr>
            <w:tcW w:w="1417" w:type="dxa"/>
          </w:tcPr>
          <w:p w:rsidR="002528DE" w:rsidRPr="00A62BB0" w:rsidRDefault="002528DE" w:rsidP="002528DE">
            <w:pPr>
              <w:keepNext/>
              <w:keepLines/>
              <w:spacing w:after="0"/>
              <w:jc w:val="center"/>
              <w:rPr>
                <w:rFonts w:ascii="Arial" w:hAnsi="Arial"/>
                <w:sz w:val="18"/>
                <w:szCs w:val="18"/>
              </w:rPr>
            </w:pPr>
            <w:r w:rsidRPr="00A62BB0">
              <w:rPr>
                <w:rFonts w:ascii="Arial" w:hAnsi="Arial" w:cs="v4.2.0"/>
                <w:sz w:val="18"/>
                <w:szCs w:val="18"/>
              </w:rPr>
              <w:t>MHz</w:t>
            </w:r>
          </w:p>
        </w:tc>
        <w:tc>
          <w:tcPr>
            <w:tcW w:w="1418" w:type="dxa"/>
            <w:vAlign w:val="center"/>
          </w:tcPr>
          <w:p w:rsidR="002528DE" w:rsidRPr="00A62BB0" w:rsidRDefault="002528DE" w:rsidP="002528DE">
            <w:pPr>
              <w:keepNext/>
              <w:keepLines/>
              <w:spacing w:after="0"/>
              <w:jc w:val="center"/>
              <w:rPr>
                <w:rFonts w:ascii="Arial" w:hAnsi="Arial"/>
                <w:sz w:val="18"/>
                <w:szCs w:val="18"/>
                <w:lang w:val="en-US"/>
              </w:rPr>
            </w:pPr>
            <w:r w:rsidRPr="00A62BB0">
              <w:rPr>
                <w:rFonts w:ascii="Arial" w:hAnsi="Arial"/>
                <w:sz w:val="18"/>
                <w:szCs w:val="18"/>
              </w:rPr>
              <w:t>1, 2</w:t>
            </w:r>
          </w:p>
        </w:tc>
        <w:tc>
          <w:tcPr>
            <w:tcW w:w="2977" w:type="dxa"/>
            <w:gridSpan w:val="2"/>
            <w:vAlign w:val="center"/>
          </w:tcPr>
          <w:p w:rsidR="002528DE" w:rsidRPr="00A62BB0" w:rsidRDefault="002528DE" w:rsidP="002528DE">
            <w:pPr>
              <w:keepNext/>
              <w:keepLines/>
              <w:spacing w:after="0"/>
              <w:jc w:val="center"/>
              <w:rPr>
                <w:rFonts w:ascii="Arial" w:hAnsi="Arial"/>
                <w:sz w:val="18"/>
                <w:szCs w:val="18"/>
                <w:lang w:val="de-DE"/>
              </w:rPr>
            </w:pPr>
            <w:r w:rsidRPr="00A62BB0">
              <w:rPr>
                <w:rFonts w:ascii="Arial" w:hAnsi="Arial"/>
                <w:sz w:val="18"/>
                <w:szCs w:val="18"/>
              </w:rPr>
              <w:t xml:space="preserve">100: </w:t>
            </w:r>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gramEnd"/>
            <w:r w:rsidRPr="00A62BB0">
              <w:rPr>
                <w:rFonts w:ascii="Arial" w:hAnsi="Arial"/>
                <w:sz w:val="18"/>
                <w:szCs w:val="18"/>
                <w:lang w:val="de-DE"/>
              </w:rPr>
              <w:t xml:space="preserve"> = 66</w:t>
            </w:r>
          </w:p>
        </w:tc>
      </w:tr>
      <w:tr w:rsidR="002528DE" w:rsidRPr="00A62BB0" w:rsidTr="002528DE">
        <w:trPr>
          <w:cantSplit/>
          <w:trHeight w:val="307"/>
        </w:trPr>
        <w:tc>
          <w:tcPr>
            <w:tcW w:w="3681" w:type="dxa"/>
            <w:gridSpan w:val="2"/>
            <w:tcBorders>
              <w:left w:val="single" w:sz="4" w:space="0" w:color="auto"/>
              <w:bottom w:val="single" w:sz="4" w:space="0" w:color="auto"/>
            </w:tcBorders>
          </w:tcPr>
          <w:p w:rsidR="002528DE" w:rsidRPr="00A62BB0" w:rsidRDefault="002528DE" w:rsidP="002528DE">
            <w:pPr>
              <w:keepNext/>
              <w:keepLines/>
              <w:spacing w:after="0"/>
              <w:rPr>
                <w:rFonts w:ascii="Arial" w:hAnsi="Arial"/>
                <w:sz w:val="18"/>
                <w:szCs w:val="18"/>
              </w:rPr>
            </w:pPr>
            <w:r w:rsidRPr="00A62BB0">
              <w:rPr>
                <w:rFonts w:ascii="Arial" w:hAnsi="Arial"/>
                <w:bCs/>
                <w:sz w:val="18"/>
                <w:szCs w:val="18"/>
              </w:rPr>
              <w:t xml:space="preserve">OCNG patterns defined in A.3.2.1.1 </w:t>
            </w:r>
          </w:p>
        </w:tc>
        <w:tc>
          <w:tcPr>
            <w:tcW w:w="1417" w:type="dxa"/>
            <w:tcBorders>
              <w:bottom w:val="single" w:sz="4" w:space="0" w:color="auto"/>
            </w:tcBorders>
          </w:tcPr>
          <w:p w:rsidR="002528DE" w:rsidRPr="00A62BB0" w:rsidRDefault="002528DE" w:rsidP="002528DE">
            <w:pPr>
              <w:keepNext/>
              <w:keepLines/>
              <w:spacing w:after="0"/>
              <w:jc w:val="center"/>
              <w:rPr>
                <w:rFonts w:ascii="Arial" w:hAnsi="Arial"/>
                <w:sz w:val="18"/>
                <w:szCs w:val="18"/>
              </w:rPr>
            </w:pPr>
          </w:p>
        </w:tc>
        <w:tc>
          <w:tcPr>
            <w:tcW w:w="1418" w:type="dxa"/>
            <w:tcBorders>
              <w:bottom w:val="single" w:sz="4" w:space="0" w:color="auto"/>
            </w:tcBorders>
          </w:tcPr>
          <w:p w:rsidR="002528DE" w:rsidRPr="00A62BB0" w:rsidRDefault="002528DE" w:rsidP="002528DE">
            <w:pPr>
              <w:keepNext/>
              <w:keepLines/>
              <w:spacing w:after="0"/>
              <w:jc w:val="center"/>
              <w:rPr>
                <w:rFonts w:ascii="Arial" w:hAnsi="Arial"/>
                <w:sz w:val="18"/>
                <w:szCs w:val="18"/>
              </w:rPr>
            </w:pPr>
            <w:r w:rsidRPr="00A62BB0">
              <w:rPr>
                <w:rFonts w:ascii="Arial" w:eastAsia="Malgun Gothic" w:hAnsi="Arial"/>
                <w:sz w:val="18"/>
                <w:szCs w:val="18"/>
              </w:rPr>
              <w:t>1, 2</w:t>
            </w:r>
          </w:p>
        </w:tc>
        <w:tc>
          <w:tcPr>
            <w:tcW w:w="2977" w:type="dxa"/>
            <w:gridSpan w:val="2"/>
            <w:tcBorders>
              <w:bottom w:val="single" w:sz="4" w:space="0" w:color="auto"/>
            </w:tcBorders>
          </w:tcPr>
          <w:p w:rsidR="002528DE" w:rsidRPr="00A62BB0" w:rsidRDefault="002528DE" w:rsidP="002528DE">
            <w:pPr>
              <w:keepNext/>
              <w:keepLines/>
              <w:spacing w:after="0"/>
              <w:jc w:val="center"/>
              <w:rPr>
                <w:rFonts w:ascii="Arial" w:hAnsi="Arial" w:cs="v4.2.0"/>
                <w:sz w:val="18"/>
                <w:szCs w:val="18"/>
              </w:rPr>
            </w:pPr>
            <w:r w:rsidRPr="00A62BB0">
              <w:rPr>
                <w:rFonts w:ascii="Arial" w:hAnsi="Arial"/>
                <w:sz w:val="18"/>
                <w:szCs w:val="18"/>
              </w:rPr>
              <w:t>OP.1</w:t>
            </w:r>
          </w:p>
        </w:tc>
      </w:tr>
      <w:tr w:rsidR="002528DE" w:rsidRPr="00A62BB0" w:rsidTr="002528DE">
        <w:trPr>
          <w:cantSplit/>
          <w:trHeight w:val="127"/>
        </w:trPr>
        <w:tc>
          <w:tcPr>
            <w:tcW w:w="3681" w:type="dxa"/>
            <w:gridSpan w:val="2"/>
            <w:vMerge w:val="restart"/>
            <w:tcBorders>
              <w:left w:val="single" w:sz="4" w:space="0" w:color="auto"/>
            </w:tcBorders>
          </w:tcPr>
          <w:p w:rsidR="002528DE" w:rsidRPr="00A62BB0" w:rsidRDefault="002528DE" w:rsidP="002528DE">
            <w:pPr>
              <w:keepNext/>
              <w:keepLines/>
              <w:spacing w:after="0"/>
              <w:rPr>
                <w:rFonts w:ascii="Arial" w:hAnsi="Arial"/>
                <w:sz w:val="18"/>
                <w:szCs w:val="18"/>
              </w:rPr>
            </w:pPr>
            <w:r w:rsidRPr="00A62BB0">
              <w:rPr>
                <w:rFonts w:ascii="Arial" w:hAnsi="Arial"/>
                <w:sz w:val="18"/>
                <w:szCs w:val="18"/>
              </w:rPr>
              <w:t>SMTC configuration defined in A.3.11.1 and A.3.11.2</w:t>
            </w:r>
          </w:p>
        </w:tc>
        <w:tc>
          <w:tcPr>
            <w:tcW w:w="1417" w:type="dxa"/>
            <w:vMerge w:val="restart"/>
          </w:tcPr>
          <w:p w:rsidR="002528DE" w:rsidRPr="00A62BB0" w:rsidRDefault="002528DE" w:rsidP="002528DE">
            <w:pPr>
              <w:keepNext/>
              <w:keepLines/>
              <w:spacing w:after="0"/>
              <w:jc w:val="center"/>
              <w:rPr>
                <w:rFonts w:ascii="Arial" w:hAnsi="Arial"/>
                <w:sz w:val="18"/>
                <w:szCs w:val="18"/>
                <w:lang w:val="it-IT"/>
              </w:rPr>
            </w:pPr>
          </w:p>
        </w:tc>
        <w:tc>
          <w:tcPr>
            <w:tcW w:w="1418" w:type="dxa"/>
            <w:tcBorders>
              <w:bottom w:val="single" w:sz="4" w:space="0" w:color="auto"/>
            </w:tcBorders>
            <w:vAlign w:val="center"/>
          </w:tcPr>
          <w:p w:rsidR="002528DE" w:rsidRPr="00A62BB0" w:rsidRDefault="002528DE" w:rsidP="002528DE">
            <w:pPr>
              <w:keepNext/>
              <w:keepLines/>
              <w:spacing w:after="0"/>
              <w:jc w:val="center"/>
              <w:rPr>
                <w:rFonts w:ascii="Arial" w:hAnsi="Arial"/>
                <w:sz w:val="18"/>
                <w:szCs w:val="18"/>
                <w:lang w:val="da-DK"/>
              </w:rPr>
            </w:pPr>
            <w:r w:rsidRPr="00A62BB0">
              <w:rPr>
                <w:rFonts w:ascii="Arial" w:hAnsi="Arial"/>
                <w:sz w:val="18"/>
                <w:szCs w:val="18"/>
              </w:rPr>
              <w:t>1</w:t>
            </w:r>
          </w:p>
        </w:tc>
        <w:tc>
          <w:tcPr>
            <w:tcW w:w="2977" w:type="dxa"/>
            <w:gridSpan w:val="2"/>
            <w:tcBorders>
              <w:bottom w:val="single" w:sz="4" w:space="0" w:color="auto"/>
            </w:tcBorders>
            <w:vAlign w:val="center"/>
          </w:tcPr>
          <w:p w:rsidR="002528DE" w:rsidRPr="00A62BB0" w:rsidRDefault="002528DE" w:rsidP="002528DE">
            <w:pPr>
              <w:keepNext/>
              <w:keepLines/>
              <w:spacing w:after="0"/>
              <w:jc w:val="center"/>
              <w:rPr>
                <w:rFonts w:ascii="Arial" w:hAnsi="Arial" w:cs="v4.2.0"/>
                <w:sz w:val="18"/>
                <w:szCs w:val="18"/>
                <w:lang w:eastAsia="zh-CN"/>
              </w:rPr>
            </w:pPr>
            <w:r w:rsidRPr="00A62BB0">
              <w:rPr>
                <w:rFonts w:ascii="Arial" w:hAnsi="Arial"/>
                <w:sz w:val="18"/>
                <w:szCs w:val="18"/>
              </w:rPr>
              <w:t>SMTC.2</w:t>
            </w:r>
          </w:p>
        </w:tc>
      </w:tr>
      <w:tr w:rsidR="002528DE" w:rsidRPr="00A62BB0" w:rsidTr="002528DE">
        <w:trPr>
          <w:cantSplit/>
          <w:trHeight w:val="229"/>
        </w:trPr>
        <w:tc>
          <w:tcPr>
            <w:tcW w:w="3681" w:type="dxa"/>
            <w:gridSpan w:val="2"/>
            <w:vMerge/>
            <w:tcBorders>
              <w:left w:val="single" w:sz="4" w:space="0" w:color="auto"/>
              <w:bottom w:val="single" w:sz="4" w:space="0" w:color="auto"/>
            </w:tcBorders>
          </w:tcPr>
          <w:p w:rsidR="002528DE" w:rsidRPr="00A62BB0" w:rsidRDefault="002528DE" w:rsidP="002528DE">
            <w:pPr>
              <w:keepNext/>
              <w:keepLines/>
              <w:spacing w:after="0"/>
              <w:rPr>
                <w:rFonts w:ascii="Arial" w:hAnsi="Arial"/>
                <w:sz w:val="18"/>
                <w:szCs w:val="18"/>
              </w:rPr>
            </w:pPr>
          </w:p>
        </w:tc>
        <w:tc>
          <w:tcPr>
            <w:tcW w:w="1417" w:type="dxa"/>
            <w:vMerge/>
            <w:tcBorders>
              <w:bottom w:val="single" w:sz="4" w:space="0" w:color="auto"/>
            </w:tcBorders>
          </w:tcPr>
          <w:p w:rsidR="002528DE" w:rsidRPr="00A62BB0" w:rsidRDefault="002528DE" w:rsidP="002528DE">
            <w:pPr>
              <w:keepNext/>
              <w:keepLines/>
              <w:spacing w:after="0"/>
              <w:jc w:val="center"/>
              <w:rPr>
                <w:rFonts w:ascii="Arial" w:hAnsi="Arial"/>
                <w:sz w:val="18"/>
                <w:szCs w:val="18"/>
                <w:lang w:val="it-IT"/>
              </w:rPr>
            </w:pPr>
          </w:p>
        </w:tc>
        <w:tc>
          <w:tcPr>
            <w:tcW w:w="1418" w:type="dxa"/>
            <w:tcBorders>
              <w:bottom w:val="single" w:sz="4" w:space="0" w:color="auto"/>
            </w:tcBorders>
            <w:vAlign w:val="center"/>
          </w:tcPr>
          <w:p w:rsidR="002528DE" w:rsidRPr="00A62BB0" w:rsidRDefault="002528DE" w:rsidP="002528DE">
            <w:pPr>
              <w:keepNext/>
              <w:keepLines/>
              <w:spacing w:after="0"/>
              <w:jc w:val="center"/>
              <w:rPr>
                <w:rFonts w:ascii="Arial" w:hAnsi="Arial"/>
                <w:sz w:val="18"/>
                <w:szCs w:val="18"/>
                <w:lang w:val="da-DK"/>
              </w:rPr>
            </w:pPr>
            <w:r w:rsidRPr="00A62BB0">
              <w:rPr>
                <w:rFonts w:ascii="Arial" w:hAnsi="Arial"/>
                <w:sz w:val="18"/>
                <w:szCs w:val="18"/>
              </w:rPr>
              <w:t>2</w:t>
            </w:r>
          </w:p>
        </w:tc>
        <w:tc>
          <w:tcPr>
            <w:tcW w:w="2977" w:type="dxa"/>
            <w:gridSpan w:val="2"/>
            <w:tcBorders>
              <w:bottom w:val="single" w:sz="4" w:space="0" w:color="auto"/>
            </w:tcBorders>
            <w:vAlign w:val="center"/>
          </w:tcPr>
          <w:p w:rsidR="002528DE" w:rsidRPr="00A62BB0" w:rsidRDefault="002528DE" w:rsidP="002528DE">
            <w:pPr>
              <w:keepNext/>
              <w:keepLines/>
              <w:spacing w:after="0"/>
              <w:jc w:val="center"/>
              <w:rPr>
                <w:rFonts w:ascii="Arial" w:hAnsi="Arial"/>
                <w:sz w:val="18"/>
                <w:szCs w:val="18"/>
              </w:rPr>
            </w:pPr>
            <w:r w:rsidRPr="00A62BB0">
              <w:rPr>
                <w:rFonts w:ascii="Arial" w:hAnsi="Arial"/>
                <w:sz w:val="18"/>
                <w:szCs w:val="18"/>
              </w:rPr>
              <w:t>SMTC.1</w:t>
            </w:r>
          </w:p>
        </w:tc>
      </w:tr>
      <w:tr w:rsidR="002528DE" w:rsidRPr="00A62BB0" w:rsidTr="002528DE">
        <w:trPr>
          <w:cantSplit/>
          <w:trHeight w:val="239"/>
        </w:trPr>
        <w:tc>
          <w:tcPr>
            <w:tcW w:w="3681" w:type="dxa"/>
            <w:gridSpan w:val="2"/>
            <w:tcBorders>
              <w:left w:val="single" w:sz="4" w:space="0" w:color="auto"/>
            </w:tcBorders>
          </w:tcPr>
          <w:p w:rsidR="002528DE" w:rsidRPr="00A62BB0" w:rsidRDefault="002528DE" w:rsidP="002528DE">
            <w:pPr>
              <w:keepNext/>
              <w:keepLines/>
              <w:spacing w:after="0"/>
              <w:rPr>
                <w:rFonts w:ascii="Arial" w:hAnsi="Arial"/>
                <w:sz w:val="18"/>
                <w:szCs w:val="18"/>
                <w:lang w:val="da-DK"/>
              </w:rPr>
            </w:pPr>
            <w:r w:rsidRPr="00A62BB0">
              <w:rPr>
                <w:rFonts w:ascii="Arial" w:hAnsi="Arial"/>
                <w:sz w:val="18"/>
                <w:szCs w:val="18"/>
                <w:lang w:val="da-DK"/>
              </w:rPr>
              <w:t>PDSCH/PDCCH subcarrier spacing</w:t>
            </w:r>
          </w:p>
        </w:tc>
        <w:tc>
          <w:tcPr>
            <w:tcW w:w="1417" w:type="dxa"/>
          </w:tcPr>
          <w:p w:rsidR="002528DE" w:rsidRPr="00A62BB0" w:rsidRDefault="002528DE" w:rsidP="002528DE">
            <w:pPr>
              <w:keepNext/>
              <w:keepLines/>
              <w:spacing w:after="0"/>
              <w:jc w:val="center"/>
              <w:rPr>
                <w:rFonts w:ascii="Arial" w:hAnsi="Arial"/>
                <w:sz w:val="18"/>
                <w:szCs w:val="18"/>
                <w:lang w:val="it-IT"/>
              </w:rPr>
            </w:pPr>
            <w:r w:rsidRPr="00A62BB0">
              <w:rPr>
                <w:rFonts w:ascii="Arial" w:hAnsi="Arial"/>
                <w:sz w:val="18"/>
                <w:szCs w:val="18"/>
                <w:lang w:val="it-IT"/>
              </w:rPr>
              <w:t>kHz</w:t>
            </w:r>
          </w:p>
        </w:tc>
        <w:tc>
          <w:tcPr>
            <w:tcW w:w="1418" w:type="dxa"/>
          </w:tcPr>
          <w:p w:rsidR="002528DE" w:rsidRPr="00A62BB0" w:rsidRDefault="002528DE" w:rsidP="002528DE">
            <w:pPr>
              <w:keepNext/>
              <w:keepLines/>
              <w:spacing w:after="0"/>
              <w:jc w:val="center"/>
              <w:rPr>
                <w:rFonts w:ascii="Arial" w:hAnsi="Arial"/>
                <w:sz w:val="18"/>
                <w:szCs w:val="18"/>
                <w:lang w:val="da-DK"/>
              </w:rPr>
            </w:pPr>
            <w:r w:rsidRPr="00A62BB0">
              <w:rPr>
                <w:rFonts w:ascii="Arial" w:hAnsi="Arial"/>
                <w:sz w:val="18"/>
                <w:szCs w:val="18"/>
              </w:rPr>
              <w:t>1, 2</w:t>
            </w:r>
          </w:p>
        </w:tc>
        <w:tc>
          <w:tcPr>
            <w:tcW w:w="2977" w:type="dxa"/>
            <w:gridSpan w:val="2"/>
            <w:vAlign w:val="center"/>
          </w:tcPr>
          <w:p w:rsidR="002528DE" w:rsidRPr="00A62BB0" w:rsidRDefault="002528DE" w:rsidP="002528DE">
            <w:pPr>
              <w:keepNext/>
              <w:keepLines/>
              <w:spacing w:after="0"/>
              <w:jc w:val="center"/>
              <w:rPr>
                <w:rFonts w:ascii="Arial" w:hAnsi="Arial"/>
                <w:sz w:val="18"/>
                <w:szCs w:val="18"/>
                <w:lang w:val="en-US"/>
              </w:rPr>
            </w:pPr>
            <w:r w:rsidRPr="00A62BB0">
              <w:rPr>
                <w:rFonts w:ascii="Arial" w:hAnsi="Arial"/>
                <w:sz w:val="18"/>
                <w:szCs w:val="18"/>
                <w:lang w:val="en-US"/>
              </w:rPr>
              <w:t>120</w:t>
            </w:r>
          </w:p>
        </w:tc>
      </w:tr>
      <w:tr w:rsidR="002528DE" w:rsidRPr="00A62BB0" w:rsidTr="002528DE">
        <w:trPr>
          <w:cantSplit/>
          <w:trHeight w:val="129"/>
        </w:trPr>
        <w:tc>
          <w:tcPr>
            <w:tcW w:w="1840" w:type="dxa"/>
            <w:tcBorders>
              <w:left w:val="single" w:sz="4" w:space="0" w:color="auto"/>
            </w:tcBorders>
          </w:tcPr>
          <w:p w:rsidR="002528DE" w:rsidRPr="00A62BB0" w:rsidRDefault="002528DE" w:rsidP="002528DE">
            <w:pPr>
              <w:keepNext/>
              <w:keepLines/>
              <w:spacing w:after="0"/>
              <w:rPr>
                <w:rFonts w:ascii="Arial" w:hAnsi="Arial"/>
                <w:sz w:val="18"/>
                <w:szCs w:val="18"/>
                <w:lang w:eastAsia="ja-JP"/>
              </w:rPr>
            </w:pPr>
            <w:r w:rsidRPr="00A62BB0">
              <w:rPr>
                <w:rFonts w:ascii="Arial" w:hAnsi="Arial"/>
                <w:sz w:val="18"/>
                <w:szCs w:val="18"/>
                <w:lang w:eastAsia="ja-JP"/>
              </w:rPr>
              <w:t>b1-ThresholdNR</w:t>
            </w:r>
          </w:p>
        </w:tc>
        <w:tc>
          <w:tcPr>
            <w:tcW w:w="1841" w:type="dxa"/>
            <w:tcBorders>
              <w:left w:val="single" w:sz="4" w:space="0" w:color="auto"/>
            </w:tcBorders>
          </w:tcPr>
          <w:p w:rsidR="002528DE" w:rsidRPr="00A62BB0" w:rsidRDefault="002528DE" w:rsidP="002528DE">
            <w:pPr>
              <w:keepNext/>
              <w:keepLines/>
              <w:spacing w:after="0"/>
              <w:rPr>
                <w:rFonts w:ascii="Arial" w:hAnsi="Arial"/>
                <w:sz w:val="18"/>
                <w:szCs w:val="18"/>
                <w:lang w:eastAsia="ja-JP"/>
              </w:rPr>
            </w:pPr>
            <w:r w:rsidRPr="00A62BB0">
              <w:rPr>
                <w:rFonts w:ascii="Arial" w:hAnsi="Arial"/>
                <w:sz w:val="18"/>
                <w:szCs w:val="18"/>
                <w:lang w:eastAsia="ja-JP"/>
              </w:rPr>
              <w:t>UE power class 3</w:t>
            </w:r>
          </w:p>
        </w:tc>
        <w:tc>
          <w:tcPr>
            <w:tcW w:w="1417" w:type="dxa"/>
          </w:tcPr>
          <w:p w:rsidR="002528DE" w:rsidRPr="00A62BB0" w:rsidRDefault="002528DE" w:rsidP="002528DE">
            <w:pPr>
              <w:keepNext/>
              <w:keepLines/>
              <w:spacing w:after="0"/>
              <w:jc w:val="center"/>
              <w:rPr>
                <w:rFonts w:ascii="Arial" w:hAnsi="Arial"/>
                <w:sz w:val="18"/>
                <w:szCs w:val="18"/>
              </w:rPr>
            </w:pPr>
            <w:r w:rsidRPr="00A62BB0">
              <w:rPr>
                <w:rFonts w:ascii="Arial" w:hAnsi="Arial" w:cs="Arial"/>
                <w:sz w:val="18"/>
                <w:szCs w:val="18"/>
              </w:rPr>
              <w:t>dBm/SCS</w:t>
            </w:r>
          </w:p>
        </w:tc>
        <w:tc>
          <w:tcPr>
            <w:tcW w:w="1418" w:type="dxa"/>
          </w:tcPr>
          <w:p w:rsidR="002528DE" w:rsidRPr="00A62BB0" w:rsidRDefault="002528DE" w:rsidP="002528DE">
            <w:pPr>
              <w:keepNext/>
              <w:keepLines/>
              <w:spacing w:after="0"/>
              <w:jc w:val="center"/>
              <w:rPr>
                <w:rFonts w:ascii="Arial" w:eastAsia="Malgun Gothic" w:hAnsi="Arial"/>
                <w:sz w:val="18"/>
                <w:szCs w:val="18"/>
              </w:rPr>
            </w:pPr>
            <w:r w:rsidRPr="00A62BB0">
              <w:rPr>
                <w:rFonts w:ascii="Arial" w:hAnsi="Arial" w:cs="Arial"/>
                <w:sz w:val="18"/>
                <w:szCs w:val="18"/>
              </w:rPr>
              <w:t>1, 2</w:t>
            </w:r>
          </w:p>
        </w:tc>
        <w:tc>
          <w:tcPr>
            <w:tcW w:w="2977" w:type="dxa"/>
            <w:gridSpan w:val="2"/>
            <w:vAlign w:val="center"/>
          </w:tcPr>
          <w:p w:rsidR="002528DE" w:rsidRPr="00A62BB0" w:rsidRDefault="002528DE" w:rsidP="002528DE">
            <w:pPr>
              <w:keepNext/>
              <w:keepLines/>
              <w:spacing w:after="0"/>
              <w:jc w:val="center"/>
              <w:rPr>
                <w:rFonts w:ascii="Arial" w:hAnsi="Arial"/>
                <w:sz w:val="18"/>
                <w:szCs w:val="18"/>
              </w:rPr>
            </w:pPr>
            <w:r w:rsidRPr="00A62BB0">
              <w:rPr>
                <w:rFonts w:ascii="Arial" w:hAnsi="Arial"/>
                <w:sz w:val="18"/>
                <w:szCs w:val="18"/>
              </w:rPr>
              <w:t>-</w:t>
            </w:r>
            <w:r>
              <w:rPr>
                <w:rFonts w:ascii="Arial" w:hAnsi="Arial"/>
                <w:sz w:val="18"/>
                <w:szCs w:val="18"/>
              </w:rPr>
              <w:t>106</w:t>
            </w:r>
          </w:p>
        </w:tc>
      </w:tr>
      <w:tr w:rsidR="002528DE" w:rsidRPr="00A62BB0" w:rsidTr="002528DE">
        <w:trPr>
          <w:cantSplit/>
          <w:trHeight w:val="167"/>
        </w:trPr>
        <w:tc>
          <w:tcPr>
            <w:tcW w:w="3681" w:type="dxa"/>
            <w:gridSpan w:val="2"/>
            <w:tcBorders>
              <w:left w:val="single" w:sz="4" w:space="0" w:color="auto"/>
              <w:bottom w:val="single" w:sz="4" w:space="0" w:color="auto"/>
            </w:tcBorders>
          </w:tcPr>
          <w:p w:rsidR="002528DE" w:rsidRPr="00A62BB0" w:rsidRDefault="002528DE" w:rsidP="002528DE">
            <w:pPr>
              <w:keepNext/>
              <w:keepLines/>
              <w:spacing w:after="0"/>
              <w:rPr>
                <w:rFonts w:ascii="Arial" w:hAnsi="Arial"/>
                <w:sz w:val="18"/>
                <w:szCs w:val="18"/>
                <w:lang w:val="en-US"/>
              </w:rPr>
            </w:pPr>
            <w:r w:rsidRPr="00A62BB0">
              <w:rPr>
                <w:rFonts w:ascii="Arial" w:hAnsi="Arial"/>
                <w:sz w:val="18"/>
                <w:szCs w:val="18"/>
                <w:lang w:eastAsia="ja-JP"/>
              </w:rPr>
              <w:t>EPRE ratio of PSS to SSS</w:t>
            </w:r>
          </w:p>
        </w:tc>
        <w:tc>
          <w:tcPr>
            <w:tcW w:w="1417" w:type="dxa"/>
            <w:tcBorders>
              <w:bottom w:val="single" w:sz="4" w:space="0" w:color="auto"/>
            </w:tcBorders>
          </w:tcPr>
          <w:p w:rsidR="002528DE" w:rsidRPr="00A62BB0" w:rsidRDefault="002528DE" w:rsidP="002528DE">
            <w:pPr>
              <w:keepNext/>
              <w:keepLines/>
              <w:spacing w:after="0"/>
              <w:jc w:val="center"/>
              <w:rPr>
                <w:rFonts w:ascii="Arial" w:hAnsi="Arial"/>
                <w:sz w:val="18"/>
                <w:szCs w:val="18"/>
              </w:rPr>
            </w:pPr>
          </w:p>
        </w:tc>
        <w:tc>
          <w:tcPr>
            <w:tcW w:w="1418" w:type="dxa"/>
            <w:vMerge w:val="restart"/>
          </w:tcPr>
          <w:p w:rsidR="002528DE" w:rsidRPr="00A62BB0" w:rsidRDefault="002528DE" w:rsidP="002528DE">
            <w:pPr>
              <w:keepNext/>
              <w:keepLines/>
              <w:spacing w:after="0"/>
              <w:jc w:val="center"/>
              <w:rPr>
                <w:rFonts w:ascii="Arial" w:hAnsi="Arial"/>
                <w:sz w:val="18"/>
                <w:szCs w:val="18"/>
              </w:rPr>
            </w:pPr>
            <w:r w:rsidRPr="00A62BB0">
              <w:rPr>
                <w:rFonts w:ascii="Arial" w:eastAsia="Malgun Gothic" w:hAnsi="Arial"/>
                <w:sz w:val="18"/>
                <w:szCs w:val="18"/>
              </w:rPr>
              <w:t>1, 2</w:t>
            </w:r>
          </w:p>
        </w:tc>
        <w:tc>
          <w:tcPr>
            <w:tcW w:w="2977" w:type="dxa"/>
            <w:gridSpan w:val="2"/>
            <w:vMerge w:val="restart"/>
            <w:vAlign w:val="center"/>
          </w:tcPr>
          <w:p w:rsidR="002528DE" w:rsidRPr="00A62BB0" w:rsidRDefault="002528DE" w:rsidP="002528DE">
            <w:pPr>
              <w:keepNext/>
              <w:keepLines/>
              <w:spacing w:after="0"/>
              <w:jc w:val="center"/>
              <w:rPr>
                <w:rFonts w:ascii="Arial" w:hAnsi="Arial"/>
                <w:sz w:val="18"/>
                <w:szCs w:val="18"/>
              </w:rPr>
            </w:pPr>
            <w:r w:rsidRPr="00A62BB0">
              <w:rPr>
                <w:rFonts w:ascii="Arial" w:hAnsi="Arial"/>
                <w:sz w:val="18"/>
                <w:szCs w:val="18"/>
              </w:rPr>
              <w:t>0</w:t>
            </w:r>
          </w:p>
        </w:tc>
      </w:tr>
      <w:tr w:rsidR="002528DE" w:rsidRPr="00A62BB0" w:rsidTr="002528DE">
        <w:trPr>
          <w:cantSplit/>
          <w:trHeight w:val="113"/>
        </w:trPr>
        <w:tc>
          <w:tcPr>
            <w:tcW w:w="3681" w:type="dxa"/>
            <w:gridSpan w:val="2"/>
            <w:tcBorders>
              <w:left w:val="single" w:sz="4" w:space="0" w:color="auto"/>
              <w:bottom w:val="single" w:sz="4" w:space="0" w:color="auto"/>
            </w:tcBorders>
          </w:tcPr>
          <w:p w:rsidR="002528DE" w:rsidRPr="00A62BB0" w:rsidRDefault="002528DE" w:rsidP="002528DE">
            <w:pPr>
              <w:keepNext/>
              <w:keepLines/>
              <w:spacing w:after="0"/>
              <w:rPr>
                <w:rFonts w:ascii="Arial" w:hAnsi="Arial"/>
                <w:sz w:val="18"/>
                <w:szCs w:val="18"/>
                <w:lang w:val="en-US"/>
              </w:rPr>
            </w:pPr>
            <w:r w:rsidRPr="00A62BB0">
              <w:rPr>
                <w:rFonts w:ascii="Arial" w:hAnsi="Arial"/>
                <w:sz w:val="18"/>
                <w:szCs w:val="18"/>
                <w:lang w:eastAsia="ja-JP"/>
              </w:rPr>
              <w:t>EPRE ratio of PBCH DMRS to SSS</w:t>
            </w:r>
          </w:p>
        </w:tc>
        <w:tc>
          <w:tcPr>
            <w:tcW w:w="1417" w:type="dxa"/>
            <w:tcBorders>
              <w:bottom w:val="single" w:sz="4" w:space="0" w:color="auto"/>
            </w:tcBorders>
          </w:tcPr>
          <w:p w:rsidR="002528DE" w:rsidRPr="00A62BB0" w:rsidRDefault="002528DE" w:rsidP="002528DE">
            <w:pPr>
              <w:keepNext/>
              <w:keepLines/>
              <w:spacing w:after="0"/>
              <w:jc w:val="center"/>
              <w:rPr>
                <w:rFonts w:ascii="Arial" w:hAnsi="Arial"/>
                <w:sz w:val="18"/>
                <w:szCs w:val="18"/>
              </w:rPr>
            </w:pPr>
          </w:p>
        </w:tc>
        <w:tc>
          <w:tcPr>
            <w:tcW w:w="1418" w:type="dxa"/>
            <w:vMerge/>
          </w:tcPr>
          <w:p w:rsidR="002528DE" w:rsidRPr="00A62BB0" w:rsidRDefault="002528DE" w:rsidP="002528DE">
            <w:pPr>
              <w:keepNext/>
              <w:keepLines/>
              <w:spacing w:after="0"/>
              <w:jc w:val="center"/>
              <w:rPr>
                <w:rFonts w:ascii="Arial" w:hAnsi="Arial"/>
                <w:sz w:val="18"/>
                <w:szCs w:val="18"/>
              </w:rPr>
            </w:pPr>
          </w:p>
        </w:tc>
        <w:tc>
          <w:tcPr>
            <w:tcW w:w="2977" w:type="dxa"/>
            <w:gridSpan w:val="2"/>
            <w:vMerge/>
          </w:tcPr>
          <w:p w:rsidR="002528DE" w:rsidRPr="00A62BB0" w:rsidRDefault="002528DE" w:rsidP="002528DE">
            <w:pPr>
              <w:keepNext/>
              <w:keepLines/>
              <w:spacing w:after="0"/>
              <w:jc w:val="center"/>
              <w:rPr>
                <w:rFonts w:ascii="Arial" w:hAnsi="Arial"/>
                <w:sz w:val="18"/>
                <w:szCs w:val="18"/>
              </w:rPr>
            </w:pPr>
          </w:p>
        </w:tc>
      </w:tr>
      <w:tr w:rsidR="002528DE" w:rsidRPr="00A62BB0" w:rsidTr="002528DE">
        <w:trPr>
          <w:cantSplit/>
          <w:trHeight w:val="188"/>
        </w:trPr>
        <w:tc>
          <w:tcPr>
            <w:tcW w:w="3681" w:type="dxa"/>
            <w:gridSpan w:val="2"/>
            <w:tcBorders>
              <w:left w:val="single" w:sz="4" w:space="0" w:color="auto"/>
              <w:bottom w:val="single" w:sz="4" w:space="0" w:color="auto"/>
            </w:tcBorders>
          </w:tcPr>
          <w:p w:rsidR="002528DE" w:rsidRPr="00A62BB0" w:rsidRDefault="002528DE" w:rsidP="002528DE">
            <w:pPr>
              <w:keepNext/>
              <w:keepLines/>
              <w:spacing w:after="0"/>
              <w:rPr>
                <w:rFonts w:ascii="Arial" w:hAnsi="Arial"/>
                <w:sz w:val="18"/>
                <w:szCs w:val="18"/>
                <w:lang w:val="en-US"/>
              </w:rPr>
            </w:pPr>
            <w:r w:rsidRPr="00A62BB0">
              <w:rPr>
                <w:rFonts w:ascii="Arial" w:hAnsi="Arial"/>
                <w:sz w:val="18"/>
                <w:szCs w:val="18"/>
                <w:lang w:eastAsia="ja-JP"/>
              </w:rPr>
              <w:t>EPRE ratio of PBCH to PBCH DMRS</w:t>
            </w:r>
          </w:p>
        </w:tc>
        <w:tc>
          <w:tcPr>
            <w:tcW w:w="1417" w:type="dxa"/>
            <w:tcBorders>
              <w:bottom w:val="single" w:sz="4" w:space="0" w:color="auto"/>
            </w:tcBorders>
          </w:tcPr>
          <w:p w:rsidR="002528DE" w:rsidRPr="00A62BB0" w:rsidRDefault="002528DE" w:rsidP="002528DE">
            <w:pPr>
              <w:keepNext/>
              <w:keepLines/>
              <w:spacing w:after="0"/>
              <w:jc w:val="center"/>
              <w:rPr>
                <w:rFonts w:ascii="Arial" w:hAnsi="Arial"/>
                <w:sz w:val="18"/>
                <w:szCs w:val="18"/>
              </w:rPr>
            </w:pPr>
          </w:p>
        </w:tc>
        <w:tc>
          <w:tcPr>
            <w:tcW w:w="1418" w:type="dxa"/>
            <w:vMerge/>
          </w:tcPr>
          <w:p w:rsidR="002528DE" w:rsidRPr="00A62BB0" w:rsidRDefault="002528DE" w:rsidP="002528DE">
            <w:pPr>
              <w:keepNext/>
              <w:keepLines/>
              <w:spacing w:after="0"/>
              <w:jc w:val="center"/>
              <w:rPr>
                <w:rFonts w:ascii="Arial" w:hAnsi="Arial"/>
                <w:sz w:val="18"/>
                <w:szCs w:val="18"/>
              </w:rPr>
            </w:pPr>
          </w:p>
        </w:tc>
        <w:tc>
          <w:tcPr>
            <w:tcW w:w="2977" w:type="dxa"/>
            <w:gridSpan w:val="2"/>
            <w:vMerge/>
          </w:tcPr>
          <w:p w:rsidR="002528DE" w:rsidRPr="00A62BB0" w:rsidRDefault="002528DE" w:rsidP="002528DE">
            <w:pPr>
              <w:keepNext/>
              <w:keepLines/>
              <w:spacing w:after="0"/>
              <w:jc w:val="center"/>
              <w:rPr>
                <w:rFonts w:ascii="Arial" w:hAnsi="Arial"/>
                <w:sz w:val="18"/>
                <w:szCs w:val="18"/>
              </w:rPr>
            </w:pPr>
          </w:p>
        </w:tc>
      </w:tr>
      <w:tr w:rsidR="002528DE" w:rsidRPr="00A62BB0" w:rsidTr="002528DE">
        <w:trPr>
          <w:cantSplit/>
          <w:trHeight w:val="207"/>
        </w:trPr>
        <w:tc>
          <w:tcPr>
            <w:tcW w:w="3681" w:type="dxa"/>
            <w:gridSpan w:val="2"/>
            <w:tcBorders>
              <w:left w:val="single" w:sz="4" w:space="0" w:color="auto"/>
              <w:bottom w:val="single" w:sz="4" w:space="0" w:color="auto"/>
            </w:tcBorders>
          </w:tcPr>
          <w:p w:rsidR="002528DE" w:rsidRPr="00A62BB0" w:rsidRDefault="002528DE" w:rsidP="002528DE">
            <w:pPr>
              <w:keepNext/>
              <w:keepLines/>
              <w:spacing w:after="0"/>
              <w:rPr>
                <w:rFonts w:ascii="Arial" w:hAnsi="Arial"/>
                <w:sz w:val="18"/>
                <w:szCs w:val="18"/>
                <w:lang w:val="en-US"/>
              </w:rPr>
            </w:pPr>
            <w:r w:rsidRPr="00A62BB0">
              <w:rPr>
                <w:rFonts w:ascii="Arial" w:hAnsi="Arial"/>
                <w:sz w:val="18"/>
                <w:szCs w:val="18"/>
                <w:lang w:eastAsia="ja-JP"/>
              </w:rPr>
              <w:t>EPRE ratio of PDCCH DMRS to SSS</w:t>
            </w:r>
          </w:p>
        </w:tc>
        <w:tc>
          <w:tcPr>
            <w:tcW w:w="1417" w:type="dxa"/>
            <w:tcBorders>
              <w:bottom w:val="single" w:sz="4" w:space="0" w:color="auto"/>
            </w:tcBorders>
          </w:tcPr>
          <w:p w:rsidR="002528DE" w:rsidRPr="00A62BB0" w:rsidRDefault="002528DE" w:rsidP="002528DE">
            <w:pPr>
              <w:keepNext/>
              <w:keepLines/>
              <w:spacing w:after="0"/>
              <w:jc w:val="center"/>
              <w:rPr>
                <w:rFonts w:ascii="Arial" w:hAnsi="Arial"/>
                <w:sz w:val="18"/>
                <w:szCs w:val="18"/>
              </w:rPr>
            </w:pPr>
          </w:p>
        </w:tc>
        <w:tc>
          <w:tcPr>
            <w:tcW w:w="1418" w:type="dxa"/>
            <w:vMerge/>
          </w:tcPr>
          <w:p w:rsidR="002528DE" w:rsidRPr="00A62BB0" w:rsidRDefault="002528DE" w:rsidP="002528DE">
            <w:pPr>
              <w:keepNext/>
              <w:keepLines/>
              <w:spacing w:after="0"/>
              <w:jc w:val="center"/>
              <w:rPr>
                <w:rFonts w:ascii="Arial" w:hAnsi="Arial"/>
                <w:sz w:val="18"/>
                <w:szCs w:val="18"/>
              </w:rPr>
            </w:pPr>
          </w:p>
        </w:tc>
        <w:tc>
          <w:tcPr>
            <w:tcW w:w="2977" w:type="dxa"/>
            <w:gridSpan w:val="2"/>
            <w:vMerge/>
          </w:tcPr>
          <w:p w:rsidR="002528DE" w:rsidRPr="00A62BB0" w:rsidRDefault="002528DE" w:rsidP="002528DE">
            <w:pPr>
              <w:keepNext/>
              <w:keepLines/>
              <w:spacing w:after="0"/>
              <w:jc w:val="center"/>
              <w:rPr>
                <w:rFonts w:ascii="Arial" w:hAnsi="Arial"/>
                <w:sz w:val="18"/>
                <w:szCs w:val="18"/>
              </w:rPr>
            </w:pPr>
          </w:p>
        </w:tc>
      </w:tr>
      <w:tr w:rsidR="002528DE" w:rsidRPr="00A62BB0" w:rsidTr="002528DE">
        <w:trPr>
          <w:cantSplit/>
          <w:trHeight w:val="197"/>
        </w:trPr>
        <w:tc>
          <w:tcPr>
            <w:tcW w:w="3681" w:type="dxa"/>
            <w:gridSpan w:val="2"/>
            <w:tcBorders>
              <w:left w:val="single" w:sz="4" w:space="0" w:color="auto"/>
              <w:bottom w:val="single" w:sz="4" w:space="0" w:color="auto"/>
            </w:tcBorders>
          </w:tcPr>
          <w:p w:rsidR="002528DE" w:rsidRPr="00A62BB0" w:rsidRDefault="002528DE" w:rsidP="002528DE">
            <w:pPr>
              <w:keepNext/>
              <w:keepLines/>
              <w:spacing w:after="0"/>
              <w:rPr>
                <w:rFonts w:ascii="Arial" w:hAnsi="Arial"/>
                <w:sz w:val="18"/>
                <w:szCs w:val="18"/>
                <w:lang w:val="en-US"/>
              </w:rPr>
            </w:pPr>
            <w:r w:rsidRPr="00A62BB0">
              <w:rPr>
                <w:rFonts w:ascii="Arial" w:hAnsi="Arial"/>
                <w:sz w:val="18"/>
                <w:szCs w:val="18"/>
                <w:lang w:eastAsia="ja-JP"/>
              </w:rPr>
              <w:t>EPRE ratio of PDCCH to PDCCH DMRS</w:t>
            </w:r>
          </w:p>
        </w:tc>
        <w:tc>
          <w:tcPr>
            <w:tcW w:w="1417" w:type="dxa"/>
            <w:tcBorders>
              <w:bottom w:val="single" w:sz="4" w:space="0" w:color="auto"/>
            </w:tcBorders>
          </w:tcPr>
          <w:p w:rsidR="002528DE" w:rsidRPr="00A62BB0" w:rsidRDefault="002528DE" w:rsidP="002528DE">
            <w:pPr>
              <w:keepNext/>
              <w:keepLines/>
              <w:spacing w:after="0"/>
              <w:jc w:val="center"/>
              <w:rPr>
                <w:rFonts w:ascii="Arial" w:hAnsi="Arial"/>
                <w:sz w:val="18"/>
                <w:szCs w:val="18"/>
              </w:rPr>
            </w:pPr>
          </w:p>
        </w:tc>
        <w:tc>
          <w:tcPr>
            <w:tcW w:w="1418" w:type="dxa"/>
            <w:vMerge/>
          </w:tcPr>
          <w:p w:rsidR="002528DE" w:rsidRPr="00A62BB0" w:rsidRDefault="002528DE" w:rsidP="002528DE">
            <w:pPr>
              <w:keepNext/>
              <w:keepLines/>
              <w:spacing w:after="0"/>
              <w:jc w:val="center"/>
              <w:rPr>
                <w:rFonts w:ascii="Arial" w:hAnsi="Arial"/>
                <w:sz w:val="18"/>
                <w:szCs w:val="18"/>
              </w:rPr>
            </w:pPr>
          </w:p>
        </w:tc>
        <w:tc>
          <w:tcPr>
            <w:tcW w:w="2977" w:type="dxa"/>
            <w:gridSpan w:val="2"/>
            <w:vMerge/>
          </w:tcPr>
          <w:p w:rsidR="002528DE" w:rsidRPr="00A62BB0" w:rsidRDefault="002528DE" w:rsidP="002528DE">
            <w:pPr>
              <w:keepNext/>
              <w:keepLines/>
              <w:spacing w:after="0"/>
              <w:jc w:val="center"/>
              <w:rPr>
                <w:rFonts w:ascii="Arial" w:hAnsi="Arial"/>
                <w:sz w:val="18"/>
                <w:szCs w:val="18"/>
              </w:rPr>
            </w:pPr>
          </w:p>
        </w:tc>
      </w:tr>
      <w:tr w:rsidR="002528DE" w:rsidRPr="00A62BB0" w:rsidTr="002528DE">
        <w:trPr>
          <w:cantSplit/>
          <w:trHeight w:val="173"/>
        </w:trPr>
        <w:tc>
          <w:tcPr>
            <w:tcW w:w="3681" w:type="dxa"/>
            <w:gridSpan w:val="2"/>
            <w:tcBorders>
              <w:left w:val="single" w:sz="4" w:space="0" w:color="auto"/>
              <w:bottom w:val="single" w:sz="4" w:space="0" w:color="auto"/>
            </w:tcBorders>
          </w:tcPr>
          <w:p w:rsidR="002528DE" w:rsidRPr="00A62BB0" w:rsidRDefault="002528DE" w:rsidP="002528DE">
            <w:pPr>
              <w:keepNext/>
              <w:keepLines/>
              <w:spacing w:after="0"/>
              <w:rPr>
                <w:rFonts w:ascii="Arial" w:hAnsi="Arial"/>
                <w:sz w:val="18"/>
                <w:szCs w:val="18"/>
                <w:lang w:val="en-US"/>
              </w:rPr>
            </w:pPr>
            <w:r w:rsidRPr="00A62BB0">
              <w:rPr>
                <w:rFonts w:ascii="Arial" w:hAnsi="Arial"/>
                <w:sz w:val="18"/>
                <w:szCs w:val="18"/>
                <w:lang w:eastAsia="ja-JP"/>
              </w:rPr>
              <w:t xml:space="preserve">EPRE ratio of PDSCH DMRS to SSS </w:t>
            </w:r>
          </w:p>
        </w:tc>
        <w:tc>
          <w:tcPr>
            <w:tcW w:w="1417" w:type="dxa"/>
            <w:tcBorders>
              <w:bottom w:val="single" w:sz="4" w:space="0" w:color="auto"/>
            </w:tcBorders>
          </w:tcPr>
          <w:p w:rsidR="002528DE" w:rsidRPr="00A62BB0" w:rsidRDefault="002528DE" w:rsidP="002528DE">
            <w:pPr>
              <w:keepNext/>
              <w:keepLines/>
              <w:spacing w:after="0"/>
              <w:jc w:val="center"/>
              <w:rPr>
                <w:rFonts w:ascii="Arial" w:hAnsi="Arial"/>
                <w:sz w:val="18"/>
                <w:szCs w:val="18"/>
              </w:rPr>
            </w:pPr>
          </w:p>
        </w:tc>
        <w:tc>
          <w:tcPr>
            <w:tcW w:w="1418" w:type="dxa"/>
            <w:vMerge/>
          </w:tcPr>
          <w:p w:rsidR="002528DE" w:rsidRPr="00A62BB0" w:rsidRDefault="002528DE" w:rsidP="002528DE">
            <w:pPr>
              <w:keepNext/>
              <w:keepLines/>
              <w:spacing w:after="0"/>
              <w:jc w:val="center"/>
              <w:rPr>
                <w:rFonts w:ascii="Arial" w:hAnsi="Arial"/>
                <w:sz w:val="18"/>
                <w:szCs w:val="18"/>
              </w:rPr>
            </w:pPr>
          </w:p>
        </w:tc>
        <w:tc>
          <w:tcPr>
            <w:tcW w:w="2977" w:type="dxa"/>
            <w:gridSpan w:val="2"/>
            <w:vMerge/>
          </w:tcPr>
          <w:p w:rsidR="002528DE" w:rsidRPr="00A62BB0" w:rsidRDefault="002528DE" w:rsidP="002528DE">
            <w:pPr>
              <w:keepNext/>
              <w:keepLines/>
              <w:spacing w:after="0"/>
              <w:jc w:val="center"/>
              <w:rPr>
                <w:rFonts w:ascii="Arial" w:hAnsi="Arial"/>
                <w:sz w:val="18"/>
                <w:szCs w:val="18"/>
              </w:rPr>
            </w:pPr>
          </w:p>
        </w:tc>
      </w:tr>
      <w:tr w:rsidR="002528DE" w:rsidRPr="00A62BB0" w:rsidTr="002528DE">
        <w:trPr>
          <w:cantSplit/>
          <w:trHeight w:val="149"/>
        </w:trPr>
        <w:tc>
          <w:tcPr>
            <w:tcW w:w="3681" w:type="dxa"/>
            <w:gridSpan w:val="2"/>
            <w:tcBorders>
              <w:left w:val="single" w:sz="4" w:space="0" w:color="auto"/>
              <w:bottom w:val="single" w:sz="4" w:space="0" w:color="auto"/>
            </w:tcBorders>
          </w:tcPr>
          <w:p w:rsidR="002528DE" w:rsidRPr="00A62BB0" w:rsidRDefault="002528DE" w:rsidP="002528DE">
            <w:pPr>
              <w:keepNext/>
              <w:keepLines/>
              <w:spacing w:after="0"/>
              <w:rPr>
                <w:rFonts w:ascii="Arial" w:hAnsi="Arial"/>
                <w:sz w:val="18"/>
                <w:szCs w:val="18"/>
                <w:lang w:val="en-US"/>
              </w:rPr>
            </w:pPr>
            <w:r w:rsidRPr="00A62BB0">
              <w:rPr>
                <w:rFonts w:ascii="Arial" w:hAnsi="Arial"/>
                <w:sz w:val="18"/>
                <w:szCs w:val="18"/>
                <w:lang w:eastAsia="ja-JP"/>
              </w:rPr>
              <w:t xml:space="preserve">EPRE ratio of PDSCH to PDSCH </w:t>
            </w:r>
          </w:p>
        </w:tc>
        <w:tc>
          <w:tcPr>
            <w:tcW w:w="1417" w:type="dxa"/>
            <w:tcBorders>
              <w:bottom w:val="single" w:sz="4" w:space="0" w:color="auto"/>
            </w:tcBorders>
          </w:tcPr>
          <w:p w:rsidR="002528DE" w:rsidRPr="00A62BB0" w:rsidRDefault="002528DE" w:rsidP="002528DE">
            <w:pPr>
              <w:keepNext/>
              <w:keepLines/>
              <w:spacing w:after="0"/>
              <w:jc w:val="center"/>
              <w:rPr>
                <w:rFonts w:ascii="Arial" w:hAnsi="Arial"/>
                <w:sz w:val="18"/>
                <w:szCs w:val="18"/>
              </w:rPr>
            </w:pPr>
          </w:p>
        </w:tc>
        <w:tc>
          <w:tcPr>
            <w:tcW w:w="1418" w:type="dxa"/>
            <w:vMerge/>
          </w:tcPr>
          <w:p w:rsidR="002528DE" w:rsidRPr="00A62BB0" w:rsidRDefault="002528DE" w:rsidP="002528DE">
            <w:pPr>
              <w:keepNext/>
              <w:keepLines/>
              <w:spacing w:after="0"/>
              <w:jc w:val="center"/>
              <w:rPr>
                <w:rFonts w:ascii="Arial" w:hAnsi="Arial"/>
                <w:sz w:val="18"/>
                <w:szCs w:val="18"/>
              </w:rPr>
            </w:pPr>
          </w:p>
        </w:tc>
        <w:tc>
          <w:tcPr>
            <w:tcW w:w="2977" w:type="dxa"/>
            <w:gridSpan w:val="2"/>
            <w:vMerge/>
          </w:tcPr>
          <w:p w:rsidR="002528DE" w:rsidRPr="00A62BB0" w:rsidRDefault="002528DE" w:rsidP="002528DE">
            <w:pPr>
              <w:keepNext/>
              <w:keepLines/>
              <w:spacing w:after="0"/>
              <w:jc w:val="center"/>
              <w:rPr>
                <w:rFonts w:ascii="Arial" w:hAnsi="Arial"/>
                <w:sz w:val="18"/>
                <w:szCs w:val="18"/>
              </w:rPr>
            </w:pPr>
          </w:p>
        </w:tc>
      </w:tr>
      <w:tr w:rsidR="002528DE" w:rsidRPr="00A62BB0" w:rsidTr="002528DE">
        <w:trPr>
          <w:cantSplit/>
          <w:trHeight w:val="43"/>
        </w:trPr>
        <w:tc>
          <w:tcPr>
            <w:tcW w:w="3681" w:type="dxa"/>
            <w:gridSpan w:val="2"/>
            <w:tcBorders>
              <w:left w:val="single" w:sz="4" w:space="0" w:color="auto"/>
              <w:bottom w:val="single" w:sz="4" w:space="0" w:color="auto"/>
            </w:tcBorders>
          </w:tcPr>
          <w:p w:rsidR="002528DE" w:rsidRPr="00A62BB0" w:rsidRDefault="002528DE" w:rsidP="002528DE">
            <w:pPr>
              <w:keepNext/>
              <w:keepLines/>
              <w:spacing w:after="0"/>
              <w:rPr>
                <w:rFonts w:ascii="Arial" w:hAnsi="Arial"/>
                <w:sz w:val="18"/>
                <w:szCs w:val="18"/>
                <w:lang w:val="en-US"/>
              </w:rPr>
            </w:pPr>
            <w:r w:rsidRPr="00A62BB0">
              <w:rPr>
                <w:rFonts w:ascii="Arial" w:hAnsi="Arial"/>
                <w:sz w:val="18"/>
                <w:szCs w:val="18"/>
                <w:lang w:eastAsia="ja-JP"/>
              </w:rPr>
              <w:t>EPRE ratio of OCNG DMRS to SSS (Note 1)</w:t>
            </w:r>
          </w:p>
        </w:tc>
        <w:tc>
          <w:tcPr>
            <w:tcW w:w="1417" w:type="dxa"/>
            <w:tcBorders>
              <w:bottom w:val="single" w:sz="4" w:space="0" w:color="auto"/>
            </w:tcBorders>
          </w:tcPr>
          <w:p w:rsidR="002528DE" w:rsidRPr="00A62BB0" w:rsidRDefault="002528DE" w:rsidP="002528DE">
            <w:pPr>
              <w:keepNext/>
              <w:keepLines/>
              <w:spacing w:after="0"/>
              <w:jc w:val="center"/>
              <w:rPr>
                <w:rFonts w:ascii="Arial" w:hAnsi="Arial"/>
                <w:sz w:val="18"/>
                <w:szCs w:val="18"/>
              </w:rPr>
            </w:pPr>
          </w:p>
        </w:tc>
        <w:tc>
          <w:tcPr>
            <w:tcW w:w="1418" w:type="dxa"/>
            <w:vMerge/>
          </w:tcPr>
          <w:p w:rsidR="002528DE" w:rsidRPr="00A62BB0" w:rsidRDefault="002528DE" w:rsidP="002528DE">
            <w:pPr>
              <w:keepNext/>
              <w:keepLines/>
              <w:spacing w:after="0"/>
              <w:jc w:val="center"/>
              <w:rPr>
                <w:rFonts w:ascii="Arial" w:hAnsi="Arial"/>
                <w:sz w:val="18"/>
                <w:szCs w:val="18"/>
              </w:rPr>
            </w:pPr>
          </w:p>
        </w:tc>
        <w:tc>
          <w:tcPr>
            <w:tcW w:w="2977" w:type="dxa"/>
            <w:gridSpan w:val="2"/>
            <w:vMerge/>
          </w:tcPr>
          <w:p w:rsidR="002528DE" w:rsidRPr="00A62BB0" w:rsidRDefault="002528DE" w:rsidP="002528DE">
            <w:pPr>
              <w:keepNext/>
              <w:keepLines/>
              <w:spacing w:after="0"/>
              <w:jc w:val="center"/>
              <w:rPr>
                <w:rFonts w:ascii="Arial" w:hAnsi="Arial"/>
                <w:sz w:val="18"/>
                <w:szCs w:val="18"/>
              </w:rPr>
            </w:pPr>
          </w:p>
        </w:tc>
      </w:tr>
      <w:tr w:rsidR="002528DE" w:rsidRPr="00A62BB0" w:rsidTr="002528DE">
        <w:trPr>
          <w:cantSplit/>
          <w:trHeight w:val="119"/>
        </w:trPr>
        <w:tc>
          <w:tcPr>
            <w:tcW w:w="3681" w:type="dxa"/>
            <w:gridSpan w:val="2"/>
            <w:tcBorders>
              <w:left w:val="single" w:sz="4" w:space="0" w:color="auto"/>
              <w:bottom w:val="single" w:sz="4" w:space="0" w:color="auto"/>
            </w:tcBorders>
          </w:tcPr>
          <w:p w:rsidR="002528DE" w:rsidRPr="00A62BB0" w:rsidRDefault="002528DE" w:rsidP="002528DE">
            <w:pPr>
              <w:keepNext/>
              <w:keepLines/>
              <w:spacing w:after="0"/>
              <w:rPr>
                <w:rFonts w:ascii="Arial" w:hAnsi="Arial"/>
                <w:bCs/>
                <w:sz w:val="18"/>
                <w:szCs w:val="18"/>
              </w:rPr>
            </w:pPr>
            <w:r w:rsidRPr="00A62BB0">
              <w:rPr>
                <w:rFonts w:ascii="Arial" w:hAnsi="Arial"/>
                <w:bCs/>
                <w:sz w:val="18"/>
                <w:szCs w:val="18"/>
              </w:rPr>
              <w:t>EPRE ratio of OCNG to OCNG DMRS (Note 1)</w:t>
            </w:r>
          </w:p>
        </w:tc>
        <w:tc>
          <w:tcPr>
            <w:tcW w:w="1417" w:type="dxa"/>
            <w:tcBorders>
              <w:bottom w:val="single" w:sz="4" w:space="0" w:color="auto"/>
            </w:tcBorders>
          </w:tcPr>
          <w:p w:rsidR="002528DE" w:rsidRPr="00A62BB0" w:rsidRDefault="002528DE" w:rsidP="002528DE">
            <w:pPr>
              <w:keepNext/>
              <w:keepLines/>
              <w:spacing w:after="0"/>
              <w:jc w:val="center"/>
              <w:rPr>
                <w:rFonts w:ascii="Arial" w:hAnsi="Arial"/>
                <w:sz w:val="18"/>
                <w:szCs w:val="18"/>
              </w:rPr>
            </w:pPr>
          </w:p>
        </w:tc>
        <w:tc>
          <w:tcPr>
            <w:tcW w:w="1418" w:type="dxa"/>
            <w:vMerge/>
            <w:tcBorders>
              <w:bottom w:val="single" w:sz="4" w:space="0" w:color="auto"/>
            </w:tcBorders>
          </w:tcPr>
          <w:p w:rsidR="002528DE" w:rsidRPr="00A62BB0" w:rsidRDefault="002528DE" w:rsidP="002528DE">
            <w:pPr>
              <w:keepNext/>
              <w:keepLines/>
              <w:spacing w:after="0"/>
              <w:jc w:val="center"/>
              <w:rPr>
                <w:rFonts w:ascii="Arial" w:hAnsi="Arial"/>
                <w:sz w:val="18"/>
                <w:szCs w:val="18"/>
              </w:rPr>
            </w:pPr>
          </w:p>
        </w:tc>
        <w:tc>
          <w:tcPr>
            <w:tcW w:w="2977" w:type="dxa"/>
            <w:gridSpan w:val="2"/>
            <w:vMerge/>
            <w:tcBorders>
              <w:bottom w:val="single" w:sz="4" w:space="0" w:color="auto"/>
            </w:tcBorders>
          </w:tcPr>
          <w:p w:rsidR="002528DE" w:rsidRPr="00A62BB0" w:rsidRDefault="002528DE" w:rsidP="002528DE">
            <w:pPr>
              <w:keepNext/>
              <w:keepLines/>
              <w:spacing w:after="0"/>
              <w:jc w:val="center"/>
              <w:rPr>
                <w:rFonts w:ascii="Arial" w:hAnsi="Arial"/>
                <w:sz w:val="18"/>
                <w:szCs w:val="18"/>
              </w:rPr>
            </w:pPr>
          </w:p>
        </w:tc>
      </w:tr>
      <w:tr w:rsidR="002528DE" w:rsidRPr="00A62BB0" w:rsidTr="002528DE">
        <w:trPr>
          <w:cantSplit/>
          <w:trHeight w:val="197"/>
        </w:trPr>
        <w:tc>
          <w:tcPr>
            <w:tcW w:w="3681" w:type="dxa"/>
            <w:gridSpan w:val="2"/>
          </w:tcPr>
          <w:p w:rsidR="002528DE" w:rsidRPr="00A62BB0" w:rsidRDefault="002528DE" w:rsidP="002528DE">
            <w:pPr>
              <w:keepNext/>
              <w:keepLines/>
              <w:spacing w:after="0"/>
              <w:rPr>
                <w:rFonts w:ascii="Arial" w:hAnsi="Arial"/>
                <w:sz w:val="18"/>
                <w:szCs w:val="18"/>
              </w:rPr>
            </w:pPr>
            <w:r w:rsidRPr="00A62BB0">
              <w:rPr>
                <w:rFonts w:ascii="Arial" w:eastAsia="Calibri" w:hAnsi="Arial"/>
                <w:position w:val="-12"/>
                <w:sz w:val="18"/>
                <w:szCs w:val="18"/>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0pt" o:ole="" fillcolor="window">
                  <v:imagedata r:id="rId13" o:title=""/>
                </v:shape>
                <o:OLEObject Type="Embed" ProgID="Equation.3" ShapeID="_x0000_i1025" DrawAspect="Content" ObjectID="_1746861883" r:id="rId14"/>
              </w:object>
            </w:r>
            <w:r w:rsidRPr="00A62BB0">
              <w:rPr>
                <w:rFonts w:ascii="Arial" w:hAnsi="Arial"/>
                <w:sz w:val="18"/>
                <w:szCs w:val="18"/>
                <w:vertAlign w:val="superscript"/>
                <w:lang w:val="en-US"/>
              </w:rPr>
              <w:t>Note2</w:t>
            </w:r>
          </w:p>
        </w:tc>
        <w:tc>
          <w:tcPr>
            <w:tcW w:w="1417" w:type="dxa"/>
          </w:tcPr>
          <w:p w:rsidR="002528DE" w:rsidRPr="00A62BB0" w:rsidRDefault="002528DE" w:rsidP="002528DE">
            <w:pPr>
              <w:keepNext/>
              <w:keepLines/>
              <w:spacing w:after="0"/>
              <w:jc w:val="center"/>
              <w:rPr>
                <w:rFonts w:ascii="Arial" w:hAnsi="Arial"/>
                <w:sz w:val="18"/>
                <w:szCs w:val="18"/>
              </w:rPr>
            </w:pPr>
            <w:r w:rsidRPr="00A62BB0">
              <w:rPr>
                <w:rFonts w:ascii="Arial" w:hAnsi="Arial"/>
                <w:sz w:val="18"/>
                <w:szCs w:val="18"/>
              </w:rPr>
              <w:t>dBm/15kHz</w:t>
            </w:r>
          </w:p>
        </w:tc>
        <w:tc>
          <w:tcPr>
            <w:tcW w:w="1418" w:type="dxa"/>
          </w:tcPr>
          <w:p w:rsidR="002528DE" w:rsidRPr="00A62BB0" w:rsidRDefault="002528DE" w:rsidP="002528DE">
            <w:pPr>
              <w:keepNext/>
              <w:keepLines/>
              <w:spacing w:after="0"/>
              <w:jc w:val="center"/>
              <w:rPr>
                <w:rFonts w:ascii="Arial" w:hAnsi="Arial"/>
                <w:sz w:val="18"/>
                <w:szCs w:val="18"/>
              </w:rPr>
            </w:pPr>
            <w:r w:rsidRPr="00A62BB0">
              <w:rPr>
                <w:rFonts w:ascii="Arial" w:hAnsi="Arial"/>
                <w:sz w:val="18"/>
                <w:szCs w:val="18"/>
              </w:rPr>
              <w:t>1, 2</w:t>
            </w:r>
          </w:p>
        </w:tc>
        <w:tc>
          <w:tcPr>
            <w:tcW w:w="2977" w:type="dxa"/>
            <w:gridSpan w:val="2"/>
          </w:tcPr>
          <w:p w:rsidR="002528DE" w:rsidRPr="00A62BB0" w:rsidRDefault="002528DE" w:rsidP="002528DE">
            <w:pPr>
              <w:keepNext/>
              <w:keepLines/>
              <w:spacing w:after="0"/>
              <w:jc w:val="center"/>
              <w:rPr>
                <w:rFonts w:ascii="Arial" w:hAnsi="Arial"/>
                <w:sz w:val="18"/>
                <w:szCs w:val="18"/>
              </w:rPr>
            </w:pPr>
            <w:r w:rsidRPr="00834F38">
              <w:rPr>
                <w:rFonts w:ascii="Arial" w:hAnsi="Arial"/>
                <w:sz w:val="18"/>
                <w:szCs w:val="18"/>
              </w:rPr>
              <w:t>-1</w:t>
            </w:r>
            <w:r>
              <w:rPr>
                <w:rFonts w:ascii="Arial" w:hAnsi="Arial"/>
                <w:sz w:val="18"/>
                <w:szCs w:val="18"/>
              </w:rPr>
              <w:t>04.7</w:t>
            </w:r>
          </w:p>
        </w:tc>
      </w:tr>
      <w:tr w:rsidR="002528DE" w:rsidRPr="00A62BB0" w:rsidTr="002528DE">
        <w:trPr>
          <w:cantSplit/>
          <w:trHeight w:val="215"/>
        </w:trPr>
        <w:tc>
          <w:tcPr>
            <w:tcW w:w="3681" w:type="dxa"/>
            <w:gridSpan w:val="2"/>
          </w:tcPr>
          <w:p w:rsidR="002528DE" w:rsidRPr="00A62BB0" w:rsidRDefault="002528DE" w:rsidP="002528DE">
            <w:pPr>
              <w:keepNext/>
              <w:keepLines/>
              <w:spacing w:after="0"/>
              <w:rPr>
                <w:rFonts w:ascii="Arial" w:hAnsi="Arial"/>
                <w:sz w:val="18"/>
                <w:szCs w:val="18"/>
              </w:rPr>
            </w:pPr>
            <w:r w:rsidRPr="00A62BB0">
              <w:rPr>
                <w:rFonts w:ascii="Arial" w:eastAsia="Calibri" w:hAnsi="Arial"/>
                <w:position w:val="-12"/>
                <w:sz w:val="18"/>
                <w:szCs w:val="18"/>
                <w:lang w:val="en-US"/>
              </w:rPr>
              <w:object w:dxaOrig="405" w:dyaOrig="345">
                <v:shape id="_x0000_i1026" type="#_x0000_t75" style="width:15.5pt;height:10pt" o:ole="" fillcolor="window">
                  <v:imagedata r:id="rId13" o:title=""/>
                </v:shape>
                <o:OLEObject Type="Embed" ProgID="Equation.3" ShapeID="_x0000_i1026" DrawAspect="Content" ObjectID="_1746861884" r:id="rId15"/>
              </w:object>
            </w:r>
            <w:r w:rsidRPr="00A62BB0">
              <w:rPr>
                <w:rFonts w:ascii="Arial" w:hAnsi="Arial"/>
                <w:sz w:val="18"/>
                <w:szCs w:val="18"/>
                <w:vertAlign w:val="superscript"/>
                <w:lang w:val="en-US"/>
              </w:rPr>
              <w:t>Note2</w:t>
            </w:r>
          </w:p>
        </w:tc>
        <w:tc>
          <w:tcPr>
            <w:tcW w:w="1417" w:type="dxa"/>
          </w:tcPr>
          <w:p w:rsidR="002528DE" w:rsidRPr="00A62BB0" w:rsidRDefault="002528DE" w:rsidP="002528DE">
            <w:pPr>
              <w:keepNext/>
              <w:keepLines/>
              <w:spacing w:after="0"/>
              <w:jc w:val="center"/>
              <w:rPr>
                <w:rFonts w:ascii="Arial" w:hAnsi="Arial"/>
                <w:sz w:val="18"/>
                <w:szCs w:val="18"/>
              </w:rPr>
            </w:pPr>
            <w:r w:rsidRPr="00A62BB0">
              <w:rPr>
                <w:rFonts w:ascii="Arial" w:hAnsi="Arial"/>
                <w:sz w:val="18"/>
                <w:szCs w:val="18"/>
              </w:rPr>
              <w:t>dBm/SCS</w:t>
            </w:r>
          </w:p>
        </w:tc>
        <w:tc>
          <w:tcPr>
            <w:tcW w:w="1418" w:type="dxa"/>
          </w:tcPr>
          <w:p w:rsidR="002528DE" w:rsidRPr="00A62BB0" w:rsidRDefault="002528DE" w:rsidP="002528DE">
            <w:pPr>
              <w:keepNext/>
              <w:keepLines/>
              <w:spacing w:after="0"/>
              <w:jc w:val="center"/>
              <w:rPr>
                <w:rFonts w:ascii="Arial" w:hAnsi="Arial"/>
                <w:sz w:val="18"/>
                <w:szCs w:val="18"/>
                <w:lang w:val="da-DK"/>
              </w:rPr>
            </w:pPr>
            <w:r w:rsidRPr="00A62BB0">
              <w:rPr>
                <w:rFonts w:ascii="Arial" w:hAnsi="Arial"/>
                <w:sz w:val="18"/>
                <w:szCs w:val="18"/>
              </w:rPr>
              <w:t>1, 2</w:t>
            </w:r>
          </w:p>
        </w:tc>
        <w:tc>
          <w:tcPr>
            <w:tcW w:w="2977" w:type="dxa"/>
            <w:gridSpan w:val="2"/>
          </w:tcPr>
          <w:p w:rsidR="002528DE" w:rsidRPr="00A62BB0" w:rsidRDefault="002528DE" w:rsidP="002528DE">
            <w:pPr>
              <w:keepNext/>
              <w:keepLines/>
              <w:spacing w:after="0"/>
              <w:jc w:val="center"/>
              <w:rPr>
                <w:rFonts w:ascii="Arial" w:hAnsi="Arial"/>
                <w:sz w:val="18"/>
                <w:szCs w:val="18"/>
              </w:rPr>
            </w:pPr>
            <w:r w:rsidRPr="00834F38">
              <w:rPr>
                <w:rFonts w:ascii="Arial" w:hAnsi="Arial"/>
                <w:sz w:val="18"/>
                <w:szCs w:val="18"/>
              </w:rPr>
              <w:t>-</w:t>
            </w:r>
            <w:r>
              <w:rPr>
                <w:rFonts w:ascii="Arial" w:hAnsi="Arial"/>
                <w:sz w:val="18"/>
                <w:szCs w:val="18"/>
              </w:rPr>
              <w:t>95.7</w:t>
            </w:r>
          </w:p>
        </w:tc>
      </w:tr>
      <w:tr w:rsidR="002528DE" w:rsidRPr="00A62BB0" w:rsidTr="002528DE">
        <w:trPr>
          <w:cantSplit/>
          <w:trHeight w:val="219"/>
        </w:trPr>
        <w:tc>
          <w:tcPr>
            <w:tcW w:w="3681" w:type="dxa"/>
            <w:gridSpan w:val="2"/>
          </w:tcPr>
          <w:p w:rsidR="002528DE" w:rsidRPr="00A62BB0" w:rsidRDefault="002528DE" w:rsidP="002528DE">
            <w:pPr>
              <w:keepNext/>
              <w:keepLines/>
              <w:spacing w:after="0"/>
              <w:rPr>
                <w:rFonts w:ascii="Arial" w:hAnsi="Arial" w:cs="v4.2.0"/>
                <w:sz w:val="18"/>
                <w:szCs w:val="18"/>
              </w:rPr>
            </w:pPr>
            <w:r w:rsidRPr="00A62BB0">
              <w:rPr>
                <w:rFonts w:ascii="Arial" w:hAnsi="Arial" w:cs="v4.2.0"/>
                <w:sz w:val="18"/>
                <w:szCs w:val="18"/>
              </w:rPr>
              <w:t>SS-RSRP</w:t>
            </w:r>
            <w:r w:rsidRPr="00A62BB0">
              <w:rPr>
                <w:rFonts w:ascii="Arial" w:hAnsi="Arial"/>
                <w:sz w:val="18"/>
                <w:szCs w:val="18"/>
                <w:vertAlign w:val="superscript"/>
              </w:rPr>
              <w:t xml:space="preserve"> Note 3</w:t>
            </w:r>
          </w:p>
        </w:tc>
        <w:tc>
          <w:tcPr>
            <w:tcW w:w="1417" w:type="dxa"/>
          </w:tcPr>
          <w:p w:rsidR="002528DE" w:rsidRPr="00A62BB0" w:rsidRDefault="002528DE" w:rsidP="002528DE">
            <w:pPr>
              <w:keepNext/>
              <w:keepLines/>
              <w:spacing w:after="0"/>
              <w:jc w:val="center"/>
              <w:rPr>
                <w:rFonts w:ascii="Arial" w:hAnsi="Arial"/>
                <w:sz w:val="18"/>
                <w:szCs w:val="18"/>
              </w:rPr>
            </w:pPr>
            <w:r w:rsidRPr="00A62BB0">
              <w:rPr>
                <w:rFonts w:ascii="Arial" w:hAnsi="Arial"/>
                <w:sz w:val="18"/>
                <w:szCs w:val="18"/>
              </w:rPr>
              <w:t>dBm/SCS</w:t>
            </w:r>
          </w:p>
        </w:tc>
        <w:tc>
          <w:tcPr>
            <w:tcW w:w="1418" w:type="dxa"/>
          </w:tcPr>
          <w:p w:rsidR="002528DE" w:rsidRPr="00A62BB0" w:rsidRDefault="002528DE" w:rsidP="002528DE">
            <w:pPr>
              <w:keepNext/>
              <w:keepLines/>
              <w:spacing w:after="0"/>
              <w:jc w:val="center"/>
              <w:rPr>
                <w:rFonts w:ascii="Arial" w:hAnsi="Arial"/>
                <w:sz w:val="18"/>
                <w:szCs w:val="18"/>
                <w:lang w:val="da-DK"/>
              </w:rPr>
            </w:pPr>
            <w:r w:rsidRPr="00A62BB0">
              <w:rPr>
                <w:rFonts w:ascii="Arial" w:hAnsi="Arial"/>
                <w:sz w:val="18"/>
                <w:szCs w:val="18"/>
              </w:rPr>
              <w:t>1, 2</w:t>
            </w:r>
          </w:p>
        </w:tc>
        <w:tc>
          <w:tcPr>
            <w:tcW w:w="1417" w:type="dxa"/>
          </w:tcPr>
          <w:p w:rsidR="002528DE" w:rsidRPr="00A62BB0" w:rsidRDefault="002528DE" w:rsidP="002528DE">
            <w:pPr>
              <w:keepNext/>
              <w:keepLines/>
              <w:spacing w:after="0"/>
              <w:jc w:val="center"/>
              <w:rPr>
                <w:rFonts w:ascii="Arial" w:hAnsi="Arial"/>
                <w:sz w:val="18"/>
                <w:szCs w:val="18"/>
              </w:rPr>
            </w:pPr>
            <w:r w:rsidRPr="00A62BB0">
              <w:rPr>
                <w:rFonts w:ascii="Arial" w:hAnsi="Arial"/>
                <w:sz w:val="18"/>
                <w:szCs w:val="18"/>
              </w:rPr>
              <w:t>-Infinity</w:t>
            </w:r>
          </w:p>
        </w:tc>
        <w:tc>
          <w:tcPr>
            <w:tcW w:w="1560" w:type="dxa"/>
          </w:tcPr>
          <w:p w:rsidR="002528DE" w:rsidRPr="00A62BB0" w:rsidRDefault="002528DE" w:rsidP="002528DE">
            <w:pPr>
              <w:keepNext/>
              <w:keepLines/>
              <w:spacing w:after="0"/>
              <w:jc w:val="center"/>
              <w:rPr>
                <w:rFonts w:ascii="Arial" w:hAnsi="Arial"/>
                <w:sz w:val="18"/>
                <w:szCs w:val="18"/>
              </w:rPr>
            </w:pPr>
            <w:r w:rsidRPr="00834F38">
              <w:rPr>
                <w:rFonts w:ascii="Arial" w:hAnsi="Arial"/>
                <w:sz w:val="18"/>
                <w:szCs w:val="18"/>
              </w:rPr>
              <w:t>-8</w:t>
            </w:r>
            <w:r>
              <w:rPr>
                <w:rFonts w:ascii="Arial" w:hAnsi="Arial"/>
                <w:sz w:val="18"/>
                <w:szCs w:val="18"/>
              </w:rPr>
              <w:t>7.7</w:t>
            </w:r>
          </w:p>
        </w:tc>
      </w:tr>
      <w:tr w:rsidR="002528DE" w:rsidRPr="00A62BB0" w:rsidTr="002528DE">
        <w:trPr>
          <w:cantSplit/>
          <w:trHeight w:val="94"/>
        </w:trPr>
        <w:tc>
          <w:tcPr>
            <w:tcW w:w="3681" w:type="dxa"/>
            <w:gridSpan w:val="2"/>
          </w:tcPr>
          <w:p w:rsidR="002528DE" w:rsidRPr="00A62BB0" w:rsidRDefault="002528DE" w:rsidP="002528DE">
            <w:pPr>
              <w:keepNext/>
              <w:keepLines/>
              <w:spacing w:after="0"/>
              <w:rPr>
                <w:rFonts w:ascii="Arial" w:hAnsi="Arial"/>
                <w:sz w:val="18"/>
                <w:szCs w:val="18"/>
              </w:rPr>
            </w:pPr>
            <w:r w:rsidRPr="00A62BB0">
              <w:rPr>
                <w:rFonts w:ascii="Arial" w:hAnsi="Arial"/>
                <w:position w:val="-12"/>
                <w:sz w:val="18"/>
                <w:szCs w:val="18"/>
              </w:rPr>
              <w:object w:dxaOrig="620" w:dyaOrig="380">
                <v:shape id="_x0000_i1027" type="#_x0000_t75" style="width:15.5pt;height:10pt" o:ole="" fillcolor="window">
                  <v:imagedata r:id="rId16" o:title=""/>
                </v:shape>
                <o:OLEObject Type="Embed" ProgID="Equation.3" ShapeID="_x0000_i1027" DrawAspect="Content" ObjectID="_1746861885" r:id="rId17"/>
              </w:object>
            </w:r>
          </w:p>
        </w:tc>
        <w:tc>
          <w:tcPr>
            <w:tcW w:w="1417" w:type="dxa"/>
          </w:tcPr>
          <w:p w:rsidR="002528DE" w:rsidRPr="00A62BB0" w:rsidRDefault="002528DE" w:rsidP="002528DE">
            <w:pPr>
              <w:keepNext/>
              <w:keepLines/>
              <w:spacing w:after="0"/>
              <w:jc w:val="center"/>
              <w:rPr>
                <w:rFonts w:ascii="Arial" w:hAnsi="Arial"/>
                <w:sz w:val="18"/>
                <w:szCs w:val="18"/>
              </w:rPr>
            </w:pPr>
            <w:r w:rsidRPr="00A62BB0">
              <w:rPr>
                <w:rFonts w:ascii="Arial" w:hAnsi="Arial"/>
                <w:sz w:val="18"/>
                <w:szCs w:val="18"/>
              </w:rPr>
              <w:t>dB</w:t>
            </w:r>
          </w:p>
        </w:tc>
        <w:tc>
          <w:tcPr>
            <w:tcW w:w="1418" w:type="dxa"/>
          </w:tcPr>
          <w:p w:rsidR="002528DE" w:rsidRPr="00A62BB0" w:rsidRDefault="002528DE" w:rsidP="002528DE">
            <w:pPr>
              <w:keepNext/>
              <w:keepLines/>
              <w:spacing w:after="0"/>
              <w:jc w:val="center"/>
              <w:rPr>
                <w:rFonts w:ascii="Arial" w:hAnsi="Arial"/>
                <w:sz w:val="18"/>
                <w:szCs w:val="18"/>
              </w:rPr>
            </w:pPr>
            <w:r w:rsidRPr="00A62BB0">
              <w:rPr>
                <w:rFonts w:ascii="Arial" w:hAnsi="Arial"/>
                <w:sz w:val="18"/>
                <w:szCs w:val="18"/>
              </w:rPr>
              <w:t>1, 2</w:t>
            </w:r>
          </w:p>
        </w:tc>
        <w:tc>
          <w:tcPr>
            <w:tcW w:w="1417" w:type="dxa"/>
          </w:tcPr>
          <w:p w:rsidR="002528DE" w:rsidRPr="00A62BB0" w:rsidDel="00B36E6D" w:rsidRDefault="002528DE" w:rsidP="002528DE">
            <w:pPr>
              <w:keepNext/>
              <w:keepLines/>
              <w:spacing w:after="0"/>
              <w:jc w:val="center"/>
              <w:rPr>
                <w:rFonts w:ascii="Arial" w:hAnsi="Arial"/>
                <w:sz w:val="18"/>
                <w:szCs w:val="18"/>
              </w:rPr>
            </w:pPr>
            <w:r w:rsidRPr="00A62BB0">
              <w:rPr>
                <w:rFonts w:ascii="Arial" w:hAnsi="Arial"/>
                <w:sz w:val="18"/>
                <w:szCs w:val="18"/>
              </w:rPr>
              <w:t>-Infinity</w:t>
            </w:r>
          </w:p>
        </w:tc>
        <w:tc>
          <w:tcPr>
            <w:tcW w:w="1560" w:type="dxa"/>
          </w:tcPr>
          <w:p w:rsidR="002528DE" w:rsidRPr="00A62BB0" w:rsidDel="004B51DC" w:rsidRDefault="002528DE" w:rsidP="002528DE">
            <w:pPr>
              <w:keepNext/>
              <w:keepLines/>
              <w:spacing w:after="0"/>
              <w:jc w:val="center"/>
              <w:rPr>
                <w:rFonts w:ascii="Arial" w:hAnsi="Arial"/>
                <w:sz w:val="18"/>
                <w:szCs w:val="18"/>
              </w:rPr>
            </w:pPr>
            <w:r>
              <w:rPr>
                <w:rFonts w:ascii="Arial" w:hAnsi="Arial"/>
                <w:sz w:val="18"/>
                <w:szCs w:val="18"/>
              </w:rPr>
              <w:t>8</w:t>
            </w:r>
          </w:p>
        </w:tc>
      </w:tr>
      <w:tr w:rsidR="002528DE" w:rsidRPr="00A62BB0" w:rsidTr="002528DE">
        <w:trPr>
          <w:cantSplit/>
          <w:trHeight w:val="94"/>
        </w:trPr>
        <w:tc>
          <w:tcPr>
            <w:tcW w:w="3681" w:type="dxa"/>
            <w:gridSpan w:val="2"/>
          </w:tcPr>
          <w:p w:rsidR="002528DE" w:rsidRPr="00A62BB0" w:rsidRDefault="002528DE" w:rsidP="002528DE">
            <w:pPr>
              <w:keepNext/>
              <w:keepLines/>
              <w:spacing w:after="0"/>
              <w:rPr>
                <w:rFonts w:ascii="Arial" w:hAnsi="Arial"/>
                <w:sz w:val="18"/>
                <w:szCs w:val="18"/>
              </w:rPr>
            </w:pPr>
            <w:r w:rsidRPr="00A62BB0">
              <w:rPr>
                <w:rFonts w:ascii="Arial" w:hAnsi="Arial"/>
                <w:position w:val="-12"/>
                <w:sz w:val="18"/>
                <w:szCs w:val="18"/>
              </w:rPr>
              <w:object w:dxaOrig="800" w:dyaOrig="380">
                <v:shape id="_x0000_i1028" type="#_x0000_t75" style="width:30.5pt;height:10pt" o:ole="" fillcolor="window">
                  <v:imagedata r:id="rId18" o:title=""/>
                </v:shape>
                <o:OLEObject Type="Embed" ProgID="Equation.3" ShapeID="_x0000_i1028" DrawAspect="Content" ObjectID="_1746861886" r:id="rId19"/>
              </w:object>
            </w:r>
          </w:p>
        </w:tc>
        <w:tc>
          <w:tcPr>
            <w:tcW w:w="1417" w:type="dxa"/>
          </w:tcPr>
          <w:p w:rsidR="002528DE" w:rsidRPr="00A62BB0" w:rsidRDefault="002528DE" w:rsidP="002528DE">
            <w:pPr>
              <w:keepNext/>
              <w:keepLines/>
              <w:spacing w:after="0"/>
              <w:jc w:val="center"/>
              <w:rPr>
                <w:rFonts w:ascii="Arial" w:hAnsi="Arial"/>
                <w:sz w:val="18"/>
                <w:szCs w:val="18"/>
              </w:rPr>
            </w:pPr>
            <w:r w:rsidRPr="00A62BB0">
              <w:rPr>
                <w:rFonts w:ascii="Arial" w:hAnsi="Arial"/>
                <w:sz w:val="18"/>
                <w:szCs w:val="18"/>
              </w:rPr>
              <w:t>dB</w:t>
            </w:r>
          </w:p>
        </w:tc>
        <w:tc>
          <w:tcPr>
            <w:tcW w:w="1418" w:type="dxa"/>
          </w:tcPr>
          <w:p w:rsidR="002528DE" w:rsidRPr="00A62BB0" w:rsidRDefault="002528DE" w:rsidP="002528DE">
            <w:pPr>
              <w:keepNext/>
              <w:keepLines/>
              <w:spacing w:after="0"/>
              <w:jc w:val="center"/>
              <w:rPr>
                <w:rFonts w:ascii="Arial" w:hAnsi="Arial"/>
                <w:sz w:val="18"/>
                <w:szCs w:val="18"/>
              </w:rPr>
            </w:pPr>
            <w:r w:rsidRPr="00A62BB0">
              <w:rPr>
                <w:rFonts w:ascii="Arial" w:hAnsi="Arial"/>
                <w:sz w:val="18"/>
                <w:szCs w:val="18"/>
              </w:rPr>
              <w:t>1, 2</w:t>
            </w:r>
          </w:p>
        </w:tc>
        <w:tc>
          <w:tcPr>
            <w:tcW w:w="1417" w:type="dxa"/>
          </w:tcPr>
          <w:p w:rsidR="002528DE" w:rsidRPr="00A62BB0" w:rsidDel="00B36E6D" w:rsidRDefault="002528DE" w:rsidP="002528DE">
            <w:pPr>
              <w:keepNext/>
              <w:keepLines/>
              <w:spacing w:after="0"/>
              <w:jc w:val="center"/>
              <w:rPr>
                <w:rFonts w:ascii="Arial" w:hAnsi="Arial"/>
                <w:sz w:val="18"/>
                <w:szCs w:val="18"/>
              </w:rPr>
            </w:pPr>
            <w:r w:rsidRPr="00A62BB0">
              <w:rPr>
                <w:rFonts w:ascii="Arial" w:hAnsi="Arial"/>
                <w:sz w:val="18"/>
                <w:szCs w:val="18"/>
              </w:rPr>
              <w:t>-Infinity</w:t>
            </w:r>
          </w:p>
        </w:tc>
        <w:tc>
          <w:tcPr>
            <w:tcW w:w="1560" w:type="dxa"/>
          </w:tcPr>
          <w:p w:rsidR="002528DE" w:rsidRPr="00A62BB0" w:rsidDel="004B51DC" w:rsidRDefault="002528DE" w:rsidP="002528DE">
            <w:pPr>
              <w:keepNext/>
              <w:keepLines/>
              <w:spacing w:after="0"/>
              <w:jc w:val="center"/>
              <w:rPr>
                <w:rFonts w:ascii="Arial" w:hAnsi="Arial"/>
                <w:sz w:val="18"/>
                <w:szCs w:val="18"/>
              </w:rPr>
            </w:pPr>
            <w:r>
              <w:rPr>
                <w:rFonts w:ascii="Arial" w:hAnsi="Arial"/>
                <w:sz w:val="18"/>
                <w:szCs w:val="18"/>
              </w:rPr>
              <w:t>8</w:t>
            </w:r>
          </w:p>
        </w:tc>
      </w:tr>
      <w:tr w:rsidR="002528DE" w:rsidRPr="00A62BB0" w:rsidTr="002528DE">
        <w:trPr>
          <w:cantSplit/>
          <w:trHeight w:val="147"/>
        </w:trPr>
        <w:tc>
          <w:tcPr>
            <w:tcW w:w="3681" w:type="dxa"/>
            <w:gridSpan w:val="2"/>
          </w:tcPr>
          <w:p w:rsidR="002528DE" w:rsidRPr="00A62BB0" w:rsidRDefault="002528DE" w:rsidP="002528DE">
            <w:pPr>
              <w:keepNext/>
              <w:keepLines/>
              <w:spacing w:after="0"/>
              <w:rPr>
                <w:rFonts w:ascii="Arial" w:hAnsi="Arial"/>
                <w:sz w:val="18"/>
                <w:szCs w:val="18"/>
              </w:rPr>
            </w:pPr>
            <w:r w:rsidRPr="00A62BB0">
              <w:rPr>
                <w:rFonts w:ascii="Arial" w:hAnsi="Arial"/>
                <w:sz w:val="18"/>
                <w:szCs w:val="18"/>
                <w:lang w:val="en-US"/>
              </w:rPr>
              <w:t>Io</w:t>
            </w:r>
            <w:r w:rsidRPr="00A62BB0">
              <w:rPr>
                <w:rFonts w:ascii="Arial" w:hAnsi="Arial"/>
                <w:sz w:val="18"/>
                <w:szCs w:val="18"/>
                <w:vertAlign w:val="superscript"/>
                <w:lang w:val="en-US"/>
              </w:rPr>
              <w:t>Note3</w:t>
            </w:r>
          </w:p>
        </w:tc>
        <w:tc>
          <w:tcPr>
            <w:tcW w:w="1417" w:type="dxa"/>
          </w:tcPr>
          <w:p w:rsidR="002528DE" w:rsidRPr="00A62BB0" w:rsidRDefault="002528DE" w:rsidP="002528DE">
            <w:pPr>
              <w:keepNext/>
              <w:keepLines/>
              <w:spacing w:after="0"/>
              <w:jc w:val="center"/>
              <w:rPr>
                <w:rFonts w:ascii="Arial" w:hAnsi="Arial"/>
                <w:sz w:val="18"/>
                <w:szCs w:val="18"/>
              </w:rPr>
            </w:pPr>
            <w:r w:rsidRPr="00A62BB0">
              <w:rPr>
                <w:rFonts w:ascii="Arial" w:hAnsi="Arial"/>
                <w:sz w:val="18"/>
                <w:szCs w:val="18"/>
              </w:rPr>
              <w:t>dBm/95.04MHz</w:t>
            </w:r>
          </w:p>
        </w:tc>
        <w:tc>
          <w:tcPr>
            <w:tcW w:w="1418" w:type="dxa"/>
          </w:tcPr>
          <w:p w:rsidR="002528DE" w:rsidRPr="00A62BB0" w:rsidRDefault="002528DE" w:rsidP="002528DE">
            <w:pPr>
              <w:keepNext/>
              <w:keepLines/>
              <w:spacing w:after="0"/>
              <w:jc w:val="center"/>
              <w:rPr>
                <w:rFonts w:ascii="Arial" w:hAnsi="Arial"/>
                <w:sz w:val="18"/>
                <w:szCs w:val="18"/>
              </w:rPr>
            </w:pPr>
            <w:r w:rsidRPr="00A62BB0">
              <w:rPr>
                <w:rFonts w:ascii="Arial" w:hAnsi="Arial"/>
                <w:sz w:val="18"/>
                <w:szCs w:val="18"/>
              </w:rPr>
              <w:t>1, 2</w:t>
            </w:r>
          </w:p>
        </w:tc>
        <w:tc>
          <w:tcPr>
            <w:tcW w:w="1417" w:type="dxa"/>
          </w:tcPr>
          <w:p w:rsidR="002528DE" w:rsidRPr="00A62BB0" w:rsidRDefault="002528DE" w:rsidP="002528DE">
            <w:pPr>
              <w:keepNext/>
              <w:keepLines/>
              <w:spacing w:after="0"/>
              <w:jc w:val="center"/>
              <w:rPr>
                <w:rFonts w:ascii="Arial" w:hAnsi="Arial"/>
                <w:sz w:val="18"/>
                <w:szCs w:val="18"/>
              </w:rPr>
            </w:pPr>
            <w:r w:rsidRPr="00834F38">
              <w:rPr>
                <w:rFonts w:ascii="Arial" w:hAnsi="Arial"/>
                <w:sz w:val="18"/>
                <w:szCs w:val="18"/>
              </w:rPr>
              <w:t>-</w:t>
            </w:r>
            <w:r>
              <w:rPr>
                <w:rFonts w:ascii="Arial" w:hAnsi="Arial"/>
                <w:sz w:val="18"/>
                <w:szCs w:val="18"/>
              </w:rPr>
              <w:t>66.7</w:t>
            </w:r>
          </w:p>
        </w:tc>
        <w:tc>
          <w:tcPr>
            <w:tcW w:w="1560" w:type="dxa"/>
          </w:tcPr>
          <w:p w:rsidR="002528DE" w:rsidRPr="00A62BB0" w:rsidRDefault="002528DE" w:rsidP="002528DE">
            <w:pPr>
              <w:keepNext/>
              <w:keepLines/>
              <w:spacing w:after="0"/>
              <w:jc w:val="center"/>
              <w:rPr>
                <w:rFonts w:ascii="Arial" w:hAnsi="Arial"/>
                <w:sz w:val="18"/>
                <w:szCs w:val="18"/>
              </w:rPr>
            </w:pPr>
            <w:r w:rsidRPr="00834F38">
              <w:rPr>
                <w:rFonts w:ascii="Arial" w:hAnsi="Arial"/>
                <w:sz w:val="18"/>
                <w:szCs w:val="18"/>
              </w:rPr>
              <w:t>-58.</w:t>
            </w:r>
            <w:r>
              <w:rPr>
                <w:rFonts w:ascii="Arial" w:hAnsi="Arial"/>
                <w:sz w:val="18"/>
                <w:szCs w:val="18"/>
              </w:rPr>
              <w:t>0</w:t>
            </w:r>
          </w:p>
        </w:tc>
      </w:tr>
      <w:tr w:rsidR="002528DE" w:rsidRPr="00A62BB0" w:rsidTr="002528DE">
        <w:trPr>
          <w:cantSplit/>
          <w:trHeight w:val="150"/>
        </w:trPr>
        <w:tc>
          <w:tcPr>
            <w:tcW w:w="3681" w:type="dxa"/>
            <w:gridSpan w:val="2"/>
          </w:tcPr>
          <w:p w:rsidR="002528DE" w:rsidRPr="00A62BB0" w:rsidRDefault="002528DE" w:rsidP="002528DE">
            <w:pPr>
              <w:keepNext/>
              <w:keepLines/>
              <w:spacing w:after="0"/>
              <w:rPr>
                <w:rFonts w:ascii="Arial" w:hAnsi="Arial"/>
                <w:sz w:val="18"/>
                <w:szCs w:val="18"/>
              </w:rPr>
            </w:pPr>
            <w:r w:rsidRPr="00A62BB0">
              <w:rPr>
                <w:rFonts w:ascii="Arial" w:hAnsi="Arial"/>
                <w:sz w:val="18"/>
                <w:szCs w:val="18"/>
              </w:rPr>
              <w:t xml:space="preserve">Propagation Condition </w:t>
            </w:r>
          </w:p>
        </w:tc>
        <w:tc>
          <w:tcPr>
            <w:tcW w:w="1417" w:type="dxa"/>
          </w:tcPr>
          <w:p w:rsidR="002528DE" w:rsidRPr="00A62BB0" w:rsidRDefault="002528DE" w:rsidP="002528DE">
            <w:pPr>
              <w:keepNext/>
              <w:keepLines/>
              <w:spacing w:after="0"/>
              <w:jc w:val="center"/>
              <w:rPr>
                <w:rFonts w:ascii="Arial" w:hAnsi="Arial"/>
                <w:sz w:val="18"/>
                <w:szCs w:val="18"/>
              </w:rPr>
            </w:pPr>
          </w:p>
        </w:tc>
        <w:tc>
          <w:tcPr>
            <w:tcW w:w="1418" w:type="dxa"/>
          </w:tcPr>
          <w:p w:rsidR="002528DE" w:rsidRPr="00A62BB0" w:rsidRDefault="002528DE" w:rsidP="002528DE">
            <w:pPr>
              <w:keepNext/>
              <w:keepLines/>
              <w:spacing w:after="0"/>
              <w:jc w:val="center"/>
              <w:rPr>
                <w:rFonts w:ascii="Arial" w:hAnsi="Arial" w:cs="v4.2.0"/>
                <w:sz w:val="18"/>
                <w:szCs w:val="18"/>
              </w:rPr>
            </w:pPr>
            <w:r w:rsidRPr="00A62BB0">
              <w:rPr>
                <w:rFonts w:ascii="Arial" w:hAnsi="Arial"/>
                <w:sz w:val="18"/>
                <w:szCs w:val="18"/>
              </w:rPr>
              <w:t>1, 2</w:t>
            </w:r>
          </w:p>
        </w:tc>
        <w:tc>
          <w:tcPr>
            <w:tcW w:w="2977" w:type="dxa"/>
            <w:gridSpan w:val="2"/>
          </w:tcPr>
          <w:p w:rsidR="002528DE" w:rsidRPr="00A62BB0" w:rsidRDefault="002528DE" w:rsidP="002528DE">
            <w:pPr>
              <w:keepNext/>
              <w:keepLines/>
              <w:spacing w:after="0"/>
              <w:jc w:val="center"/>
              <w:rPr>
                <w:rFonts w:ascii="Arial" w:hAnsi="Arial"/>
                <w:sz w:val="18"/>
                <w:szCs w:val="18"/>
              </w:rPr>
            </w:pPr>
            <w:r w:rsidRPr="00A62BB0">
              <w:rPr>
                <w:rFonts w:ascii="Arial" w:hAnsi="Arial"/>
                <w:sz w:val="18"/>
                <w:szCs w:val="18"/>
              </w:rPr>
              <w:t>AWGN</w:t>
            </w:r>
          </w:p>
        </w:tc>
      </w:tr>
      <w:tr w:rsidR="002528DE" w:rsidRPr="00A62BB0" w:rsidTr="002528DE">
        <w:trPr>
          <w:cantSplit/>
          <w:trHeight w:val="1023"/>
        </w:trPr>
        <w:tc>
          <w:tcPr>
            <w:tcW w:w="9493" w:type="dxa"/>
            <w:gridSpan w:val="6"/>
          </w:tcPr>
          <w:p w:rsidR="002528DE" w:rsidRPr="00A62BB0" w:rsidRDefault="002528DE" w:rsidP="002528DE">
            <w:pPr>
              <w:keepNext/>
              <w:keepLines/>
              <w:spacing w:after="0"/>
              <w:ind w:left="851" w:hanging="851"/>
              <w:rPr>
                <w:rFonts w:ascii="Arial" w:hAnsi="Arial"/>
                <w:sz w:val="18"/>
                <w:szCs w:val="18"/>
                <w:lang w:val="en-US"/>
              </w:rPr>
            </w:pPr>
            <w:r w:rsidRPr="00A62BB0">
              <w:rPr>
                <w:rFonts w:ascii="Arial" w:hAnsi="Arial"/>
                <w:sz w:val="18"/>
                <w:szCs w:val="18"/>
                <w:lang w:val="en-US"/>
              </w:rPr>
              <w:t>Note 1:</w:t>
            </w:r>
            <w:r w:rsidRPr="00A62BB0">
              <w:rPr>
                <w:rFonts w:ascii="Arial" w:hAnsi="Arial"/>
                <w:sz w:val="18"/>
                <w:szCs w:val="18"/>
                <w:lang w:val="en-US"/>
              </w:rPr>
              <w:tab/>
              <w:t>OCNG shall be used such that the cell is fully allocated and a constant total transmitted power spectral density is achieved for all OFDM symbols.</w:t>
            </w:r>
          </w:p>
          <w:p w:rsidR="002528DE" w:rsidRPr="00A62BB0" w:rsidRDefault="002528DE" w:rsidP="002528DE">
            <w:pPr>
              <w:keepNext/>
              <w:keepLines/>
              <w:spacing w:after="0"/>
              <w:ind w:left="851" w:hanging="851"/>
              <w:rPr>
                <w:rFonts w:ascii="Arial" w:hAnsi="Arial"/>
                <w:sz w:val="18"/>
                <w:szCs w:val="18"/>
                <w:lang w:val="en-US"/>
              </w:rPr>
            </w:pPr>
            <w:r w:rsidRPr="00A62BB0">
              <w:rPr>
                <w:rFonts w:ascii="Arial" w:hAnsi="Arial"/>
                <w:sz w:val="18"/>
                <w:szCs w:val="18"/>
                <w:lang w:val="en-US"/>
              </w:rPr>
              <w:t>Note 2:</w:t>
            </w:r>
            <w:r w:rsidRPr="00A62BB0">
              <w:rPr>
                <w:rFonts w:ascii="Arial" w:hAnsi="Arial"/>
                <w:sz w:val="18"/>
                <w:szCs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18"/>
                <w:lang w:val="en-US"/>
              </w:rPr>
              <w:object w:dxaOrig="405" w:dyaOrig="345">
                <v:shape id="_x0000_i1029" type="#_x0000_t75" style="width:15.5pt;height:10pt" o:ole="" fillcolor="window">
                  <v:imagedata r:id="rId13" o:title=""/>
                </v:shape>
                <o:OLEObject Type="Embed" ProgID="Equation.3" ShapeID="_x0000_i1029" DrawAspect="Content" ObjectID="_1746861887" r:id="rId20"/>
              </w:object>
            </w:r>
            <w:r w:rsidRPr="00A62BB0">
              <w:rPr>
                <w:rFonts w:ascii="Arial" w:hAnsi="Arial"/>
                <w:sz w:val="18"/>
                <w:szCs w:val="18"/>
                <w:lang w:val="en-US"/>
              </w:rPr>
              <w:t>to be fulfilled.</w:t>
            </w:r>
          </w:p>
          <w:p w:rsidR="002528DE" w:rsidRPr="00A62BB0" w:rsidRDefault="002528DE" w:rsidP="002528DE">
            <w:pPr>
              <w:keepNext/>
              <w:keepLines/>
              <w:spacing w:after="0"/>
              <w:ind w:left="851" w:hanging="851"/>
              <w:rPr>
                <w:rFonts w:ascii="Arial" w:hAnsi="Arial"/>
                <w:sz w:val="18"/>
                <w:szCs w:val="18"/>
                <w:lang w:val="en-US"/>
              </w:rPr>
            </w:pPr>
            <w:r w:rsidRPr="00A62BB0">
              <w:rPr>
                <w:rFonts w:ascii="Arial" w:hAnsi="Arial"/>
                <w:sz w:val="18"/>
                <w:szCs w:val="18"/>
                <w:lang w:val="en-US"/>
              </w:rPr>
              <w:t>Note 3:</w:t>
            </w:r>
            <w:r w:rsidRPr="00A62BB0">
              <w:rPr>
                <w:rFonts w:ascii="Arial" w:hAnsi="Arial"/>
                <w:sz w:val="18"/>
                <w:szCs w:val="18"/>
                <w:lang w:val="en-US"/>
              </w:rPr>
              <w:tab/>
              <w:t>SS-RSRP and Io levels have been derived from other parameters for information purposes. They are not settable parameters themselves.</w:t>
            </w:r>
          </w:p>
          <w:p w:rsidR="002528DE" w:rsidRDefault="002528DE" w:rsidP="002528DE">
            <w:pPr>
              <w:keepNext/>
              <w:keepLines/>
              <w:spacing w:after="0"/>
              <w:ind w:left="851" w:hanging="851"/>
              <w:rPr>
                <w:rFonts w:ascii="Arial" w:hAnsi="Arial"/>
                <w:sz w:val="18"/>
                <w:szCs w:val="18"/>
                <w:lang w:val="en-US"/>
              </w:rPr>
            </w:pPr>
            <w:r w:rsidRPr="00A62BB0">
              <w:rPr>
                <w:rFonts w:ascii="Arial" w:hAnsi="Arial"/>
                <w:sz w:val="18"/>
                <w:szCs w:val="18"/>
                <w:lang w:val="en-US"/>
              </w:rPr>
              <w:t>Note 4:</w:t>
            </w:r>
            <w:r w:rsidRPr="00A62BB0">
              <w:rPr>
                <w:rFonts w:ascii="Arial" w:hAnsi="Arial"/>
                <w:sz w:val="18"/>
                <w:szCs w:val="18"/>
                <w:lang w:val="en-US"/>
              </w:rPr>
              <w:tab/>
              <w:t>SS-RSRP minimum requirements are specified assuming independent interference and noise at each receiver antenna port.</w:t>
            </w:r>
          </w:p>
          <w:p w:rsidR="002528DE" w:rsidRPr="00A62BB0" w:rsidRDefault="002528DE" w:rsidP="002528DE">
            <w:pPr>
              <w:keepNext/>
              <w:keepLines/>
              <w:spacing w:after="0"/>
              <w:ind w:left="851" w:hanging="851"/>
              <w:rPr>
                <w:rFonts w:ascii="Arial" w:hAnsi="Arial"/>
                <w:sz w:val="18"/>
                <w:szCs w:val="18"/>
              </w:rPr>
            </w:pPr>
            <w:r w:rsidRPr="00673DF6">
              <w:rPr>
                <w:rFonts w:ascii="Arial" w:hAnsi="Arial"/>
                <w:sz w:val="18"/>
                <w:szCs w:val="18"/>
                <w:lang w:val="en-US"/>
              </w:rPr>
              <w:t>Note 5:</w:t>
            </w:r>
            <w:r w:rsidRPr="00673DF6">
              <w:rPr>
                <w:rFonts w:ascii="Arial" w:hAnsi="Arial"/>
                <w:sz w:val="18"/>
                <w:szCs w:val="18"/>
                <w:lang w:val="en-US"/>
              </w:rPr>
              <w:tab/>
            </w:r>
            <w:r w:rsidRPr="00673DF6">
              <w:rPr>
                <w:rFonts w:ascii="Arial" w:hAnsi="Arial"/>
                <w:sz w:val="18"/>
                <w:szCs w:val="18"/>
              </w:rPr>
              <w:t>Information about types of UE beam is given in B.2.1.3, and does not limit UE implementation or test system implementation</w:t>
            </w:r>
          </w:p>
        </w:tc>
      </w:tr>
    </w:tbl>
    <w:p w:rsidR="002528DE" w:rsidRPr="00A62BB0" w:rsidRDefault="002528DE" w:rsidP="002528DE">
      <w:pPr>
        <w:pStyle w:val="5"/>
        <w:spacing w:before="360"/>
      </w:pPr>
      <w:r w:rsidRPr="00A62BB0">
        <w:t>A.8.4.2.7.2</w:t>
      </w:r>
      <w:r w:rsidRPr="00A62BB0">
        <w:tab/>
        <w:t>Test Requirements</w:t>
      </w:r>
    </w:p>
    <w:p w:rsidR="002528DE" w:rsidRPr="00A62BB0" w:rsidRDefault="002528DE" w:rsidP="002528DE">
      <w:pPr>
        <w:rPr>
          <w:rFonts w:cs="v4.2.0"/>
        </w:rPr>
      </w:pPr>
      <w:r w:rsidRPr="00A62BB0">
        <w:rPr>
          <w:rFonts w:cs="v4.2.0"/>
        </w:rPr>
        <w:t xml:space="preserve">In test 1 with per-UE gap, the UE shall send one Event </w:t>
      </w:r>
      <w:del w:id="2" w:author="Huawei" w:date="2023-05-12T18:42:00Z">
        <w:r w:rsidRPr="00A62BB0" w:rsidDel="00714EF1">
          <w:rPr>
            <w:rFonts w:cs="v4.2.0"/>
          </w:rPr>
          <w:delText xml:space="preserve">B2 </w:delText>
        </w:r>
      </w:del>
      <w:ins w:id="3" w:author="Huawei" w:date="2023-05-12T18:42:00Z">
        <w:r w:rsidR="00714EF1" w:rsidRPr="00A62BB0">
          <w:rPr>
            <w:rFonts w:cs="v4.2.0"/>
          </w:rPr>
          <w:t>B</w:t>
        </w:r>
        <w:r w:rsidR="00714EF1">
          <w:rPr>
            <w:rFonts w:cs="v4.2.0"/>
          </w:rPr>
          <w:t>1</w:t>
        </w:r>
        <w:r w:rsidR="00714EF1" w:rsidRPr="00A62BB0">
          <w:rPr>
            <w:rFonts w:cs="v4.2.0"/>
          </w:rPr>
          <w:t xml:space="preserve"> </w:t>
        </w:r>
      </w:ins>
      <w:r w:rsidRPr="00A62BB0">
        <w:rPr>
          <w:rFonts w:cs="v4.2.0"/>
        </w:rPr>
        <w:t xml:space="preserve">triggered measurement report, with a measurement reporting delay less than D1 </w:t>
      </w:r>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2528DE" w:rsidRPr="00A62BB0" w:rsidRDefault="002528DE" w:rsidP="002528DE">
      <w:pPr>
        <w:rPr>
          <w:rFonts w:cs="v4.2.0"/>
        </w:rPr>
      </w:pPr>
      <w:r w:rsidRPr="00A62BB0">
        <w:rPr>
          <w:rFonts w:cs="v4.2.0"/>
        </w:rPr>
        <w:t xml:space="preserve">In test 2 with per-FR gap, the UE shall send one Event </w:t>
      </w:r>
      <w:del w:id="4" w:author="Huawei" w:date="2023-05-12T18:42:00Z">
        <w:r w:rsidRPr="00A62BB0" w:rsidDel="00714EF1">
          <w:rPr>
            <w:rFonts w:cs="v4.2.0"/>
          </w:rPr>
          <w:delText xml:space="preserve">B2 </w:delText>
        </w:r>
      </w:del>
      <w:ins w:id="5" w:author="Huawei" w:date="2023-05-12T18:42:00Z">
        <w:r w:rsidR="00714EF1" w:rsidRPr="00A62BB0">
          <w:rPr>
            <w:rFonts w:cs="v4.2.0"/>
          </w:rPr>
          <w:t>B</w:t>
        </w:r>
        <w:r w:rsidR="00714EF1">
          <w:rPr>
            <w:rFonts w:cs="v4.2.0"/>
          </w:rPr>
          <w:t>1</w:t>
        </w:r>
        <w:r w:rsidR="00714EF1" w:rsidRPr="00A62BB0">
          <w:rPr>
            <w:rFonts w:cs="v4.2.0"/>
          </w:rPr>
          <w:t xml:space="preserve"> </w:t>
        </w:r>
      </w:ins>
      <w:r w:rsidRPr="00A62BB0">
        <w:rPr>
          <w:rFonts w:cs="v4.2.0"/>
        </w:rPr>
        <w:t xml:space="preserve">triggered measurement report, with a measurement reporting delay less than D2 </w:t>
      </w:r>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2528DE" w:rsidRPr="00A62BB0" w:rsidRDefault="002528DE" w:rsidP="002528DE">
      <w:pPr>
        <w:rPr>
          <w:rFonts w:cs="v4.2.0"/>
        </w:rPr>
      </w:pPr>
      <w:r w:rsidRPr="00A62BB0">
        <w:rPr>
          <w:rFonts w:cs="v4.2.0"/>
        </w:rPr>
        <w:t>In test 1 and test 2, the UE is required to report SSB time index.</w:t>
      </w:r>
    </w:p>
    <w:p w:rsidR="002528DE" w:rsidRPr="00A62BB0" w:rsidRDefault="002528DE" w:rsidP="002528DE">
      <w:pPr>
        <w:ind w:left="284"/>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2528DE" w:rsidRPr="00A62BB0" w:rsidRDefault="002528DE" w:rsidP="002528DE">
      <w:pPr>
        <w:pStyle w:val="TH"/>
      </w:pPr>
      <w:r w:rsidRPr="00A62BB0">
        <w:lastRenderedPageBreak/>
        <w:t>Table A.8.4.2.7.2-1: Test requirements for NR inter-RAT event triggered reporting for FR2 with SSB time index detection in non-DRX</w:t>
      </w:r>
    </w:p>
    <w:tbl>
      <w:tblPr>
        <w:tblStyle w:val="TableGrid7"/>
        <w:tblW w:w="0" w:type="auto"/>
        <w:jc w:val="center"/>
        <w:tblLook w:val="04A0" w:firstRow="1" w:lastRow="0" w:firstColumn="1" w:lastColumn="0" w:noHBand="0" w:noVBand="1"/>
      </w:tblPr>
      <w:tblGrid>
        <w:gridCol w:w="1925"/>
        <w:gridCol w:w="3032"/>
        <w:gridCol w:w="3827"/>
      </w:tblGrid>
      <w:tr w:rsidR="002528DE" w:rsidRPr="00A62BB0" w:rsidTr="002528DE">
        <w:trPr>
          <w:jc w:val="center"/>
        </w:trPr>
        <w:tc>
          <w:tcPr>
            <w:tcW w:w="1925" w:type="dxa"/>
            <w:vMerge w:val="restart"/>
          </w:tcPr>
          <w:p w:rsidR="002528DE" w:rsidRPr="00A62BB0" w:rsidRDefault="002528DE" w:rsidP="002528DE">
            <w:pPr>
              <w:pStyle w:val="TAH"/>
            </w:pPr>
            <w:r w:rsidRPr="00A62BB0">
              <w:t>Test case</w:t>
            </w:r>
          </w:p>
        </w:tc>
        <w:tc>
          <w:tcPr>
            <w:tcW w:w="6859" w:type="dxa"/>
            <w:gridSpan w:val="2"/>
          </w:tcPr>
          <w:p w:rsidR="002528DE" w:rsidRPr="00A62BB0" w:rsidRDefault="002528DE" w:rsidP="002528DE">
            <w:pPr>
              <w:pStyle w:val="TAH"/>
            </w:pPr>
            <w:r w:rsidRPr="00A62BB0">
              <w:t>Measurement reporting delay (</w:t>
            </w:r>
            <w:proofErr w:type="spellStart"/>
            <w:r w:rsidRPr="00A62BB0">
              <w:t>ms</w:t>
            </w:r>
            <w:proofErr w:type="spellEnd"/>
            <w:r w:rsidRPr="00A62BB0">
              <w:t>)</w:t>
            </w:r>
          </w:p>
        </w:tc>
      </w:tr>
      <w:tr w:rsidR="002528DE" w:rsidRPr="00A62BB0" w:rsidTr="002528DE">
        <w:trPr>
          <w:jc w:val="center"/>
        </w:trPr>
        <w:tc>
          <w:tcPr>
            <w:tcW w:w="1925" w:type="dxa"/>
            <w:vMerge/>
          </w:tcPr>
          <w:p w:rsidR="002528DE" w:rsidRPr="00A62BB0" w:rsidRDefault="002528DE" w:rsidP="002528DE">
            <w:pPr>
              <w:pStyle w:val="TAH"/>
            </w:pPr>
          </w:p>
        </w:tc>
        <w:tc>
          <w:tcPr>
            <w:tcW w:w="3032" w:type="dxa"/>
          </w:tcPr>
          <w:p w:rsidR="002528DE" w:rsidRPr="00A62BB0" w:rsidRDefault="002528DE" w:rsidP="002528DE">
            <w:pPr>
              <w:pStyle w:val="TAH"/>
            </w:pPr>
            <w:r w:rsidRPr="00A62BB0">
              <w:t xml:space="preserve">Test 1: D1 </w:t>
            </w:r>
            <w:proofErr w:type="spellStart"/>
            <w:r w:rsidRPr="00A62BB0">
              <w:t>ms</w:t>
            </w:r>
            <w:proofErr w:type="spellEnd"/>
          </w:p>
        </w:tc>
        <w:tc>
          <w:tcPr>
            <w:tcW w:w="3827" w:type="dxa"/>
          </w:tcPr>
          <w:p w:rsidR="002528DE" w:rsidRPr="00A62BB0" w:rsidRDefault="002528DE" w:rsidP="002528DE">
            <w:pPr>
              <w:pStyle w:val="TAH"/>
            </w:pPr>
            <w:r w:rsidRPr="00A62BB0">
              <w:t xml:space="preserve">Test 2: D2 </w:t>
            </w:r>
            <w:proofErr w:type="spellStart"/>
            <w:r w:rsidRPr="00A62BB0">
              <w:t>ms</w:t>
            </w:r>
            <w:proofErr w:type="spellEnd"/>
          </w:p>
        </w:tc>
      </w:tr>
      <w:tr w:rsidR="002528DE" w:rsidRPr="00A62BB0" w:rsidTr="002528DE">
        <w:trPr>
          <w:jc w:val="center"/>
        </w:trPr>
        <w:tc>
          <w:tcPr>
            <w:tcW w:w="1925" w:type="dxa"/>
          </w:tcPr>
          <w:p w:rsidR="002528DE" w:rsidRPr="00A62BB0" w:rsidRDefault="002528DE" w:rsidP="002528DE">
            <w:pPr>
              <w:pStyle w:val="TAC"/>
            </w:pPr>
            <w:r w:rsidRPr="00A62BB0">
              <w:t>UE power class 3</w:t>
            </w:r>
          </w:p>
        </w:tc>
        <w:tc>
          <w:tcPr>
            <w:tcW w:w="3032" w:type="dxa"/>
          </w:tcPr>
          <w:p w:rsidR="002528DE" w:rsidRPr="00A62BB0" w:rsidRDefault="002528DE" w:rsidP="002528DE">
            <w:pPr>
              <w:pStyle w:val="TAC"/>
            </w:pPr>
            <w:r w:rsidRPr="00A62BB0">
              <w:t>4160</w:t>
            </w:r>
          </w:p>
        </w:tc>
        <w:tc>
          <w:tcPr>
            <w:tcW w:w="3827" w:type="dxa"/>
          </w:tcPr>
          <w:p w:rsidR="002528DE" w:rsidRPr="00A62BB0" w:rsidRDefault="002528DE" w:rsidP="002528DE">
            <w:pPr>
              <w:pStyle w:val="TAC"/>
            </w:pPr>
            <w:r w:rsidRPr="00A62BB0">
              <w:t>2080</w:t>
            </w:r>
          </w:p>
        </w:tc>
      </w:tr>
    </w:tbl>
    <w:p w:rsidR="002528DE" w:rsidRPr="00A62BB0" w:rsidRDefault="002528DE" w:rsidP="002528DE"/>
    <w:p w:rsidR="002528DE" w:rsidRPr="00A62BB0" w:rsidRDefault="002528DE" w:rsidP="002528DE">
      <w:pPr>
        <w:pStyle w:val="40"/>
        <w:rPr>
          <w:szCs w:val="24"/>
        </w:rPr>
      </w:pPr>
      <w:r w:rsidRPr="00A62BB0">
        <w:rPr>
          <w:szCs w:val="24"/>
        </w:rPr>
        <w:t>A.8.4.2.8</w:t>
      </w:r>
      <w:r w:rsidRPr="00A62BB0">
        <w:rPr>
          <w:szCs w:val="24"/>
        </w:rPr>
        <w:tab/>
      </w:r>
      <w:r w:rsidRPr="00A62BB0">
        <w:t xml:space="preserve">NR Inter-RAT </w:t>
      </w:r>
      <w:r w:rsidRPr="00A62BB0">
        <w:rPr>
          <w:szCs w:val="24"/>
        </w:rPr>
        <w:t>event triggered reporting tests for FR2 with SSB time index detection when DRX is used</w:t>
      </w:r>
    </w:p>
    <w:p w:rsidR="002528DE" w:rsidRPr="00A62BB0" w:rsidRDefault="002528DE" w:rsidP="002528DE">
      <w:pPr>
        <w:pStyle w:val="5"/>
      </w:pPr>
      <w:r w:rsidRPr="00A62BB0">
        <w:t>A.8.4.2.8.1</w:t>
      </w:r>
      <w:r w:rsidRPr="00A62BB0">
        <w:tab/>
        <w:t>Test Purpose and Environment</w:t>
      </w:r>
    </w:p>
    <w:p w:rsidR="002528DE" w:rsidRPr="00A62BB0" w:rsidRDefault="002528DE" w:rsidP="002528DE">
      <w:pPr>
        <w:rPr>
          <w:rFonts w:cs="v4.2.0"/>
        </w:rPr>
      </w:pPr>
      <w:r w:rsidRPr="00A62BB0">
        <w:rPr>
          <w:rFonts w:cs="v4.2.0"/>
        </w:rPr>
        <w:t xml:space="preserve">The purpose of this test is to verify that the UE makes correct reporting of an event. This test will partly verify the NR inter-RAT cell search requirements in clause 8.1.2.4.21 of </w:t>
      </w:r>
      <w:r w:rsidRPr="00A62BB0">
        <w:rPr>
          <w:lang w:eastAsia="zh-CN"/>
        </w:rPr>
        <w:t>TS 36.133</w:t>
      </w:r>
      <w:r w:rsidRPr="00A62BB0">
        <w:rPr>
          <w:rFonts w:cs="v4.2.0"/>
        </w:rPr>
        <w:t xml:space="preserve"> [15] for E-UTRAN FDD-NR measurements and clause 8.1.2.4.22 of </w:t>
      </w:r>
      <w:r w:rsidRPr="00A62BB0">
        <w:rPr>
          <w:lang w:eastAsia="zh-CN"/>
        </w:rPr>
        <w:t>TS 36.133 </w:t>
      </w:r>
      <w:r w:rsidRPr="00A62BB0">
        <w:rPr>
          <w:rFonts w:cs="v4.2.0"/>
        </w:rPr>
        <w:t>[15] for E-UTRAN TDD-NR measurements.</w:t>
      </w:r>
    </w:p>
    <w:p w:rsidR="002528DE" w:rsidRPr="00A62BB0" w:rsidRDefault="002528DE" w:rsidP="002528DE">
      <w:pPr>
        <w:rPr>
          <w:rFonts w:cs="v4.2.0"/>
        </w:rPr>
      </w:pPr>
      <w:r w:rsidRPr="00A62BB0">
        <w:rPr>
          <w:rFonts w:cs="v4.2.0"/>
        </w:rPr>
        <w:t xml:space="preserve">In this test, there are two cells: E-UTRA </w:t>
      </w:r>
      <w:r w:rsidRPr="00A62BB0">
        <w:rPr>
          <w:rFonts w:cs="v4.2.0"/>
          <w:lang w:val="it-IT"/>
        </w:rPr>
        <w:t>cell 1 as PCell on E-UTRA RF channel 1</w:t>
      </w:r>
      <w:r w:rsidRPr="00A62BB0">
        <w:rPr>
          <w:rFonts w:cs="v4.2.0"/>
        </w:rPr>
        <w:t xml:space="preserve"> and NR cell 2 as neighbour cell in FR2 on </w:t>
      </w:r>
      <w:r w:rsidRPr="00A62BB0">
        <w:rPr>
          <w:rFonts w:cs="v4.2.0"/>
          <w:lang w:val="it-IT"/>
        </w:rPr>
        <w:t>NR RF channel 1.</w:t>
      </w:r>
      <w:r w:rsidRPr="00A62BB0">
        <w:rPr>
          <w:rFonts w:cs="v4.2.0"/>
        </w:rPr>
        <w:t xml:space="preserve"> The test parameters are given in Tables A.8.4.2.8.1-1, A.8.4.2.8.1-2 and A.8.4.2.8.1-3.</w:t>
      </w:r>
    </w:p>
    <w:p w:rsidR="002528DE" w:rsidRPr="00A62BB0" w:rsidRDefault="002528DE" w:rsidP="002528DE">
      <w:pPr>
        <w:rPr>
          <w:rFonts w:cs="v4.2.0"/>
        </w:rPr>
      </w:pPr>
      <w:r w:rsidRPr="00A62BB0">
        <w:rPr>
          <w:rFonts w:cs="v4.2.0"/>
        </w:rPr>
        <w:t>The cell specific test parameters for E-</w:t>
      </w:r>
      <w:proofErr w:type="spellStart"/>
      <w:r w:rsidRPr="00A62BB0">
        <w:rPr>
          <w:rFonts w:cs="v4.2.0"/>
        </w:rPr>
        <w:t>UTRA</w:t>
      </w:r>
      <w:proofErr w:type="spellEnd"/>
      <w:r w:rsidRPr="00A62BB0">
        <w:rPr>
          <w:rFonts w:cs="v4.2.0"/>
        </w:rPr>
        <w:t xml:space="preserve"> cell1 as </w:t>
      </w:r>
      <w:proofErr w:type="spellStart"/>
      <w:r w:rsidRPr="00A62BB0">
        <w:rPr>
          <w:rFonts w:cs="v4.2.0"/>
        </w:rPr>
        <w:t>PCell</w:t>
      </w:r>
      <w:proofErr w:type="spellEnd"/>
      <w:r w:rsidRPr="00A62BB0">
        <w:rPr>
          <w:rFonts w:cs="v4.2.0"/>
        </w:rPr>
        <w:t xml:space="preserve"> are defined in clause A.3.7.2.2.</w:t>
      </w:r>
    </w:p>
    <w:p w:rsidR="002528DE" w:rsidRPr="00A62BB0" w:rsidRDefault="002528DE" w:rsidP="002528DE">
      <w:pPr>
        <w:rPr>
          <w:rFonts w:cs="v4.2.0"/>
        </w:rPr>
      </w:pPr>
      <w:r w:rsidRPr="00A62BB0">
        <w:rPr>
          <w:rFonts w:cs="v4.2.0"/>
        </w:rPr>
        <w:t>In tests 1 and 2, measurement gap pattern configuration # 0 as defined in Table A.8.4.2.8.1-2 is provided for UE that does not support per-FR gap and in tests 3 and 4, measurement gap pattern configuration #4 as defined in Table A.8.4.2.8.1-2 is provided for UE that supports per-FR gap.</w:t>
      </w:r>
    </w:p>
    <w:p w:rsidR="002528DE" w:rsidRPr="00A62BB0" w:rsidRDefault="002528DE" w:rsidP="002528DE">
      <w:pPr>
        <w:rPr>
          <w:rFonts w:cs="v4.2.0"/>
        </w:rPr>
      </w:pPr>
      <w:r w:rsidRPr="00A62BB0">
        <w:rPr>
          <w:rFonts w:cs="v4.2.0"/>
        </w:rPr>
        <w:t xml:space="preserve">In the measurement control information, it is indicated to the UE that event-triggered reporting with </w:t>
      </w:r>
      <w:r w:rsidRPr="00A62BB0">
        <w:t>Event B1 (Inter RAT neighbour becomes better than threshold)</w:t>
      </w:r>
      <w:r w:rsidRPr="00A62BB0">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rsidR="002528DE" w:rsidRPr="00A62BB0" w:rsidRDefault="002528DE" w:rsidP="002528DE">
      <w:pPr>
        <w:pStyle w:val="TH"/>
      </w:pPr>
      <w:r w:rsidRPr="00A62BB0">
        <w:t xml:space="preserve">Table A.8.4.2.8.1-1: </w:t>
      </w:r>
      <w:r w:rsidRPr="00A62BB0">
        <w:rPr>
          <w:lang w:eastAsia="zh-CN"/>
        </w:rPr>
        <w:t xml:space="preserve">NR inter-RAT </w:t>
      </w:r>
      <w:r w:rsidRPr="00A62BB0">
        <w:t>event triggered reporting</w:t>
      </w:r>
      <w:r w:rsidRPr="00A62BB0">
        <w:rPr>
          <w:lang w:eastAsia="zh-CN"/>
        </w:rPr>
        <w:t xml:space="preserve"> tests</w:t>
      </w:r>
      <w:r w:rsidRPr="00A62BB0">
        <w:t xml:space="preserve"> with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528DE" w:rsidRPr="00A62BB0" w:rsidTr="002528DE">
        <w:trPr>
          <w:jc w:val="center"/>
        </w:trPr>
        <w:tc>
          <w:tcPr>
            <w:tcW w:w="2331" w:type="dxa"/>
            <w:tcBorders>
              <w:top w:val="single" w:sz="4" w:space="0" w:color="auto"/>
              <w:left w:val="single" w:sz="4" w:space="0" w:color="auto"/>
              <w:bottom w:val="single" w:sz="4" w:space="0" w:color="auto"/>
              <w:right w:val="single" w:sz="4" w:space="0" w:color="auto"/>
            </w:tcBorders>
            <w:hideMark/>
          </w:tcPr>
          <w:p w:rsidR="002528DE" w:rsidRPr="00A62BB0" w:rsidRDefault="002528DE" w:rsidP="002528DE">
            <w:pPr>
              <w:keepNext/>
              <w:keepLines/>
              <w:spacing w:after="0"/>
              <w:jc w:val="center"/>
              <w:rPr>
                <w:rFonts w:ascii="Arial" w:hAnsi="Arial"/>
                <w:b/>
                <w:sz w:val="18"/>
                <w:szCs w:val="18"/>
              </w:rPr>
            </w:pPr>
            <w:r w:rsidRPr="00A62BB0">
              <w:rPr>
                <w:rFonts w:ascii="Arial" w:hAnsi="Arial"/>
                <w:b/>
                <w:sz w:val="18"/>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rsidR="002528DE" w:rsidRPr="00A62BB0" w:rsidRDefault="002528DE" w:rsidP="002528DE">
            <w:pPr>
              <w:keepNext/>
              <w:keepLines/>
              <w:spacing w:after="0"/>
              <w:jc w:val="center"/>
              <w:rPr>
                <w:rFonts w:ascii="Arial" w:hAnsi="Arial"/>
                <w:b/>
                <w:sz w:val="18"/>
                <w:szCs w:val="18"/>
              </w:rPr>
            </w:pPr>
            <w:r w:rsidRPr="00A62BB0">
              <w:rPr>
                <w:rFonts w:ascii="Arial" w:hAnsi="Arial"/>
                <w:b/>
                <w:sz w:val="18"/>
                <w:szCs w:val="18"/>
              </w:rPr>
              <w:t>Description</w:t>
            </w:r>
          </w:p>
        </w:tc>
      </w:tr>
      <w:tr w:rsidR="002528DE" w:rsidRPr="00A62BB0" w:rsidTr="002528DE">
        <w:trPr>
          <w:jc w:val="center"/>
        </w:trPr>
        <w:tc>
          <w:tcPr>
            <w:tcW w:w="2331" w:type="dxa"/>
            <w:tcBorders>
              <w:top w:val="single" w:sz="4" w:space="0" w:color="auto"/>
              <w:left w:val="single" w:sz="4" w:space="0" w:color="auto"/>
              <w:bottom w:val="single" w:sz="4" w:space="0" w:color="auto"/>
              <w:right w:val="single" w:sz="4" w:space="0" w:color="auto"/>
            </w:tcBorders>
            <w:hideMark/>
          </w:tcPr>
          <w:p w:rsidR="002528DE" w:rsidRPr="00A62BB0" w:rsidRDefault="002528DE" w:rsidP="002528DE">
            <w:pPr>
              <w:keepNext/>
              <w:keepLines/>
              <w:spacing w:after="0"/>
              <w:rPr>
                <w:rFonts w:ascii="Arial" w:hAnsi="Arial"/>
                <w:sz w:val="18"/>
                <w:szCs w:val="18"/>
              </w:rPr>
            </w:pPr>
            <w:r w:rsidRPr="00A62BB0">
              <w:rPr>
                <w:rFonts w:ascii="Arial" w:hAnsi="Arial"/>
                <w:sz w:val="18"/>
                <w:szCs w:val="18"/>
              </w:rPr>
              <w:t>1</w:t>
            </w:r>
          </w:p>
        </w:tc>
        <w:tc>
          <w:tcPr>
            <w:tcW w:w="7298" w:type="dxa"/>
            <w:tcBorders>
              <w:top w:val="single" w:sz="4" w:space="0" w:color="auto"/>
              <w:left w:val="single" w:sz="4" w:space="0" w:color="auto"/>
              <w:bottom w:val="single" w:sz="4" w:space="0" w:color="auto"/>
              <w:right w:val="single" w:sz="4" w:space="0" w:color="auto"/>
            </w:tcBorders>
            <w:hideMark/>
          </w:tcPr>
          <w:p w:rsidR="002528DE" w:rsidRPr="00A62BB0" w:rsidRDefault="002528DE" w:rsidP="002528DE">
            <w:pPr>
              <w:keepNext/>
              <w:keepLines/>
              <w:spacing w:after="0"/>
              <w:rPr>
                <w:rFonts w:ascii="Arial" w:hAnsi="Arial"/>
                <w:sz w:val="18"/>
                <w:szCs w:val="18"/>
              </w:rPr>
            </w:pPr>
            <w:r w:rsidRPr="00A62BB0">
              <w:rPr>
                <w:rFonts w:ascii="Arial" w:hAnsi="Arial"/>
                <w:sz w:val="18"/>
                <w:szCs w:val="18"/>
              </w:rPr>
              <w:t>LTE FDD, NR 120 kHz SSB SCS, 100 MHz bandwidth, TDD duplex mode</w:t>
            </w:r>
          </w:p>
        </w:tc>
      </w:tr>
      <w:tr w:rsidR="002528DE" w:rsidRPr="00A62BB0" w:rsidTr="002528DE">
        <w:trPr>
          <w:jc w:val="center"/>
        </w:trPr>
        <w:tc>
          <w:tcPr>
            <w:tcW w:w="2331" w:type="dxa"/>
            <w:tcBorders>
              <w:top w:val="single" w:sz="4" w:space="0" w:color="auto"/>
              <w:left w:val="single" w:sz="4" w:space="0" w:color="auto"/>
              <w:bottom w:val="single" w:sz="4" w:space="0" w:color="auto"/>
              <w:right w:val="single" w:sz="4" w:space="0" w:color="auto"/>
            </w:tcBorders>
            <w:hideMark/>
          </w:tcPr>
          <w:p w:rsidR="002528DE" w:rsidRPr="00A62BB0" w:rsidRDefault="002528DE" w:rsidP="002528DE">
            <w:pPr>
              <w:keepNext/>
              <w:keepLines/>
              <w:spacing w:after="0"/>
              <w:rPr>
                <w:rFonts w:ascii="Arial" w:hAnsi="Arial"/>
                <w:sz w:val="18"/>
                <w:szCs w:val="18"/>
              </w:rPr>
            </w:pPr>
            <w:r w:rsidRPr="00A62BB0">
              <w:rPr>
                <w:rFonts w:ascii="Arial" w:hAnsi="Arial"/>
                <w:sz w:val="18"/>
                <w:szCs w:val="18"/>
              </w:rPr>
              <w:t>2</w:t>
            </w:r>
          </w:p>
        </w:tc>
        <w:tc>
          <w:tcPr>
            <w:tcW w:w="7298" w:type="dxa"/>
            <w:tcBorders>
              <w:top w:val="single" w:sz="4" w:space="0" w:color="auto"/>
              <w:left w:val="single" w:sz="4" w:space="0" w:color="auto"/>
              <w:bottom w:val="single" w:sz="4" w:space="0" w:color="auto"/>
              <w:right w:val="single" w:sz="4" w:space="0" w:color="auto"/>
            </w:tcBorders>
            <w:hideMark/>
          </w:tcPr>
          <w:p w:rsidR="002528DE" w:rsidRPr="00A62BB0" w:rsidRDefault="002528DE" w:rsidP="002528DE">
            <w:pPr>
              <w:keepNext/>
              <w:keepLines/>
              <w:spacing w:after="0"/>
              <w:rPr>
                <w:rFonts w:ascii="Arial" w:hAnsi="Arial"/>
                <w:sz w:val="18"/>
                <w:szCs w:val="18"/>
              </w:rPr>
            </w:pPr>
            <w:r w:rsidRPr="00A62BB0">
              <w:rPr>
                <w:rFonts w:ascii="Arial" w:hAnsi="Arial"/>
                <w:sz w:val="18"/>
                <w:szCs w:val="18"/>
              </w:rPr>
              <w:t>LTE TDD, NR 120 kHz SSB SCS, 100 MHz bandwidth, TDD duplex mode</w:t>
            </w:r>
          </w:p>
        </w:tc>
      </w:tr>
      <w:tr w:rsidR="002528DE" w:rsidRPr="00A62BB0" w:rsidTr="002528DE">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2528DE" w:rsidRPr="00A62BB0" w:rsidRDefault="002528DE" w:rsidP="002528DE">
            <w:pPr>
              <w:pStyle w:val="TAN"/>
            </w:pPr>
            <w:r w:rsidRPr="00A62BB0">
              <w:t>Note 1:</w:t>
            </w:r>
            <w:r w:rsidRPr="00A62BB0">
              <w:rPr>
                <w:lang w:val="en-US"/>
              </w:rPr>
              <w:tab/>
            </w:r>
            <w:r w:rsidRPr="00A62BB0">
              <w:t>The UE is only required to be tested in one of the supported test configurations.</w:t>
            </w:r>
          </w:p>
        </w:tc>
      </w:tr>
    </w:tbl>
    <w:p w:rsidR="002528DE" w:rsidRPr="00A62BB0" w:rsidRDefault="002528DE" w:rsidP="002528DE"/>
    <w:p w:rsidR="002528DE" w:rsidRPr="00A62BB0" w:rsidRDefault="002528DE" w:rsidP="002528DE">
      <w:pPr>
        <w:pStyle w:val="TH"/>
      </w:pPr>
      <w:r w:rsidRPr="00A62BB0">
        <w:rPr>
          <w:rFonts w:cs="v4.2.0"/>
        </w:rPr>
        <w:lastRenderedPageBreak/>
        <w:t>Table A.8.4.2.8.1-2: General test parameters for NR inter-RAT event triggered reporting for FR2 with SSB time index detection in DRX</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708"/>
        <w:gridCol w:w="1276"/>
        <w:gridCol w:w="709"/>
        <w:gridCol w:w="850"/>
        <w:gridCol w:w="709"/>
        <w:gridCol w:w="851"/>
        <w:gridCol w:w="3543"/>
      </w:tblGrid>
      <w:tr w:rsidR="002528DE" w:rsidRPr="00A62BB0" w:rsidTr="002528DE">
        <w:trPr>
          <w:cantSplit/>
          <w:trHeight w:val="80"/>
        </w:trPr>
        <w:tc>
          <w:tcPr>
            <w:tcW w:w="1555" w:type="dxa"/>
            <w:vMerge w:val="restart"/>
          </w:tcPr>
          <w:p w:rsidR="002528DE" w:rsidRPr="00A62BB0" w:rsidRDefault="002528DE" w:rsidP="002528DE">
            <w:pPr>
              <w:pStyle w:val="TAH"/>
              <w:rPr>
                <w:rFonts w:cs="Arial"/>
                <w:szCs w:val="18"/>
              </w:rPr>
            </w:pPr>
            <w:r w:rsidRPr="00A62BB0">
              <w:rPr>
                <w:rFonts w:cs="Arial"/>
                <w:szCs w:val="18"/>
              </w:rPr>
              <w:t>Parameter</w:t>
            </w:r>
          </w:p>
        </w:tc>
        <w:tc>
          <w:tcPr>
            <w:tcW w:w="708" w:type="dxa"/>
            <w:vMerge w:val="restart"/>
          </w:tcPr>
          <w:p w:rsidR="002528DE" w:rsidRPr="00A62BB0" w:rsidRDefault="002528DE" w:rsidP="002528DE">
            <w:pPr>
              <w:pStyle w:val="TAH"/>
              <w:rPr>
                <w:rFonts w:cs="Arial"/>
                <w:szCs w:val="18"/>
              </w:rPr>
            </w:pPr>
            <w:r w:rsidRPr="00A62BB0">
              <w:rPr>
                <w:rFonts w:cs="Arial"/>
                <w:szCs w:val="18"/>
              </w:rPr>
              <w:t>Unit</w:t>
            </w:r>
          </w:p>
        </w:tc>
        <w:tc>
          <w:tcPr>
            <w:tcW w:w="1276" w:type="dxa"/>
            <w:vMerge w:val="restart"/>
          </w:tcPr>
          <w:p w:rsidR="002528DE" w:rsidRPr="00A62BB0" w:rsidRDefault="002528DE" w:rsidP="002528DE">
            <w:pPr>
              <w:pStyle w:val="TAH"/>
              <w:rPr>
                <w:rFonts w:cs="Arial"/>
                <w:szCs w:val="18"/>
              </w:rPr>
            </w:pPr>
            <w:r w:rsidRPr="00A62BB0">
              <w:rPr>
                <w:rFonts w:cs="Arial"/>
                <w:szCs w:val="18"/>
              </w:rPr>
              <w:t>Test configuration</w:t>
            </w:r>
          </w:p>
        </w:tc>
        <w:tc>
          <w:tcPr>
            <w:tcW w:w="3119" w:type="dxa"/>
            <w:gridSpan w:val="4"/>
          </w:tcPr>
          <w:p w:rsidR="002528DE" w:rsidRPr="00A62BB0" w:rsidRDefault="002528DE" w:rsidP="002528DE">
            <w:pPr>
              <w:pStyle w:val="TAH"/>
              <w:rPr>
                <w:rFonts w:cs="Arial"/>
                <w:szCs w:val="18"/>
              </w:rPr>
            </w:pPr>
            <w:r w:rsidRPr="00A62BB0">
              <w:rPr>
                <w:rFonts w:cs="Arial"/>
                <w:szCs w:val="18"/>
              </w:rPr>
              <w:t>Value</w:t>
            </w:r>
          </w:p>
        </w:tc>
        <w:tc>
          <w:tcPr>
            <w:tcW w:w="3543" w:type="dxa"/>
            <w:vMerge w:val="restart"/>
          </w:tcPr>
          <w:p w:rsidR="002528DE" w:rsidRPr="00A62BB0" w:rsidRDefault="002528DE" w:rsidP="002528DE">
            <w:pPr>
              <w:pStyle w:val="TAH"/>
              <w:rPr>
                <w:rFonts w:cs="Arial"/>
                <w:szCs w:val="18"/>
              </w:rPr>
            </w:pPr>
            <w:r w:rsidRPr="00A62BB0">
              <w:rPr>
                <w:rFonts w:cs="Arial"/>
                <w:szCs w:val="18"/>
              </w:rPr>
              <w:t>Comment</w:t>
            </w:r>
          </w:p>
        </w:tc>
      </w:tr>
      <w:tr w:rsidR="002528DE" w:rsidRPr="00A62BB0" w:rsidTr="002528DE">
        <w:trPr>
          <w:cantSplit/>
          <w:trHeight w:val="79"/>
        </w:trPr>
        <w:tc>
          <w:tcPr>
            <w:tcW w:w="1555" w:type="dxa"/>
            <w:vMerge/>
          </w:tcPr>
          <w:p w:rsidR="002528DE" w:rsidRPr="00A62BB0" w:rsidRDefault="002528DE" w:rsidP="002528DE">
            <w:pPr>
              <w:pStyle w:val="TAH"/>
              <w:rPr>
                <w:rFonts w:cs="Arial"/>
                <w:szCs w:val="18"/>
              </w:rPr>
            </w:pPr>
          </w:p>
        </w:tc>
        <w:tc>
          <w:tcPr>
            <w:tcW w:w="708" w:type="dxa"/>
            <w:vMerge/>
          </w:tcPr>
          <w:p w:rsidR="002528DE" w:rsidRPr="00A62BB0" w:rsidRDefault="002528DE" w:rsidP="002528DE">
            <w:pPr>
              <w:pStyle w:val="TAH"/>
              <w:rPr>
                <w:rFonts w:cs="Arial"/>
                <w:szCs w:val="18"/>
              </w:rPr>
            </w:pPr>
          </w:p>
        </w:tc>
        <w:tc>
          <w:tcPr>
            <w:tcW w:w="1276" w:type="dxa"/>
            <w:vMerge/>
          </w:tcPr>
          <w:p w:rsidR="002528DE" w:rsidRPr="00A62BB0" w:rsidRDefault="002528DE" w:rsidP="002528DE">
            <w:pPr>
              <w:pStyle w:val="TAH"/>
              <w:rPr>
                <w:rFonts w:cs="Arial"/>
                <w:szCs w:val="18"/>
              </w:rPr>
            </w:pPr>
          </w:p>
        </w:tc>
        <w:tc>
          <w:tcPr>
            <w:tcW w:w="709" w:type="dxa"/>
          </w:tcPr>
          <w:p w:rsidR="002528DE" w:rsidRPr="00A62BB0" w:rsidRDefault="002528DE" w:rsidP="002528DE">
            <w:pPr>
              <w:pStyle w:val="TAH"/>
              <w:rPr>
                <w:rFonts w:cs="Arial"/>
                <w:szCs w:val="18"/>
              </w:rPr>
            </w:pPr>
            <w:r w:rsidRPr="00A62BB0">
              <w:rPr>
                <w:rFonts w:cs="Arial"/>
                <w:szCs w:val="18"/>
              </w:rPr>
              <w:t>Test 1</w:t>
            </w:r>
          </w:p>
        </w:tc>
        <w:tc>
          <w:tcPr>
            <w:tcW w:w="850" w:type="dxa"/>
          </w:tcPr>
          <w:p w:rsidR="002528DE" w:rsidRPr="00A62BB0" w:rsidRDefault="002528DE" w:rsidP="002528DE">
            <w:pPr>
              <w:pStyle w:val="TAH"/>
              <w:rPr>
                <w:rFonts w:cs="Arial"/>
                <w:szCs w:val="18"/>
              </w:rPr>
            </w:pPr>
            <w:r w:rsidRPr="00A62BB0">
              <w:rPr>
                <w:rFonts w:cs="Arial"/>
                <w:szCs w:val="18"/>
              </w:rPr>
              <w:t>Test 2</w:t>
            </w:r>
          </w:p>
        </w:tc>
        <w:tc>
          <w:tcPr>
            <w:tcW w:w="709" w:type="dxa"/>
          </w:tcPr>
          <w:p w:rsidR="002528DE" w:rsidRPr="00A62BB0" w:rsidRDefault="002528DE" w:rsidP="002528DE">
            <w:pPr>
              <w:pStyle w:val="TAH"/>
              <w:rPr>
                <w:rFonts w:cs="Arial"/>
                <w:szCs w:val="18"/>
              </w:rPr>
            </w:pPr>
            <w:r w:rsidRPr="00A62BB0">
              <w:rPr>
                <w:rFonts w:cs="Arial"/>
                <w:szCs w:val="18"/>
              </w:rPr>
              <w:t>Test 3</w:t>
            </w:r>
          </w:p>
        </w:tc>
        <w:tc>
          <w:tcPr>
            <w:tcW w:w="851" w:type="dxa"/>
          </w:tcPr>
          <w:p w:rsidR="002528DE" w:rsidRPr="00A62BB0" w:rsidRDefault="002528DE" w:rsidP="002528DE">
            <w:pPr>
              <w:pStyle w:val="TAH"/>
              <w:rPr>
                <w:rFonts w:cs="Arial"/>
                <w:szCs w:val="18"/>
              </w:rPr>
            </w:pPr>
            <w:r w:rsidRPr="00A62BB0">
              <w:rPr>
                <w:rFonts w:cs="Arial"/>
                <w:szCs w:val="18"/>
              </w:rPr>
              <w:t>Test 4</w:t>
            </w:r>
          </w:p>
        </w:tc>
        <w:tc>
          <w:tcPr>
            <w:tcW w:w="3543" w:type="dxa"/>
            <w:vMerge/>
          </w:tcPr>
          <w:p w:rsidR="002528DE" w:rsidRPr="00A62BB0" w:rsidRDefault="002528DE" w:rsidP="002528DE">
            <w:pPr>
              <w:pStyle w:val="TAH"/>
              <w:rPr>
                <w:rFonts w:cs="Arial"/>
                <w:szCs w:val="18"/>
              </w:rPr>
            </w:pPr>
          </w:p>
        </w:tc>
      </w:tr>
      <w:tr w:rsidR="002528DE" w:rsidRPr="00A62BB0" w:rsidTr="002528DE">
        <w:trPr>
          <w:cantSplit/>
          <w:trHeight w:val="175"/>
        </w:trPr>
        <w:tc>
          <w:tcPr>
            <w:tcW w:w="1555" w:type="dxa"/>
          </w:tcPr>
          <w:p w:rsidR="002528DE" w:rsidRPr="00A62BB0" w:rsidRDefault="002528DE" w:rsidP="002528DE">
            <w:pPr>
              <w:pStyle w:val="TAH"/>
              <w:jc w:val="left"/>
              <w:rPr>
                <w:rFonts w:cs="v4.2.0"/>
                <w:b w:val="0"/>
                <w:szCs w:val="18"/>
                <w:lang w:val="it-IT"/>
              </w:rPr>
            </w:pPr>
            <w:r>
              <w:rPr>
                <w:rFonts w:cs="v4.2.0"/>
                <w:b w:val="0"/>
                <w:szCs w:val="18"/>
                <w:lang w:val="it-IT"/>
              </w:rPr>
              <w:t xml:space="preserve">E-UTRA </w:t>
            </w:r>
            <w:r w:rsidRPr="00A62BB0">
              <w:rPr>
                <w:rFonts w:cs="v4.2.0"/>
                <w:b w:val="0"/>
                <w:szCs w:val="18"/>
                <w:lang w:val="it-IT"/>
              </w:rPr>
              <w:t>RF Channel Number</w:t>
            </w:r>
          </w:p>
        </w:tc>
        <w:tc>
          <w:tcPr>
            <w:tcW w:w="708" w:type="dxa"/>
          </w:tcPr>
          <w:p w:rsidR="002528DE" w:rsidRPr="00A62BB0" w:rsidRDefault="002528DE" w:rsidP="002528DE">
            <w:pPr>
              <w:pStyle w:val="TAH"/>
              <w:rPr>
                <w:rFonts w:cs="Arial"/>
                <w:szCs w:val="18"/>
                <w:lang w:val="it-IT"/>
              </w:rPr>
            </w:pPr>
          </w:p>
        </w:tc>
        <w:tc>
          <w:tcPr>
            <w:tcW w:w="1276" w:type="dxa"/>
          </w:tcPr>
          <w:p w:rsidR="002528DE" w:rsidRPr="00A62BB0" w:rsidRDefault="002528DE" w:rsidP="002528DE">
            <w:pPr>
              <w:pStyle w:val="TAL"/>
              <w:rPr>
                <w:rFonts w:cs="Arial"/>
                <w:szCs w:val="18"/>
              </w:rPr>
            </w:pPr>
            <w:r w:rsidRPr="00A62BB0">
              <w:rPr>
                <w:rFonts w:cs="Arial"/>
                <w:szCs w:val="18"/>
              </w:rPr>
              <w:t>1, 2</w:t>
            </w:r>
          </w:p>
        </w:tc>
        <w:tc>
          <w:tcPr>
            <w:tcW w:w="3119" w:type="dxa"/>
            <w:gridSpan w:val="4"/>
          </w:tcPr>
          <w:p w:rsidR="002528DE" w:rsidRPr="00A62BB0" w:rsidRDefault="002528DE" w:rsidP="002528DE">
            <w:pPr>
              <w:pStyle w:val="TAH"/>
              <w:rPr>
                <w:rFonts w:cs="v4.2.0"/>
                <w:b w:val="0"/>
                <w:bCs/>
                <w:szCs w:val="18"/>
              </w:rPr>
            </w:pPr>
            <w:r>
              <w:rPr>
                <w:rFonts w:cs="v4.2.0"/>
                <w:b w:val="0"/>
                <w:bCs/>
                <w:szCs w:val="18"/>
              </w:rPr>
              <w:t>1</w:t>
            </w:r>
          </w:p>
        </w:tc>
        <w:tc>
          <w:tcPr>
            <w:tcW w:w="3543" w:type="dxa"/>
          </w:tcPr>
          <w:p w:rsidR="002528DE" w:rsidRPr="00A62BB0" w:rsidRDefault="002528DE" w:rsidP="002528DE">
            <w:pPr>
              <w:pStyle w:val="TAH"/>
              <w:jc w:val="left"/>
              <w:rPr>
                <w:rFonts w:cs="v4.2.0"/>
                <w:b w:val="0"/>
                <w:bCs/>
                <w:szCs w:val="18"/>
              </w:rPr>
            </w:pPr>
            <w:r w:rsidRPr="00A62BB0">
              <w:rPr>
                <w:rFonts w:cs="v4.2.0"/>
                <w:b w:val="0"/>
                <w:bCs/>
                <w:szCs w:val="18"/>
              </w:rPr>
              <w:t xml:space="preserve">One </w:t>
            </w:r>
            <w:r>
              <w:rPr>
                <w:rFonts w:cs="v4.2.0"/>
                <w:b w:val="0"/>
                <w:bCs/>
                <w:szCs w:val="18"/>
              </w:rPr>
              <w:t>E-UTRA</w:t>
            </w:r>
            <w:r w:rsidRPr="00A62BB0">
              <w:rPr>
                <w:rFonts w:cs="v4.2.0"/>
                <w:b w:val="0"/>
                <w:bCs/>
                <w:szCs w:val="18"/>
              </w:rPr>
              <w:t xml:space="preserve"> carrier frequenc</w:t>
            </w:r>
            <w:r>
              <w:rPr>
                <w:rFonts w:cs="v4.2.0"/>
                <w:b w:val="0"/>
                <w:bCs/>
                <w:szCs w:val="18"/>
              </w:rPr>
              <w:t>y is</w:t>
            </w:r>
            <w:r w:rsidRPr="00A62BB0">
              <w:rPr>
                <w:rFonts w:cs="v4.2.0"/>
                <w:b w:val="0"/>
                <w:bCs/>
                <w:szCs w:val="18"/>
              </w:rPr>
              <w:t xml:space="preserve"> used.</w:t>
            </w:r>
          </w:p>
        </w:tc>
      </w:tr>
      <w:tr w:rsidR="002528DE" w:rsidRPr="00A62BB0" w:rsidTr="002528DE">
        <w:trPr>
          <w:cantSplit/>
          <w:trHeight w:val="175"/>
        </w:trPr>
        <w:tc>
          <w:tcPr>
            <w:tcW w:w="1555" w:type="dxa"/>
          </w:tcPr>
          <w:p w:rsidR="002528DE" w:rsidRPr="00A62BB0" w:rsidRDefault="002528DE" w:rsidP="002528DE">
            <w:pPr>
              <w:pStyle w:val="TAH"/>
              <w:jc w:val="left"/>
              <w:rPr>
                <w:rFonts w:cs="v4.2.0"/>
                <w:b w:val="0"/>
                <w:szCs w:val="18"/>
                <w:lang w:val="it-IT"/>
              </w:rPr>
            </w:pPr>
            <w:r>
              <w:rPr>
                <w:rFonts w:cs="v4.2.0"/>
                <w:b w:val="0"/>
                <w:szCs w:val="18"/>
                <w:lang w:val="it-IT"/>
              </w:rPr>
              <w:t xml:space="preserve">NR </w:t>
            </w:r>
            <w:r w:rsidRPr="00A62BB0">
              <w:rPr>
                <w:rFonts w:cs="v4.2.0"/>
                <w:b w:val="0"/>
                <w:szCs w:val="18"/>
                <w:lang w:val="it-IT"/>
              </w:rPr>
              <w:t>RF Channel Number</w:t>
            </w:r>
          </w:p>
        </w:tc>
        <w:tc>
          <w:tcPr>
            <w:tcW w:w="708" w:type="dxa"/>
          </w:tcPr>
          <w:p w:rsidR="002528DE" w:rsidRPr="00A62BB0" w:rsidRDefault="002528DE" w:rsidP="002528DE">
            <w:pPr>
              <w:pStyle w:val="TAH"/>
              <w:rPr>
                <w:rFonts w:cs="Arial"/>
                <w:szCs w:val="18"/>
                <w:lang w:val="it-IT"/>
              </w:rPr>
            </w:pPr>
          </w:p>
        </w:tc>
        <w:tc>
          <w:tcPr>
            <w:tcW w:w="1276" w:type="dxa"/>
          </w:tcPr>
          <w:p w:rsidR="002528DE" w:rsidRPr="00A62BB0" w:rsidRDefault="002528DE" w:rsidP="002528DE">
            <w:pPr>
              <w:pStyle w:val="TAL"/>
              <w:rPr>
                <w:rFonts w:cs="Arial"/>
                <w:szCs w:val="18"/>
              </w:rPr>
            </w:pPr>
            <w:r w:rsidRPr="00A62BB0">
              <w:rPr>
                <w:rFonts w:cs="Arial"/>
                <w:szCs w:val="18"/>
              </w:rPr>
              <w:t>1, 2</w:t>
            </w:r>
          </w:p>
        </w:tc>
        <w:tc>
          <w:tcPr>
            <w:tcW w:w="3119" w:type="dxa"/>
            <w:gridSpan w:val="4"/>
          </w:tcPr>
          <w:p w:rsidR="002528DE" w:rsidRPr="00A62BB0" w:rsidRDefault="002528DE" w:rsidP="002528DE">
            <w:pPr>
              <w:pStyle w:val="TAH"/>
              <w:rPr>
                <w:rFonts w:cs="v4.2.0"/>
                <w:b w:val="0"/>
                <w:bCs/>
                <w:szCs w:val="18"/>
              </w:rPr>
            </w:pPr>
            <w:r>
              <w:rPr>
                <w:rFonts w:cs="v4.2.0"/>
                <w:b w:val="0"/>
                <w:bCs/>
                <w:szCs w:val="18"/>
              </w:rPr>
              <w:t>1</w:t>
            </w:r>
          </w:p>
        </w:tc>
        <w:tc>
          <w:tcPr>
            <w:tcW w:w="3543" w:type="dxa"/>
          </w:tcPr>
          <w:p w:rsidR="002528DE" w:rsidRPr="00A62BB0" w:rsidRDefault="002528DE" w:rsidP="002528DE">
            <w:pPr>
              <w:pStyle w:val="TAH"/>
              <w:jc w:val="left"/>
              <w:rPr>
                <w:rFonts w:cs="v4.2.0"/>
                <w:b w:val="0"/>
                <w:bCs/>
                <w:szCs w:val="18"/>
              </w:rPr>
            </w:pPr>
            <w:r w:rsidRPr="00A62BB0">
              <w:rPr>
                <w:rFonts w:cs="v4.2.0"/>
                <w:b w:val="0"/>
                <w:bCs/>
                <w:szCs w:val="18"/>
              </w:rPr>
              <w:t>One FR2 NR carrier frequenc</w:t>
            </w:r>
            <w:r>
              <w:rPr>
                <w:rFonts w:cs="v4.2.0"/>
                <w:b w:val="0"/>
                <w:bCs/>
                <w:szCs w:val="18"/>
              </w:rPr>
              <w:t>y is</w:t>
            </w:r>
            <w:r w:rsidRPr="00A62BB0">
              <w:rPr>
                <w:rFonts w:cs="v4.2.0"/>
                <w:b w:val="0"/>
                <w:bCs/>
                <w:szCs w:val="18"/>
              </w:rPr>
              <w:t xml:space="preserve"> used.</w:t>
            </w:r>
          </w:p>
        </w:tc>
      </w:tr>
      <w:tr w:rsidR="002528DE" w:rsidRPr="00A62BB0" w:rsidTr="002528DE">
        <w:trPr>
          <w:cantSplit/>
          <w:trHeight w:val="319"/>
        </w:trPr>
        <w:tc>
          <w:tcPr>
            <w:tcW w:w="1555" w:type="dxa"/>
          </w:tcPr>
          <w:p w:rsidR="002528DE" w:rsidRPr="00A62BB0" w:rsidRDefault="002528DE" w:rsidP="002528DE">
            <w:pPr>
              <w:pStyle w:val="TAL"/>
              <w:rPr>
                <w:rFonts w:cs="Arial"/>
                <w:szCs w:val="18"/>
              </w:rPr>
            </w:pPr>
            <w:r w:rsidRPr="00A62BB0">
              <w:rPr>
                <w:rFonts w:cs="Arial"/>
                <w:szCs w:val="18"/>
              </w:rPr>
              <w:t>Active cell</w:t>
            </w:r>
          </w:p>
        </w:tc>
        <w:tc>
          <w:tcPr>
            <w:tcW w:w="708" w:type="dxa"/>
          </w:tcPr>
          <w:p w:rsidR="002528DE" w:rsidRPr="00A62BB0" w:rsidRDefault="002528DE" w:rsidP="002528DE">
            <w:pPr>
              <w:pStyle w:val="TAL"/>
              <w:rPr>
                <w:rFonts w:cs="Arial"/>
                <w:szCs w:val="18"/>
              </w:rPr>
            </w:pPr>
          </w:p>
        </w:tc>
        <w:tc>
          <w:tcPr>
            <w:tcW w:w="1276" w:type="dxa"/>
          </w:tcPr>
          <w:p w:rsidR="002528DE" w:rsidRPr="00A62BB0" w:rsidRDefault="002528DE" w:rsidP="002528DE">
            <w:pPr>
              <w:pStyle w:val="TAL"/>
              <w:rPr>
                <w:rFonts w:cs="Arial"/>
                <w:szCs w:val="18"/>
              </w:rPr>
            </w:pPr>
            <w:r w:rsidRPr="00A62BB0">
              <w:rPr>
                <w:rFonts w:cs="Arial"/>
                <w:szCs w:val="18"/>
              </w:rPr>
              <w:t>1, 2</w:t>
            </w:r>
          </w:p>
        </w:tc>
        <w:tc>
          <w:tcPr>
            <w:tcW w:w="3119" w:type="dxa"/>
            <w:gridSpan w:val="4"/>
          </w:tcPr>
          <w:p w:rsidR="002528DE" w:rsidRPr="00A62BB0" w:rsidRDefault="002528DE" w:rsidP="002528DE">
            <w:pPr>
              <w:pStyle w:val="TAL"/>
              <w:rPr>
                <w:rFonts w:cs="Arial"/>
                <w:szCs w:val="18"/>
              </w:rPr>
            </w:pPr>
            <w:r w:rsidRPr="00A62BB0">
              <w:rPr>
                <w:rFonts w:cs="Arial"/>
                <w:szCs w:val="18"/>
              </w:rPr>
              <w:t>E-UTRA cell 1 (</w:t>
            </w:r>
            <w:proofErr w:type="spellStart"/>
            <w:r w:rsidRPr="00A62BB0">
              <w:rPr>
                <w:rFonts w:cs="Arial"/>
                <w:szCs w:val="18"/>
              </w:rPr>
              <w:t>PCell</w:t>
            </w:r>
            <w:proofErr w:type="spellEnd"/>
            <w:r w:rsidRPr="00A62BB0">
              <w:rPr>
                <w:rFonts w:cs="Arial"/>
                <w:szCs w:val="18"/>
              </w:rPr>
              <w:t>)</w:t>
            </w:r>
          </w:p>
        </w:tc>
        <w:tc>
          <w:tcPr>
            <w:tcW w:w="3543" w:type="dxa"/>
          </w:tcPr>
          <w:p w:rsidR="002528DE" w:rsidRPr="00A62BB0" w:rsidRDefault="002528DE" w:rsidP="002528DE">
            <w:pPr>
              <w:pStyle w:val="TAL"/>
              <w:rPr>
                <w:rFonts w:cs="Arial"/>
                <w:szCs w:val="18"/>
              </w:rPr>
            </w:pPr>
            <w:r w:rsidRPr="00A62BB0">
              <w:rPr>
                <w:rFonts w:cs="Arial"/>
                <w:szCs w:val="18"/>
              </w:rPr>
              <w:t xml:space="preserve">E-UTRA cell 1 is on </w:t>
            </w:r>
            <w:r w:rsidRPr="00A62BB0">
              <w:rPr>
                <w:rFonts w:cs="v4.2.0"/>
                <w:szCs w:val="18"/>
                <w:lang w:val="it-IT"/>
              </w:rPr>
              <w:t xml:space="preserve">E-UTRA RF channel </w:t>
            </w:r>
            <w:r w:rsidRPr="00A62BB0">
              <w:rPr>
                <w:rFonts w:cs="Arial"/>
                <w:szCs w:val="18"/>
              </w:rPr>
              <w:t xml:space="preserve">number </w:t>
            </w:r>
            <w:r w:rsidRPr="00A62BB0">
              <w:rPr>
                <w:rFonts w:cs="v4.2.0"/>
                <w:szCs w:val="18"/>
                <w:lang w:val="it-IT"/>
              </w:rPr>
              <w:t>1 as defined in clause A.3.7.2.2.</w:t>
            </w:r>
          </w:p>
        </w:tc>
      </w:tr>
      <w:tr w:rsidR="002528DE" w:rsidRPr="00A62BB0" w:rsidTr="002528DE">
        <w:trPr>
          <w:cantSplit/>
          <w:trHeight w:val="243"/>
        </w:trPr>
        <w:tc>
          <w:tcPr>
            <w:tcW w:w="1555" w:type="dxa"/>
          </w:tcPr>
          <w:p w:rsidR="002528DE" w:rsidRPr="00A62BB0" w:rsidRDefault="002528DE" w:rsidP="002528DE">
            <w:pPr>
              <w:pStyle w:val="TAL"/>
              <w:rPr>
                <w:rFonts w:cs="Arial"/>
                <w:szCs w:val="18"/>
              </w:rPr>
            </w:pPr>
            <w:r w:rsidRPr="00A62BB0">
              <w:rPr>
                <w:rFonts w:cs="Arial"/>
                <w:szCs w:val="18"/>
              </w:rPr>
              <w:t>Neighbour cell</w:t>
            </w:r>
          </w:p>
        </w:tc>
        <w:tc>
          <w:tcPr>
            <w:tcW w:w="708" w:type="dxa"/>
          </w:tcPr>
          <w:p w:rsidR="002528DE" w:rsidRPr="00A62BB0" w:rsidRDefault="002528DE" w:rsidP="002528DE">
            <w:pPr>
              <w:pStyle w:val="TAL"/>
              <w:rPr>
                <w:rFonts w:cs="Arial"/>
                <w:szCs w:val="18"/>
              </w:rPr>
            </w:pPr>
          </w:p>
        </w:tc>
        <w:tc>
          <w:tcPr>
            <w:tcW w:w="1276" w:type="dxa"/>
          </w:tcPr>
          <w:p w:rsidR="002528DE" w:rsidRPr="00A62BB0" w:rsidRDefault="002528DE" w:rsidP="002528DE">
            <w:pPr>
              <w:pStyle w:val="TAL"/>
              <w:rPr>
                <w:rFonts w:cs="Arial"/>
                <w:szCs w:val="18"/>
              </w:rPr>
            </w:pPr>
            <w:r w:rsidRPr="00A62BB0">
              <w:rPr>
                <w:rFonts w:cs="Arial"/>
                <w:szCs w:val="18"/>
              </w:rPr>
              <w:t>1, 2</w:t>
            </w:r>
          </w:p>
        </w:tc>
        <w:tc>
          <w:tcPr>
            <w:tcW w:w="3119" w:type="dxa"/>
            <w:gridSpan w:val="4"/>
          </w:tcPr>
          <w:p w:rsidR="002528DE" w:rsidRPr="00A62BB0" w:rsidRDefault="002528DE" w:rsidP="002528DE">
            <w:pPr>
              <w:pStyle w:val="TAL"/>
              <w:rPr>
                <w:rFonts w:cs="Arial"/>
                <w:szCs w:val="18"/>
              </w:rPr>
            </w:pPr>
            <w:r w:rsidRPr="00A62BB0">
              <w:rPr>
                <w:rFonts w:cs="Arial"/>
                <w:szCs w:val="18"/>
              </w:rPr>
              <w:t>NR cell 2</w:t>
            </w:r>
          </w:p>
        </w:tc>
        <w:tc>
          <w:tcPr>
            <w:tcW w:w="3543" w:type="dxa"/>
          </w:tcPr>
          <w:p w:rsidR="002528DE" w:rsidRPr="00A62BB0" w:rsidRDefault="002528DE" w:rsidP="002528DE">
            <w:pPr>
              <w:pStyle w:val="TAL"/>
              <w:rPr>
                <w:rFonts w:cs="Arial"/>
                <w:szCs w:val="18"/>
              </w:rPr>
            </w:pPr>
            <w:r w:rsidRPr="00A62BB0">
              <w:rPr>
                <w:rFonts w:cs="Arial"/>
                <w:szCs w:val="18"/>
              </w:rPr>
              <w:t>NR cell 2 is</w:t>
            </w:r>
            <w:r w:rsidRPr="00A62BB0">
              <w:rPr>
                <w:rFonts w:cs="v4.2.0"/>
                <w:szCs w:val="18"/>
                <w:lang w:val="it-IT"/>
              </w:rPr>
              <w:t xml:space="preserve"> on NR RF channel </w:t>
            </w:r>
            <w:r w:rsidRPr="00A62BB0">
              <w:rPr>
                <w:rFonts w:cs="Arial"/>
                <w:szCs w:val="18"/>
              </w:rPr>
              <w:t xml:space="preserve">number </w:t>
            </w:r>
            <w:r w:rsidRPr="00A62BB0">
              <w:rPr>
                <w:rFonts w:cs="v4.2.0"/>
                <w:szCs w:val="18"/>
                <w:lang w:val="it-IT"/>
              </w:rPr>
              <w:t>1.</w:t>
            </w:r>
          </w:p>
        </w:tc>
      </w:tr>
      <w:tr w:rsidR="002528DE" w:rsidRPr="00A62BB0" w:rsidTr="002528DE">
        <w:trPr>
          <w:cantSplit/>
          <w:trHeight w:val="185"/>
        </w:trPr>
        <w:tc>
          <w:tcPr>
            <w:tcW w:w="1555" w:type="dxa"/>
          </w:tcPr>
          <w:p w:rsidR="002528DE" w:rsidRPr="00A62BB0" w:rsidRDefault="002528DE" w:rsidP="002528DE">
            <w:pPr>
              <w:pStyle w:val="TAL"/>
              <w:rPr>
                <w:rFonts w:cs="Arial"/>
                <w:szCs w:val="18"/>
              </w:rPr>
            </w:pPr>
            <w:r w:rsidRPr="00A62BB0">
              <w:rPr>
                <w:rFonts w:cs="Arial"/>
                <w:szCs w:val="18"/>
                <w:lang w:eastAsia="zh-CN"/>
              </w:rPr>
              <w:t>Gap Pattern Id</w:t>
            </w:r>
          </w:p>
        </w:tc>
        <w:tc>
          <w:tcPr>
            <w:tcW w:w="708" w:type="dxa"/>
          </w:tcPr>
          <w:p w:rsidR="002528DE" w:rsidRPr="00A62BB0" w:rsidRDefault="002528DE" w:rsidP="002528DE">
            <w:pPr>
              <w:pStyle w:val="TAL"/>
              <w:rPr>
                <w:rFonts w:cs="Arial"/>
                <w:szCs w:val="18"/>
              </w:rPr>
            </w:pPr>
          </w:p>
        </w:tc>
        <w:tc>
          <w:tcPr>
            <w:tcW w:w="1276" w:type="dxa"/>
          </w:tcPr>
          <w:p w:rsidR="002528DE" w:rsidRPr="00A62BB0" w:rsidRDefault="002528DE" w:rsidP="002528DE">
            <w:pPr>
              <w:pStyle w:val="TAL"/>
              <w:rPr>
                <w:rFonts w:cs="Arial"/>
                <w:szCs w:val="18"/>
                <w:lang w:eastAsia="zh-CN"/>
              </w:rPr>
            </w:pPr>
            <w:r w:rsidRPr="00A62BB0">
              <w:rPr>
                <w:rFonts w:cs="Arial"/>
                <w:szCs w:val="18"/>
              </w:rPr>
              <w:t>1, 2</w:t>
            </w:r>
          </w:p>
        </w:tc>
        <w:tc>
          <w:tcPr>
            <w:tcW w:w="1559" w:type="dxa"/>
            <w:gridSpan w:val="2"/>
          </w:tcPr>
          <w:p w:rsidR="002528DE" w:rsidRPr="00A62BB0" w:rsidRDefault="002528DE" w:rsidP="002528DE">
            <w:pPr>
              <w:pStyle w:val="TAL"/>
              <w:rPr>
                <w:rFonts w:cs="Arial"/>
                <w:szCs w:val="18"/>
                <w:lang w:eastAsia="zh-CN"/>
              </w:rPr>
            </w:pPr>
            <w:r w:rsidRPr="00A62BB0">
              <w:rPr>
                <w:rFonts w:cs="Arial"/>
                <w:szCs w:val="18"/>
                <w:lang w:eastAsia="zh-CN"/>
              </w:rPr>
              <w:t>0</w:t>
            </w:r>
          </w:p>
        </w:tc>
        <w:tc>
          <w:tcPr>
            <w:tcW w:w="1560" w:type="dxa"/>
            <w:gridSpan w:val="2"/>
          </w:tcPr>
          <w:p w:rsidR="002528DE" w:rsidRPr="00A62BB0" w:rsidRDefault="002528DE" w:rsidP="002528DE">
            <w:pPr>
              <w:pStyle w:val="TAL"/>
              <w:rPr>
                <w:rFonts w:cs="Arial"/>
                <w:szCs w:val="18"/>
              </w:rPr>
            </w:pPr>
            <w:r w:rsidRPr="00A62BB0">
              <w:rPr>
                <w:rFonts w:cs="Arial"/>
                <w:szCs w:val="18"/>
                <w:lang w:eastAsia="zh-CN"/>
              </w:rPr>
              <w:t>4</w:t>
            </w:r>
          </w:p>
        </w:tc>
        <w:tc>
          <w:tcPr>
            <w:tcW w:w="3543" w:type="dxa"/>
          </w:tcPr>
          <w:p w:rsidR="002528DE" w:rsidRPr="00A62BB0" w:rsidRDefault="002528DE" w:rsidP="002528DE">
            <w:pPr>
              <w:pStyle w:val="TAL"/>
              <w:rPr>
                <w:rFonts w:cs="Arial"/>
                <w:szCs w:val="18"/>
              </w:rPr>
            </w:pPr>
            <w:r w:rsidRPr="00A62BB0">
              <w:rPr>
                <w:rFonts w:cs="Arial"/>
                <w:szCs w:val="18"/>
              </w:rPr>
              <w:t xml:space="preserve">As specified in clause Table 8.1.2.1-1 </w:t>
            </w:r>
            <w:r w:rsidRPr="00A62BB0">
              <w:rPr>
                <w:rFonts w:cs="v4.2.0"/>
                <w:szCs w:val="18"/>
              </w:rPr>
              <w:t xml:space="preserve">of </w:t>
            </w:r>
            <w:r w:rsidRPr="00A62BB0">
              <w:rPr>
                <w:szCs w:val="18"/>
                <w:lang w:eastAsia="zh-CN"/>
              </w:rPr>
              <w:t>TS 36.133 </w:t>
            </w:r>
            <w:r w:rsidRPr="00A62BB0">
              <w:rPr>
                <w:rFonts w:cs="Arial"/>
                <w:szCs w:val="18"/>
              </w:rPr>
              <w:t>[15].</w:t>
            </w:r>
          </w:p>
        </w:tc>
      </w:tr>
      <w:tr w:rsidR="002528DE" w:rsidRPr="00A62BB0" w:rsidTr="002528DE">
        <w:trPr>
          <w:cantSplit/>
          <w:trHeight w:val="209"/>
        </w:trPr>
        <w:tc>
          <w:tcPr>
            <w:tcW w:w="1555" w:type="dxa"/>
          </w:tcPr>
          <w:p w:rsidR="002528DE" w:rsidRPr="00A62BB0" w:rsidRDefault="002528DE" w:rsidP="002528DE">
            <w:pPr>
              <w:pStyle w:val="TAL"/>
              <w:rPr>
                <w:rFonts w:cs="Arial"/>
                <w:szCs w:val="18"/>
                <w:lang w:eastAsia="zh-CN"/>
              </w:rPr>
            </w:pPr>
            <w:r w:rsidRPr="00A62BB0">
              <w:rPr>
                <w:rFonts w:cs="v4.2.0"/>
                <w:szCs w:val="18"/>
                <w:lang w:val="it-IT" w:eastAsia="zh-CN"/>
              </w:rPr>
              <w:t>Measurement gap offset</w:t>
            </w:r>
          </w:p>
        </w:tc>
        <w:tc>
          <w:tcPr>
            <w:tcW w:w="708" w:type="dxa"/>
          </w:tcPr>
          <w:p w:rsidR="002528DE" w:rsidRPr="00A62BB0" w:rsidRDefault="002528DE" w:rsidP="002528DE">
            <w:pPr>
              <w:pStyle w:val="TAL"/>
              <w:rPr>
                <w:rFonts w:cs="Arial"/>
                <w:szCs w:val="18"/>
              </w:rPr>
            </w:pPr>
          </w:p>
        </w:tc>
        <w:tc>
          <w:tcPr>
            <w:tcW w:w="1276" w:type="dxa"/>
          </w:tcPr>
          <w:p w:rsidR="002528DE" w:rsidRPr="00A62BB0" w:rsidRDefault="002528DE" w:rsidP="002528DE">
            <w:pPr>
              <w:pStyle w:val="TAL"/>
              <w:rPr>
                <w:rFonts w:cs="Arial"/>
                <w:szCs w:val="18"/>
                <w:lang w:eastAsia="zh-CN"/>
              </w:rPr>
            </w:pPr>
            <w:r w:rsidRPr="00A62BB0">
              <w:rPr>
                <w:rFonts w:cs="Arial"/>
                <w:szCs w:val="18"/>
              </w:rPr>
              <w:t>1, 2</w:t>
            </w:r>
          </w:p>
        </w:tc>
        <w:tc>
          <w:tcPr>
            <w:tcW w:w="1559" w:type="dxa"/>
            <w:gridSpan w:val="2"/>
          </w:tcPr>
          <w:p w:rsidR="002528DE" w:rsidRPr="00A62BB0" w:rsidRDefault="002528DE" w:rsidP="002528DE">
            <w:pPr>
              <w:pStyle w:val="TAL"/>
              <w:rPr>
                <w:rFonts w:cs="Arial"/>
                <w:szCs w:val="18"/>
                <w:lang w:eastAsia="zh-CN"/>
              </w:rPr>
            </w:pPr>
            <w:r w:rsidRPr="00A62BB0">
              <w:rPr>
                <w:rFonts w:cs="Arial"/>
                <w:szCs w:val="18"/>
                <w:lang w:eastAsia="zh-CN"/>
              </w:rPr>
              <w:t>39</w:t>
            </w:r>
          </w:p>
        </w:tc>
        <w:tc>
          <w:tcPr>
            <w:tcW w:w="1560" w:type="dxa"/>
            <w:gridSpan w:val="2"/>
          </w:tcPr>
          <w:p w:rsidR="002528DE" w:rsidRPr="00A62BB0" w:rsidRDefault="002528DE" w:rsidP="002528DE">
            <w:pPr>
              <w:pStyle w:val="TAL"/>
              <w:rPr>
                <w:rFonts w:cs="Arial"/>
                <w:szCs w:val="18"/>
                <w:lang w:eastAsia="zh-CN"/>
              </w:rPr>
            </w:pPr>
            <w:r w:rsidRPr="00A62BB0">
              <w:rPr>
                <w:rFonts w:cs="Arial"/>
                <w:szCs w:val="18"/>
                <w:lang w:eastAsia="zh-CN"/>
              </w:rPr>
              <w:t>19</w:t>
            </w:r>
          </w:p>
        </w:tc>
        <w:tc>
          <w:tcPr>
            <w:tcW w:w="3543" w:type="dxa"/>
          </w:tcPr>
          <w:p w:rsidR="002528DE" w:rsidRPr="00A62BB0" w:rsidRDefault="002528DE" w:rsidP="002528DE">
            <w:pPr>
              <w:pStyle w:val="TAL"/>
              <w:rPr>
                <w:rFonts w:cs="Arial"/>
                <w:szCs w:val="18"/>
              </w:rPr>
            </w:pPr>
            <w:r w:rsidRPr="00A62BB0">
              <w:rPr>
                <w:rFonts w:cs="Arial"/>
                <w:szCs w:val="18"/>
              </w:rPr>
              <w:t>As specified in TS 36.331 [16].</w:t>
            </w:r>
          </w:p>
        </w:tc>
      </w:tr>
      <w:tr w:rsidR="002528DE" w:rsidRPr="00A62BB0" w:rsidTr="002528DE">
        <w:trPr>
          <w:cantSplit/>
          <w:trHeight w:val="198"/>
        </w:trPr>
        <w:tc>
          <w:tcPr>
            <w:tcW w:w="1555" w:type="dxa"/>
          </w:tcPr>
          <w:p w:rsidR="002528DE" w:rsidRPr="00A62BB0" w:rsidRDefault="002528DE" w:rsidP="002528DE">
            <w:pPr>
              <w:pStyle w:val="TAL"/>
              <w:rPr>
                <w:rFonts w:cs="Arial"/>
                <w:szCs w:val="18"/>
              </w:rPr>
            </w:pPr>
            <w:r w:rsidRPr="00A62BB0">
              <w:rPr>
                <w:szCs w:val="18"/>
              </w:rPr>
              <w:t>b1-ThresholdNR</w:t>
            </w:r>
          </w:p>
        </w:tc>
        <w:tc>
          <w:tcPr>
            <w:tcW w:w="708" w:type="dxa"/>
          </w:tcPr>
          <w:p w:rsidR="002528DE" w:rsidRPr="00A62BB0" w:rsidRDefault="002528DE" w:rsidP="002528DE">
            <w:pPr>
              <w:pStyle w:val="TAL"/>
              <w:rPr>
                <w:rFonts w:cs="Arial"/>
                <w:szCs w:val="18"/>
              </w:rPr>
            </w:pPr>
            <w:r w:rsidRPr="00A62BB0">
              <w:rPr>
                <w:szCs w:val="18"/>
              </w:rPr>
              <w:t>dBm</w:t>
            </w:r>
          </w:p>
        </w:tc>
        <w:tc>
          <w:tcPr>
            <w:tcW w:w="1276" w:type="dxa"/>
          </w:tcPr>
          <w:p w:rsidR="002528DE" w:rsidRPr="00A62BB0" w:rsidRDefault="002528DE" w:rsidP="002528DE">
            <w:pPr>
              <w:pStyle w:val="TAL"/>
              <w:rPr>
                <w:rFonts w:cs="Arial"/>
                <w:szCs w:val="18"/>
              </w:rPr>
            </w:pPr>
            <w:r w:rsidRPr="00A62BB0">
              <w:rPr>
                <w:rFonts w:cs="Arial"/>
                <w:szCs w:val="18"/>
              </w:rPr>
              <w:t>1, 2</w:t>
            </w:r>
          </w:p>
        </w:tc>
        <w:tc>
          <w:tcPr>
            <w:tcW w:w="3119" w:type="dxa"/>
            <w:gridSpan w:val="4"/>
          </w:tcPr>
          <w:p w:rsidR="002528DE" w:rsidRPr="00A62BB0" w:rsidRDefault="002528DE" w:rsidP="002528DE">
            <w:pPr>
              <w:pStyle w:val="TAL"/>
              <w:rPr>
                <w:rFonts w:cs="Arial"/>
                <w:szCs w:val="18"/>
              </w:rPr>
            </w:pPr>
            <w:r w:rsidRPr="00A62BB0">
              <w:rPr>
                <w:szCs w:val="18"/>
              </w:rPr>
              <w:t>Note 1</w:t>
            </w:r>
          </w:p>
        </w:tc>
        <w:tc>
          <w:tcPr>
            <w:tcW w:w="3543" w:type="dxa"/>
          </w:tcPr>
          <w:p w:rsidR="002528DE" w:rsidRPr="00A62BB0" w:rsidRDefault="002528DE" w:rsidP="002528DE">
            <w:pPr>
              <w:pStyle w:val="TAL"/>
              <w:rPr>
                <w:rFonts w:cs="Arial"/>
                <w:szCs w:val="18"/>
              </w:rPr>
            </w:pPr>
            <w:r w:rsidRPr="00A62BB0">
              <w:rPr>
                <w:szCs w:val="18"/>
              </w:rPr>
              <w:t>SS-RSRP threshold for SS-RSRP measurement on cell 2 for event B1 [16]</w:t>
            </w:r>
          </w:p>
        </w:tc>
      </w:tr>
      <w:tr w:rsidR="002528DE" w:rsidRPr="00A62BB0" w:rsidTr="002528DE">
        <w:trPr>
          <w:cantSplit/>
          <w:trHeight w:val="208"/>
        </w:trPr>
        <w:tc>
          <w:tcPr>
            <w:tcW w:w="1555" w:type="dxa"/>
          </w:tcPr>
          <w:p w:rsidR="002528DE" w:rsidRPr="00A62BB0" w:rsidRDefault="002528DE" w:rsidP="002528DE">
            <w:pPr>
              <w:pStyle w:val="TAL"/>
              <w:rPr>
                <w:rFonts w:cs="Arial"/>
                <w:szCs w:val="18"/>
              </w:rPr>
            </w:pPr>
            <w:r w:rsidRPr="00A62BB0">
              <w:rPr>
                <w:rFonts w:cs="Arial"/>
                <w:szCs w:val="18"/>
              </w:rPr>
              <w:t>Hysteresis</w:t>
            </w:r>
          </w:p>
        </w:tc>
        <w:tc>
          <w:tcPr>
            <w:tcW w:w="708" w:type="dxa"/>
          </w:tcPr>
          <w:p w:rsidR="002528DE" w:rsidRPr="00A62BB0" w:rsidRDefault="002528DE" w:rsidP="002528DE">
            <w:pPr>
              <w:pStyle w:val="TAL"/>
              <w:rPr>
                <w:rFonts w:cs="Arial"/>
                <w:szCs w:val="18"/>
              </w:rPr>
            </w:pPr>
            <w:r w:rsidRPr="00A62BB0">
              <w:rPr>
                <w:rFonts w:cs="Arial"/>
                <w:szCs w:val="18"/>
              </w:rPr>
              <w:t>dB</w:t>
            </w:r>
          </w:p>
        </w:tc>
        <w:tc>
          <w:tcPr>
            <w:tcW w:w="1276" w:type="dxa"/>
          </w:tcPr>
          <w:p w:rsidR="002528DE" w:rsidRPr="00A62BB0" w:rsidRDefault="002528DE" w:rsidP="002528DE">
            <w:pPr>
              <w:pStyle w:val="TAL"/>
              <w:rPr>
                <w:rFonts w:cs="Arial"/>
                <w:szCs w:val="18"/>
              </w:rPr>
            </w:pPr>
            <w:r w:rsidRPr="00A62BB0">
              <w:rPr>
                <w:rFonts w:cs="Arial"/>
                <w:szCs w:val="18"/>
              </w:rPr>
              <w:t>1, 2</w:t>
            </w:r>
          </w:p>
        </w:tc>
        <w:tc>
          <w:tcPr>
            <w:tcW w:w="3119" w:type="dxa"/>
            <w:gridSpan w:val="4"/>
          </w:tcPr>
          <w:p w:rsidR="002528DE" w:rsidRPr="00A62BB0" w:rsidRDefault="002528DE" w:rsidP="002528DE">
            <w:pPr>
              <w:pStyle w:val="TAL"/>
              <w:rPr>
                <w:rFonts w:cs="Arial"/>
                <w:szCs w:val="18"/>
              </w:rPr>
            </w:pPr>
            <w:r w:rsidRPr="00A62BB0">
              <w:rPr>
                <w:rFonts w:cs="Arial"/>
                <w:szCs w:val="18"/>
              </w:rPr>
              <w:t>0</w:t>
            </w:r>
          </w:p>
        </w:tc>
        <w:tc>
          <w:tcPr>
            <w:tcW w:w="3543" w:type="dxa"/>
          </w:tcPr>
          <w:p w:rsidR="002528DE" w:rsidRPr="00A62BB0" w:rsidRDefault="002528DE" w:rsidP="002528DE">
            <w:pPr>
              <w:pStyle w:val="TAL"/>
              <w:rPr>
                <w:rFonts w:cs="Arial"/>
                <w:szCs w:val="18"/>
              </w:rPr>
            </w:pPr>
          </w:p>
        </w:tc>
      </w:tr>
      <w:tr w:rsidR="002528DE" w:rsidRPr="00A62BB0" w:rsidTr="002528DE">
        <w:trPr>
          <w:cantSplit/>
          <w:trHeight w:val="208"/>
        </w:trPr>
        <w:tc>
          <w:tcPr>
            <w:tcW w:w="1555" w:type="dxa"/>
          </w:tcPr>
          <w:p w:rsidR="002528DE" w:rsidRPr="00A62BB0" w:rsidRDefault="002528DE" w:rsidP="002528DE">
            <w:pPr>
              <w:pStyle w:val="TAL"/>
              <w:rPr>
                <w:rFonts w:cs="Arial"/>
                <w:szCs w:val="18"/>
              </w:rPr>
            </w:pPr>
            <w:r w:rsidRPr="00A62BB0">
              <w:rPr>
                <w:rFonts w:cs="Arial"/>
                <w:szCs w:val="18"/>
              </w:rPr>
              <w:t>CP length</w:t>
            </w:r>
          </w:p>
        </w:tc>
        <w:tc>
          <w:tcPr>
            <w:tcW w:w="708" w:type="dxa"/>
          </w:tcPr>
          <w:p w:rsidR="002528DE" w:rsidRPr="00A62BB0" w:rsidRDefault="002528DE" w:rsidP="002528DE">
            <w:pPr>
              <w:pStyle w:val="TAL"/>
              <w:rPr>
                <w:rFonts w:cs="Arial"/>
                <w:szCs w:val="18"/>
              </w:rPr>
            </w:pPr>
          </w:p>
        </w:tc>
        <w:tc>
          <w:tcPr>
            <w:tcW w:w="1276" w:type="dxa"/>
          </w:tcPr>
          <w:p w:rsidR="002528DE" w:rsidRPr="00A62BB0" w:rsidRDefault="002528DE" w:rsidP="002528DE">
            <w:pPr>
              <w:pStyle w:val="TAL"/>
              <w:rPr>
                <w:rFonts w:cs="Arial"/>
                <w:szCs w:val="18"/>
              </w:rPr>
            </w:pPr>
            <w:r w:rsidRPr="00A62BB0">
              <w:rPr>
                <w:rFonts w:cs="Arial"/>
                <w:szCs w:val="18"/>
              </w:rPr>
              <w:t>1, 2</w:t>
            </w:r>
          </w:p>
        </w:tc>
        <w:tc>
          <w:tcPr>
            <w:tcW w:w="3119" w:type="dxa"/>
            <w:gridSpan w:val="4"/>
          </w:tcPr>
          <w:p w:rsidR="002528DE" w:rsidRPr="00A62BB0" w:rsidRDefault="002528DE" w:rsidP="002528DE">
            <w:pPr>
              <w:pStyle w:val="TAL"/>
              <w:rPr>
                <w:rFonts w:cs="Arial"/>
                <w:szCs w:val="18"/>
              </w:rPr>
            </w:pPr>
            <w:r w:rsidRPr="00A62BB0">
              <w:rPr>
                <w:rFonts w:cs="Arial"/>
                <w:szCs w:val="18"/>
              </w:rPr>
              <w:t>Normal</w:t>
            </w:r>
          </w:p>
        </w:tc>
        <w:tc>
          <w:tcPr>
            <w:tcW w:w="3543" w:type="dxa"/>
          </w:tcPr>
          <w:p w:rsidR="002528DE" w:rsidRPr="00A62BB0" w:rsidRDefault="002528DE" w:rsidP="002528DE">
            <w:pPr>
              <w:pStyle w:val="TAL"/>
              <w:rPr>
                <w:rFonts w:cs="Arial"/>
                <w:szCs w:val="18"/>
              </w:rPr>
            </w:pPr>
          </w:p>
        </w:tc>
      </w:tr>
      <w:tr w:rsidR="002528DE" w:rsidRPr="00A62BB0" w:rsidTr="002528DE">
        <w:trPr>
          <w:cantSplit/>
          <w:trHeight w:val="198"/>
        </w:trPr>
        <w:tc>
          <w:tcPr>
            <w:tcW w:w="1555" w:type="dxa"/>
          </w:tcPr>
          <w:p w:rsidR="002528DE" w:rsidRPr="00A62BB0" w:rsidRDefault="002528DE" w:rsidP="002528DE">
            <w:pPr>
              <w:pStyle w:val="TAL"/>
              <w:rPr>
                <w:rFonts w:cs="Arial"/>
                <w:szCs w:val="18"/>
              </w:rPr>
            </w:pPr>
            <w:proofErr w:type="spellStart"/>
            <w:r w:rsidRPr="00A62BB0">
              <w:rPr>
                <w:rFonts w:cs="Arial"/>
                <w:szCs w:val="18"/>
              </w:rPr>
              <w:t>TimeToTrigger</w:t>
            </w:r>
            <w:proofErr w:type="spellEnd"/>
          </w:p>
        </w:tc>
        <w:tc>
          <w:tcPr>
            <w:tcW w:w="708" w:type="dxa"/>
          </w:tcPr>
          <w:p w:rsidR="002528DE" w:rsidRPr="00A62BB0" w:rsidRDefault="002528DE" w:rsidP="002528DE">
            <w:pPr>
              <w:pStyle w:val="TAL"/>
              <w:rPr>
                <w:rFonts w:cs="Arial"/>
                <w:szCs w:val="18"/>
              </w:rPr>
            </w:pPr>
            <w:r w:rsidRPr="00A62BB0">
              <w:rPr>
                <w:rFonts w:cs="Arial"/>
                <w:szCs w:val="18"/>
              </w:rPr>
              <w:t>s</w:t>
            </w:r>
          </w:p>
        </w:tc>
        <w:tc>
          <w:tcPr>
            <w:tcW w:w="1276" w:type="dxa"/>
          </w:tcPr>
          <w:p w:rsidR="002528DE" w:rsidRPr="00A62BB0" w:rsidRDefault="002528DE" w:rsidP="002528DE">
            <w:pPr>
              <w:pStyle w:val="TAL"/>
              <w:rPr>
                <w:rFonts w:cs="Arial"/>
                <w:szCs w:val="18"/>
              </w:rPr>
            </w:pPr>
            <w:r w:rsidRPr="00A62BB0">
              <w:rPr>
                <w:rFonts w:cs="Arial"/>
                <w:szCs w:val="18"/>
              </w:rPr>
              <w:t>1, 2</w:t>
            </w:r>
          </w:p>
        </w:tc>
        <w:tc>
          <w:tcPr>
            <w:tcW w:w="3119" w:type="dxa"/>
            <w:gridSpan w:val="4"/>
          </w:tcPr>
          <w:p w:rsidR="002528DE" w:rsidRPr="00A62BB0" w:rsidRDefault="002528DE" w:rsidP="002528DE">
            <w:pPr>
              <w:pStyle w:val="TAL"/>
              <w:rPr>
                <w:rFonts w:cs="Arial"/>
                <w:szCs w:val="18"/>
              </w:rPr>
            </w:pPr>
            <w:r w:rsidRPr="00A62BB0">
              <w:rPr>
                <w:rFonts w:cs="Arial"/>
                <w:szCs w:val="18"/>
              </w:rPr>
              <w:t>0</w:t>
            </w:r>
          </w:p>
        </w:tc>
        <w:tc>
          <w:tcPr>
            <w:tcW w:w="3543" w:type="dxa"/>
          </w:tcPr>
          <w:p w:rsidR="002528DE" w:rsidRPr="00A62BB0" w:rsidRDefault="002528DE" w:rsidP="002528DE">
            <w:pPr>
              <w:pStyle w:val="TAL"/>
              <w:rPr>
                <w:rFonts w:cs="Arial"/>
                <w:szCs w:val="18"/>
              </w:rPr>
            </w:pPr>
          </w:p>
        </w:tc>
      </w:tr>
      <w:tr w:rsidR="002528DE" w:rsidRPr="00A62BB0" w:rsidTr="002528DE">
        <w:trPr>
          <w:cantSplit/>
          <w:trHeight w:val="208"/>
        </w:trPr>
        <w:tc>
          <w:tcPr>
            <w:tcW w:w="1555" w:type="dxa"/>
          </w:tcPr>
          <w:p w:rsidR="002528DE" w:rsidRPr="00A62BB0" w:rsidRDefault="002528DE" w:rsidP="002528DE">
            <w:pPr>
              <w:pStyle w:val="TAL"/>
              <w:rPr>
                <w:rFonts w:cs="Arial"/>
                <w:szCs w:val="18"/>
              </w:rPr>
            </w:pPr>
            <w:r w:rsidRPr="00A62BB0">
              <w:rPr>
                <w:rFonts w:cs="Arial"/>
                <w:szCs w:val="18"/>
              </w:rPr>
              <w:t>Filter coefficient</w:t>
            </w:r>
          </w:p>
        </w:tc>
        <w:tc>
          <w:tcPr>
            <w:tcW w:w="708" w:type="dxa"/>
          </w:tcPr>
          <w:p w:rsidR="002528DE" w:rsidRPr="00A62BB0" w:rsidRDefault="002528DE" w:rsidP="002528DE">
            <w:pPr>
              <w:pStyle w:val="TAL"/>
              <w:rPr>
                <w:rFonts w:cs="Arial"/>
                <w:szCs w:val="18"/>
              </w:rPr>
            </w:pPr>
          </w:p>
        </w:tc>
        <w:tc>
          <w:tcPr>
            <w:tcW w:w="1276" w:type="dxa"/>
          </w:tcPr>
          <w:p w:rsidR="002528DE" w:rsidRPr="00A62BB0" w:rsidRDefault="002528DE" w:rsidP="002528DE">
            <w:pPr>
              <w:pStyle w:val="TAL"/>
              <w:rPr>
                <w:rFonts w:cs="Arial"/>
                <w:szCs w:val="18"/>
              </w:rPr>
            </w:pPr>
            <w:r w:rsidRPr="00A62BB0">
              <w:rPr>
                <w:rFonts w:cs="Arial"/>
                <w:szCs w:val="18"/>
              </w:rPr>
              <w:t>1, 2</w:t>
            </w:r>
          </w:p>
        </w:tc>
        <w:tc>
          <w:tcPr>
            <w:tcW w:w="3119" w:type="dxa"/>
            <w:gridSpan w:val="4"/>
          </w:tcPr>
          <w:p w:rsidR="002528DE" w:rsidRPr="00A62BB0" w:rsidRDefault="002528DE" w:rsidP="002528DE">
            <w:pPr>
              <w:pStyle w:val="TAL"/>
              <w:rPr>
                <w:rFonts w:cs="Arial"/>
                <w:szCs w:val="18"/>
              </w:rPr>
            </w:pPr>
            <w:r w:rsidRPr="00A62BB0">
              <w:rPr>
                <w:rFonts w:cs="Arial"/>
                <w:szCs w:val="18"/>
              </w:rPr>
              <w:t>0</w:t>
            </w:r>
          </w:p>
        </w:tc>
        <w:tc>
          <w:tcPr>
            <w:tcW w:w="3543" w:type="dxa"/>
          </w:tcPr>
          <w:p w:rsidR="002528DE" w:rsidRPr="00A62BB0" w:rsidRDefault="002528DE" w:rsidP="002528DE">
            <w:pPr>
              <w:pStyle w:val="TAL"/>
              <w:rPr>
                <w:rFonts w:cs="Arial"/>
                <w:szCs w:val="18"/>
              </w:rPr>
            </w:pPr>
            <w:r w:rsidRPr="00A62BB0">
              <w:rPr>
                <w:rFonts w:cs="Arial"/>
                <w:szCs w:val="18"/>
              </w:rPr>
              <w:t>L3 filtering is not used</w:t>
            </w:r>
          </w:p>
        </w:tc>
      </w:tr>
      <w:tr w:rsidR="002528DE" w:rsidRPr="00A62BB0" w:rsidTr="002528DE">
        <w:trPr>
          <w:cantSplit/>
          <w:trHeight w:val="208"/>
        </w:trPr>
        <w:tc>
          <w:tcPr>
            <w:tcW w:w="1555" w:type="dxa"/>
          </w:tcPr>
          <w:p w:rsidR="002528DE" w:rsidRPr="00A62BB0" w:rsidRDefault="002528DE" w:rsidP="002528DE">
            <w:pPr>
              <w:pStyle w:val="TAL"/>
              <w:rPr>
                <w:rFonts w:cs="Arial"/>
                <w:szCs w:val="18"/>
              </w:rPr>
            </w:pPr>
            <w:r w:rsidRPr="00A62BB0">
              <w:rPr>
                <w:rFonts w:cs="Arial"/>
                <w:szCs w:val="18"/>
              </w:rPr>
              <w:t>DRX</w:t>
            </w:r>
          </w:p>
        </w:tc>
        <w:tc>
          <w:tcPr>
            <w:tcW w:w="708" w:type="dxa"/>
          </w:tcPr>
          <w:p w:rsidR="002528DE" w:rsidRPr="00A62BB0" w:rsidRDefault="002528DE" w:rsidP="002528DE">
            <w:pPr>
              <w:pStyle w:val="TAL"/>
              <w:rPr>
                <w:rFonts w:cs="Arial"/>
                <w:szCs w:val="18"/>
              </w:rPr>
            </w:pPr>
          </w:p>
        </w:tc>
        <w:tc>
          <w:tcPr>
            <w:tcW w:w="1276" w:type="dxa"/>
          </w:tcPr>
          <w:p w:rsidR="002528DE" w:rsidRPr="00A62BB0" w:rsidRDefault="002528DE" w:rsidP="002528DE">
            <w:pPr>
              <w:pStyle w:val="TAL"/>
              <w:rPr>
                <w:rFonts w:cs="Arial"/>
                <w:szCs w:val="18"/>
              </w:rPr>
            </w:pPr>
          </w:p>
        </w:tc>
        <w:tc>
          <w:tcPr>
            <w:tcW w:w="709" w:type="dxa"/>
          </w:tcPr>
          <w:p w:rsidR="002528DE" w:rsidRPr="00A62BB0" w:rsidRDefault="002528DE" w:rsidP="002528DE">
            <w:pPr>
              <w:pStyle w:val="TAL"/>
              <w:rPr>
                <w:rFonts w:cs="Arial"/>
                <w:szCs w:val="18"/>
              </w:rPr>
            </w:pPr>
            <w:r w:rsidRPr="00A62BB0">
              <w:rPr>
                <w:rFonts w:cs="Arial"/>
                <w:szCs w:val="18"/>
              </w:rPr>
              <w:t>DRX.9</w:t>
            </w:r>
          </w:p>
        </w:tc>
        <w:tc>
          <w:tcPr>
            <w:tcW w:w="850" w:type="dxa"/>
          </w:tcPr>
          <w:p w:rsidR="002528DE" w:rsidRPr="00A62BB0" w:rsidRDefault="002528DE" w:rsidP="002528DE">
            <w:pPr>
              <w:pStyle w:val="TAL"/>
              <w:rPr>
                <w:rFonts w:cs="Arial"/>
                <w:szCs w:val="18"/>
              </w:rPr>
            </w:pPr>
            <w:r w:rsidRPr="00A62BB0">
              <w:rPr>
                <w:rFonts w:cs="Arial"/>
                <w:szCs w:val="18"/>
              </w:rPr>
              <w:t>DRX.1</w:t>
            </w:r>
            <w:r>
              <w:rPr>
                <w:rFonts w:cs="Arial"/>
                <w:szCs w:val="18"/>
              </w:rPr>
              <w:t>2</w:t>
            </w:r>
          </w:p>
        </w:tc>
        <w:tc>
          <w:tcPr>
            <w:tcW w:w="709" w:type="dxa"/>
          </w:tcPr>
          <w:p w:rsidR="002528DE" w:rsidRPr="00A62BB0" w:rsidRDefault="002528DE" w:rsidP="002528DE">
            <w:pPr>
              <w:pStyle w:val="TAL"/>
              <w:rPr>
                <w:rFonts w:cs="Arial"/>
                <w:szCs w:val="18"/>
              </w:rPr>
            </w:pPr>
            <w:r w:rsidRPr="00A62BB0">
              <w:rPr>
                <w:rFonts w:cs="Arial"/>
                <w:szCs w:val="18"/>
              </w:rPr>
              <w:t>DRX.9</w:t>
            </w:r>
          </w:p>
        </w:tc>
        <w:tc>
          <w:tcPr>
            <w:tcW w:w="851" w:type="dxa"/>
          </w:tcPr>
          <w:p w:rsidR="002528DE" w:rsidRPr="00A62BB0" w:rsidRDefault="002528DE" w:rsidP="002528DE">
            <w:pPr>
              <w:pStyle w:val="TAL"/>
              <w:rPr>
                <w:rFonts w:cs="Arial"/>
                <w:szCs w:val="18"/>
              </w:rPr>
            </w:pPr>
            <w:r w:rsidRPr="00A62BB0">
              <w:rPr>
                <w:rFonts w:cs="Arial"/>
                <w:szCs w:val="18"/>
              </w:rPr>
              <w:t>DRX.1</w:t>
            </w:r>
            <w:r>
              <w:rPr>
                <w:rFonts w:cs="Arial"/>
                <w:szCs w:val="18"/>
              </w:rPr>
              <w:t>2</w:t>
            </w:r>
          </w:p>
        </w:tc>
        <w:tc>
          <w:tcPr>
            <w:tcW w:w="3543" w:type="dxa"/>
          </w:tcPr>
          <w:p w:rsidR="002528DE" w:rsidRPr="00A62BB0" w:rsidRDefault="002528DE" w:rsidP="002528DE">
            <w:pPr>
              <w:pStyle w:val="TAL"/>
              <w:rPr>
                <w:rFonts w:cs="Arial"/>
                <w:szCs w:val="18"/>
              </w:rPr>
            </w:pPr>
            <w:r w:rsidRPr="00A62BB0">
              <w:rPr>
                <w:rFonts w:cs="Arial"/>
                <w:szCs w:val="18"/>
              </w:rPr>
              <w:t>As specified in clause A.3.3</w:t>
            </w:r>
          </w:p>
        </w:tc>
      </w:tr>
      <w:tr w:rsidR="002528DE" w:rsidRPr="00A62BB0" w:rsidTr="002528DE">
        <w:trPr>
          <w:cantSplit/>
          <w:trHeight w:val="614"/>
        </w:trPr>
        <w:tc>
          <w:tcPr>
            <w:tcW w:w="1555" w:type="dxa"/>
            <w:vMerge w:val="restart"/>
          </w:tcPr>
          <w:p w:rsidR="002528DE" w:rsidRPr="00A62BB0" w:rsidRDefault="002528DE" w:rsidP="002528DE">
            <w:pPr>
              <w:pStyle w:val="TAL"/>
              <w:rPr>
                <w:rFonts w:cs="Arial"/>
                <w:szCs w:val="18"/>
              </w:rPr>
            </w:pPr>
            <w:r w:rsidRPr="00A62BB0">
              <w:rPr>
                <w:rFonts w:cs="Arial"/>
                <w:szCs w:val="18"/>
              </w:rPr>
              <w:t>Time offset between serving and neighbour cells</w:t>
            </w:r>
          </w:p>
        </w:tc>
        <w:tc>
          <w:tcPr>
            <w:tcW w:w="708" w:type="dxa"/>
          </w:tcPr>
          <w:p w:rsidR="002528DE" w:rsidRPr="00A62BB0" w:rsidRDefault="002528DE" w:rsidP="002528DE">
            <w:pPr>
              <w:pStyle w:val="TAL"/>
              <w:rPr>
                <w:rFonts w:cs="Arial"/>
                <w:szCs w:val="18"/>
              </w:rPr>
            </w:pPr>
          </w:p>
        </w:tc>
        <w:tc>
          <w:tcPr>
            <w:tcW w:w="1276" w:type="dxa"/>
          </w:tcPr>
          <w:p w:rsidR="002528DE" w:rsidRPr="00A62BB0" w:rsidRDefault="002528DE" w:rsidP="002528DE">
            <w:pPr>
              <w:pStyle w:val="TAL"/>
              <w:rPr>
                <w:rFonts w:cs="v4.2.0"/>
                <w:szCs w:val="18"/>
              </w:rPr>
            </w:pPr>
            <w:r w:rsidRPr="00A62BB0">
              <w:rPr>
                <w:rFonts w:cs="Arial"/>
                <w:szCs w:val="18"/>
              </w:rPr>
              <w:t>1</w:t>
            </w:r>
          </w:p>
        </w:tc>
        <w:tc>
          <w:tcPr>
            <w:tcW w:w="3119" w:type="dxa"/>
            <w:gridSpan w:val="4"/>
          </w:tcPr>
          <w:p w:rsidR="002528DE" w:rsidRPr="00A62BB0" w:rsidRDefault="002528DE" w:rsidP="002528DE">
            <w:pPr>
              <w:pStyle w:val="TAL"/>
              <w:rPr>
                <w:rFonts w:cs="Arial"/>
                <w:szCs w:val="18"/>
              </w:rPr>
            </w:pPr>
            <w:r w:rsidRPr="00A62BB0">
              <w:rPr>
                <w:rFonts w:cs="v4.2.0"/>
                <w:szCs w:val="18"/>
              </w:rPr>
              <w:t>3ms</w:t>
            </w:r>
          </w:p>
        </w:tc>
        <w:tc>
          <w:tcPr>
            <w:tcW w:w="3543" w:type="dxa"/>
          </w:tcPr>
          <w:p w:rsidR="002528DE" w:rsidRPr="00A62BB0" w:rsidRDefault="002528DE" w:rsidP="002528DE">
            <w:pPr>
              <w:pStyle w:val="TAL"/>
              <w:rPr>
                <w:rFonts w:cs="v4.2.0"/>
                <w:szCs w:val="18"/>
              </w:rPr>
            </w:pPr>
            <w:r w:rsidRPr="00A62BB0">
              <w:rPr>
                <w:rFonts w:cs="v4.2.0"/>
                <w:szCs w:val="18"/>
              </w:rPr>
              <w:t>Asynchronous cells.</w:t>
            </w:r>
          </w:p>
          <w:p w:rsidR="002528DE" w:rsidRPr="00A62BB0" w:rsidRDefault="002528DE" w:rsidP="002528DE">
            <w:pPr>
              <w:pStyle w:val="TAL"/>
              <w:rPr>
                <w:rFonts w:cs="Arial"/>
                <w:szCs w:val="18"/>
              </w:rPr>
            </w:pPr>
            <w:r w:rsidRPr="00A62BB0">
              <w:rPr>
                <w:rFonts w:cs="v4.2.0"/>
                <w:szCs w:val="18"/>
              </w:rPr>
              <w:t>The timing of Cell 2 is 3ms later than the timing of Cell 1.</w:t>
            </w:r>
          </w:p>
        </w:tc>
      </w:tr>
      <w:tr w:rsidR="002528DE" w:rsidRPr="00A62BB0" w:rsidTr="002528DE">
        <w:trPr>
          <w:cantSplit/>
          <w:trHeight w:val="133"/>
        </w:trPr>
        <w:tc>
          <w:tcPr>
            <w:tcW w:w="1555" w:type="dxa"/>
            <w:vMerge/>
          </w:tcPr>
          <w:p w:rsidR="002528DE" w:rsidRPr="00A62BB0" w:rsidRDefault="002528DE" w:rsidP="002528DE">
            <w:pPr>
              <w:pStyle w:val="TAL"/>
              <w:rPr>
                <w:rFonts w:cs="Arial"/>
                <w:szCs w:val="18"/>
              </w:rPr>
            </w:pPr>
          </w:p>
        </w:tc>
        <w:tc>
          <w:tcPr>
            <w:tcW w:w="708" w:type="dxa"/>
          </w:tcPr>
          <w:p w:rsidR="002528DE" w:rsidRPr="00A62BB0" w:rsidRDefault="002528DE" w:rsidP="002528DE">
            <w:pPr>
              <w:pStyle w:val="TAL"/>
              <w:rPr>
                <w:rFonts w:cs="Arial"/>
                <w:szCs w:val="18"/>
              </w:rPr>
            </w:pPr>
          </w:p>
        </w:tc>
        <w:tc>
          <w:tcPr>
            <w:tcW w:w="1276" w:type="dxa"/>
          </w:tcPr>
          <w:p w:rsidR="002528DE" w:rsidRPr="00A62BB0" w:rsidRDefault="002528DE" w:rsidP="002528DE">
            <w:pPr>
              <w:pStyle w:val="TAL"/>
              <w:rPr>
                <w:rFonts w:cs="Arial"/>
                <w:szCs w:val="18"/>
              </w:rPr>
            </w:pPr>
            <w:r w:rsidRPr="00A62BB0">
              <w:rPr>
                <w:rFonts w:cs="Arial"/>
                <w:szCs w:val="18"/>
              </w:rPr>
              <w:t>2</w:t>
            </w:r>
          </w:p>
        </w:tc>
        <w:tc>
          <w:tcPr>
            <w:tcW w:w="3119" w:type="dxa"/>
            <w:gridSpan w:val="4"/>
          </w:tcPr>
          <w:p w:rsidR="002528DE" w:rsidRPr="00A62BB0" w:rsidRDefault="002528DE" w:rsidP="002528DE">
            <w:pPr>
              <w:pStyle w:val="TAL"/>
              <w:rPr>
                <w:rFonts w:cs="v4.2.0"/>
                <w:szCs w:val="18"/>
              </w:rPr>
            </w:pPr>
            <w:r w:rsidRPr="00A62BB0">
              <w:rPr>
                <w:rFonts w:cs="v4.2.0"/>
                <w:szCs w:val="18"/>
              </w:rPr>
              <w:t>3</w:t>
            </w:r>
            <w:r w:rsidRPr="00A62BB0">
              <w:rPr>
                <w:rFonts w:cs="v4.2.0"/>
                <w:szCs w:val="18"/>
              </w:rPr>
              <w:sym w:font="Symbol" w:char="F06D"/>
            </w:r>
            <w:r w:rsidRPr="00A62BB0">
              <w:rPr>
                <w:rFonts w:cs="v4.2.0"/>
                <w:szCs w:val="18"/>
              </w:rPr>
              <w:t>s</w:t>
            </w:r>
          </w:p>
        </w:tc>
        <w:tc>
          <w:tcPr>
            <w:tcW w:w="3543" w:type="dxa"/>
          </w:tcPr>
          <w:p w:rsidR="002528DE" w:rsidRPr="00A62BB0" w:rsidRDefault="002528DE" w:rsidP="002528DE">
            <w:pPr>
              <w:pStyle w:val="TAL"/>
              <w:rPr>
                <w:rFonts w:cs="v4.2.0"/>
                <w:szCs w:val="18"/>
              </w:rPr>
            </w:pPr>
            <w:r w:rsidRPr="00A62BB0">
              <w:rPr>
                <w:rFonts w:cs="v4.2.0"/>
                <w:szCs w:val="18"/>
              </w:rPr>
              <w:t>Synchronous cells.</w:t>
            </w:r>
          </w:p>
        </w:tc>
      </w:tr>
      <w:tr w:rsidR="002528DE" w:rsidRPr="00A62BB0" w:rsidTr="002528DE">
        <w:trPr>
          <w:cantSplit/>
          <w:trHeight w:val="208"/>
        </w:trPr>
        <w:tc>
          <w:tcPr>
            <w:tcW w:w="1555" w:type="dxa"/>
          </w:tcPr>
          <w:p w:rsidR="002528DE" w:rsidRPr="00A62BB0" w:rsidRDefault="002528DE" w:rsidP="002528DE">
            <w:pPr>
              <w:pStyle w:val="TAL"/>
              <w:rPr>
                <w:rFonts w:cs="Arial"/>
                <w:szCs w:val="18"/>
              </w:rPr>
            </w:pPr>
            <w:r w:rsidRPr="00A62BB0">
              <w:rPr>
                <w:rFonts w:cs="Arial"/>
                <w:szCs w:val="18"/>
              </w:rPr>
              <w:t>T1</w:t>
            </w:r>
          </w:p>
        </w:tc>
        <w:tc>
          <w:tcPr>
            <w:tcW w:w="708" w:type="dxa"/>
          </w:tcPr>
          <w:p w:rsidR="002528DE" w:rsidRPr="00A62BB0" w:rsidRDefault="002528DE" w:rsidP="002528DE">
            <w:pPr>
              <w:pStyle w:val="TAL"/>
              <w:rPr>
                <w:rFonts w:cs="Arial"/>
                <w:szCs w:val="18"/>
              </w:rPr>
            </w:pPr>
            <w:r w:rsidRPr="00A62BB0">
              <w:rPr>
                <w:rFonts w:cs="Arial"/>
                <w:szCs w:val="18"/>
              </w:rPr>
              <w:t>s</w:t>
            </w:r>
          </w:p>
        </w:tc>
        <w:tc>
          <w:tcPr>
            <w:tcW w:w="1276" w:type="dxa"/>
          </w:tcPr>
          <w:p w:rsidR="002528DE" w:rsidRPr="00A62BB0" w:rsidRDefault="002528DE" w:rsidP="002528DE">
            <w:pPr>
              <w:pStyle w:val="TAL"/>
              <w:rPr>
                <w:rFonts w:cs="Arial"/>
                <w:szCs w:val="18"/>
              </w:rPr>
            </w:pPr>
            <w:r w:rsidRPr="00A62BB0">
              <w:rPr>
                <w:rFonts w:cs="Arial"/>
                <w:szCs w:val="18"/>
              </w:rPr>
              <w:t>1, 2</w:t>
            </w:r>
          </w:p>
        </w:tc>
        <w:tc>
          <w:tcPr>
            <w:tcW w:w="3119" w:type="dxa"/>
            <w:gridSpan w:val="4"/>
          </w:tcPr>
          <w:p w:rsidR="002528DE" w:rsidRPr="00A62BB0" w:rsidRDefault="002528DE" w:rsidP="002528DE">
            <w:pPr>
              <w:pStyle w:val="TAL"/>
              <w:rPr>
                <w:rFonts w:cs="Arial"/>
                <w:szCs w:val="18"/>
              </w:rPr>
            </w:pPr>
            <w:r w:rsidRPr="00A62BB0">
              <w:rPr>
                <w:rFonts w:cs="Arial"/>
                <w:szCs w:val="18"/>
              </w:rPr>
              <w:t>5</w:t>
            </w:r>
          </w:p>
        </w:tc>
        <w:tc>
          <w:tcPr>
            <w:tcW w:w="3543" w:type="dxa"/>
          </w:tcPr>
          <w:p w:rsidR="002528DE" w:rsidRPr="00A62BB0" w:rsidRDefault="002528DE" w:rsidP="002528DE">
            <w:pPr>
              <w:pStyle w:val="TAL"/>
              <w:rPr>
                <w:rFonts w:cs="Arial"/>
                <w:szCs w:val="18"/>
              </w:rPr>
            </w:pPr>
          </w:p>
        </w:tc>
      </w:tr>
      <w:tr w:rsidR="002528DE" w:rsidRPr="00A62BB0" w:rsidTr="002528DE">
        <w:trPr>
          <w:cantSplit/>
          <w:trHeight w:val="208"/>
        </w:trPr>
        <w:tc>
          <w:tcPr>
            <w:tcW w:w="1555" w:type="dxa"/>
          </w:tcPr>
          <w:p w:rsidR="002528DE" w:rsidRPr="00A62BB0" w:rsidRDefault="002528DE" w:rsidP="002528DE">
            <w:pPr>
              <w:pStyle w:val="TAL"/>
              <w:rPr>
                <w:rFonts w:cs="Arial"/>
                <w:szCs w:val="18"/>
              </w:rPr>
            </w:pPr>
            <w:r w:rsidRPr="00A62BB0">
              <w:rPr>
                <w:rFonts w:cs="Arial"/>
                <w:szCs w:val="18"/>
              </w:rPr>
              <w:t>T2</w:t>
            </w:r>
          </w:p>
        </w:tc>
        <w:tc>
          <w:tcPr>
            <w:tcW w:w="708" w:type="dxa"/>
          </w:tcPr>
          <w:p w:rsidR="002528DE" w:rsidRPr="00A62BB0" w:rsidRDefault="002528DE" w:rsidP="002528DE">
            <w:pPr>
              <w:pStyle w:val="TAL"/>
              <w:rPr>
                <w:rFonts w:cs="Arial"/>
                <w:szCs w:val="18"/>
              </w:rPr>
            </w:pPr>
            <w:r w:rsidRPr="00A62BB0">
              <w:rPr>
                <w:rFonts w:cs="Arial"/>
                <w:szCs w:val="18"/>
              </w:rPr>
              <w:t>s</w:t>
            </w:r>
          </w:p>
        </w:tc>
        <w:tc>
          <w:tcPr>
            <w:tcW w:w="1276" w:type="dxa"/>
          </w:tcPr>
          <w:p w:rsidR="002528DE" w:rsidRPr="00A62BB0" w:rsidRDefault="002528DE" w:rsidP="002528DE">
            <w:pPr>
              <w:pStyle w:val="TAL"/>
              <w:rPr>
                <w:rFonts w:cs="Arial"/>
                <w:szCs w:val="18"/>
              </w:rPr>
            </w:pPr>
            <w:r w:rsidRPr="00A62BB0">
              <w:rPr>
                <w:rFonts w:cs="Arial"/>
                <w:szCs w:val="18"/>
              </w:rPr>
              <w:t>1, 2</w:t>
            </w:r>
          </w:p>
        </w:tc>
        <w:tc>
          <w:tcPr>
            <w:tcW w:w="709" w:type="dxa"/>
          </w:tcPr>
          <w:p w:rsidR="002528DE" w:rsidRPr="00A62BB0" w:rsidRDefault="002528DE" w:rsidP="002528DE">
            <w:pPr>
              <w:pStyle w:val="TAL"/>
              <w:rPr>
                <w:rFonts w:cs="Arial"/>
                <w:szCs w:val="18"/>
              </w:rPr>
            </w:pPr>
            <w:r w:rsidRPr="00A62BB0">
              <w:rPr>
                <w:rFonts w:cs="Arial"/>
                <w:szCs w:val="18"/>
              </w:rPr>
              <w:t>7</w:t>
            </w:r>
          </w:p>
        </w:tc>
        <w:tc>
          <w:tcPr>
            <w:tcW w:w="850" w:type="dxa"/>
          </w:tcPr>
          <w:p w:rsidR="002528DE" w:rsidRPr="00A62BB0" w:rsidRDefault="002528DE" w:rsidP="002528DE">
            <w:pPr>
              <w:pStyle w:val="TAL"/>
              <w:rPr>
                <w:rFonts w:cs="Arial"/>
                <w:szCs w:val="18"/>
              </w:rPr>
            </w:pPr>
            <w:r w:rsidRPr="00A62BB0">
              <w:rPr>
                <w:rFonts w:cs="Arial"/>
                <w:szCs w:val="18"/>
              </w:rPr>
              <w:t>70</w:t>
            </w:r>
          </w:p>
        </w:tc>
        <w:tc>
          <w:tcPr>
            <w:tcW w:w="709" w:type="dxa"/>
          </w:tcPr>
          <w:p w:rsidR="002528DE" w:rsidRPr="00A62BB0" w:rsidRDefault="002528DE" w:rsidP="002528DE">
            <w:pPr>
              <w:pStyle w:val="TAL"/>
              <w:rPr>
                <w:rFonts w:cs="Arial"/>
                <w:szCs w:val="18"/>
              </w:rPr>
            </w:pPr>
            <w:r w:rsidRPr="00A62BB0">
              <w:rPr>
                <w:rFonts w:cs="Arial"/>
                <w:szCs w:val="18"/>
              </w:rPr>
              <w:t>7</w:t>
            </w:r>
          </w:p>
        </w:tc>
        <w:tc>
          <w:tcPr>
            <w:tcW w:w="851" w:type="dxa"/>
          </w:tcPr>
          <w:p w:rsidR="002528DE" w:rsidRPr="00A62BB0" w:rsidRDefault="002528DE" w:rsidP="002528DE">
            <w:pPr>
              <w:pStyle w:val="TAL"/>
              <w:rPr>
                <w:rFonts w:cs="Arial"/>
                <w:szCs w:val="18"/>
              </w:rPr>
            </w:pPr>
            <w:r w:rsidRPr="00A62BB0">
              <w:rPr>
                <w:rFonts w:cs="Arial"/>
                <w:szCs w:val="18"/>
              </w:rPr>
              <w:t>70</w:t>
            </w:r>
          </w:p>
        </w:tc>
        <w:tc>
          <w:tcPr>
            <w:tcW w:w="3543" w:type="dxa"/>
          </w:tcPr>
          <w:p w:rsidR="002528DE" w:rsidRPr="00A62BB0" w:rsidRDefault="002528DE" w:rsidP="002528DE">
            <w:pPr>
              <w:pStyle w:val="TAL"/>
              <w:rPr>
                <w:rFonts w:cs="Arial"/>
                <w:szCs w:val="18"/>
              </w:rPr>
            </w:pPr>
          </w:p>
        </w:tc>
      </w:tr>
      <w:tr w:rsidR="002528DE" w:rsidRPr="00A62BB0" w:rsidTr="002528DE">
        <w:trPr>
          <w:cantSplit/>
          <w:trHeight w:val="216"/>
        </w:trPr>
        <w:tc>
          <w:tcPr>
            <w:tcW w:w="10201" w:type="dxa"/>
            <w:gridSpan w:val="8"/>
          </w:tcPr>
          <w:p w:rsidR="002528DE" w:rsidRPr="00A62BB0" w:rsidRDefault="002528DE" w:rsidP="002528DE">
            <w:pPr>
              <w:pStyle w:val="TAN"/>
            </w:pPr>
            <w:r w:rsidRPr="00A62BB0">
              <w:t>Note 1:</w:t>
            </w:r>
            <w:r w:rsidRPr="00A62BB0">
              <w:rPr>
                <w:lang w:val="en-US"/>
              </w:rPr>
              <w:tab/>
            </w:r>
            <w:r w:rsidRPr="00A62BB0">
              <w:t>The value of b1-ThresholdNR is defined in Table A.8.4.2.</w:t>
            </w:r>
            <w:r>
              <w:t>8</w:t>
            </w:r>
            <w:r w:rsidRPr="00A62BB0">
              <w:t>.1-3</w:t>
            </w:r>
          </w:p>
        </w:tc>
      </w:tr>
    </w:tbl>
    <w:p w:rsidR="002528DE" w:rsidRPr="00A62BB0" w:rsidRDefault="002528DE" w:rsidP="002528DE"/>
    <w:p w:rsidR="002528DE" w:rsidRPr="00A62BB0" w:rsidRDefault="002528DE" w:rsidP="002528DE">
      <w:pPr>
        <w:spacing w:after="0"/>
        <w:rPr>
          <w:rFonts w:ascii="Arial" w:hAnsi="Arial" w:cs="v4.2.0"/>
          <w:b/>
        </w:rPr>
      </w:pPr>
      <w:r w:rsidRPr="00A62BB0">
        <w:rPr>
          <w:rFonts w:cs="v4.2.0"/>
        </w:rPr>
        <w:br w:type="page"/>
      </w:r>
    </w:p>
    <w:p w:rsidR="002528DE" w:rsidRPr="00595DBB" w:rsidRDefault="002528DE" w:rsidP="002528DE">
      <w:pPr>
        <w:pStyle w:val="TH"/>
        <w:rPr>
          <w:rFonts w:cs="v4.2.0"/>
        </w:rPr>
      </w:pPr>
      <w:r w:rsidRPr="00595DBB">
        <w:rPr>
          <w:rFonts w:cs="v4.2.0"/>
        </w:rPr>
        <w:lastRenderedPageBreak/>
        <w:t>Table A.8.4.2.8.1-3: NR neighbour cell specific test parameters for NR inter-RAT event triggered reporting for FR2 with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2528DE" w:rsidRPr="00595DBB" w:rsidTr="002528DE">
        <w:trPr>
          <w:cantSplit/>
          <w:trHeight w:val="150"/>
        </w:trPr>
        <w:tc>
          <w:tcPr>
            <w:tcW w:w="3681" w:type="dxa"/>
            <w:gridSpan w:val="2"/>
            <w:vMerge w:val="restart"/>
            <w:tcBorders>
              <w:top w:val="single" w:sz="4" w:space="0" w:color="auto"/>
              <w:left w:val="single" w:sz="4" w:space="0" w:color="auto"/>
            </w:tcBorders>
          </w:tcPr>
          <w:p w:rsidR="002528DE" w:rsidRPr="00595DBB" w:rsidRDefault="002528DE" w:rsidP="002528DE">
            <w:pPr>
              <w:keepNext/>
              <w:keepLines/>
              <w:spacing w:after="0"/>
              <w:jc w:val="center"/>
              <w:rPr>
                <w:rFonts w:ascii="Arial" w:hAnsi="Arial" w:cs="Arial"/>
                <w:b/>
                <w:sz w:val="18"/>
                <w:szCs w:val="18"/>
              </w:rPr>
            </w:pPr>
            <w:r w:rsidRPr="00595DBB">
              <w:rPr>
                <w:rFonts w:ascii="Arial" w:hAnsi="Arial"/>
                <w:b/>
                <w:sz w:val="18"/>
                <w:szCs w:val="18"/>
              </w:rPr>
              <w:t>Parameter</w:t>
            </w:r>
          </w:p>
        </w:tc>
        <w:tc>
          <w:tcPr>
            <w:tcW w:w="1417" w:type="dxa"/>
            <w:vMerge w:val="restart"/>
            <w:tcBorders>
              <w:top w:val="single" w:sz="4" w:space="0" w:color="auto"/>
            </w:tcBorders>
          </w:tcPr>
          <w:p w:rsidR="002528DE" w:rsidRPr="00595DBB" w:rsidRDefault="002528DE" w:rsidP="002528DE">
            <w:pPr>
              <w:keepNext/>
              <w:keepLines/>
              <w:spacing w:after="0"/>
              <w:jc w:val="center"/>
              <w:rPr>
                <w:rFonts w:ascii="Arial" w:hAnsi="Arial" w:cs="Arial"/>
                <w:b/>
                <w:sz w:val="18"/>
                <w:szCs w:val="18"/>
              </w:rPr>
            </w:pPr>
            <w:r w:rsidRPr="00595DBB">
              <w:rPr>
                <w:rFonts w:ascii="Arial" w:hAnsi="Arial"/>
                <w:b/>
                <w:sz w:val="18"/>
                <w:szCs w:val="18"/>
              </w:rPr>
              <w:t>Unit</w:t>
            </w:r>
          </w:p>
        </w:tc>
        <w:tc>
          <w:tcPr>
            <w:tcW w:w="1418" w:type="dxa"/>
            <w:vMerge w:val="restart"/>
            <w:tcBorders>
              <w:top w:val="single" w:sz="4" w:space="0" w:color="auto"/>
            </w:tcBorders>
          </w:tcPr>
          <w:p w:rsidR="002528DE" w:rsidRPr="00595DBB" w:rsidRDefault="002528DE" w:rsidP="002528DE">
            <w:pPr>
              <w:keepNext/>
              <w:keepLines/>
              <w:spacing w:after="0"/>
              <w:jc w:val="center"/>
              <w:rPr>
                <w:rFonts w:ascii="Arial" w:hAnsi="Arial"/>
                <w:b/>
                <w:sz w:val="18"/>
                <w:szCs w:val="18"/>
              </w:rPr>
            </w:pPr>
            <w:r w:rsidRPr="00595DBB">
              <w:rPr>
                <w:rFonts w:ascii="Arial" w:hAnsi="Arial" w:cs="Arial"/>
                <w:b/>
                <w:sz w:val="18"/>
                <w:szCs w:val="18"/>
              </w:rPr>
              <w:t>Test configuration</w:t>
            </w:r>
          </w:p>
        </w:tc>
        <w:tc>
          <w:tcPr>
            <w:tcW w:w="2977" w:type="dxa"/>
            <w:gridSpan w:val="2"/>
            <w:tcBorders>
              <w:top w:val="single" w:sz="4" w:space="0" w:color="auto"/>
              <w:right w:val="single" w:sz="4" w:space="0" w:color="auto"/>
            </w:tcBorders>
          </w:tcPr>
          <w:p w:rsidR="002528DE" w:rsidRPr="00595DBB" w:rsidRDefault="002528DE" w:rsidP="002528DE">
            <w:pPr>
              <w:keepNext/>
              <w:keepLines/>
              <w:spacing w:after="0"/>
              <w:jc w:val="center"/>
              <w:rPr>
                <w:rFonts w:ascii="Arial" w:hAnsi="Arial" w:cs="Arial"/>
                <w:b/>
                <w:sz w:val="18"/>
                <w:szCs w:val="18"/>
              </w:rPr>
            </w:pPr>
            <w:r w:rsidRPr="00595DBB">
              <w:rPr>
                <w:rFonts w:ascii="Arial" w:hAnsi="Arial"/>
                <w:b/>
                <w:sz w:val="18"/>
                <w:szCs w:val="18"/>
              </w:rPr>
              <w:t>Cell 2</w:t>
            </w:r>
          </w:p>
        </w:tc>
      </w:tr>
      <w:tr w:rsidR="002528DE" w:rsidRPr="00595DBB" w:rsidTr="002528DE">
        <w:trPr>
          <w:cantSplit/>
          <w:trHeight w:val="150"/>
        </w:trPr>
        <w:tc>
          <w:tcPr>
            <w:tcW w:w="3681" w:type="dxa"/>
            <w:gridSpan w:val="2"/>
            <w:vMerge/>
            <w:tcBorders>
              <w:left w:val="single" w:sz="4" w:space="0" w:color="auto"/>
              <w:bottom w:val="single" w:sz="4" w:space="0" w:color="auto"/>
            </w:tcBorders>
          </w:tcPr>
          <w:p w:rsidR="002528DE" w:rsidRPr="00595DBB" w:rsidRDefault="002528DE" w:rsidP="002528DE">
            <w:pPr>
              <w:keepNext/>
              <w:keepLines/>
              <w:spacing w:after="0"/>
              <w:jc w:val="center"/>
              <w:rPr>
                <w:rFonts w:ascii="Arial" w:hAnsi="Arial" w:cs="Arial"/>
                <w:b/>
                <w:sz w:val="18"/>
                <w:szCs w:val="18"/>
              </w:rPr>
            </w:pPr>
          </w:p>
        </w:tc>
        <w:tc>
          <w:tcPr>
            <w:tcW w:w="1417" w:type="dxa"/>
            <w:vMerge/>
            <w:tcBorders>
              <w:bottom w:val="single" w:sz="4" w:space="0" w:color="auto"/>
            </w:tcBorders>
          </w:tcPr>
          <w:p w:rsidR="002528DE" w:rsidRPr="00595DBB" w:rsidRDefault="002528DE" w:rsidP="002528DE">
            <w:pPr>
              <w:keepNext/>
              <w:keepLines/>
              <w:spacing w:after="0"/>
              <w:jc w:val="center"/>
              <w:rPr>
                <w:rFonts w:ascii="Arial" w:hAnsi="Arial" w:cs="Arial"/>
                <w:b/>
                <w:sz w:val="18"/>
                <w:szCs w:val="18"/>
              </w:rPr>
            </w:pPr>
          </w:p>
        </w:tc>
        <w:tc>
          <w:tcPr>
            <w:tcW w:w="1418" w:type="dxa"/>
            <w:vMerge/>
            <w:tcBorders>
              <w:bottom w:val="single" w:sz="4" w:space="0" w:color="auto"/>
            </w:tcBorders>
          </w:tcPr>
          <w:p w:rsidR="002528DE" w:rsidRPr="00595DBB" w:rsidRDefault="002528DE" w:rsidP="002528DE">
            <w:pPr>
              <w:keepNext/>
              <w:keepLines/>
              <w:spacing w:after="0"/>
              <w:jc w:val="center"/>
              <w:rPr>
                <w:rFonts w:ascii="Arial" w:hAnsi="Arial"/>
                <w:b/>
                <w:sz w:val="18"/>
                <w:szCs w:val="18"/>
              </w:rPr>
            </w:pPr>
          </w:p>
        </w:tc>
        <w:tc>
          <w:tcPr>
            <w:tcW w:w="1417" w:type="dxa"/>
            <w:tcBorders>
              <w:bottom w:val="single" w:sz="4" w:space="0" w:color="auto"/>
            </w:tcBorders>
          </w:tcPr>
          <w:p w:rsidR="002528DE" w:rsidRPr="00595DBB" w:rsidRDefault="002528DE" w:rsidP="002528DE">
            <w:pPr>
              <w:keepNext/>
              <w:keepLines/>
              <w:spacing w:after="0"/>
              <w:jc w:val="center"/>
              <w:rPr>
                <w:rFonts w:ascii="Arial" w:hAnsi="Arial" w:cs="Arial"/>
                <w:b/>
                <w:sz w:val="18"/>
                <w:szCs w:val="18"/>
              </w:rPr>
            </w:pPr>
            <w:r w:rsidRPr="00595DBB">
              <w:rPr>
                <w:rFonts w:ascii="Arial" w:hAnsi="Arial"/>
                <w:b/>
                <w:sz w:val="18"/>
                <w:szCs w:val="18"/>
              </w:rPr>
              <w:t>T1</w:t>
            </w:r>
          </w:p>
        </w:tc>
        <w:tc>
          <w:tcPr>
            <w:tcW w:w="1560" w:type="dxa"/>
            <w:tcBorders>
              <w:bottom w:val="single" w:sz="4" w:space="0" w:color="auto"/>
            </w:tcBorders>
          </w:tcPr>
          <w:p w:rsidR="002528DE" w:rsidRPr="00595DBB" w:rsidRDefault="002528DE" w:rsidP="002528DE">
            <w:pPr>
              <w:keepNext/>
              <w:keepLines/>
              <w:spacing w:after="0"/>
              <w:jc w:val="center"/>
              <w:rPr>
                <w:rFonts w:ascii="Arial" w:hAnsi="Arial" w:cs="Arial"/>
                <w:b/>
                <w:sz w:val="18"/>
                <w:szCs w:val="18"/>
              </w:rPr>
            </w:pPr>
            <w:r w:rsidRPr="00595DBB">
              <w:rPr>
                <w:rFonts w:ascii="Arial" w:hAnsi="Arial"/>
                <w:b/>
                <w:sz w:val="18"/>
                <w:szCs w:val="18"/>
              </w:rPr>
              <w:t>T2</w:t>
            </w:r>
          </w:p>
        </w:tc>
      </w:tr>
      <w:tr w:rsidR="002528DE" w:rsidRPr="00595DBB" w:rsidTr="002528DE">
        <w:trPr>
          <w:cantSplit/>
          <w:trHeight w:val="150"/>
        </w:trPr>
        <w:tc>
          <w:tcPr>
            <w:tcW w:w="3681" w:type="dxa"/>
            <w:gridSpan w:val="2"/>
          </w:tcPr>
          <w:p w:rsidR="002528DE" w:rsidRPr="00595DBB" w:rsidRDefault="002528DE" w:rsidP="002528DE">
            <w:pPr>
              <w:keepNext/>
              <w:keepLines/>
              <w:spacing w:after="0"/>
              <w:rPr>
                <w:rFonts w:ascii="Arial" w:eastAsia="Calibri" w:hAnsi="Arial"/>
                <w:sz w:val="18"/>
                <w:szCs w:val="18"/>
                <w:lang w:val="en-US"/>
              </w:rPr>
            </w:pPr>
            <w:proofErr w:type="spellStart"/>
            <w:r w:rsidRPr="00595DBB">
              <w:rPr>
                <w:rFonts w:ascii="Arial" w:eastAsia="Calibri" w:hAnsi="Arial"/>
                <w:sz w:val="18"/>
                <w:szCs w:val="18"/>
                <w:lang w:val="en-US"/>
              </w:rPr>
              <w:t>AoA</w:t>
            </w:r>
            <w:proofErr w:type="spellEnd"/>
            <w:r w:rsidRPr="00595DBB">
              <w:rPr>
                <w:rFonts w:ascii="Arial" w:eastAsia="Calibri" w:hAnsi="Arial"/>
                <w:sz w:val="18"/>
                <w:szCs w:val="18"/>
                <w:lang w:val="en-US"/>
              </w:rPr>
              <w:t xml:space="preserve"> setup defined in A.3.15.1</w:t>
            </w:r>
          </w:p>
        </w:tc>
        <w:tc>
          <w:tcPr>
            <w:tcW w:w="1417" w:type="dxa"/>
          </w:tcPr>
          <w:p w:rsidR="002528DE" w:rsidRPr="00595DBB" w:rsidRDefault="002528DE" w:rsidP="002528DE">
            <w:pPr>
              <w:keepNext/>
              <w:keepLines/>
              <w:spacing w:after="0"/>
              <w:jc w:val="center"/>
              <w:rPr>
                <w:rFonts w:ascii="Arial" w:hAnsi="Arial"/>
                <w:sz w:val="18"/>
                <w:szCs w:val="18"/>
              </w:rPr>
            </w:pPr>
          </w:p>
        </w:tc>
        <w:tc>
          <w:tcPr>
            <w:tcW w:w="1418" w:type="dxa"/>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1, 2</w:t>
            </w:r>
          </w:p>
        </w:tc>
        <w:tc>
          <w:tcPr>
            <w:tcW w:w="2977" w:type="dxa"/>
            <w:gridSpan w:val="2"/>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Setup 1</w:t>
            </w:r>
          </w:p>
        </w:tc>
      </w:tr>
      <w:tr w:rsidR="002528DE" w:rsidRPr="00595DBB" w:rsidTr="002528DE">
        <w:trPr>
          <w:cantSplit/>
          <w:trHeight w:val="118"/>
        </w:trPr>
        <w:tc>
          <w:tcPr>
            <w:tcW w:w="3681" w:type="dxa"/>
            <w:gridSpan w:val="2"/>
            <w:tcBorders>
              <w:left w:val="single" w:sz="4" w:space="0" w:color="auto"/>
              <w:bottom w:val="single" w:sz="4" w:space="0" w:color="auto"/>
            </w:tcBorders>
          </w:tcPr>
          <w:p w:rsidR="002528DE" w:rsidRPr="00595DBB" w:rsidRDefault="002528DE" w:rsidP="002528DE">
            <w:pPr>
              <w:keepNext/>
              <w:keepLines/>
              <w:spacing w:after="0"/>
              <w:rPr>
                <w:rFonts w:ascii="Arial" w:hAnsi="Arial"/>
                <w:sz w:val="18"/>
                <w:szCs w:val="18"/>
                <w:lang w:val="it-IT"/>
              </w:rPr>
            </w:pPr>
            <w:r w:rsidRPr="00EC61C3">
              <w:rPr>
                <w:rFonts w:ascii="Arial" w:hAnsi="Arial" w:cs="Arial"/>
                <w:sz w:val="18"/>
                <w:szCs w:val="18"/>
                <w:lang w:val="en-US"/>
              </w:rPr>
              <w:t xml:space="preserve">Assumption for UE </w:t>
            </w:r>
            <w:proofErr w:type="spellStart"/>
            <w:r w:rsidRPr="00EC61C3">
              <w:rPr>
                <w:rFonts w:ascii="Arial" w:hAnsi="Arial" w:cs="Arial"/>
                <w:sz w:val="18"/>
                <w:szCs w:val="18"/>
                <w:lang w:val="en-US"/>
              </w:rPr>
              <w:t>beams</w:t>
            </w:r>
            <w:r w:rsidRPr="00EC61C3">
              <w:rPr>
                <w:rFonts w:ascii="Arial" w:hAnsi="Arial" w:cs="Arial"/>
                <w:sz w:val="18"/>
                <w:szCs w:val="18"/>
                <w:vertAlign w:val="superscript"/>
                <w:lang w:val="en-US"/>
              </w:rPr>
              <w:t>Note</w:t>
            </w:r>
            <w:proofErr w:type="spellEnd"/>
            <w:r w:rsidRPr="00EC61C3">
              <w:rPr>
                <w:rFonts w:ascii="Arial" w:hAnsi="Arial" w:cs="Arial"/>
                <w:sz w:val="18"/>
                <w:szCs w:val="18"/>
                <w:vertAlign w:val="superscript"/>
                <w:lang w:val="en-US"/>
              </w:rPr>
              <w:t xml:space="preserve"> </w:t>
            </w:r>
            <w:r>
              <w:rPr>
                <w:rFonts w:ascii="Arial" w:hAnsi="Arial" w:cs="Arial"/>
                <w:sz w:val="18"/>
                <w:szCs w:val="18"/>
                <w:vertAlign w:val="superscript"/>
                <w:lang w:val="en-US"/>
              </w:rPr>
              <w:t>5</w:t>
            </w:r>
          </w:p>
        </w:tc>
        <w:tc>
          <w:tcPr>
            <w:tcW w:w="1417" w:type="dxa"/>
            <w:tcBorders>
              <w:bottom w:val="single" w:sz="4" w:space="0" w:color="auto"/>
            </w:tcBorders>
          </w:tcPr>
          <w:p w:rsidR="002528DE" w:rsidRPr="00595DBB" w:rsidRDefault="002528DE" w:rsidP="002528DE">
            <w:pPr>
              <w:keepNext/>
              <w:keepLines/>
              <w:spacing w:after="0"/>
              <w:jc w:val="center"/>
              <w:rPr>
                <w:rFonts w:ascii="Arial" w:hAnsi="Arial"/>
                <w:sz w:val="18"/>
                <w:szCs w:val="18"/>
                <w:lang w:val="it-IT"/>
              </w:rPr>
            </w:pPr>
          </w:p>
        </w:tc>
        <w:tc>
          <w:tcPr>
            <w:tcW w:w="1418" w:type="dxa"/>
            <w:tcBorders>
              <w:bottom w:val="single" w:sz="4" w:space="0" w:color="auto"/>
            </w:tcBorders>
          </w:tcPr>
          <w:p w:rsidR="002528DE" w:rsidRPr="00595DBB" w:rsidRDefault="002528DE" w:rsidP="002528DE">
            <w:pPr>
              <w:keepNext/>
              <w:keepLines/>
              <w:spacing w:after="0"/>
              <w:jc w:val="center"/>
              <w:rPr>
                <w:rFonts w:ascii="Arial" w:eastAsia="Malgun Gothic" w:hAnsi="Arial"/>
                <w:sz w:val="18"/>
                <w:szCs w:val="18"/>
              </w:rPr>
            </w:pPr>
            <w:r w:rsidRPr="008052A0">
              <w:rPr>
                <w:rFonts w:ascii="Arial" w:hAnsi="Arial"/>
                <w:sz w:val="18"/>
                <w:szCs w:val="18"/>
              </w:rPr>
              <w:t>1, 2</w:t>
            </w:r>
          </w:p>
        </w:tc>
        <w:tc>
          <w:tcPr>
            <w:tcW w:w="2977" w:type="dxa"/>
            <w:gridSpan w:val="2"/>
            <w:tcBorders>
              <w:bottom w:val="single" w:sz="4" w:space="0" w:color="auto"/>
            </w:tcBorders>
          </w:tcPr>
          <w:p w:rsidR="002528DE" w:rsidRPr="00595DBB" w:rsidRDefault="002528DE" w:rsidP="002528DE">
            <w:pPr>
              <w:keepNext/>
              <w:keepLines/>
              <w:spacing w:after="0"/>
              <w:jc w:val="center"/>
              <w:rPr>
                <w:rFonts w:ascii="Arial" w:hAnsi="Arial" w:cs="v4.2.0"/>
                <w:sz w:val="18"/>
                <w:szCs w:val="18"/>
              </w:rPr>
            </w:pPr>
            <w:r w:rsidRPr="008052A0">
              <w:rPr>
                <w:rFonts w:ascii="Arial" w:hAnsi="Arial"/>
                <w:sz w:val="18"/>
                <w:szCs w:val="18"/>
              </w:rPr>
              <w:t>Rough</w:t>
            </w:r>
          </w:p>
        </w:tc>
      </w:tr>
      <w:tr w:rsidR="002528DE" w:rsidRPr="00595DBB" w:rsidTr="002528DE">
        <w:trPr>
          <w:cantSplit/>
          <w:trHeight w:val="118"/>
        </w:trPr>
        <w:tc>
          <w:tcPr>
            <w:tcW w:w="3681" w:type="dxa"/>
            <w:gridSpan w:val="2"/>
            <w:tcBorders>
              <w:left w:val="single" w:sz="4" w:space="0" w:color="auto"/>
              <w:bottom w:val="single" w:sz="4" w:space="0" w:color="auto"/>
            </w:tcBorders>
          </w:tcPr>
          <w:p w:rsidR="002528DE" w:rsidRPr="00595DBB" w:rsidRDefault="002528DE" w:rsidP="002528DE">
            <w:pPr>
              <w:keepNext/>
              <w:keepLines/>
              <w:spacing w:after="0"/>
              <w:rPr>
                <w:rFonts w:ascii="Arial" w:hAnsi="Arial"/>
                <w:sz w:val="18"/>
                <w:szCs w:val="18"/>
                <w:lang w:val="it-IT"/>
              </w:rPr>
            </w:pPr>
            <w:r w:rsidRPr="00595DBB">
              <w:rPr>
                <w:rFonts w:ascii="Arial" w:hAnsi="Arial"/>
                <w:sz w:val="18"/>
                <w:szCs w:val="18"/>
                <w:lang w:val="it-IT"/>
              </w:rPr>
              <w:t>NR RF Channel Number</w:t>
            </w:r>
          </w:p>
        </w:tc>
        <w:tc>
          <w:tcPr>
            <w:tcW w:w="1417" w:type="dxa"/>
            <w:tcBorders>
              <w:bottom w:val="single" w:sz="4" w:space="0" w:color="auto"/>
            </w:tcBorders>
          </w:tcPr>
          <w:p w:rsidR="002528DE" w:rsidRPr="00595DBB" w:rsidRDefault="002528DE" w:rsidP="002528DE">
            <w:pPr>
              <w:keepNext/>
              <w:keepLines/>
              <w:spacing w:after="0"/>
              <w:jc w:val="center"/>
              <w:rPr>
                <w:rFonts w:ascii="Arial" w:hAnsi="Arial"/>
                <w:sz w:val="18"/>
                <w:szCs w:val="18"/>
                <w:lang w:val="it-IT"/>
              </w:rPr>
            </w:pPr>
          </w:p>
        </w:tc>
        <w:tc>
          <w:tcPr>
            <w:tcW w:w="1418" w:type="dxa"/>
            <w:tcBorders>
              <w:bottom w:val="single" w:sz="4" w:space="0" w:color="auto"/>
            </w:tcBorders>
          </w:tcPr>
          <w:p w:rsidR="002528DE" w:rsidRPr="00595DBB" w:rsidRDefault="002528DE" w:rsidP="002528DE">
            <w:pPr>
              <w:keepNext/>
              <w:keepLines/>
              <w:spacing w:after="0"/>
              <w:jc w:val="center"/>
              <w:rPr>
                <w:rFonts w:ascii="Arial" w:hAnsi="Arial" w:cs="v4.2.0"/>
                <w:sz w:val="18"/>
                <w:szCs w:val="18"/>
              </w:rPr>
            </w:pPr>
            <w:r w:rsidRPr="00595DBB">
              <w:rPr>
                <w:rFonts w:ascii="Arial" w:eastAsia="Malgun Gothic" w:hAnsi="Arial"/>
                <w:sz w:val="18"/>
                <w:szCs w:val="18"/>
              </w:rPr>
              <w:t>1, 2</w:t>
            </w:r>
          </w:p>
        </w:tc>
        <w:tc>
          <w:tcPr>
            <w:tcW w:w="2977" w:type="dxa"/>
            <w:gridSpan w:val="2"/>
            <w:tcBorders>
              <w:bottom w:val="single" w:sz="4" w:space="0" w:color="auto"/>
            </w:tcBorders>
          </w:tcPr>
          <w:p w:rsidR="002528DE" w:rsidRPr="00595DBB" w:rsidRDefault="002528DE" w:rsidP="002528DE">
            <w:pPr>
              <w:keepNext/>
              <w:keepLines/>
              <w:spacing w:after="0"/>
              <w:jc w:val="center"/>
              <w:rPr>
                <w:rFonts w:ascii="Arial" w:hAnsi="Arial"/>
                <w:sz w:val="18"/>
                <w:szCs w:val="18"/>
              </w:rPr>
            </w:pPr>
            <w:r w:rsidRPr="00595DBB">
              <w:rPr>
                <w:rFonts w:ascii="Arial" w:hAnsi="Arial" w:cs="v4.2.0"/>
                <w:sz w:val="18"/>
                <w:szCs w:val="18"/>
              </w:rPr>
              <w:t>1</w:t>
            </w:r>
          </w:p>
        </w:tc>
      </w:tr>
      <w:tr w:rsidR="002528DE" w:rsidRPr="00595DBB" w:rsidTr="002528DE">
        <w:trPr>
          <w:cantSplit/>
          <w:trHeight w:val="191"/>
        </w:trPr>
        <w:tc>
          <w:tcPr>
            <w:tcW w:w="3681" w:type="dxa"/>
            <w:gridSpan w:val="2"/>
            <w:tcBorders>
              <w:left w:val="single" w:sz="4" w:space="0" w:color="auto"/>
            </w:tcBorders>
          </w:tcPr>
          <w:p w:rsidR="002528DE" w:rsidRPr="00595DBB" w:rsidRDefault="002528DE" w:rsidP="002528DE">
            <w:pPr>
              <w:keepNext/>
              <w:keepLines/>
              <w:spacing w:after="0"/>
              <w:rPr>
                <w:rFonts w:ascii="Arial" w:hAnsi="Arial"/>
                <w:sz w:val="18"/>
                <w:szCs w:val="18"/>
                <w:lang w:val="en-US"/>
              </w:rPr>
            </w:pPr>
            <w:r w:rsidRPr="00595DBB">
              <w:rPr>
                <w:rFonts w:ascii="Arial" w:hAnsi="Arial"/>
                <w:sz w:val="18"/>
                <w:szCs w:val="18"/>
                <w:lang w:val="en-US"/>
              </w:rPr>
              <w:t>Duplex mode</w:t>
            </w:r>
          </w:p>
        </w:tc>
        <w:tc>
          <w:tcPr>
            <w:tcW w:w="1417" w:type="dxa"/>
          </w:tcPr>
          <w:p w:rsidR="002528DE" w:rsidRPr="00595DBB" w:rsidRDefault="002528DE" w:rsidP="002528DE">
            <w:pPr>
              <w:keepNext/>
              <w:keepLines/>
              <w:spacing w:after="0"/>
              <w:jc w:val="center"/>
              <w:rPr>
                <w:rFonts w:ascii="Arial" w:hAnsi="Arial" w:cs="v4.2.0"/>
                <w:sz w:val="18"/>
                <w:szCs w:val="18"/>
              </w:rPr>
            </w:pPr>
          </w:p>
        </w:tc>
        <w:tc>
          <w:tcPr>
            <w:tcW w:w="1418" w:type="dxa"/>
            <w:vAlign w:val="center"/>
          </w:tcPr>
          <w:p w:rsidR="002528DE" w:rsidRPr="00595DBB" w:rsidRDefault="002528DE" w:rsidP="002528DE">
            <w:pPr>
              <w:keepNext/>
              <w:keepLines/>
              <w:spacing w:after="0"/>
              <w:jc w:val="center"/>
              <w:rPr>
                <w:rFonts w:ascii="Arial" w:hAnsi="Arial"/>
                <w:sz w:val="18"/>
                <w:szCs w:val="18"/>
                <w:lang w:val="en-US"/>
              </w:rPr>
            </w:pPr>
            <w:r w:rsidRPr="00595DBB">
              <w:rPr>
                <w:rFonts w:ascii="Arial" w:hAnsi="Arial"/>
                <w:sz w:val="18"/>
                <w:szCs w:val="18"/>
              </w:rPr>
              <w:t>1, 2</w:t>
            </w:r>
          </w:p>
        </w:tc>
        <w:tc>
          <w:tcPr>
            <w:tcW w:w="2977" w:type="dxa"/>
            <w:gridSpan w:val="2"/>
          </w:tcPr>
          <w:p w:rsidR="002528DE" w:rsidRPr="00595DBB" w:rsidRDefault="002528DE" w:rsidP="002528DE">
            <w:pPr>
              <w:keepNext/>
              <w:keepLines/>
              <w:spacing w:after="0"/>
              <w:jc w:val="center"/>
              <w:rPr>
                <w:rFonts w:ascii="Arial" w:hAnsi="Arial"/>
                <w:sz w:val="18"/>
                <w:szCs w:val="18"/>
                <w:lang w:val="en-US"/>
              </w:rPr>
            </w:pPr>
            <w:r w:rsidRPr="00595DBB">
              <w:rPr>
                <w:rFonts w:ascii="Arial" w:hAnsi="Arial"/>
                <w:sz w:val="18"/>
                <w:szCs w:val="18"/>
                <w:lang w:val="en-US"/>
              </w:rPr>
              <w:t>TDD</w:t>
            </w:r>
          </w:p>
        </w:tc>
      </w:tr>
      <w:tr w:rsidR="002528DE" w:rsidRPr="00595DBB" w:rsidTr="002528DE">
        <w:trPr>
          <w:cantSplit/>
          <w:trHeight w:val="137"/>
        </w:trPr>
        <w:tc>
          <w:tcPr>
            <w:tcW w:w="3681" w:type="dxa"/>
            <w:gridSpan w:val="2"/>
            <w:tcBorders>
              <w:left w:val="single" w:sz="4" w:space="0" w:color="auto"/>
            </w:tcBorders>
          </w:tcPr>
          <w:p w:rsidR="002528DE" w:rsidRPr="00595DBB" w:rsidRDefault="002528DE" w:rsidP="002528DE">
            <w:pPr>
              <w:keepNext/>
              <w:keepLines/>
              <w:spacing w:after="0"/>
              <w:rPr>
                <w:rFonts w:ascii="Arial" w:hAnsi="Arial"/>
                <w:bCs/>
                <w:sz w:val="18"/>
                <w:szCs w:val="18"/>
              </w:rPr>
            </w:pPr>
            <w:r w:rsidRPr="00595DBB">
              <w:rPr>
                <w:rFonts w:ascii="Arial" w:hAnsi="Arial"/>
                <w:bCs/>
                <w:sz w:val="18"/>
                <w:szCs w:val="18"/>
              </w:rPr>
              <w:t>TDD configuration</w:t>
            </w:r>
          </w:p>
        </w:tc>
        <w:tc>
          <w:tcPr>
            <w:tcW w:w="1417" w:type="dxa"/>
          </w:tcPr>
          <w:p w:rsidR="002528DE" w:rsidRPr="00595DBB" w:rsidRDefault="002528DE" w:rsidP="002528DE">
            <w:pPr>
              <w:keepNext/>
              <w:keepLines/>
              <w:spacing w:after="0"/>
              <w:jc w:val="center"/>
              <w:rPr>
                <w:rFonts w:ascii="Arial" w:hAnsi="Arial" w:cs="v4.2.0"/>
                <w:sz w:val="18"/>
                <w:szCs w:val="18"/>
              </w:rPr>
            </w:pPr>
          </w:p>
        </w:tc>
        <w:tc>
          <w:tcPr>
            <w:tcW w:w="1418" w:type="dxa"/>
            <w:vAlign w:val="center"/>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1, 2</w:t>
            </w:r>
          </w:p>
        </w:tc>
        <w:tc>
          <w:tcPr>
            <w:tcW w:w="2977" w:type="dxa"/>
            <w:gridSpan w:val="2"/>
          </w:tcPr>
          <w:p w:rsidR="002528DE" w:rsidRPr="00595DBB" w:rsidRDefault="002528DE" w:rsidP="002528DE">
            <w:pPr>
              <w:keepNext/>
              <w:keepLines/>
              <w:spacing w:after="0"/>
              <w:jc w:val="center"/>
              <w:rPr>
                <w:rFonts w:ascii="Arial" w:hAnsi="Arial"/>
                <w:sz w:val="18"/>
                <w:szCs w:val="18"/>
                <w:lang w:val="en-US"/>
              </w:rPr>
            </w:pPr>
            <w:r w:rsidRPr="00595DBB">
              <w:rPr>
                <w:rFonts w:ascii="Arial" w:hAnsi="Arial"/>
                <w:sz w:val="18"/>
                <w:szCs w:val="18"/>
                <w:lang w:val="en-US"/>
              </w:rPr>
              <w:t>TDDConf.3.1</w:t>
            </w:r>
          </w:p>
        </w:tc>
      </w:tr>
      <w:tr w:rsidR="002528DE" w:rsidRPr="00595DBB" w:rsidTr="002528DE">
        <w:trPr>
          <w:cantSplit/>
          <w:trHeight w:val="226"/>
        </w:trPr>
        <w:tc>
          <w:tcPr>
            <w:tcW w:w="3681" w:type="dxa"/>
            <w:gridSpan w:val="2"/>
            <w:tcBorders>
              <w:left w:val="single" w:sz="4" w:space="0" w:color="auto"/>
            </w:tcBorders>
          </w:tcPr>
          <w:p w:rsidR="002528DE" w:rsidRPr="00595DBB" w:rsidRDefault="002528DE" w:rsidP="002528DE">
            <w:pPr>
              <w:keepNext/>
              <w:keepLines/>
              <w:spacing w:after="0"/>
              <w:rPr>
                <w:rFonts w:ascii="Arial" w:hAnsi="Arial"/>
                <w:sz w:val="18"/>
                <w:szCs w:val="18"/>
              </w:rPr>
            </w:pPr>
            <w:proofErr w:type="spellStart"/>
            <w:r w:rsidRPr="00595DBB">
              <w:rPr>
                <w:rFonts w:ascii="Arial" w:hAnsi="Arial"/>
                <w:bCs/>
                <w:sz w:val="18"/>
                <w:szCs w:val="18"/>
              </w:rPr>
              <w:t>BW</w:t>
            </w:r>
            <w:r w:rsidRPr="00595DBB">
              <w:rPr>
                <w:rFonts w:ascii="Arial" w:hAnsi="Arial"/>
                <w:sz w:val="18"/>
                <w:szCs w:val="18"/>
                <w:vertAlign w:val="subscript"/>
              </w:rPr>
              <w:t>channel</w:t>
            </w:r>
            <w:proofErr w:type="spellEnd"/>
          </w:p>
        </w:tc>
        <w:tc>
          <w:tcPr>
            <w:tcW w:w="1417" w:type="dxa"/>
          </w:tcPr>
          <w:p w:rsidR="002528DE" w:rsidRPr="00595DBB" w:rsidRDefault="002528DE" w:rsidP="002528DE">
            <w:pPr>
              <w:keepNext/>
              <w:keepLines/>
              <w:spacing w:after="0"/>
              <w:jc w:val="center"/>
              <w:rPr>
                <w:rFonts w:ascii="Arial" w:hAnsi="Arial"/>
                <w:sz w:val="18"/>
                <w:szCs w:val="18"/>
              </w:rPr>
            </w:pPr>
            <w:r w:rsidRPr="00595DBB">
              <w:rPr>
                <w:rFonts w:ascii="Arial" w:hAnsi="Arial" w:cs="v4.2.0"/>
                <w:sz w:val="18"/>
                <w:szCs w:val="18"/>
              </w:rPr>
              <w:t>MHz</w:t>
            </w:r>
          </w:p>
        </w:tc>
        <w:tc>
          <w:tcPr>
            <w:tcW w:w="1418" w:type="dxa"/>
            <w:vAlign w:val="center"/>
          </w:tcPr>
          <w:p w:rsidR="002528DE" w:rsidRPr="00595DBB" w:rsidRDefault="002528DE" w:rsidP="002528DE">
            <w:pPr>
              <w:keepNext/>
              <w:keepLines/>
              <w:spacing w:after="0"/>
              <w:jc w:val="center"/>
              <w:rPr>
                <w:rFonts w:ascii="Arial" w:hAnsi="Arial"/>
                <w:sz w:val="18"/>
                <w:szCs w:val="18"/>
                <w:lang w:val="en-US"/>
              </w:rPr>
            </w:pPr>
            <w:r w:rsidRPr="00595DBB">
              <w:rPr>
                <w:rFonts w:ascii="Arial" w:hAnsi="Arial"/>
                <w:sz w:val="18"/>
                <w:szCs w:val="18"/>
              </w:rPr>
              <w:t>1, 2</w:t>
            </w:r>
          </w:p>
        </w:tc>
        <w:tc>
          <w:tcPr>
            <w:tcW w:w="2977" w:type="dxa"/>
            <w:gridSpan w:val="2"/>
            <w:vAlign w:val="center"/>
          </w:tcPr>
          <w:p w:rsidR="002528DE" w:rsidRPr="00595DBB" w:rsidRDefault="002528DE" w:rsidP="002528DE">
            <w:pPr>
              <w:keepNext/>
              <w:keepLines/>
              <w:spacing w:after="0"/>
              <w:jc w:val="center"/>
              <w:rPr>
                <w:rFonts w:ascii="Arial" w:hAnsi="Arial"/>
                <w:sz w:val="18"/>
                <w:szCs w:val="18"/>
                <w:lang w:val="de-DE"/>
              </w:rPr>
            </w:pPr>
            <w:r w:rsidRPr="00595DBB">
              <w:rPr>
                <w:rFonts w:ascii="Arial" w:hAnsi="Arial"/>
                <w:sz w:val="18"/>
                <w:szCs w:val="18"/>
              </w:rPr>
              <w:t xml:space="preserve">100: </w:t>
            </w:r>
            <w:proofErr w:type="gramStart"/>
            <w:r w:rsidRPr="00595DBB">
              <w:rPr>
                <w:rFonts w:ascii="Arial" w:hAnsi="Arial"/>
                <w:sz w:val="18"/>
                <w:szCs w:val="18"/>
                <w:lang w:val="de-DE"/>
              </w:rPr>
              <w:t>N</w:t>
            </w:r>
            <w:r w:rsidRPr="00595DBB">
              <w:rPr>
                <w:rFonts w:ascii="Arial" w:hAnsi="Arial"/>
                <w:sz w:val="18"/>
                <w:szCs w:val="18"/>
                <w:vertAlign w:val="subscript"/>
                <w:lang w:val="de-DE"/>
              </w:rPr>
              <w:t>RB,c</w:t>
            </w:r>
            <w:proofErr w:type="gramEnd"/>
            <w:r w:rsidRPr="00595DBB">
              <w:rPr>
                <w:rFonts w:ascii="Arial" w:hAnsi="Arial"/>
                <w:sz w:val="18"/>
                <w:szCs w:val="18"/>
                <w:lang w:val="de-DE"/>
              </w:rPr>
              <w:t xml:space="preserve"> = 66</w:t>
            </w:r>
          </w:p>
        </w:tc>
      </w:tr>
      <w:tr w:rsidR="002528DE" w:rsidRPr="00595DBB" w:rsidTr="002528DE">
        <w:trPr>
          <w:cantSplit/>
          <w:trHeight w:val="307"/>
        </w:trPr>
        <w:tc>
          <w:tcPr>
            <w:tcW w:w="3681" w:type="dxa"/>
            <w:gridSpan w:val="2"/>
            <w:tcBorders>
              <w:left w:val="single" w:sz="4" w:space="0" w:color="auto"/>
              <w:bottom w:val="single" w:sz="4" w:space="0" w:color="auto"/>
            </w:tcBorders>
          </w:tcPr>
          <w:p w:rsidR="002528DE" w:rsidRPr="00595DBB" w:rsidRDefault="002528DE" w:rsidP="002528DE">
            <w:pPr>
              <w:keepNext/>
              <w:keepLines/>
              <w:spacing w:after="0"/>
              <w:rPr>
                <w:rFonts w:ascii="Arial" w:hAnsi="Arial"/>
                <w:sz w:val="18"/>
                <w:szCs w:val="18"/>
              </w:rPr>
            </w:pPr>
            <w:r w:rsidRPr="00595DBB">
              <w:rPr>
                <w:rFonts w:ascii="Arial" w:hAnsi="Arial"/>
                <w:bCs/>
                <w:sz w:val="18"/>
                <w:szCs w:val="18"/>
              </w:rPr>
              <w:t xml:space="preserve">OCNG patterns defined in A.3.2.1.1 </w:t>
            </w:r>
          </w:p>
        </w:tc>
        <w:tc>
          <w:tcPr>
            <w:tcW w:w="1417" w:type="dxa"/>
            <w:tcBorders>
              <w:bottom w:val="single" w:sz="4" w:space="0" w:color="auto"/>
            </w:tcBorders>
          </w:tcPr>
          <w:p w:rsidR="002528DE" w:rsidRPr="00595DBB" w:rsidRDefault="002528DE" w:rsidP="002528DE">
            <w:pPr>
              <w:keepNext/>
              <w:keepLines/>
              <w:spacing w:after="0"/>
              <w:jc w:val="center"/>
              <w:rPr>
                <w:rFonts w:ascii="Arial" w:hAnsi="Arial"/>
                <w:sz w:val="18"/>
                <w:szCs w:val="18"/>
              </w:rPr>
            </w:pPr>
          </w:p>
        </w:tc>
        <w:tc>
          <w:tcPr>
            <w:tcW w:w="1418" w:type="dxa"/>
            <w:tcBorders>
              <w:bottom w:val="single" w:sz="4" w:space="0" w:color="auto"/>
            </w:tcBorders>
          </w:tcPr>
          <w:p w:rsidR="002528DE" w:rsidRPr="00595DBB" w:rsidRDefault="002528DE" w:rsidP="002528DE">
            <w:pPr>
              <w:keepNext/>
              <w:keepLines/>
              <w:spacing w:after="0"/>
              <w:jc w:val="center"/>
              <w:rPr>
                <w:rFonts w:ascii="Arial" w:hAnsi="Arial"/>
                <w:sz w:val="18"/>
                <w:szCs w:val="18"/>
              </w:rPr>
            </w:pPr>
            <w:r w:rsidRPr="00595DBB">
              <w:rPr>
                <w:rFonts w:ascii="Arial" w:eastAsia="Malgun Gothic" w:hAnsi="Arial"/>
                <w:sz w:val="18"/>
                <w:szCs w:val="18"/>
              </w:rPr>
              <w:t>1, 2</w:t>
            </w:r>
          </w:p>
        </w:tc>
        <w:tc>
          <w:tcPr>
            <w:tcW w:w="2977" w:type="dxa"/>
            <w:gridSpan w:val="2"/>
            <w:tcBorders>
              <w:bottom w:val="single" w:sz="4" w:space="0" w:color="auto"/>
            </w:tcBorders>
          </w:tcPr>
          <w:p w:rsidR="002528DE" w:rsidRPr="00595DBB" w:rsidRDefault="002528DE" w:rsidP="002528DE">
            <w:pPr>
              <w:keepNext/>
              <w:keepLines/>
              <w:spacing w:after="0"/>
              <w:jc w:val="center"/>
              <w:rPr>
                <w:rFonts w:ascii="Arial" w:hAnsi="Arial" w:cs="v4.2.0"/>
                <w:sz w:val="18"/>
                <w:szCs w:val="18"/>
              </w:rPr>
            </w:pPr>
            <w:r w:rsidRPr="00595DBB">
              <w:rPr>
                <w:rFonts w:ascii="Arial" w:hAnsi="Arial"/>
                <w:sz w:val="18"/>
                <w:szCs w:val="18"/>
              </w:rPr>
              <w:t>OP.1</w:t>
            </w:r>
          </w:p>
        </w:tc>
      </w:tr>
      <w:tr w:rsidR="002528DE" w:rsidRPr="00595DBB" w:rsidTr="002528DE">
        <w:trPr>
          <w:cantSplit/>
          <w:trHeight w:val="127"/>
        </w:trPr>
        <w:tc>
          <w:tcPr>
            <w:tcW w:w="3681" w:type="dxa"/>
            <w:gridSpan w:val="2"/>
            <w:vMerge w:val="restart"/>
            <w:tcBorders>
              <w:left w:val="single" w:sz="4" w:space="0" w:color="auto"/>
            </w:tcBorders>
          </w:tcPr>
          <w:p w:rsidR="002528DE" w:rsidRPr="00595DBB" w:rsidRDefault="002528DE" w:rsidP="002528DE">
            <w:pPr>
              <w:keepNext/>
              <w:keepLines/>
              <w:spacing w:after="0"/>
              <w:rPr>
                <w:rFonts w:ascii="Arial" w:hAnsi="Arial"/>
                <w:sz w:val="18"/>
                <w:szCs w:val="18"/>
              </w:rPr>
            </w:pPr>
            <w:r w:rsidRPr="00595DBB">
              <w:rPr>
                <w:rFonts w:ascii="Arial" w:hAnsi="Arial"/>
                <w:sz w:val="18"/>
                <w:szCs w:val="18"/>
              </w:rPr>
              <w:t>SMTC configuration defined in A.3.11.1 and A.3.11.2</w:t>
            </w:r>
          </w:p>
        </w:tc>
        <w:tc>
          <w:tcPr>
            <w:tcW w:w="1417" w:type="dxa"/>
            <w:vMerge w:val="restart"/>
          </w:tcPr>
          <w:p w:rsidR="002528DE" w:rsidRPr="00595DBB" w:rsidRDefault="002528DE" w:rsidP="002528DE">
            <w:pPr>
              <w:keepNext/>
              <w:keepLines/>
              <w:spacing w:after="0"/>
              <w:jc w:val="center"/>
              <w:rPr>
                <w:rFonts w:ascii="Arial" w:hAnsi="Arial"/>
                <w:sz w:val="18"/>
                <w:szCs w:val="18"/>
                <w:lang w:val="it-IT"/>
              </w:rPr>
            </w:pPr>
          </w:p>
        </w:tc>
        <w:tc>
          <w:tcPr>
            <w:tcW w:w="1418" w:type="dxa"/>
            <w:tcBorders>
              <w:bottom w:val="single" w:sz="4" w:space="0" w:color="auto"/>
            </w:tcBorders>
            <w:vAlign w:val="center"/>
          </w:tcPr>
          <w:p w:rsidR="002528DE" w:rsidRPr="00595DBB" w:rsidRDefault="002528DE" w:rsidP="002528DE">
            <w:pPr>
              <w:keepNext/>
              <w:keepLines/>
              <w:spacing w:after="0"/>
              <w:jc w:val="center"/>
              <w:rPr>
                <w:rFonts w:ascii="Arial" w:hAnsi="Arial"/>
                <w:sz w:val="18"/>
                <w:szCs w:val="18"/>
                <w:lang w:val="da-DK"/>
              </w:rPr>
            </w:pPr>
            <w:r w:rsidRPr="00595DBB">
              <w:rPr>
                <w:rFonts w:ascii="Arial" w:hAnsi="Arial"/>
                <w:sz w:val="18"/>
                <w:szCs w:val="18"/>
              </w:rPr>
              <w:t>1</w:t>
            </w:r>
          </w:p>
        </w:tc>
        <w:tc>
          <w:tcPr>
            <w:tcW w:w="2977" w:type="dxa"/>
            <w:gridSpan w:val="2"/>
            <w:tcBorders>
              <w:bottom w:val="single" w:sz="4" w:space="0" w:color="auto"/>
            </w:tcBorders>
            <w:vAlign w:val="center"/>
          </w:tcPr>
          <w:p w:rsidR="002528DE" w:rsidRPr="00595DBB" w:rsidRDefault="002528DE" w:rsidP="002528DE">
            <w:pPr>
              <w:keepNext/>
              <w:keepLines/>
              <w:spacing w:after="0"/>
              <w:jc w:val="center"/>
              <w:rPr>
                <w:rFonts w:ascii="Arial" w:hAnsi="Arial" w:cs="v4.2.0"/>
                <w:sz w:val="18"/>
                <w:szCs w:val="18"/>
                <w:lang w:eastAsia="zh-CN"/>
              </w:rPr>
            </w:pPr>
            <w:r w:rsidRPr="00595DBB">
              <w:rPr>
                <w:rFonts w:ascii="Arial" w:hAnsi="Arial"/>
                <w:sz w:val="18"/>
                <w:szCs w:val="18"/>
              </w:rPr>
              <w:t>SMTC.2</w:t>
            </w:r>
          </w:p>
        </w:tc>
      </w:tr>
      <w:tr w:rsidR="002528DE" w:rsidRPr="00595DBB" w:rsidTr="002528DE">
        <w:trPr>
          <w:cantSplit/>
          <w:trHeight w:val="229"/>
        </w:trPr>
        <w:tc>
          <w:tcPr>
            <w:tcW w:w="3681" w:type="dxa"/>
            <w:gridSpan w:val="2"/>
            <w:vMerge/>
            <w:tcBorders>
              <w:left w:val="single" w:sz="4" w:space="0" w:color="auto"/>
              <w:bottom w:val="single" w:sz="4" w:space="0" w:color="auto"/>
            </w:tcBorders>
          </w:tcPr>
          <w:p w:rsidR="002528DE" w:rsidRPr="00595DBB" w:rsidRDefault="002528DE" w:rsidP="002528DE">
            <w:pPr>
              <w:keepNext/>
              <w:keepLines/>
              <w:spacing w:after="0"/>
              <w:rPr>
                <w:rFonts w:ascii="Arial" w:hAnsi="Arial"/>
                <w:sz w:val="18"/>
                <w:szCs w:val="18"/>
              </w:rPr>
            </w:pPr>
          </w:p>
        </w:tc>
        <w:tc>
          <w:tcPr>
            <w:tcW w:w="1417" w:type="dxa"/>
            <w:vMerge/>
            <w:tcBorders>
              <w:bottom w:val="single" w:sz="4" w:space="0" w:color="auto"/>
            </w:tcBorders>
          </w:tcPr>
          <w:p w:rsidR="002528DE" w:rsidRPr="00595DBB" w:rsidRDefault="002528DE" w:rsidP="002528DE">
            <w:pPr>
              <w:keepNext/>
              <w:keepLines/>
              <w:spacing w:after="0"/>
              <w:jc w:val="center"/>
              <w:rPr>
                <w:rFonts w:ascii="Arial" w:hAnsi="Arial"/>
                <w:sz w:val="18"/>
                <w:szCs w:val="18"/>
                <w:lang w:val="it-IT"/>
              </w:rPr>
            </w:pPr>
          </w:p>
        </w:tc>
        <w:tc>
          <w:tcPr>
            <w:tcW w:w="1418" w:type="dxa"/>
            <w:tcBorders>
              <w:bottom w:val="single" w:sz="4" w:space="0" w:color="auto"/>
            </w:tcBorders>
            <w:vAlign w:val="center"/>
          </w:tcPr>
          <w:p w:rsidR="002528DE" w:rsidRPr="00595DBB" w:rsidRDefault="002528DE" w:rsidP="002528DE">
            <w:pPr>
              <w:keepNext/>
              <w:keepLines/>
              <w:spacing w:after="0"/>
              <w:jc w:val="center"/>
              <w:rPr>
                <w:rFonts w:ascii="Arial" w:hAnsi="Arial"/>
                <w:sz w:val="18"/>
                <w:szCs w:val="18"/>
                <w:lang w:val="da-DK"/>
              </w:rPr>
            </w:pPr>
            <w:r w:rsidRPr="00595DBB">
              <w:rPr>
                <w:rFonts w:ascii="Arial" w:hAnsi="Arial"/>
                <w:sz w:val="18"/>
                <w:szCs w:val="18"/>
              </w:rPr>
              <w:t>2</w:t>
            </w:r>
          </w:p>
        </w:tc>
        <w:tc>
          <w:tcPr>
            <w:tcW w:w="2977" w:type="dxa"/>
            <w:gridSpan w:val="2"/>
            <w:tcBorders>
              <w:bottom w:val="single" w:sz="4" w:space="0" w:color="auto"/>
            </w:tcBorders>
            <w:vAlign w:val="center"/>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SMTC.1</w:t>
            </w:r>
          </w:p>
        </w:tc>
      </w:tr>
      <w:tr w:rsidR="002528DE" w:rsidRPr="00595DBB" w:rsidTr="002528DE">
        <w:trPr>
          <w:cantSplit/>
          <w:trHeight w:val="239"/>
        </w:trPr>
        <w:tc>
          <w:tcPr>
            <w:tcW w:w="3681" w:type="dxa"/>
            <w:gridSpan w:val="2"/>
            <w:tcBorders>
              <w:left w:val="single" w:sz="4" w:space="0" w:color="auto"/>
            </w:tcBorders>
          </w:tcPr>
          <w:p w:rsidR="002528DE" w:rsidRPr="00595DBB" w:rsidRDefault="002528DE" w:rsidP="002528DE">
            <w:pPr>
              <w:keepNext/>
              <w:keepLines/>
              <w:spacing w:after="0"/>
              <w:rPr>
                <w:rFonts w:ascii="Arial" w:hAnsi="Arial"/>
                <w:sz w:val="18"/>
                <w:szCs w:val="18"/>
                <w:lang w:val="da-DK"/>
              </w:rPr>
            </w:pPr>
            <w:r w:rsidRPr="00595DBB">
              <w:rPr>
                <w:rFonts w:ascii="Arial" w:hAnsi="Arial"/>
                <w:sz w:val="18"/>
                <w:szCs w:val="18"/>
                <w:lang w:val="da-DK"/>
              </w:rPr>
              <w:t>PDSCH/PDCCH subcarrier spacing</w:t>
            </w:r>
          </w:p>
        </w:tc>
        <w:tc>
          <w:tcPr>
            <w:tcW w:w="1417" w:type="dxa"/>
          </w:tcPr>
          <w:p w:rsidR="002528DE" w:rsidRPr="00595DBB" w:rsidRDefault="002528DE" w:rsidP="002528DE">
            <w:pPr>
              <w:keepNext/>
              <w:keepLines/>
              <w:spacing w:after="0"/>
              <w:jc w:val="center"/>
              <w:rPr>
                <w:rFonts w:ascii="Arial" w:hAnsi="Arial"/>
                <w:sz w:val="18"/>
                <w:szCs w:val="18"/>
                <w:lang w:val="it-IT"/>
              </w:rPr>
            </w:pPr>
            <w:r w:rsidRPr="00595DBB">
              <w:rPr>
                <w:rFonts w:ascii="Arial" w:hAnsi="Arial"/>
                <w:sz w:val="18"/>
                <w:szCs w:val="18"/>
                <w:lang w:val="it-IT"/>
              </w:rPr>
              <w:t>kHz</w:t>
            </w:r>
          </w:p>
        </w:tc>
        <w:tc>
          <w:tcPr>
            <w:tcW w:w="1418" w:type="dxa"/>
          </w:tcPr>
          <w:p w:rsidR="002528DE" w:rsidRPr="00595DBB" w:rsidRDefault="002528DE" w:rsidP="002528DE">
            <w:pPr>
              <w:keepNext/>
              <w:keepLines/>
              <w:spacing w:after="0"/>
              <w:jc w:val="center"/>
              <w:rPr>
                <w:rFonts w:ascii="Arial" w:hAnsi="Arial"/>
                <w:sz w:val="18"/>
                <w:szCs w:val="18"/>
                <w:lang w:val="da-DK"/>
              </w:rPr>
            </w:pPr>
            <w:r w:rsidRPr="00595DBB">
              <w:rPr>
                <w:rFonts w:ascii="Arial" w:hAnsi="Arial"/>
                <w:sz w:val="18"/>
                <w:szCs w:val="18"/>
              </w:rPr>
              <w:t>1, 2</w:t>
            </w:r>
          </w:p>
        </w:tc>
        <w:tc>
          <w:tcPr>
            <w:tcW w:w="2977" w:type="dxa"/>
            <w:gridSpan w:val="2"/>
            <w:vAlign w:val="center"/>
          </w:tcPr>
          <w:p w:rsidR="002528DE" w:rsidRPr="00595DBB" w:rsidRDefault="002528DE" w:rsidP="002528DE">
            <w:pPr>
              <w:keepNext/>
              <w:keepLines/>
              <w:spacing w:after="0"/>
              <w:jc w:val="center"/>
              <w:rPr>
                <w:rFonts w:ascii="Arial" w:hAnsi="Arial"/>
                <w:sz w:val="18"/>
                <w:szCs w:val="18"/>
                <w:lang w:val="en-US"/>
              </w:rPr>
            </w:pPr>
            <w:r w:rsidRPr="00595DBB">
              <w:rPr>
                <w:rFonts w:ascii="Arial" w:hAnsi="Arial"/>
                <w:sz w:val="18"/>
                <w:szCs w:val="18"/>
                <w:lang w:val="en-US"/>
              </w:rPr>
              <w:t>120</w:t>
            </w:r>
          </w:p>
        </w:tc>
      </w:tr>
      <w:tr w:rsidR="002528DE" w:rsidRPr="00595DBB" w:rsidTr="002528DE">
        <w:trPr>
          <w:cantSplit/>
          <w:trHeight w:val="129"/>
        </w:trPr>
        <w:tc>
          <w:tcPr>
            <w:tcW w:w="1840" w:type="dxa"/>
            <w:tcBorders>
              <w:left w:val="single" w:sz="4" w:space="0" w:color="auto"/>
            </w:tcBorders>
          </w:tcPr>
          <w:p w:rsidR="002528DE" w:rsidRPr="00595DBB" w:rsidRDefault="002528DE" w:rsidP="002528DE">
            <w:pPr>
              <w:keepNext/>
              <w:keepLines/>
              <w:spacing w:after="0"/>
              <w:rPr>
                <w:rFonts w:ascii="Arial" w:hAnsi="Arial"/>
                <w:sz w:val="18"/>
                <w:szCs w:val="18"/>
                <w:lang w:eastAsia="ja-JP"/>
              </w:rPr>
            </w:pPr>
            <w:r w:rsidRPr="00595DBB">
              <w:rPr>
                <w:rFonts w:ascii="Arial" w:hAnsi="Arial"/>
                <w:sz w:val="18"/>
                <w:szCs w:val="18"/>
                <w:lang w:eastAsia="ja-JP"/>
              </w:rPr>
              <w:t>b1-ThresholdNR</w:t>
            </w:r>
          </w:p>
        </w:tc>
        <w:tc>
          <w:tcPr>
            <w:tcW w:w="1841" w:type="dxa"/>
            <w:tcBorders>
              <w:left w:val="single" w:sz="4" w:space="0" w:color="auto"/>
            </w:tcBorders>
          </w:tcPr>
          <w:p w:rsidR="002528DE" w:rsidRPr="00595DBB" w:rsidRDefault="002528DE" w:rsidP="002528DE">
            <w:pPr>
              <w:keepNext/>
              <w:keepLines/>
              <w:spacing w:after="0"/>
              <w:rPr>
                <w:rFonts w:ascii="Arial" w:hAnsi="Arial"/>
                <w:sz w:val="18"/>
                <w:szCs w:val="18"/>
                <w:lang w:eastAsia="ja-JP"/>
              </w:rPr>
            </w:pPr>
            <w:r w:rsidRPr="00595DBB">
              <w:rPr>
                <w:rFonts w:ascii="Arial" w:hAnsi="Arial"/>
                <w:sz w:val="18"/>
                <w:szCs w:val="18"/>
                <w:lang w:eastAsia="ja-JP"/>
              </w:rPr>
              <w:t>UE power class 3</w:t>
            </w:r>
          </w:p>
        </w:tc>
        <w:tc>
          <w:tcPr>
            <w:tcW w:w="1417" w:type="dxa"/>
          </w:tcPr>
          <w:p w:rsidR="002528DE" w:rsidRPr="00595DBB" w:rsidRDefault="002528DE" w:rsidP="002528DE">
            <w:pPr>
              <w:keepNext/>
              <w:keepLines/>
              <w:spacing w:after="0"/>
              <w:jc w:val="center"/>
              <w:rPr>
                <w:rFonts w:ascii="Arial" w:hAnsi="Arial"/>
                <w:sz w:val="18"/>
                <w:szCs w:val="18"/>
              </w:rPr>
            </w:pPr>
            <w:r w:rsidRPr="00595DBB">
              <w:rPr>
                <w:rFonts w:ascii="Arial" w:hAnsi="Arial" w:cs="Arial"/>
                <w:sz w:val="18"/>
                <w:szCs w:val="18"/>
              </w:rPr>
              <w:t>dBm/SCS</w:t>
            </w:r>
          </w:p>
        </w:tc>
        <w:tc>
          <w:tcPr>
            <w:tcW w:w="1418" w:type="dxa"/>
          </w:tcPr>
          <w:p w:rsidR="002528DE" w:rsidRPr="00595DBB" w:rsidRDefault="002528DE" w:rsidP="002528DE">
            <w:pPr>
              <w:keepNext/>
              <w:keepLines/>
              <w:spacing w:after="0"/>
              <w:jc w:val="center"/>
              <w:rPr>
                <w:rFonts w:ascii="Arial" w:eastAsia="Malgun Gothic" w:hAnsi="Arial"/>
                <w:sz w:val="18"/>
                <w:szCs w:val="18"/>
              </w:rPr>
            </w:pPr>
            <w:r w:rsidRPr="00595DBB">
              <w:rPr>
                <w:rFonts w:ascii="Arial" w:hAnsi="Arial" w:cs="Arial"/>
                <w:sz w:val="18"/>
                <w:szCs w:val="18"/>
              </w:rPr>
              <w:t>1, 2</w:t>
            </w:r>
          </w:p>
        </w:tc>
        <w:tc>
          <w:tcPr>
            <w:tcW w:w="2977" w:type="dxa"/>
            <w:gridSpan w:val="2"/>
            <w:vAlign w:val="center"/>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w:t>
            </w:r>
            <w:r>
              <w:rPr>
                <w:rFonts w:ascii="Arial" w:hAnsi="Arial"/>
                <w:sz w:val="18"/>
                <w:szCs w:val="18"/>
              </w:rPr>
              <w:t>106</w:t>
            </w:r>
          </w:p>
        </w:tc>
      </w:tr>
      <w:tr w:rsidR="002528DE" w:rsidRPr="00595DBB" w:rsidTr="002528DE">
        <w:trPr>
          <w:cantSplit/>
          <w:trHeight w:val="167"/>
        </w:trPr>
        <w:tc>
          <w:tcPr>
            <w:tcW w:w="3681" w:type="dxa"/>
            <w:gridSpan w:val="2"/>
            <w:tcBorders>
              <w:left w:val="single" w:sz="4" w:space="0" w:color="auto"/>
              <w:bottom w:val="single" w:sz="4" w:space="0" w:color="auto"/>
            </w:tcBorders>
          </w:tcPr>
          <w:p w:rsidR="002528DE" w:rsidRPr="00595DBB" w:rsidRDefault="002528DE" w:rsidP="002528DE">
            <w:pPr>
              <w:keepNext/>
              <w:keepLines/>
              <w:spacing w:after="0"/>
              <w:rPr>
                <w:rFonts w:ascii="Arial" w:hAnsi="Arial"/>
                <w:sz w:val="18"/>
                <w:szCs w:val="18"/>
                <w:lang w:val="en-US"/>
              </w:rPr>
            </w:pPr>
            <w:r w:rsidRPr="00595DBB">
              <w:rPr>
                <w:rFonts w:ascii="Arial" w:hAnsi="Arial"/>
                <w:sz w:val="18"/>
                <w:szCs w:val="18"/>
                <w:lang w:eastAsia="ja-JP"/>
              </w:rPr>
              <w:t>EPRE ratio of PSS to SSS</w:t>
            </w:r>
          </w:p>
        </w:tc>
        <w:tc>
          <w:tcPr>
            <w:tcW w:w="1417" w:type="dxa"/>
            <w:tcBorders>
              <w:bottom w:val="single" w:sz="4" w:space="0" w:color="auto"/>
            </w:tcBorders>
          </w:tcPr>
          <w:p w:rsidR="002528DE" w:rsidRPr="00595DBB" w:rsidRDefault="002528DE" w:rsidP="002528DE">
            <w:pPr>
              <w:keepNext/>
              <w:keepLines/>
              <w:spacing w:after="0"/>
              <w:jc w:val="center"/>
              <w:rPr>
                <w:rFonts w:ascii="Arial" w:hAnsi="Arial"/>
                <w:sz w:val="18"/>
                <w:szCs w:val="18"/>
              </w:rPr>
            </w:pPr>
          </w:p>
        </w:tc>
        <w:tc>
          <w:tcPr>
            <w:tcW w:w="1418" w:type="dxa"/>
            <w:vMerge w:val="restart"/>
          </w:tcPr>
          <w:p w:rsidR="002528DE" w:rsidRPr="00595DBB" w:rsidRDefault="002528DE" w:rsidP="002528DE">
            <w:pPr>
              <w:keepNext/>
              <w:keepLines/>
              <w:spacing w:after="0"/>
              <w:jc w:val="center"/>
              <w:rPr>
                <w:rFonts w:ascii="Arial" w:hAnsi="Arial"/>
                <w:sz w:val="18"/>
                <w:szCs w:val="18"/>
              </w:rPr>
            </w:pPr>
            <w:r w:rsidRPr="00595DBB">
              <w:rPr>
                <w:rFonts w:ascii="Arial" w:eastAsia="Malgun Gothic" w:hAnsi="Arial"/>
                <w:sz w:val="18"/>
                <w:szCs w:val="18"/>
              </w:rPr>
              <w:t>1, 2</w:t>
            </w:r>
          </w:p>
        </w:tc>
        <w:tc>
          <w:tcPr>
            <w:tcW w:w="2977" w:type="dxa"/>
            <w:gridSpan w:val="2"/>
            <w:vMerge w:val="restart"/>
            <w:vAlign w:val="center"/>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0</w:t>
            </w:r>
          </w:p>
        </w:tc>
      </w:tr>
      <w:tr w:rsidR="002528DE" w:rsidRPr="00595DBB" w:rsidTr="002528DE">
        <w:trPr>
          <w:cantSplit/>
          <w:trHeight w:val="113"/>
        </w:trPr>
        <w:tc>
          <w:tcPr>
            <w:tcW w:w="3681" w:type="dxa"/>
            <w:gridSpan w:val="2"/>
            <w:tcBorders>
              <w:left w:val="single" w:sz="4" w:space="0" w:color="auto"/>
              <w:bottom w:val="single" w:sz="4" w:space="0" w:color="auto"/>
            </w:tcBorders>
          </w:tcPr>
          <w:p w:rsidR="002528DE" w:rsidRPr="00595DBB" w:rsidRDefault="002528DE" w:rsidP="002528DE">
            <w:pPr>
              <w:keepNext/>
              <w:keepLines/>
              <w:spacing w:after="0"/>
              <w:rPr>
                <w:rFonts w:ascii="Arial" w:hAnsi="Arial"/>
                <w:sz w:val="18"/>
                <w:szCs w:val="18"/>
                <w:lang w:val="en-US"/>
              </w:rPr>
            </w:pPr>
            <w:r w:rsidRPr="00595DBB">
              <w:rPr>
                <w:rFonts w:ascii="Arial" w:hAnsi="Arial"/>
                <w:sz w:val="18"/>
                <w:szCs w:val="18"/>
                <w:lang w:eastAsia="ja-JP"/>
              </w:rPr>
              <w:t>EPRE ratio of PBCH DMRS to SSS</w:t>
            </w:r>
          </w:p>
        </w:tc>
        <w:tc>
          <w:tcPr>
            <w:tcW w:w="1417" w:type="dxa"/>
            <w:tcBorders>
              <w:bottom w:val="single" w:sz="4" w:space="0" w:color="auto"/>
            </w:tcBorders>
          </w:tcPr>
          <w:p w:rsidR="002528DE" w:rsidRPr="00595DBB" w:rsidRDefault="002528DE" w:rsidP="002528DE">
            <w:pPr>
              <w:keepNext/>
              <w:keepLines/>
              <w:spacing w:after="0"/>
              <w:jc w:val="center"/>
              <w:rPr>
                <w:rFonts w:ascii="Arial" w:hAnsi="Arial"/>
                <w:sz w:val="18"/>
                <w:szCs w:val="18"/>
              </w:rPr>
            </w:pPr>
          </w:p>
        </w:tc>
        <w:tc>
          <w:tcPr>
            <w:tcW w:w="1418" w:type="dxa"/>
            <w:vMerge/>
          </w:tcPr>
          <w:p w:rsidR="002528DE" w:rsidRPr="00595DBB" w:rsidRDefault="002528DE" w:rsidP="002528DE">
            <w:pPr>
              <w:keepNext/>
              <w:keepLines/>
              <w:spacing w:after="0"/>
              <w:jc w:val="center"/>
              <w:rPr>
                <w:rFonts w:ascii="Arial" w:hAnsi="Arial"/>
                <w:sz w:val="18"/>
                <w:szCs w:val="18"/>
              </w:rPr>
            </w:pPr>
          </w:p>
        </w:tc>
        <w:tc>
          <w:tcPr>
            <w:tcW w:w="2977" w:type="dxa"/>
            <w:gridSpan w:val="2"/>
            <w:vMerge/>
          </w:tcPr>
          <w:p w:rsidR="002528DE" w:rsidRPr="00595DBB" w:rsidRDefault="002528DE" w:rsidP="002528DE">
            <w:pPr>
              <w:keepNext/>
              <w:keepLines/>
              <w:spacing w:after="0"/>
              <w:jc w:val="center"/>
              <w:rPr>
                <w:rFonts w:ascii="Arial" w:hAnsi="Arial"/>
                <w:sz w:val="18"/>
                <w:szCs w:val="18"/>
              </w:rPr>
            </w:pPr>
          </w:p>
        </w:tc>
      </w:tr>
      <w:tr w:rsidR="002528DE" w:rsidRPr="00595DBB" w:rsidTr="002528DE">
        <w:trPr>
          <w:cantSplit/>
          <w:trHeight w:val="188"/>
        </w:trPr>
        <w:tc>
          <w:tcPr>
            <w:tcW w:w="3681" w:type="dxa"/>
            <w:gridSpan w:val="2"/>
            <w:tcBorders>
              <w:left w:val="single" w:sz="4" w:space="0" w:color="auto"/>
              <w:bottom w:val="single" w:sz="4" w:space="0" w:color="auto"/>
            </w:tcBorders>
          </w:tcPr>
          <w:p w:rsidR="002528DE" w:rsidRPr="00595DBB" w:rsidRDefault="002528DE" w:rsidP="002528DE">
            <w:pPr>
              <w:keepNext/>
              <w:keepLines/>
              <w:spacing w:after="0"/>
              <w:rPr>
                <w:rFonts w:ascii="Arial" w:hAnsi="Arial"/>
                <w:sz w:val="18"/>
                <w:szCs w:val="18"/>
                <w:lang w:val="en-US"/>
              </w:rPr>
            </w:pPr>
            <w:r w:rsidRPr="00595DBB">
              <w:rPr>
                <w:rFonts w:ascii="Arial" w:hAnsi="Arial"/>
                <w:sz w:val="18"/>
                <w:szCs w:val="18"/>
                <w:lang w:eastAsia="ja-JP"/>
              </w:rPr>
              <w:t>EPRE ratio of PBCH to PBCH DMRS</w:t>
            </w:r>
          </w:p>
        </w:tc>
        <w:tc>
          <w:tcPr>
            <w:tcW w:w="1417" w:type="dxa"/>
            <w:tcBorders>
              <w:bottom w:val="single" w:sz="4" w:space="0" w:color="auto"/>
            </w:tcBorders>
          </w:tcPr>
          <w:p w:rsidR="002528DE" w:rsidRPr="00595DBB" w:rsidRDefault="002528DE" w:rsidP="002528DE">
            <w:pPr>
              <w:keepNext/>
              <w:keepLines/>
              <w:spacing w:after="0"/>
              <w:jc w:val="center"/>
              <w:rPr>
                <w:rFonts w:ascii="Arial" w:hAnsi="Arial"/>
                <w:sz w:val="18"/>
                <w:szCs w:val="18"/>
              </w:rPr>
            </w:pPr>
          </w:p>
        </w:tc>
        <w:tc>
          <w:tcPr>
            <w:tcW w:w="1418" w:type="dxa"/>
            <w:vMerge/>
          </w:tcPr>
          <w:p w:rsidR="002528DE" w:rsidRPr="00595DBB" w:rsidRDefault="002528DE" w:rsidP="002528DE">
            <w:pPr>
              <w:keepNext/>
              <w:keepLines/>
              <w:spacing w:after="0"/>
              <w:jc w:val="center"/>
              <w:rPr>
                <w:rFonts w:ascii="Arial" w:hAnsi="Arial"/>
                <w:sz w:val="18"/>
                <w:szCs w:val="18"/>
              </w:rPr>
            </w:pPr>
          </w:p>
        </w:tc>
        <w:tc>
          <w:tcPr>
            <w:tcW w:w="2977" w:type="dxa"/>
            <w:gridSpan w:val="2"/>
            <w:vMerge/>
          </w:tcPr>
          <w:p w:rsidR="002528DE" w:rsidRPr="00595DBB" w:rsidRDefault="002528DE" w:rsidP="002528DE">
            <w:pPr>
              <w:keepNext/>
              <w:keepLines/>
              <w:spacing w:after="0"/>
              <w:jc w:val="center"/>
              <w:rPr>
                <w:rFonts w:ascii="Arial" w:hAnsi="Arial"/>
                <w:sz w:val="18"/>
                <w:szCs w:val="18"/>
              </w:rPr>
            </w:pPr>
          </w:p>
        </w:tc>
      </w:tr>
      <w:tr w:rsidR="002528DE" w:rsidRPr="00595DBB" w:rsidTr="002528DE">
        <w:trPr>
          <w:cantSplit/>
          <w:trHeight w:val="207"/>
        </w:trPr>
        <w:tc>
          <w:tcPr>
            <w:tcW w:w="3681" w:type="dxa"/>
            <w:gridSpan w:val="2"/>
            <w:tcBorders>
              <w:left w:val="single" w:sz="4" w:space="0" w:color="auto"/>
              <w:bottom w:val="single" w:sz="4" w:space="0" w:color="auto"/>
            </w:tcBorders>
          </w:tcPr>
          <w:p w:rsidR="002528DE" w:rsidRPr="00595DBB" w:rsidRDefault="002528DE" w:rsidP="002528DE">
            <w:pPr>
              <w:keepNext/>
              <w:keepLines/>
              <w:spacing w:after="0"/>
              <w:rPr>
                <w:rFonts w:ascii="Arial" w:hAnsi="Arial"/>
                <w:sz w:val="18"/>
                <w:szCs w:val="18"/>
                <w:lang w:val="en-US"/>
              </w:rPr>
            </w:pPr>
            <w:r w:rsidRPr="00595DBB">
              <w:rPr>
                <w:rFonts w:ascii="Arial" w:hAnsi="Arial"/>
                <w:sz w:val="18"/>
                <w:szCs w:val="18"/>
                <w:lang w:eastAsia="ja-JP"/>
              </w:rPr>
              <w:t>EPRE ratio of PDCCH DMRS to SSS</w:t>
            </w:r>
          </w:p>
        </w:tc>
        <w:tc>
          <w:tcPr>
            <w:tcW w:w="1417" w:type="dxa"/>
            <w:tcBorders>
              <w:bottom w:val="single" w:sz="4" w:space="0" w:color="auto"/>
            </w:tcBorders>
          </w:tcPr>
          <w:p w:rsidR="002528DE" w:rsidRPr="00595DBB" w:rsidRDefault="002528DE" w:rsidP="002528DE">
            <w:pPr>
              <w:keepNext/>
              <w:keepLines/>
              <w:spacing w:after="0"/>
              <w:jc w:val="center"/>
              <w:rPr>
                <w:rFonts w:ascii="Arial" w:hAnsi="Arial"/>
                <w:sz w:val="18"/>
                <w:szCs w:val="18"/>
              </w:rPr>
            </w:pPr>
          </w:p>
        </w:tc>
        <w:tc>
          <w:tcPr>
            <w:tcW w:w="1418" w:type="dxa"/>
            <w:vMerge/>
          </w:tcPr>
          <w:p w:rsidR="002528DE" w:rsidRPr="00595DBB" w:rsidRDefault="002528DE" w:rsidP="002528DE">
            <w:pPr>
              <w:keepNext/>
              <w:keepLines/>
              <w:spacing w:after="0"/>
              <w:jc w:val="center"/>
              <w:rPr>
                <w:rFonts w:ascii="Arial" w:hAnsi="Arial"/>
                <w:sz w:val="18"/>
                <w:szCs w:val="18"/>
              </w:rPr>
            </w:pPr>
          </w:p>
        </w:tc>
        <w:tc>
          <w:tcPr>
            <w:tcW w:w="2977" w:type="dxa"/>
            <w:gridSpan w:val="2"/>
            <w:vMerge/>
          </w:tcPr>
          <w:p w:rsidR="002528DE" w:rsidRPr="00595DBB" w:rsidRDefault="002528DE" w:rsidP="002528DE">
            <w:pPr>
              <w:keepNext/>
              <w:keepLines/>
              <w:spacing w:after="0"/>
              <w:jc w:val="center"/>
              <w:rPr>
                <w:rFonts w:ascii="Arial" w:hAnsi="Arial"/>
                <w:sz w:val="18"/>
                <w:szCs w:val="18"/>
              </w:rPr>
            </w:pPr>
          </w:p>
        </w:tc>
      </w:tr>
      <w:tr w:rsidR="002528DE" w:rsidRPr="00595DBB" w:rsidTr="002528DE">
        <w:trPr>
          <w:cantSplit/>
          <w:trHeight w:val="197"/>
        </w:trPr>
        <w:tc>
          <w:tcPr>
            <w:tcW w:w="3681" w:type="dxa"/>
            <w:gridSpan w:val="2"/>
            <w:tcBorders>
              <w:left w:val="single" w:sz="4" w:space="0" w:color="auto"/>
              <w:bottom w:val="single" w:sz="4" w:space="0" w:color="auto"/>
            </w:tcBorders>
          </w:tcPr>
          <w:p w:rsidR="002528DE" w:rsidRPr="00595DBB" w:rsidRDefault="002528DE" w:rsidP="002528DE">
            <w:pPr>
              <w:keepNext/>
              <w:keepLines/>
              <w:spacing w:after="0"/>
              <w:rPr>
                <w:rFonts w:ascii="Arial" w:hAnsi="Arial"/>
                <w:sz w:val="18"/>
                <w:szCs w:val="18"/>
                <w:lang w:val="en-US"/>
              </w:rPr>
            </w:pPr>
            <w:r w:rsidRPr="00595DBB">
              <w:rPr>
                <w:rFonts w:ascii="Arial" w:hAnsi="Arial"/>
                <w:sz w:val="18"/>
                <w:szCs w:val="18"/>
                <w:lang w:eastAsia="ja-JP"/>
              </w:rPr>
              <w:t>EPRE ratio of PDCCH to PDCCH DMRS</w:t>
            </w:r>
          </w:p>
        </w:tc>
        <w:tc>
          <w:tcPr>
            <w:tcW w:w="1417" w:type="dxa"/>
            <w:tcBorders>
              <w:bottom w:val="single" w:sz="4" w:space="0" w:color="auto"/>
            </w:tcBorders>
          </w:tcPr>
          <w:p w:rsidR="002528DE" w:rsidRPr="00595DBB" w:rsidRDefault="002528DE" w:rsidP="002528DE">
            <w:pPr>
              <w:keepNext/>
              <w:keepLines/>
              <w:spacing w:after="0"/>
              <w:jc w:val="center"/>
              <w:rPr>
                <w:rFonts w:ascii="Arial" w:hAnsi="Arial"/>
                <w:sz w:val="18"/>
                <w:szCs w:val="18"/>
              </w:rPr>
            </w:pPr>
          </w:p>
        </w:tc>
        <w:tc>
          <w:tcPr>
            <w:tcW w:w="1418" w:type="dxa"/>
            <w:vMerge/>
          </w:tcPr>
          <w:p w:rsidR="002528DE" w:rsidRPr="00595DBB" w:rsidRDefault="002528DE" w:rsidP="002528DE">
            <w:pPr>
              <w:keepNext/>
              <w:keepLines/>
              <w:spacing w:after="0"/>
              <w:jc w:val="center"/>
              <w:rPr>
                <w:rFonts w:ascii="Arial" w:hAnsi="Arial"/>
                <w:sz w:val="18"/>
                <w:szCs w:val="18"/>
              </w:rPr>
            </w:pPr>
          </w:p>
        </w:tc>
        <w:tc>
          <w:tcPr>
            <w:tcW w:w="2977" w:type="dxa"/>
            <w:gridSpan w:val="2"/>
            <w:vMerge/>
          </w:tcPr>
          <w:p w:rsidR="002528DE" w:rsidRPr="00595DBB" w:rsidRDefault="002528DE" w:rsidP="002528DE">
            <w:pPr>
              <w:keepNext/>
              <w:keepLines/>
              <w:spacing w:after="0"/>
              <w:jc w:val="center"/>
              <w:rPr>
                <w:rFonts w:ascii="Arial" w:hAnsi="Arial"/>
                <w:sz w:val="18"/>
                <w:szCs w:val="18"/>
              </w:rPr>
            </w:pPr>
          </w:p>
        </w:tc>
      </w:tr>
      <w:tr w:rsidR="002528DE" w:rsidRPr="00595DBB" w:rsidTr="002528DE">
        <w:trPr>
          <w:cantSplit/>
          <w:trHeight w:val="173"/>
        </w:trPr>
        <w:tc>
          <w:tcPr>
            <w:tcW w:w="3681" w:type="dxa"/>
            <w:gridSpan w:val="2"/>
            <w:tcBorders>
              <w:left w:val="single" w:sz="4" w:space="0" w:color="auto"/>
              <w:bottom w:val="single" w:sz="4" w:space="0" w:color="auto"/>
            </w:tcBorders>
          </w:tcPr>
          <w:p w:rsidR="002528DE" w:rsidRPr="00595DBB" w:rsidRDefault="002528DE" w:rsidP="002528DE">
            <w:pPr>
              <w:keepNext/>
              <w:keepLines/>
              <w:spacing w:after="0"/>
              <w:rPr>
                <w:rFonts w:ascii="Arial" w:hAnsi="Arial"/>
                <w:sz w:val="18"/>
                <w:szCs w:val="18"/>
                <w:lang w:val="en-US"/>
              </w:rPr>
            </w:pPr>
            <w:r w:rsidRPr="00595DBB">
              <w:rPr>
                <w:rFonts w:ascii="Arial" w:hAnsi="Arial"/>
                <w:sz w:val="18"/>
                <w:szCs w:val="18"/>
                <w:lang w:eastAsia="ja-JP"/>
              </w:rPr>
              <w:t xml:space="preserve">EPRE ratio of PDSCH DMRS to SSS </w:t>
            </w:r>
          </w:p>
        </w:tc>
        <w:tc>
          <w:tcPr>
            <w:tcW w:w="1417" w:type="dxa"/>
            <w:tcBorders>
              <w:bottom w:val="single" w:sz="4" w:space="0" w:color="auto"/>
            </w:tcBorders>
          </w:tcPr>
          <w:p w:rsidR="002528DE" w:rsidRPr="00595DBB" w:rsidRDefault="002528DE" w:rsidP="002528DE">
            <w:pPr>
              <w:keepNext/>
              <w:keepLines/>
              <w:spacing w:after="0"/>
              <w:jc w:val="center"/>
              <w:rPr>
                <w:rFonts w:ascii="Arial" w:hAnsi="Arial"/>
                <w:sz w:val="18"/>
                <w:szCs w:val="18"/>
              </w:rPr>
            </w:pPr>
          </w:p>
        </w:tc>
        <w:tc>
          <w:tcPr>
            <w:tcW w:w="1418" w:type="dxa"/>
            <w:vMerge/>
          </w:tcPr>
          <w:p w:rsidR="002528DE" w:rsidRPr="00595DBB" w:rsidRDefault="002528DE" w:rsidP="002528DE">
            <w:pPr>
              <w:keepNext/>
              <w:keepLines/>
              <w:spacing w:after="0"/>
              <w:jc w:val="center"/>
              <w:rPr>
                <w:rFonts w:ascii="Arial" w:hAnsi="Arial"/>
                <w:sz w:val="18"/>
                <w:szCs w:val="18"/>
              </w:rPr>
            </w:pPr>
          </w:p>
        </w:tc>
        <w:tc>
          <w:tcPr>
            <w:tcW w:w="2977" w:type="dxa"/>
            <w:gridSpan w:val="2"/>
            <w:vMerge/>
          </w:tcPr>
          <w:p w:rsidR="002528DE" w:rsidRPr="00595DBB" w:rsidRDefault="002528DE" w:rsidP="002528DE">
            <w:pPr>
              <w:keepNext/>
              <w:keepLines/>
              <w:spacing w:after="0"/>
              <w:jc w:val="center"/>
              <w:rPr>
                <w:rFonts w:ascii="Arial" w:hAnsi="Arial"/>
                <w:sz w:val="18"/>
                <w:szCs w:val="18"/>
              </w:rPr>
            </w:pPr>
          </w:p>
        </w:tc>
      </w:tr>
      <w:tr w:rsidR="002528DE" w:rsidRPr="00595DBB" w:rsidTr="002528DE">
        <w:trPr>
          <w:cantSplit/>
          <w:trHeight w:val="149"/>
        </w:trPr>
        <w:tc>
          <w:tcPr>
            <w:tcW w:w="3681" w:type="dxa"/>
            <w:gridSpan w:val="2"/>
            <w:tcBorders>
              <w:left w:val="single" w:sz="4" w:space="0" w:color="auto"/>
              <w:bottom w:val="single" w:sz="4" w:space="0" w:color="auto"/>
            </w:tcBorders>
          </w:tcPr>
          <w:p w:rsidR="002528DE" w:rsidRPr="00595DBB" w:rsidRDefault="002528DE" w:rsidP="002528DE">
            <w:pPr>
              <w:keepNext/>
              <w:keepLines/>
              <w:spacing w:after="0"/>
              <w:rPr>
                <w:rFonts w:ascii="Arial" w:hAnsi="Arial"/>
                <w:sz w:val="18"/>
                <w:szCs w:val="18"/>
                <w:lang w:val="en-US"/>
              </w:rPr>
            </w:pPr>
            <w:r w:rsidRPr="00595DBB">
              <w:rPr>
                <w:rFonts w:ascii="Arial" w:hAnsi="Arial"/>
                <w:sz w:val="18"/>
                <w:szCs w:val="18"/>
                <w:lang w:eastAsia="ja-JP"/>
              </w:rPr>
              <w:t xml:space="preserve">EPRE ratio of PDSCH to PDSCH </w:t>
            </w:r>
          </w:p>
        </w:tc>
        <w:tc>
          <w:tcPr>
            <w:tcW w:w="1417" w:type="dxa"/>
            <w:tcBorders>
              <w:bottom w:val="single" w:sz="4" w:space="0" w:color="auto"/>
            </w:tcBorders>
          </w:tcPr>
          <w:p w:rsidR="002528DE" w:rsidRPr="00595DBB" w:rsidRDefault="002528DE" w:rsidP="002528DE">
            <w:pPr>
              <w:keepNext/>
              <w:keepLines/>
              <w:spacing w:after="0"/>
              <w:jc w:val="center"/>
              <w:rPr>
                <w:rFonts w:ascii="Arial" w:hAnsi="Arial"/>
                <w:sz w:val="18"/>
                <w:szCs w:val="18"/>
              </w:rPr>
            </w:pPr>
          </w:p>
        </w:tc>
        <w:tc>
          <w:tcPr>
            <w:tcW w:w="1418" w:type="dxa"/>
            <w:vMerge/>
          </w:tcPr>
          <w:p w:rsidR="002528DE" w:rsidRPr="00595DBB" w:rsidRDefault="002528DE" w:rsidP="002528DE">
            <w:pPr>
              <w:keepNext/>
              <w:keepLines/>
              <w:spacing w:after="0"/>
              <w:jc w:val="center"/>
              <w:rPr>
                <w:rFonts w:ascii="Arial" w:hAnsi="Arial"/>
                <w:sz w:val="18"/>
                <w:szCs w:val="18"/>
              </w:rPr>
            </w:pPr>
          </w:p>
        </w:tc>
        <w:tc>
          <w:tcPr>
            <w:tcW w:w="2977" w:type="dxa"/>
            <w:gridSpan w:val="2"/>
            <w:vMerge/>
          </w:tcPr>
          <w:p w:rsidR="002528DE" w:rsidRPr="00595DBB" w:rsidRDefault="002528DE" w:rsidP="002528DE">
            <w:pPr>
              <w:keepNext/>
              <w:keepLines/>
              <w:spacing w:after="0"/>
              <w:jc w:val="center"/>
              <w:rPr>
                <w:rFonts w:ascii="Arial" w:hAnsi="Arial"/>
                <w:sz w:val="18"/>
                <w:szCs w:val="18"/>
              </w:rPr>
            </w:pPr>
          </w:p>
        </w:tc>
      </w:tr>
      <w:tr w:rsidR="002528DE" w:rsidRPr="00595DBB" w:rsidTr="002528DE">
        <w:trPr>
          <w:cantSplit/>
          <w:trHeight w:val="43"/>
        </w:trPr>
        <w:tc>
          <w:tcPr>
            <w:tcW w:w="3681" w:type="dxa"/>
            <w:gridSpan w:val="2"/>
            <w:tcBorders>
              <w:left w:val="single" w:sz="4" w:space="0" w:color="auto"/>
              <w:bottom w:val="single" w:sz="4" w:space="0" w:color="auto"/>
            </w:tcBorders>
          </w:tcPr>
          <w:p w:rsidR="002528DE" w:rsidRPr="00595DBB" w:rsidRDefault="002528DE" w:rsidP="002528DE">
            <w:pPr>
              <w:keepNext/>
              <w:keepLines/>
              <w:spacing w:after="0"/>
              <w:rPr>
                <w:rFonts w:ascii="Arial" w:hAnsi="Arial"/>
                <w:sz w:val="18"/>
                <w:szCs w:val="18"/>
                <w:lang w:val="en-US"/>
              </w:rPr>
            </w:pPr>
            <w:r w:rsidRPr="00595DBB">
              <w:rPr>
                <w:rFonts w:ascii="Arial" w:hAnsi="Arial"/>
                <w:sz w:val="18"/>
                <w:szCs w:val="18"/>
                <w:lang w:eastAsia="ja-JP"/>
              </w:rPr>
              <w:t>EPRE ratio of OCNG DMRS to SSS (Note 1)</w:t>
            </w:r>
          </w:p>
        </w:tc>
        <w:tc>
          <w:tcPr>
            <w:tcW w:w="1417" w:type="dxa"/>
            <w:tcBorders>
              <w:bottom w:val="single" w:sz="4" w:space="0" w:color="auto"/>
            </w:tcBorders>
          </w:tcPr>
          <w:p w:rsidR="002528DE" w:rsidRPr="00595DBB" w:rsidRDefault="002528DE" w:rsidP="002528DE">
            <w:pPr>
              <w:keepNext/>
              <w:keepLines/>
              <w:spacing w:after="0"/>
              <w:jc w:val="center"/>
              <w:rPr>
                <w:rFonts w:ascii="Arial" w:hAnsi="Arial"/>
                <w:sz w:val="18"/>
                <w:szCs w:val="18"/>
              </w:rPr>
            </w:pPr>
          </w:p>
        </w:tc>
        <w:tc>
          <w:tcPr>
            <w:tcW w:w="1418" w:type="dxa"/>
            <w:vMerge/>
          </w:tcPr>
          <w:p w:rsidR="002528DE" w:rsidRPr="00595DBB" w:rsidRDefault="002528DE" w:rsidP="002528DE">
            <w:pPr>
              <w:keepNext/>
              <w:keepLines/>
              <w:spacing w:after="0"/>
              <w:jc w:val="center"/>
              <w:rPr>
                <w:rFonts w:ascii="Arial" w:hAnsi="Arial"/>
                <w:sz w:val="18"/>
                <w:szCs w:val="18"/>
              </w:rPr>
            </w:pPr>
          </w:p>
        </w:tc>
        <w:tc>
          <w:tcPr>
            <w:tcW w:w="2977" w:type="dxa"/>
            <w:gridSpan w:val="2"/>
            <w:vMerge/>
          </w:tcPr>
          <w:p w:rsidR="002528DE" w:rsidRPr="00595DBB" w:rsidRDefault="002528DE" w:rsidP="002528DE">
            <w:pPr>
              <w:keepNext/>
              <w:keepLines/>
              <w:spacing w:after="0"/>
              <w:jc w:val="center"/>
              <w:rPr>
                <w:rFonts w:ascii="Arial" w:hAnsi="Arial"/>
                <w:sz w:val="18"/>
                <w:szCs w:val="18"/>
              </w:rPr>
            </w:pPr>
          </w:p>
        </w:tc>
      </w:tr>
      <w:tr w:rsidR="002528DE" w:rsidRPr="00595DBB" w:rsidTr="002528DE">
        <w:trPr>
          <w:cantSplit/>
          <w:trHeight w:val="119"/>
        </w:trPr>
        <w:tc>
          <w:tcPr>
            <w:tcW w:w="3681" w:type="dxa"/>
            <w:gridSpan w:val="2"/>
            <w:tcBorders>
              <w:left w:val="single" w:sz="4" w:space="0" w:color="auto"/>
              <w:bottom w:val="single" w:sz="4" w:space="0" w:color="auto"/>
            </w:tcBorders>
          </w:tcPr>
          <w:p w:rsidR="002528DE" w:rsidRPr="00595DBB" w:rsidRDefault="002528DE" w:rsidP="002528DE">
            <w:pPr>
              <w:keepNext/>
              <w:keepLines/>
              <w:spacing w:after="0"/>
              <w:rPr>
                <w:rFonts w:ascii="Arial" w:hAnsi="Arial"/>
                <w:bCs/>
                <w:sz w:val="18"/>
                <w:szCs w:val="18"/>
              </w:rPr>
            </w:pPr>
            <w:r w:rsidRPr="00595DBB">
              <w:rPr>
                <w:rFonts w:ascii="Arial" w:hAnsi="Arial"/>
                <w:bCs/>
                <w:sz w:val="18"/>
                <w:szCs w:val="18"/>
              </w:rPr>
              <w:t>EPRE ratio of OCNG to OCNG DMRS (Note 1)</w:t>
            </w:r>
          </w:p>
        </w:tc>
        <w:tc>
          <w:tcPr>
            <w:tcW w:w="1417" w:type="dxa"/>
            <w:tcBorders>
              <w:bottom w:val="single" w:sz="4" w:space="0" w:color="auto"/>
            </w:tcBorders>
          </w:tcPr>
          <w:p w:rsidR="002528DE" w:rsidRPr="00595DBB" w:rsidRDefault="002528DE" w:rsidP="002528DE">
            <w:pPr>
              <w:keepNext/>
              <w:keepLines/>
              <w:spacing w:after="0"/>
              <w:jc w:val="center"/>
              <w:rPr>
                <w:rFonts w:ascii="Arial" w:hAnsi="Arial"/>
                <w:sz w:val="18"/>
                <w:szCs w:val="18"/>
              </w:rPr>
            </w:pPr>
          </w:p>
        </w:tc>
        <w:tc>
          <w:tcPr>
            <w:tcW w:w="1418" w:type="dxa"/>
            <w:vMerge/>
            <w:tcBorders>
              <w:bottom w:val="single" w:sz="4" w:space="0" w:color="auto"/>
            </w:tcBorders>
          </w:tcPr>
          <w:p w:rsidR="002528DE" w:rsidRPr="00595DBB" w:rsidRDefault="002528DE" w:rsidP="002528DE">
            <w:pPr>
              <w:keepNext/>
              <w:keepLines/>
              <w:spacing w:after="0"/>
              <w:jc w:val="center"/>
              <w:rPr>
                <w:rFonts w:ascii="Arial" w:hAnsi="Arial"/>
                <w:sz w:val="18"/>
                <w:szCs w:val="18"/>
              </w:rPr>
            </w:pPr>
          </w:p>
        </w:tc>
        <w:tc>
          <w:tcPr>
            <w:tcW w:w="2977" w:type="dxa"/>
            <w:gridSpan w:val="2"/>
            <w:vMerge/>
            <w:tcBorders>
              <w:bottom w:val="single" w:sz="4" w:space="0" w:color="auto"/>
            </w:tcBorders>
          </w:tcPr>
          <w:p w:rsidR="002528DE" w:rsidRPr="00595DBB" w:rsidRDefault="002528DE" w:rsidP="002528DE">
            <w:pPr>
              <w:keepNext/>
              <w:keepLines/>
              <w:spacing w:after="0"/>
              <w:jc w:val="center"/>
              <w:rPr>
                <w:rFonts w:ascii="Arial" w:hAnsi="Arial"/>
                <w:sz w:val="18"/>
                <w:szCs w:val="18"/>
              </w:rPr>
            </w:pPr>
          </w:p>
        </w:tc>
      </w:tr>
      <w:tr w:rsidR="002528DE" w:rsidRPr="00595DBB" w:rsidTr="002528DE">
        <w:trPr>
          <w:cantSplit/>
          <w:trHeight w:val="197"/>
        </w:trPr>
        <w:tc>
          <w:tcPr>
            <w:tcW w:w="3681" w:type="dxa"/>
            <w:gridSpan w:val="2"/>
          </w:tcPr>
          <w:p w:rsidR="002528DE" w:rsidRPr="00595DBB" w:rsidRDefault="002528DE" w:rsidP="002528DE">
            <w:pPr>
              <w:keepNext/>
              <w:keepLines/>
              <w:spacing w:after="0"/>
              <w:rPr>
                <w:rFonts w:ascii="Arial" w:hAnsi="Arial"/>
                <w:sz w:val="18"/>
                <w:szCs w:val="18"/>
              </w:rPr>
            </w:pPr>
            <w:r w:rsidRPr="00595DBB">
              <w:rPr>
                <w:rFonts w:ascii="Arial" w:eastAsia="Calibri" w:hAnsi="Arial"/>
                <w:position w:val="-12"/>
                <w:sz w:val="18"/>
                <w:szCs w:val="18"/>
                <w:lang w:val="en-US"/>
              </w:rPr>
              <w:object w:dxaOrig="405" w:dyaOrig="345">
                <v:shape id="_x0000_i1030" type="#_x0000_t75" style="width:15.5pt;height:10pt" o:ole="" fillcolor="window">
                  <v:imagedata r:id="rId13" o:title=""/>
                </v:shape>
                <o:OLEObject Type="Embed" ProgID="Equation.3" ShapeID="_x0000_i1030" DrawAspect="Content" ObjectID="_1746861888" r:id="rId21"/>
              </w:object>
            </w:r>
            <w:r w:rsidRPr="00595DBB">
              <w:rPr>
                <w:rFonts w:ascii="Arial" w:hAnsi="Arial"/>
                <w:sz w:val="18"/>
                <w:szCs w:val="18"/>
                <w:vertAlign w:val="superscript"/>
                <w:lang w:val="en-US"/>
              </w:rPr>
              <w:t>Note2</w:t>
            </w:r>
          </w:p>
        </w:tc>
        <w:tc>
          <w:tcPr>
            <w:tcW w:w="1417" w:type="dxa"/>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dBm/15kHz</w:t>
            </w:r>
          </w:p>
        </w:tc>
        <w:tc>
          <w:tcPr>
            <w:tcW w:w="1418" w:type="dxa"/>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1, 2</w:t>
            </w:r>
          </w:p>
        </w:tc>
        <w:tc>
          <w:tcPr>
            <w:tcW w:w="2977" w:type="dxa"/>
            <w:gridSpan w:val="2"/>
          </w:tcPr>
          <w:p w:rsidR="002528DE" w:rsidRPr="00595DBB" w:rsidRDefault="002528DE" w:rsidP="002528DE">
            <w:pPr>
              <w:keepNext/>
              <w:keepLines/>
              <w:spacing w:after="0"/>
              <w:jc w:val="center"/>
              <w:rPr>
                <w:rFonts w:ascii="Arial" w:hAnsi="Arial"/>
                <w:sz w:val="18"/>
                <w:szCs w:val="18"/>
              </w:rPr>
            </w:pPr>
            <w:r w:rsidRPr="00411930">
              <w:rPr>
                <w:rFonts w:ascii="Arial" w:hAnsi="Arial"/>
                <w:sz w:val="18"/>
                <w:szCs w:val="18"/>
              </w:rPr>
              <w:t>-1</w:t>
            </w:r>
            <w:r>
              <w:rPr>
                <w:rFonts w:ascii="Arial" w:hAnsi="Arial"/>
                <w:sz w:val="18"/>
                <w:szCs w:val="18"/>
              </w:rPr>
              <w:t>04.7</w:t>
            </w:r>
          </w:p>
        </w:tc>
      </w:tr>
      <w:tr w:rsidR="002528DE" w:rsidRPr="00595DBB" w:rsidTr="002528DE">
        <w:trPr>
          <w:cantSplit/>
          <w:trHeight w:val="215"/>
        </w:trPr>
        <w:tc>
          <w:tcPr>
            <w:tcW w:w="3681" w:type="dxa"/>
            <w:gridSpan w:val="2"/>
          </w:tcPr>
          <w:p w:rsidR="002528DE" w:rsidRPr="00595DBB" w:rsidRDefault="002528DE" w:rsidP="002528DE">
            <w:pPr>
              <w:keepNext/>
              <w:keepLines/>
              <w:spacing w:after="0"/>
              <w:rPr>
                <w:rFonts w:ascii="Arial" w:hAnsi="Arial"/>
                <w:sz w:val="18"/>
                <w:szCs w:val="18"/>
              </w:rPr>
            </w:pPr>
            <w:r w:rsidRPr="00595DBB">
              <w:rPr>
                <w:rFonts w:ascii="Arial" w:eastAsia="Calibri" w:hAnsi="Arial"/>
                <w:position w:val="-12"/>
                <w:sz w:val="18"/>
                <w:szCs w:val="18"/>
                <w:lang w:val="en-US"/>
              </w:rPr>
              <w:object w:dxaOrig="405" w:dyaOrig="345">
                <v:shape id="_x0000_i1031" type="#_x0000_t75" style="width:15.5pt;height:10pt" o:ole="" fillcolor="window">
                  <v:imagedata r:id="rId13" o:title=""/>
                </v:shape>
                <o:OLEObject Type="Embed" ProgID="Equation.3" ShapeID="_x0000_i1031" DrawAspect="Content" ObjectID="_1746861889" r:id="rId22"/>
              </w:object>
            </w:r>
            <w:r w:rsidRPr="00595DBB">
              <w:rPr>
                <w:rFonts w:ascii="Arial" w:hAnsi="Arial"/>
                <w:sz w:val="18"/>
                <w:szCs w:val="18"/>
                <w:vertAlign w:val="superscript"/>
                <w:lang w:val="en-US"/>
              </w:rPr>
              <w:t>Note2</w:t>
            </w:r>
          </w:p>
        </w:tc>
        <w:tc>
          <w:tcPr>
            <w:tcW w:w="1417" w:type="dxa"/>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dBm/SCS</w:t>
            </w:r>
          </w:p>
        </w:tc>
        <w:tc>
          <w:tcPr>
            <w:tcW w:w="1418" w:type="dxa"/>
          </w:tcPr>
          <w:p w:rsidR="002528DE" w:rsidRPr="00595DBB" w:rsidRDefault="002528DE" w:rsidP="002528DE">
            <w:pPr>
              <w:keepNext/>
              <w:keepLines/>
              <w:spacing w:after="0"/>
              <w:jc w:val="center"/>
              <w:rPr>
                <w:rFonts w:ascii="Arial" w:hAnsi="Arial"/>
                <w:sz w:val="18"/>
                <w:szCs w:val="18"/>
                <w:lang w:val="da-DK"/>
              </w:rPr>
            </w:pPr>
            <w:r w:rsidRPr="00595DBB">
              <w:rPr>
                <w:rFonts w:ascii="Arial" w:hAnsi="Arial"/>
                <w:sz w:val="18"/>
                <w:szCs w:val="18"/>
              </w:rPr>
              <w:t>1, 2</w:t>
            </w:r>
          </w:p>
        </w:tc>
        <w:tc>
          <w:tcPr>
            <w:tcW w:w="2977" w:type="dxa"/>
            <w:gridSpan w:val="2"/>
          </w:tcPr>
          <w:p w:rsidR="002528DE" w:rsidRPr="00595DBB" w:rsidRDefault="002528DE" w:rsidP="002528DE">
            <w:pPr>
              <w:keepNext/>
              <w:keepLines/>
              <w:spacing w:after="0"/>
              <w:jc w:val="center"/>
              <w:rPr>
                <w:rFonts w:ascii="Arial" w:hAnsi="Arial"/>
                <w:sz w:val="18"/>
                <w:szCs w:val="18"/>
              </w:rPr>
            </w:pPr>
            <w:r w:rsidRPr="00411930">
              <w:rPr>
                <w:rFonts w:ascii="Arial" w:hAnsi="Arial"/>
                <w:sz w:val="18"/>
                <w:szCs w:val="18"/>
              </w:rPr>
              <w:t>-</w:t>
            </w:r>
            <w:r>
              <w:rPr>
                <w:rFonts w:ascii="Arial" w:hAnsi="Arial"/>
                <w:sz w:val="18"/>
                <w:szCs w:val="18"/>
              </w:rPr>
              <w:t>95.7</w:t>
            </w:r>
          </w:p>
        </w:tc>
      </w:tr>
      <w:tr w:rsidR="002528DE" w:rsidRPr="00595DBB" w:rsidTr="002528DE">
        <w:trPr>
          <w:cantSplit/>
          <w:trHeight w:val="219"/>
        </w:trPr>
        <w:tc>
          <w:tcPr>
            <w:tcW w:w="3681" w:type="dxa"/>
            <w:gridSpan w:val="2"/>
          </w:tcPr>
          <w:p w:rsidR="002528DE" w:rsidRPr="00595DBB" w:rsidRDefault="002528DE" w:rsidP="002528DE">
            <w:pPr>
              <w:keepNext/>
              <w:keepLines/>
              <w:spacing w:after="0"/>
              <w:rPr>
                <w:rFonts w:ascii="Arial" w:hAnsi="Arial" w:cs="v4.2.0"/>
                <w:sz w:val="18"/>
                <w:szCs w:val="18"/>
              </w:rPr>
            </w:pPr>
            <w:r w:rsidRPr="00595DBB">
              <w:rPr>
                <w:rFonts w:ascii="Arial" w:hAnsi="Arial" w:cs="v4.2.0"/>
                <w:sz w:val="18"/>
                <w:szCs w:val="18"/>
              </w:rPr>
              <w:t>SS-RSRP</w:t>
            </w:r>
            <w:r w:rsidRPr="00595DBB">
              <w:rPr>
                <w:rFonts w:ascii="Arial" w:hAnsi="Arial"/>
                <w:sz w:val="18"/>
                <w:szCs w:val="18"/>
                <w:vertAlign w:val="superscript"/>
              </w:rPr>
              <w:t xml:space="preserve"> Note 3</w:t>
            </w:r>
          </w:p>
        </w:tc>
        <w:tc>
          <w:tcPr>
            <w:tcW w:w="1417" w:type="dxa"/>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dBm/SCS</w:t>
            </w:r>
          </w:p>
        </w:tc>
        <w:tc>
          <w:tcPr>
            <w:tcW w:w="1418" w:type="dxa"/>
          </w:tcPr>
          <w:p w:rsidR="002528DE" w:rsidRPr="00595DBB" w:rsidRDefault="002528DE" w:rsidP="002528DE">
            <w:pPr>
              <w:keepNext/>
              <w:keepLines/>
              <w:spacing w:after="0"/>
              <w:jc w:val="center"/>
              <w:rPr>
                <w:rFonts w:ascii="Arial" w:hAnsi="Arial"/>
                <w:sz w:val="18"/>
                <w:szCs w:val="18"/>
                <w:lang w:val="da-DK"/>
              </w:rPr>
            </w:pPr>
            <w:r w:rsidRPr="00595DBB">
              <w:rPr>
                <w:rFonts w:ascii="Arial" w:hAnsi="Arial"/>
                <w:sz w:val="18"/>
                <w:szCs w:val="18"/>
              </w:rPr>
              <w:t>1, 2</w:t>
            </w:r>
          </w:p>
        </w:tc>
        <w:tc>
          <w:tcPr>
            <w:tcW w:w="1417" w:type="dxa"/>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-Infinity</w:t>
            </w:r>
          </w:p>
        </w:tc>
        <w:tc>
          <w:tcPr>
            <w:tcW w:w="1560" w:type="dxa"/>
          </w:tcPr>
          <w:p w:rsidR="002528DE" w:rsidRPr="00595DBB" w:rsidRDefault="002528DE" w:rsidP="002528DE">
            <w:pPr>
              <w:keepNext/>
              <w:keepLines/>
              <w:spacing w:after="0"/>
              <w:jc w:val="center"/>
              <w:rPr>
                <w:rFonts w:ascii="Arial" w:hAnsi="Arial"/>
                <w:sz w:val="18"/>
                <w:szCs w:val="18"/>
              </w:rPr>
            </w:pPr>
            <w:r w:rsidRPr="00411930">
              <w:rPr>
                <w:rFonts w:ascii="Arial" w:hAnsi="Arial"/>
                <w:sz w:val="18"/>
                <w:szCs w:val="18"/>
              </w:rPr>
              <w:t>-8</w:t>
            </w:r>
            <w:r>
              <w:rPr>
                <w:rFonts w:ascii="Arial" w:hAnsi="Arial"/>
                <w:sz w:val="18"/>
                <w:szCs w:val="18"/>
              </w:rPr>
              <w:t>7.7</w:t>
            </w:r>
          </w:p>
        </w:tc>
      </w:tr>
      <w:tr w:rsidR="002528DE" w:rsidRPr="00595DBB" w:rsidTr="002528DE">
        <w:trPr>
          <w:cantSplit/>
          <w:trHeight w:val="94"/>
        </w:trPr>
        <w:tc>
          <w:tcPr>
            <w:tcW w:w="3681" w:type="dxa"/>
            <w:gridSpan w:val="2"/>
          </w:tcPr>
          <w:p w:rsidR="002528DE" w:rsidRPr="00595DBB" w:rsidRDefault="002528DE" w:rsidP="002528DE">
            <w:pPr>
              <w:keepNext/>
              <w:keepLines/>
              <w:spacing w:after="0"/>
              <w:rPr>
                <w:rFonts w:ascii="Arial" w:hAnsi="Arial"/>
                <w:sz w:val="18"/>
                <w:szCs w:val="18"/>
              </w:rPr>
            </w:pPr>
            <w:r w:rsidRPr="00595DBB">
              <w:rPr>
                <w:rFonts w:ascii="Arial" w:hAnsi="Arial"/>
                <w:position w:val="-12"/>
                <w:sz w:val="18"/>
                <w:szCs w:val="18"/>
              </w:rPr>
              <w:object w:dxaOrig="620" w:dyaOrig="380">
                <v:shape id="_x0000_i1032" type="#_x0000_t75" style="width:15.5pt;height:10pt" o:ole="" fillcolor="window">
                  <v:imagedata r:id="rId16" o:title=""/>
                </v:shape>
                <o:OLEObject Type="Embed" ProgID="Equation.3" ShapeID="_x0000_i1032" DrawAspect="Content" ObjectID="_1746861890" r:id="rId23"/>
              </w:object>
            </w:r>
          </w:p>
        </w:tc>
        <w:tc>
          <w:tcPr>
            <w:tcW w:w="1417" w:type="dxa"/>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dB</w:t>
            </w:r>
          </w:p>
        </w:tc>
        <w:tc>
          <w:tcPr>
            <w:tcW w:w="1418" w:type="dxa"/>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1, 2</w:t>
            </w:r>
          </w:p>
        </w:tc>
        <w:tc>
          <w:tcPr>
            <w:tcW w:w="1417" w:type="dxa"/>
          </w:tcPr>
          <w:p w:rsidR="002528DE" w:rsidRPr="00595DBB" w:rsidDel="00B36E6D" w:rsidRDefault="002528DE" w:rsidP="002528DE">
            <w:pPr>
              <w:keepNext/>
              <w:keepLines/>
              <w:spacing w:after="0"/>
              <w:jc w:val="center"/>
              <w:rPr>
                <w:rFonts w:ascii="Arial" w:hAnsi="Arial"/>
                <w:sz w:val="18"/>
                <w:szCs w:val="18"/>
              </w:rPr>
            </w:pPr>
            <w:r w:rsidRPr="00595DBB">
              <w:rPr>
                <w:rFonts w:ascii="Arial" w:hAnsi="Arial"/>
                <w:sz w:val="18"/>
                <w:szCs w:val="18"/>
              </w:rPr>
              <w:t>-Infinity</w:t>
            </w:r>
          </w:p>
        </w:tc>
        <w:tc>
          <w:tcPr>
            <w:tcW w:w="1560" w:type="dxa"/>
          </w:tcPr>
          <w:p w:rsidR="002528DE" w:rsidRPr="00595DBB" w:rsidDel="004B51DC" w:rsidRDefault="002528DE" w:rsidP="002528DE">
            <w:pPr>
              <w:keepNext/>
              <w:keepLines/>
              <w:spacing w:after="0"/>
              <w:jc w:val="center"/>
              <w:rPr>
                <w:rFonts w:ascii="Arial" w:hAnsi="Arial"/>
                <w:sz w:val="18"/>
                <w:szCs w:val="18"/>
              </w:rPr>
            </w:pPr>
            <w:r>
              <w:rPr>
                <w:rFonts w:ascii="Arial" w:hAnsi="Arial"/>
                <w:sz w:val="18"/>
                <w:szCs w:val="18"/>
              </w:rPr>
              <w:t>8</w:t>
            </w:r>
          </w:p>
        </w:tc>
      </w:tr>
      <w:tr w:rsidR="002528DE" w:rsidRPr="00595DBB" w:rsidTr="002528DE">
        <w:trPr>
          <w:cantSplit/>
          <w:trHeight w:val="94"/>
        </w:trPr>
        <w:tc>
          <w:tcPr>
            <w:tcW w:w="3681" w:type="dxa"/>
            <w:gridSpan w:val="2"/>
          </w:tcPr>
          <w:p w:rsidR="002528DE" w:rsidRPr="00595DBB" w:rsidRDefault="002528DE" w:rsidP="002528DE">
            <w:pPr>
              <w:keepNext/>
              <w:keepLines/>
              <w:spacing w:after="0"/>
              <w:rPr>
                <w:rFonts w:ascii="Arial" w:hAnsi="Arial"/>
                <w:sz w:val="18"/>
                <w:szCs w:val="18"/>
              </w:rPr>
            </w:pPr>
            <w:r w:rsidRPr="00595DBB">
              <w:rPr>
                <w:rFonts w:ascii="Arial" w:hAnsi="Arial"/>
                <w:position w:val="-12"/>
                <w:sz w:val="18"/>
                <w:szCs w:val="18"/>
              </w:rPr>
              <w:object w:dxaOrig="800" w:dyaOrig="380">
                <v:shape id="_x0000_i1033" type="#_x0000_t75" style="width:30.5pt;height:10pt" o:ole="" fillcolor="window">
                  <v:imagedata r:id="rId18" o:title=""/>
                </v:shape>
                <o:OLEObject Type="Embed" ProgID="Equation.3" ShapeID="_x0000_i1033" DrawAspect="Content" ObjectID="_1746861891" r:id="rId24"/>
              </w:object>
            </w:r>
          </w:p>
        </w:tc>
        <w:tc>
          <w:tcPr>
            <w:tcW w:w="1417" w:type="dxa"/>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dB</w:t>
            </w:r>
          </w:p>
        </w:tc>
        <w:tc>
          <w:tcPr>
            <w:tcW w:w="1418" w:type="dxa"/>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1, 2</w:t>
            </w:r>
          </w:p>
        </w:tc>
        <w:tc>
          <w:tcPr>
            <w:tcW w:w="1417" w:type="dxa"/>
          </w:tcPr>
          <w:p w:rsidR="002528DE" w:rsidRPr="00595DBB" w:rsidDel="00B36E6D" w:rsidRDefault="002528DE" w:rsidP="002528DE">
            <w:pPr>
              <w:keepNext/>
              <w:keepLines/>
              <w:spacing w:after="0"/>
              <w:jc w:val="center"/>
              <w:rPr>
                <w:rFonts w:ascii="Arial" w:hAnsi="Arial"/>
                <w:sz w:val="18"/>
                <w:szCs w:val="18"/>
              </w:rPr>
            </w:pPr>
            <w:r w:rsidRPr="00595DBB">
              <w:rPr>
                <w:rFonts w:ascii="Arial" w:hAnsi="Arial"/>
                <w:sz w:val="18"/>
                <w:szCs w:val="18"/>
              </w:rPr>
              <w:t>-Infinity</w:t>
            </w:r>
          </w:p>
        </w:tc>
        <w:tc>
          <w:tcPr>
            <w:tcW w:w="1560" w:type="dxa"/>
          </w:tcPr>
          <w:p w:rsidR="002528DE" w:rsidRPr="00595DBB" w:rsidDel="004B51DC" w:rsidRDefault="002528DE" w:rsidP="002528DE">
            <w:pPr>
              <w:keepNext/>
              <w:keepLines/>
              <w:spacing w:after="0"/>
              <w:jc w:val="center"/>
              <w:rPr>
                <w:rFonts w:ascii="Arial" w:hAnsi="Arial"/>
                <w:sz w:val="18"/>
                <w:szCs w:val="18"/>
              </w:rPr>
            </w:pPr>
            <w:r>
              <w:rPr>
                <w:rFonts w:ascii="Arial" w:hAnsi="Arial"/>
                <w:sz w:val="18"/>
                <w:szCs w:val="18"/>
              </w:rPr>
              <w:t>8</w:t>
            </w:r>
          </w:p>
        </w:tc>
      </w:tr>
      <w:tr w:rsidR="002528DE" w:rsidRPr="00595DBB" w:rsidTr="002528DE">
        <w:trPr>
          <w:cantSplit/>
          <w:trHeight w:val="147"/>
        </w:trPr>
        <w:tc>
          <w:tcPr>
            <w:tcW w:w="3681" w:type="dxa"/>
            <w:gridSpan w:val="2"/>
          </w:tcPr>
          <w:p w:rsidR="002528DE" w:rsidRPr="00595DBB" w:rsidRDefault="002528DE" w:rsidP="002528DE">
            <w:pPr>
              <w:keepNext/>
              <w:keepLines/>
              <w:spacing w:after="0"/>
              <w:rPr>
                <w:rFonts w:ascii="Arial" w:hAnsi="Arial"/>
                <w:sz w:val="18"/>
                <w:szCs w:val="18"/>
              </w:rPr>
            </w:pPr>
            <w:r w:rsidRPr="00595DBB">
              <w:rPr>
                <w:rFonts w:ascii="Arial" w:hAnsi="Arial"/>
                <w:sz w:val="18"/>
                <w:szCs w:val="18"/>
                <w:lang w:val="en-US"/>
              </w:rPr>
              <w:t>Io</w:t>
            </w:r>
            <w:r w:rsidRPr="00595DBB">
              <w:rPr>
                <w:rFonts w:ascii="Arial" w:hAnsi="Arial"/>
                <w:sz w:val="18"/>
                <w:szCs w:val="18"/>
                <w:vertAlign w:val="superscript"/>
                <w:lang w:val="en-US"/>
              </w:rPr>
              <w:t>Note3</w:t>
            </w:r>
          </w:p>
        </w:tc>
        <w:tc>
          <w:tcPr>
            <w:tcW w:w="1417" w:type="dxa"/>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dBm/95.04MHz</w:t>
            </w:r>
          </w:p>
        </w:tc>
        <w:tc>
          <w:tcPr>
            <w:tcW w:w="1418" w:type="dxa"/>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1, 2</w:t>
            </w:r>
          </w:p>
        </w:tc>
        <w:tc>
          <w:tcPr>
            <w:tcW w:w="1417" w:type="dxa"/>
          </w:tcPr>
          <w:p w:rsidR="002528DE" w:rsidRPr="00595DBB" w:rsidRDefault="002528DE" w:rsidP="002528DE">
            <w:pPr>
              <w:keepNext/>
              <w:keepLines/>
              <w:spacing w:after="0"/>
              <w:jc w:val="center"/>
              <w:rPr>
                <w:rFonts w:ascii="Arial" w:hAnsi="Arial"/>
                <w:sz w:val="18"/>
                <w:szCs w:val="18"/>
              </w:rPr>
            </w:pPr>
            <w:r w:rsidRPr="00411930">
              <w:rPr>
                <w:rFonts w:ascii="Arial" w:hAnsi="Arial"/>
                <w:sz w:val="18"/>
                <w:szCs w:val="18"/>
              </w:rPr>
              <w:t>-</w:t>
            </w:r>
            <w:r>
              <w:rPr>
                <w:rFonts w:ascii="Arial" w:hAnsi="Arial"/>
                <w:sz w:val="18"/>
                <w:szCs w:val="18"/>
              </w:rPr>
              <w:t>66.7</w:t>
            </w:r>
          </w:p>
        </w:tc>
        <w:tc>
          <w:tcPr>
            <w:tcW w:w="1560" w:type="dxa"/>
          </w:tcPr>
          <w:p w:rsidR="002528DE" w:rsidRPr="00595DBB" w:rsidRDefault="002528DE" w:rsidP="002528DE">
            <w:pPr>
              <w:keepNext/>
              <w:keepLines/>
              <w:spacing w:after="0"/>
              <w:jc w:val="center"/>
              <w:rPr>
                <w:rFonts w:ascii="Arial" w:hAnsi="Arial"/>
                <w:sz w:val="18"/>
                <w:szCs w:val="18"/>
              </w:rPr>
            </w:pPr>
            <w:r w:rsidRPr="00411930">
              <w:rPr>
                <w:rFonts w:ascii="Arial" w:hAnsi="Arial"/>
                <w:sz w:val="18"/>
                <w:szCs w:val="18"/>
              </w:rPr>
              <w:t>-58.</w:t>
            </w:r>
            <w:r>
              <w:rPr>
                <w:rFonts w:ascii="Arial" w:hAnsi="Arial"/>
                <w:sz w:val="18"/>
                <w:szCs w:val="18"/>
              </w:rPr>
              <w:t>0</w:t>
            </w:r>
          </w:p>
        </w:tc>
      </w:tr>
      <w:tr w:rsidR="002528DE" w:rsidRPr="00595DBB" w:rsidTr="002528DE">
        <w:trPr>
          <w:cantSplit/>
          <w:trHeight w:val="150"/>
        </w:trPr>
        <w:tc>
          <w:tcPr>
            <w:tcW w:w="3681" w:type="dxa"/>
            <w:gridSpan w:val="2"/>
          </w:tcPr>
          <w:p w:rsidR="002528DE" w:rsidRPr="00595DBB" w:rsidRDefault="002528DE" w:rsidP="002528DE">
            <w:pPr>
              <w:keepNext/>
              <w:keepLines/>
              <w:spacing w:after="0"/>
              <w:rPr>
                <w:rFonts w:ascii="Arial" w:hAnsi="Arial"/>
                <w:sz w:val="18"/>
                <w:szCs w:val="18"/>
              </w:rPr>
            </w:pPr>
            <w:r w:rsidRPr="00595DBB">
              <w:rPr>
                <w:rFonts w:ascii="Arial" w:hAnsi="Arial"/>
                <w:sz w:val="18"/>
                <w:szCs w:val="18"/>
              </w:rPr>
              <w:t xml:space="preserve">Propagation Condition </w:t>
            </w:r>
          </w:p>
        </w:tc>
        <w:tc>
          <w:tcPr>
            <w:tcW w:w="1417" w:type="dxa"/>
          </w:tcPr>
          <w:p w:rsidR="002528DE" w:rsidRPr="00595DBB" w:rsidRDefault="002528DE" w:rsidP="002528DE">
            <w:pPr>
              <w:keepNext/>
              <w:keepLines/>
              <w:spacing w:after="0"/>
              <w:jc w:val="center"/>
              <w:rPr>
                <w:rFonts w:ascii="Arial" w:hAnsi="Arial"/>
                <w:sz w:val="18"/>
                <w:szCs w:val="18"/>
              </w:rPr>
            </w:pPr>
          </w:p>
        </w:tc>
        <w:tc>
          <w:tcPr>
            <w:tcW w:w="1418" w:type="dxa"/>
          </w:tcPr>
          <w:p w:rsidR="002528DE" w:rsidRPr="00595DBB" w:rsidRDefault="002528DE" w:rsidP="002528DE">
            <w:pPr>
              <w:keepNext/>
              <w:keepLines/>
              <w:spacing w:after="0"/>
              <w:jc w:val="center"/>
              <w:rPr>
                <w:rFonts w:ascii="Arial" w:hAnsi="Arial" w:cs="v4.2.0"/>
                <w:sz w:val="18"/>
                <w:szCs w:val="18"/>
              </w:rPr>
            </w:pPr>
            <w:r w:rsidRPr="00595DBB">
              <w:rPr>
                <w:rFonts w:ascii="Arial" w:hAnsi="Arial"/>
                <w:sz w:val="18"/>
                <w:szCs w:val="18"/>
              </w:rPr>
              <w:t>1, 2</w:t>
            </w:r>
          </w:p>
        </w:tc>
        <w:tc>
          <w:tcPr>
            <w:tcW w:w="2977" w:type="dxa"/>
            <w:gridSpan w:val="2"/>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AWGN</w:t>
            </w:r>
          </w:p>
        </w:tc>
      </w:tr>
      <w:tr w:rsidR="002528DE" w:rsidRPr="00595DBB" w:rsidTr="002528DE">
        <w:trPr>
          <w:cantSplit/>
          <w:trHeight w:val="1023"/>
        </w:trPr>
        <w:tc>
          <w:tcPr>
            <w:tcW w:w="9493" w:type="dxa"/>
            <w:gridSpan w:val="6"/>
          </w:tcPr>
          <w:p w:rsidR="002528DE" w:rsidRPr="00595DBB" w:rsidRDefault="002528DE" w:rsidP="002528DE">
            <w:pPr>
              <w:pStyle w:val="TAN"/>
              <w:rPr>
                <w:lang w:val="en-US"/>
              </w:rPr>
            </w:pPr>
            <w:r w:rsidRPr="00595DBB">
              <w:rPr>
                <w:lang w:val="en-US"/>
              </w:rPr>
              <w:t>Note 1:</w:t>
            </w:r>
            <w:r w:rsidRPr="00595DBB">
              <w:rPr>
                <w:lang w:val="en-US"/>
              </w:rPr>
              <w:tab/>
              <w:t>OCNG shall be used such that the cell is fully allocated and a constant total transmitted power spectral density is achieved for all OFDM symbols.</w:t>
            </w:r>
          </w:p>
          <w:p w:rsidR="002528DE" w:rsidRPr="00595DBB" w:rsidRDefault="002528DE" w:rsidP="002528DE">
            <w:pPr>
              <w:pStyle w:val="TAN"/>
              <w:rPr>
                <w:lang w:val="en-US"/>
              </w:rPr>
            </w:pPr>
            <w:r w:rsidRPr="00595DBB">
              <w:rPr>
                <w:lang w:val="en-US"/>
              </w:rPr>
              <w:t>Note 2:</w:t>
            </w:r>
            <w:r w:rsidRPr="00595DBB">
              <w:rPr>
                <w:lang w:val="en-US"/>
              </w:rPr>
              <w:tab/>
              <w:t xml:space="preserve">Interference from other cells and noise sources not specified in the test is assumed to be constant over subcarriers and time and shall be modelled as AWGN of appropriate power for </w:t>
            </w:r>
            <w:r w:rsidRPr="00595DBB">
              <w:rPr>
                <w:rFonts w:eastAsia="Calibri" w:cs="v4.2.0"/>
                <w:position w:val="-12"/>
                <w:lang w:val="en-US"/>
              </w:rPr>
              <w:object w:dxaOrig="405" w:dyaOrig="345">
                <v:shape id="_x0000_i1034" type="#_x0000_t75" style="width:15.5pt;height:10pt" o:ole="" fillcolor="window">
                  <v:imagedata r:id="rId13" o:title=""/>
                </v:shape>
                <o:OLEObject Type="Embed" ProgID="Equation.3" ShapeID="_x0000_i1034" DrawAspect="Content" ObjectID="_1746861892" r:id="rId25"/>
              </w:object>
            </w:r>
            <w:r w:rsidRPr="00595DBB">
              <w:rPr>
                <w:lang w:val="en-US"/>
              </w:rPr>
              <w:t>to be fulfilled.</w:t>
            </w:r>
          </w:p>
          <w:p w:rsidR="002528DE" w:rsidRPr="00595DBB" w:rsidRDefault="002528DE" w:rsidP="002528DE">
            <w:pPr>
              <w:pStyle w:val="TAN"/>
              <w:rPr>
                <w:lang w:val="en-US"/>
              </w:rPr>
            </w:pPr>
            <w:r w:rsidRPr="00595DBB">
              <w:rPr>
                <w:lang w:val="en-US"/>
              </w:rPr>
              <w:t>Note 3:</w:t>
            </w:r>
            <w:r w:rsidRPr="00595DBB">
              <w:rPr>
                <w:lang w:val="en-US"/>
              </w:rPr>
              <w:tab/>
              <w:t>SS-RSRP and Io levels have been derived from other parameters for information purposes. They are not settable parameters themselves.</w:t>
            </w:r>
          </w:p>
          <w:p w:rsidR="002528DE" w:rsidRDefault="002528DE" w:rsidP="002528DE">
            <w:pPr>
              <w:pStyle w:val="TAN"/>
              <w:rPr>
                <w:lang w:val="en-US"/>
              </w:rPr>
            </w:pPr>
            <w:r w:rsidRPr="00595DBB">
              <w:rPr>
                <w:lang w:val="en-US"/>
              </w:rPr>
              <w:t>Note 4:</w:t>
            </w:r>
            <w:r w:rsidRPr="00595DBB">
              <w:rPr>
                <w:lang w:val="en-US"/>
              </w:rPr>
              <w:tab/>
              <w:t>SS-RSRP minimum requirements are specified assuming independent interference and noise at each receiver antenna port.</w:t>
            </w:r>
          </w:p>
          <w:p w:rsidR="002528DE" w:rsidRPr="00595DBB" w:rsidRDefault="002528DE" w:rsidP="002528DE">
            <w:pPr>
              <w:pStyle w:val="TAN"/>
            </w:pPr>
            <w:r w:rsidRPr="00673DF6">
              <w:rPr>
                <w:lang w:val="en-US"/>
              </w:rPr>
              <w:t>Note 5:</w:t>
            </w:r>
            <w:r w:rsidRPr="00673DF6">
              <w:rPr>
                <w:lang w:val="en-US"/>
              </w:rPr>
              <w:tab/>
            </w:r>
            <w:r w:rsidRPr="00673DF6">
              <w:t>Information about types of UE beam is given in B.2.1.3, and does not limit UE implementation or test system implementation</w:t>
            </w:r>
          </w:p>
        </w:tc>
      </w:tr>
    </w:tbl>
    <w:p w:rsidR="002528DE" w:rsidRPr="00595DBB" w:rsidRDefault="002528DE" w:rsidP="002528DE"/>
    <w:p w:rsidR="002528DE" w:rsidRPr="00A62BB0" w:rsidRDefault="002528DE" w:rsidP="002528DE">
      <w:pPr>
        <w:pStyle w:val="5"/>
        <w:spacing w:before="360"/>
      </w:pPr>
      <w:r w:rsidRPr="00A62BB0">
        <w:t>A.8.4.2.8.2</w:t>
      </w:r>
      <w:r w:rsidRPr="00A62BB0">
        <w:tab/>
        <w:t>Test Requirements</w:t>
      </w:r>
    </w:p>
    <w:p w:rsidR="002528DE" w:rsidRPr="00A62BB0" w:rsidRDefault="002528DE" w:rsidP="002528DE">
      <w:pPr>
        <w:rPr>
          <w:rFonts w:cs="v4.2.0"/>
        </w:rPr>
      </w:pPr>
      <w:r w:rsidRPr="00A62BB0">
        <w:rPr>
          <w:rFonts w:cs="v4.2.0"/>
        </w:rPr>
        <w:t xml:space="preserve">In test 1 with per-UE gap, the UE shall send one Event </w:t>
      </w:r>
      <w:del w:id="6" w:author="Huawei" w:date="2023-05-12T18:43:00Z">
        <w:r w:rsidRPr="00A62BB0" w:rsidDel="00714EF1">
          <w:rPr>
            <w:rFonts w:cs="v4.2.0"/>
          </w:rPr>
          <w:delText xml:space="preserve">B2 </w:delText>
        </w:r>
      </w:del>
      <w:ins w:id="7" w:author="Huawei" w:date="2023-05-12T18:43:00Z">
        <w:r w:rsidR="00714EF1" w:rsidRPr="00A62BB0">
          <w:rPr>
            <w:rFonts w:cs="v4.2.0"/>
          </w:rPr>
          <w:t>B</w:t>
        </w:r>
        <w:r w:rsidR="00714EF1">
          <w:rPr>
            <w:rFonts w:cs="v4.2.0"/>
          </w:rPr>
          <w:t>1</w:t>
        </w:r>
        <w:r w:rsidR="00714EF1" w:rsidRPr="00A62BB0">
          <w:rPr>
            <w:rFonts w:cs="v4.2.0"/>
          </w:rPr>
          <w:t xml:space="preserve"> </w:t>
        </w:r>
      </w:ins>
      <w:r w:rsidRPr="00A62BB0">
        <w:rPr>
          <w:rFonts w:cs="v4.2.0"/>
        </w:rPr>
        <w:t xml:space="preserve">triggered measurement report, with a measurement reporting delay less than D1 </w:t>
      </w:r>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2528DE" w:rsidRPr="00A62BB0" w:rsidRDefault="002528DE" w:rsidP="002528DE">
      <w:pPr>
        <w:rPr>
          <w:rFonts w:cs="v4.2.0"/>
        </w:rPr>
      </w:pPr>
      <w:r w:rsidRPr="00A62BB0">
        <w:rPr>
          <w:rFonts w:cs="v4.2.0"/>
        </w:rPr>
        <w:t xml:space="preserve">In test 2 with per-UE gap, the UE shall send one Event </w:t>
      </w:r>
      <w:del w:id="8" w:author="Huawei" w:date="2023-05-12T18:43:00Z">
        <w:r w:rsidRPr="00A62BB0" w:rsidDel="00714EF1">
          <w:rPr>
            <w:rFonts w:cs="v4.2.0"/>
          </w:rPr>
          <w:delText xml:space="preserve">B2 </w:delText>
        </w:r>
      </w:del>
      <w:ins w:id="9" w:author="Huawei" w:date="2023-05-12T18:43:00Z">
        <w:r w:rsidR="00714EF1" w:rsidRPr="00A62BB0">
          <w:rPr>
            <w:rFonts w:cs="v4.2.0"/>
          </w:rPr>
          <w:t>B</w:t>
        </w:r>
        <w:r w:rsidR="00714EF1">
          <w:rPr>
            <w:rFonts w:cs="v4.2.0"/>
          </w:rPr>
          <w:t>1</w:t>
        </w:r>
        <w:r w:rsidR="00714EF1" w:rsidRPr="00A62BB0">
          <w:rPr>
            <w:rFonts w:cs="v4.2.0"/>
          </w:rPr>
          <w:t xml:space="preserve"> </w:t>
        </w:r>
      </w:ins>
      <w:r w:rsidRPr="00A62BB0">
        <w:rPr>
          <w:rFonts w:cs="v4.2.0"/>
        </w:rPr>
        <w:t xml:space="preserve">triggered measurement report, with a measurement reporting delay less than D2 </w:t>
      </w:r>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2528DE" w:rsidRPr="00A62BB0" w:rsidRDefault="002528DE" w:rsidP="002528DE">
      <w:pPr>
        <w:rPr>
          <w:rFonts w:cs="v4.2.0"/>
        </w:rPr>
      </w:pPr>
      <w:r w:rsidRPr="00A62BB0">
        <w:rPr>
          <w:rFonts w:cs="v4.2.0"/>
        </w:rPr>
        <w:t xml:space="preserve">In test 3 with per-FR gap, the UE shall send one Event </w:t>
      </w:r>
      <w:del w:id="10" w:author="Huawei" w:date="2023-05-12T18:43:00Z">
        <w:r w:rsidRPr="00A62BB0" w:rsidDel="00714EF1">
          <w:rPr>
            <w:rFonts w:cs="v4.2.0"/>
          </w:rPr>
          <w:delText xml:space="preserve">B2 </w:delText>
        </w:r>
      </w:del>
      <w:ins w:id="11" w:author="Huawei" w:date="2023-05-12T18:43:00Z">
        <w:r w:rsidR="00714EF1" w:rsidRPr="00A62BB0">
          <w:rPr>
            <w:rFonts w:cs="v4.2.0"/>
          </w:rPr>
          <w:t>B</w:t>
        </w:r>
        <w:r w:rsidR="00714EF1">
          <w:rPr>
            <w:rFonts w:cs="v4.2.0"/>
          </w:rPr>
          <w:t>1</w:t>
        </w:r>
        <w:r w:rsidR="00714EF1" w:rsidRPr="00A62BB0">
          <w:rPr>
            <w:rFonts w:cs="v4.2.0"/>
          </w:rPr>
          <w:t xml:space="preserve"> </w:t>
        </w:r>
      </w:ins>
      <w:r w:rsidRPr="00A62BB0">
        <w:rPr>
          <w:rFonts w:cs="v4.2.0"/>
        </w:rPr>
        <w:t xml:space="preserve">triggered measurement report, with a measurement reporting delay less than D3 </w:t>
      </w:r>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2528DE" w:rsidRPr="00A62BB0" w:rsidRDefault="002528DE" w:rsidP="002528DE">
      <w:pPr>
        <w:rPr>
          <w:rFonts w:cs="v4.2.0"/>
        </w:rPr>
      </w:pPr>
      <w:r w:rsidRPr="00A62BB0">
        <w:rPr>
          <w:rFonts w:cs="v4.2.0"/>
        </w:rPr>
        <w:lastRenderedPageBreak/>
        <w:t xml:space="preserve">In test 4 with per-FR gap, the UE shall send one Event </w:t>
      </w:r>
      <w:del w:id="12" w:author="Huawei" w:date="2023-05-12T18:43:00Z">
        <w:r w:rsidRPr="00A62BB0" w:rsidDel="00714EF1">
          <w:rPr>
            <w:rFonts w:cs="v4.2.0"/>
          </w:rPr>
          <w:delText xml:space="preserve">B2 </w:delText>
        </w:r>
      </w:del>
      <w:ins w:id="13" w:author="Huawei" w:date="2023-05-12T18:43:00Z">
        <w:r w:rsidR="00714EF1" w:rsidRPr="00A62BB0">
          <w:rPr>
            <w:rFonts w:cs="v4.2.0"/>
          </w:rPr>
          <w:t>B</w:t>
        </w:r>
        <w:r w:rsidR="00714EF1">
          <w:rPr>
            <w:rFonts w:cs="v4.2.0"/>
          </w:rPr>
          <w:t>1</w:t>
        </w:r>
        <w:r w:rsidR="00714EF1" w:rsidRPr="00A62BB0">
          <w:rPr>
            <w:rFonts w:cs="v4.2.0"/>
          </w:rPr>
          <w:t xml:space="preserve"> </w:t>
        </w:r>
      </w:ins>
      <w:r w:rsidRPr="00A62BB0">
        <w:rPr>
          <w:rFonts w:cs="v4.2.0"/>
        </w:rPr>
        <w:t xml:space="preserve">triggered measurement report, with a measurement reporting delay less than D4 </w:t>
      </w:r>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2528DE" w:rsidRPr="00A62BB0" w:rsidRDefault="002528DE" w:rsidP="002528DE">
      <w:pPr>
        <w:rPr>
          <w:rFonts w:cs="v4.2.0"/>
        </w:rPr>
      </w:pPr>
      <w:r w:rsidRPr="00A62BB0">
        <w:rPr>
          <w:rFonts w:cs="v4.2.0"/>
        </w:rPr>
        <w:t>In tests 1, 2, 3 and 4, the UE is required to report SSB time index.</w:t>
      </w:r>
    </w:p>
    <w:p w:rsidR="002528DE" w:rsidRPr="00A62BB0" w:rsidRDefault="002528DE" w:rsidP="002528DE">
      <w:pPr>
        <w:pStyle w:val="TH"/>
      </w:pPr>
      <w:r w:rsidRPr="00A62BB0">
        <w:t>Table A.8.4.2.8.2-1: Test requirements for NR inter-RAT event triggered reporting for FR2 with SSB time index detection in DRX</w:t>
      </w:r>
    </w:p>
    <w:tbl>
      <w:tblPr>
        <w:tblStyle w:val="TableGrid7"/>
        <w:tblW w:w="0" w:type="auto"/>
        <w:jc w:val="center"/>
        <w:tblLook w:val="04A0" w:firstRow="1" w:lastRow="0" w:firstColumn="1" w:lastColumn="0" w:noHBand="0" w:noVBand="1"/>
      </w:tblPr>
      <w:tblGrid>
        <w:gridCol w:w="1925"/>
        <w:gridCol w:w="1756"/>
        <w:gridCol w:w="1701"/>
        <w:gridCol w:w="1843"/>
        <w:gridCol w:w="1701"/>
      </w:tblGrid>
      <w:tr w:rsidR="002528DE" w:rsidRPr="00A62BB0" w:rsidTr="002528DE">
        <w:trPr>
          <w:jc w:val="center"/>
        </w:trPr>
        <w:tc>
          <w:tcPr>
            <w:tcW w:w="1925" w:type="dxa"/>
            <w:vMerge w:val="restart"/>
          </w:tcPr>
          <w:p w:rsidR="002528DE" w:rsidRPr="00A62BB0" w:rsidRDefault="002528DE" w:rsidP="002528DE">
            <w:pPr>
              <w:pStyle w:val="TAH"/>
            </w:pPr>
            <w:r w:rsidRPr="00A62BB0">
              <w:t>Test case</w:t>
            </w:r>
          </w:p>
        </w:tc>
        <w:tc>
          <w:tcPr>
            <w:tcW w:w="7001" w:type="dxa"/>
            <w:gridSpan w:val="4"/>
          </w:tcPr>
          <w:p w:rsidR="002528DE" w:rsidRPr="00A62BB0" w:rsidRDefault="002528DE" w:rsidP="002528DE">
            <w:pPr>
              <w:pStyle w:val="TAH"/>
            </w:pPr>
            <w:r w:rsidRPr="00A62BB0">
              <w:t>Measurement reporting delay (</w:t>
            </w:r>
            <w:proofErr w:type="spellStart"/>
            <w:r w:rsidRPr="00A62BB0">
              <w:t>ms</w:t>
            </w:r>
            <w:proofErr w:type="spellEnd"/>
            <w:r w:rsidRPr="00A62BB0">
              <w:t>)</w:t>
            </w:r>
          </w:p>
        </w:tc>
      </w:tr>
      <w:tr w:rsidR="002528DE" w:rsidRPr="00A62BB0" w:rsidTr="002528DE">
        <w:trPr>
          <w:jc w:val="center"/>
        </w:trPr>
        <w:tc>
          <w:tcPr>
            <w:tcW w:w="1925" w:type="dxa"/>
            <w:vMerge/>
          </w:tcPr>
          <w:p w:rsidR="002528DE" w:rsidRPr="00A62BB0" w:rsidRDefault="002528DE" w:rsidP="002528DE">
            <w:pPr>
              <w:pStyle w:val="TAH"/>
            </w:pPr>
          </w:p>
        </w:tc>
        <w:tc>
          <w:tcPr>
            <w:tcW w:w="1756" w:type="dxa"/>
          </w:tcPr>
          <w:p w:rsidR="002528DE" w:rsidRPr="00A62BB0" w:rsidRDefault="002528DE" w:rsidP="002528DE">
            <w:pPr>
              <w:pStyle w:val="TAH"/>
            </w:pPr>
            <w:r w:rsidRPr="00A62BB0">
              <w:t xml:space="preserve">Test 1: D1 </w:t>
            </w:r>
            <w:proofErr w:type="spellStart"/>
            <w:r w:rsidRPr="00A62BB0">
              <w:t>ms</w:t>
            </w:r>
            <w:proofErr w:type="spellEnd"/>
          </w:p>
        </w:tc>
        <w:tc>
          <w:tcPr>
            <w:tcW w:w="1701" w:type="dxa"/>
          </w:tcPr>
          <w:p w:rsidR="002528DE" w:rsidRPr="00A62BB0" w:rsidRDefault="002528DE" w:rsidP="002528DE">
            <w:pPr>
              <w:pStyle w:val="TAH"/>
            </w:pPr>
            <w:r w:rsidRPr="00A62BB0">
              <w:t xml:space="preserve">Test 2: D2 </w:t>
            </w:r>
            <w:proofErr w:type="spellStart"/>
            <w:r w:rsidRPr="00A62BB0">
              <w:t>ms</w:t>
            </w:r>
            <w:proofErr w:type="spellEnd"/>
          </w:p>
        </w:tc>
        <w:tc>
          <w:tcPr>
            <w:tcW w:w="1843" w:type="dxa"/>
          </w:tcPr>
          <w:p w:rsidR="002528DE" w:rsidRPr="00A62BB0" w:rsidRDefault="002528DE" w:rsidP="002528DE">
            <w:pPr>
              <w:pStyle w:val="TAH"/>
            </w:pPr>
            <w:r w:rsidRPr="00A62BB0">
              <w:t xml:space="preserve">Test 3: D3 </w:t>
            </w:r>
            <w:proofErr w:type="spellStart"/>
            <w:r w:rsidRPr="00A62BB0">
              <w:t>ms</w:t>
            </w:r>
            <w:proofErr w:type="spellEnd"/>
          </w:p>
        </w:tc>
        <w:tc>
          <w:tcPr>
            <w:tcW w:w="1701" w:type="dxa"/>
          </w:tcPr>
          <w:p w:rsidR="002528DE" w:rsidRPr="00A62BB0" w:rsidRDefault="002528DE" w:rsidP="002528DE">
            <w:pPr>
              <w:pStyle w:val="TAH"/>
            </w:pPr>
            <w:r w:rsidRPr="00A62BB0">
              <w:t xml:space="preserve">Test 4: D4 </w:t>
            </w:r>
            <w:proofErr w:type="spellStart"/>
            <w:r w:rsidRPr="00A62BB0">
              <w:t>ms</w:t>
            </w:r>
            <w:proofErr w:type="spellEnd"/>
          </w:p>
        </w:tc>
      </w:tr>
      <w:tr w:rsidR="002528DE" w:rsidRPr="00A62BB0" w:rsidTr="002528DE">
        <w:trPr>
          <w:jc w:val="center"/>
        </w:trPr>
        <w:tc>
          <w:tcPr>
            <w:tcW w:w="1925" w:type="dxa"/>
          </w:tcPr>
          <w:p w:rsidR="002528DE" w:rsidRPr="00A62BB0" w:rsidRDefault="002528DE" w:rsidP="002528DE">
            <w:pPr>
              <w:pStyle w:val="TAC"/>
            </w:pPr>
            <w:r w:rsidRPr="00A62BB0">
              <w:t>UE power class 3</w:t>
            </w:r>
          </w:p>
        </w:tc>
        <w:tc>
          <w:tcPr>
            <w:tcW w:w="1756" w:type="dxa"/>
          </w:tcPr>
          <w:p w:rsidR="002528DE" w:rsidRPr="00A62BB0" w:rsidRDefault="002528DE" w:rsidP="002528DE">
            <w:pPr>
              <w:pStyle w:val="TAC"/>
            </w:pPr>
            <w:r w:rsidRPr="00A62BB0">
              <w:t>6240</w:t>
            </w:r>
          </w:p>
        </w:tc>
        <w:tc>
          <w:tcPr>
            <w:tcW w:w="1701" w:type="dxa"/>
          </w:tcPr>
          <w:p w:rsidR="002528DE" w:rsidRPr="00A62BB0" w:rsidRDefault="002528DE" w:rsidP="002528DE">
            <w:pPr>
              <w:pStyle w:val="TAC"/>
            </w:pPr>
            <w:r w:rsidRPr="00A62BB0">
              <w:t>66560</w:t>
            </w:r>
          </w:p>
        </w:tc>
        <w:tc>
          <w:tcPr>
            <w:tcW w:w="1843" w:type="dxa"/>
          </w:tcPr>
          <w:p w:rsidR="002528DE" w:rsidRPr="00A62BB0" w:rsidRDefault="002528DE" w:rsidP="002528DE">
            <w:pPr>
              <w:pStyle w:val="TAC"/>
            </w:pPr>
            <w:r w:rsidRPr="00A62BB0">
              <w:t>6240</w:t>
            </w:r>
          </w:p>
        </w:tc>
        <w:tc>
          <w:tcPr>
            <w:tcW w:w="1701" w:type="dxa"/>
          </w:tcPr>
          <w:p w:rsidR="002528DE" w:rsidRPr="00A62BB0" w:rsidRDefault="002528DE" w:rsidP="002528DE">
            <w:pPr>
              <w:pStyle w:val="TAC"/>
            </w:pPr>
            <w:r w:rsidRPr="00A62BB0">
              <w:t>66560</w:t>
            </w:r>
          </w:p>
        </w:tc>
      </w:tr>
    </w:tbl>
    <w:p w:rsidR="002528DE" w:rsidRPr="00A62BB0" w:rsidRDefault="002528DE" w:rsidP="002528DE">
      <w:pPr>
        <w:rPr>
          <w:rFonts w:cs="v4.2.0"/>
        </w:rPr>
      </w:pPr>
    </w:p>
    <w:p w:rsidR="002528DE" w:rsidRPr="00A62BB0" w:rsidRDefault="002528DE" w:rsidP="002528DE">
      <w:pPr>
        <w:pStyle w:val="NO"/>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E56AB7" w:rsidRPr="00E56AB7" w:rsidRDefault="00E56AB7" w:rsidP="005F1D83">
      <w:pPr>
        <w:pStyle w:val="H6"/>
        <w:rPr>
          <w:lang w:val="de-DE" w:eastAsia="zh-CN"/>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sectPr w:rsidR="00E56AB7" w:rsidRPr="00E56AB7"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0DB7" w:rsidRDefault="000F0DB7">
      <w:r>
        <w:separator/>
      </w:r>
    </w:p>
  </w:endnote>
  <w:endnote w:type="continuationSeparator" w:id="0">
    <w:p w:rsidR="000F0DB7" w:rsidRDefault="000F0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0DB7" w:rsidRDefault="000F0DB7">
      <w:r>
        <w:separator/>
      </w:r>
    </w:p>
  </w:footnote>
  <w:footnote w:type="continuationSeparator" w:id="0">
    <w:p w:rsidR="000F0DB7" w:rsidRDefault="000F0D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28DE" w:rsidRDefault="002528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28DE" w:rsidRDefault="002528D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28DE" w:rsidRDefault="002528D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28DE" w:rsidRDefault="002528D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5" w15:restartNumberingAfterBreak="0">
    <w:nsid w:val="251F618B"/>
    <w:multiLevelType w:val="hybridMultilevel"/>
    <w:tmpl w:val="83E69DE0"/>
    <w:lvl w:ilvl="0" w:tplc="FCF254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9A45E8"/>
    <w:multiLevelType w:val="hybridMultilevel"/>
    <w:tmpl w:val="3A4021AC"/>
    <w:lvl w:ilvl="0" w:tplc="16E00F6E">
      <w:start w:val="1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9" w15:restartNumberingAfterBreak="0">
    <w:nsid w:val="4F5837C1"/>
    <w:multiLevelType w:val="hybridMultilevel"/>
    <w:tmpl w:val="BB6C8D4A"/>
    <w:lvl w:ilvl="0" w:tplc="AFEA52D8">
      <w:start w:val="38"/>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6FB425D9"/>
    <w:multiLevelType w:val="hybridMultilevel"/>
    <w:tmpl w:val="A9EEA8D8"/>
    <w:lvl w:ilvl="0" w:tplc="97ECBD6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BD1E04"/>
    <w:multiLevelType w:val="hybridMultilevel"/>
    <w:tmpl w:val="1C0C7E44"/>
    <w:lvl w:ilvl="0" w:tplc="6B2018BA">
      <w:start w:val="38"/>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3"/>
  </w:num>
  <w:num w:numId="2">
    <w:abstractNumId w:val="30"/>
  </w:num>
  <w:num w:numId="3">
    <w:abstractNumId w:val="8"/>
  </w:num>
  <w:num w:numId="4">
    <w:abstractNumId w:val="9"/>
  </w:num>
  <w:num w:numId="5">
    <w:abstractNumId w:val="0"/>
  </w:num>
  <w:num w:numId="6">
    <w:abstractNumId w:val="11"/>
  </w:num>
  <w:num w:numId="7">
    <w:abstractNumId w:val="2"/>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1"/>
  </w:num>
  <w:num w:numId="11">
    <w:abstractNumId w:val="13"/>
  </w:num>
  <w:num w:numId="12">
    <w:abstractNumId w:val="25"/>
  </w:num>
  <w:num w:numId="13">
    <w:abstractNumId w:val="29"/>
  </w:num>
  <w:num w:numId="14">
    <w:abstractNumId w:val="24"/>
  </w:num>
  <w:num w:numId="15">
    <w:abstractNumId w:val="31"/>
  </w:num>
  <w:num w:numId="16">
    <w:abstractNumId w:val="14"/>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7"/>
  </w:num>
  <w:num w:numId="20">
    <w:abstractNumId w:val="4"/>
  </w:num>
  <w:num w:numId="21">
    <w:abstractNumId w:val="10"/>
  </w:num>
  <w:num w:numId="22">
    <w:abstractNumId w:val="3"/>
  </w:num>
  <w:num w:numId="23">
    <w:abstractNumId w:val="18"/>
  </w:num>
  <w:num w:numId="24">
    <w:abstractNumId w:val="27"/>
  </w:num>
  <w:num w:numId="25">
    <w:abstractNumId w:val="15"/>
  </w:num>
  <w:num w:numId="26">
    <w:abstractNumId w:val="17"/>
  </w:num>
  <w:num w:numId="27">
    <w:abstractNumId w:val="22"/>
  </w:num>
  <w:num w:numId="28">
    <w:abstractNumId w:val="12"/>
  </w:num>
  <w:num w:numId="29">
    <w:abstractNumId w:val="26"/>
  </w:num>
  <w:num w:numId="30">
    <w:abstractNumId w:val="19"/>
  </w:num>
  <w:num w:numId="31">
    <w:abstractNumId w:val="5"/>
  </w:num>
  <w:num w:numId="32">
    <w:abstractNumId w:val="6"/>
  </w:num>
  <w:num w:numId="33">
    <w:abstractNumId w:val="1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03AF4"/>
    <w:rsid w:val="000117A7"/>
    <w:rsid w:val="0001713B"/>
    <w:rsid w:val="00021E07"/>
    <w:rsid w:val="00022E4A"/>
    <w:rsid w:val="000237F6"/>
    <w:rsid w:val="00027CC0"/>
    <w:rsid w:val="00030120"/>
    <w:rsid w:val="00035E56"/>
    <w:rsid w:val="00037AE7"/>
    <w:rsid w:val="00040385"/>
    <w:rsid w:val="00041E10"/>
    <w:rsid w:val="00044A05"/>
    <w:rsid w:val="00045805"/>
    <w:rsid w:val="00047C3F"/>
    <w:rsid w:val="000515B8"/>
    <w:rsid w:val="000536CB"/>
    <w:rsid w:val="00055AEE"/>
    <w:rsid w:val="0005699E"/>
    <w:rsid w:val="00057246"/>
    <w:rsid w:val="000646A0"/>
    <w:rsid w:val="00065842"/>
    <w:rsid w:val="000676F0"/>
    <w:rsid w:val="00070E84"/>
    <w:rsid w:val="00076091"/>
    <w:rsid w:val="00077537"/>
    <w:rsid w:val="00085D3F"/>
    <w:rsid w:val="00087E7F"/>
    <w:rsid w:val="00090B84"/>
    <w:rsid w:val="00092DE7"/>
    <w:rsid w:val="00095207"/>
    <w:rsid w:val="000979E3"/>
    <w:rsid w:val="000A6394"/>
    <w:rsid w:val="000A6421"/>
    <w:rsid w:val="000B13C9"/>
    <w:rsid w:val="000B26BD"/>
    <w:rsid w:val="000B38C9"/>
    <w:rsid w:val="000B3D71"/>
    <w:rsid w:val="000B6AC4"/>
    <w:rsid w:val="000B7FED"/>
    <w:rsid w:val="000C0317"/>
    <w:rsid w:val="000C038A"/>
    <w:rsid w:val="000C1021"/>
    <w:rsid w:val="000C6598"/>
    <w:rsid w:val="000D307F"/>
    <w:rsid w:val="000D44B3"/>
    <w:rsid w:val="000D5EEC"/>
    <w:rsid w:val="000E28B5"/>
    <w:rsid w:val="000F012B"/>
    <w:rsid w:val="000F0DB7"/>
    <w:rsid w:val="000F74C6"/>
    <w:rsid w:val="0010258B"/>
    <w:rsid w:val="00102F75"/>
    <w:rsid w:val="00105559"/>
    <w:rsid w:val="001056C7"/>
    <w:rsid w:val="00105FA2"/>
    <w:rsid w:val="00112FC0"/>
    <w:rsid w:val="0013024E"/>
    <w:rsid w:val="001328C6"/>
    <w:rsid w:val="001410D6"/>
    <w:rsid w:val="0014284D"/>
    <w:rsid w:val="001448D3"/>
    <w:rsid w:val="00144DDC"/>
    <w:rsid w:val="00145D43"/>
    <w:rsid w:val="00154433"/>
    <w:rsid w:val="00154A77"/>
    <w:rsid w:val="00154C59"/>
    <w:rsid w:val="00162F0C"/>
    <w:rsid w:val="00163AF9"/>
    <w:rsid w:val="0017254F"/>
    <w:rsid w:val="001735A3"/>
    <w:rsid w:val="00187FD8"/>
    <w:rsid w:val="00190E5D"/>
    <w:rsid w:val="00192C46"/>
    <w:rsid w:val="00194F53"/>
    <w:rsid w:val="00197DA5"/>
    <w:rsid w:val="001A08B3"/>
    <w:rsid w:val="001A31C0"/>
    <w:rsid w:val="001A4606"/>
    <w:rsid w:val="001A5954"/>
    <w:rsid w:val="001A7B60"/>
    <w:rsid w:val="001B2559"/>
    <w:rsid w:val="001B52F0"/>
    <w:rsid w:val="001B7A65"/>
    <w:rsid w:val="001C57F3"/>
    <w:rsid w:val="001D152D"/>
    <w:rsid w:val="001D4AD5"/>
    <w:rsid w:val="001E41F3"/>
    <w:rsid w:val="001E6674"/>
    <w:rsid w:val="001F2A7E"/>
    <w:rsid w:val="001F767B"/>
    <w:rsid w:val="00200275"/>
    <w:rsid w:val="002006D8"/>
    <w:rsid w:val="0020100A"/>
    <w:rsid w:val="002029B0"/>
    <w:rsid w:val="002114EE"/>
    <w:rsid w:val="00225FFB"/>
    <w:rsid w:val="0022667B"/>
    <w:rsid w:val="002314B5"/>
    <w:rsid w:val="00231937"/>
    <w:rsid w:val="00231C83"/>
    <w:rsid w:val="002320E5"/>
    <w:rsid w:val="00241999"/>
    <w:rsid w:val="00243E84"/>
    <w:rsid w:val="002449A6"/>
    <w:rsid w:val="002528DE"/>
    <w:rsid w:val="0026004D"/>
    <w:rsid w:val="0026016D"/>
    <w:rsid w:val="002611CD"/>
    <w:rsid w:val="00262687"/>
    <w:rsid w:val="0026311F"/>
    <w:rsid w:val="002640DD"/>
    <w:rsid w:val="00264A43"/>
    <w:rsid w:val="00264F53"/>
    <w:rsid w:val="00265BF2"/>
    <w:rsid w:val="00265F06"/>
    <w:rsid w:val="00273667"/>
    <w:rsid w:val="00275D12"/>
    <w:rsid w:val="00284FEB"/>
    <w:rsid w:val="00285352"/>
    <w:rsid w:val="00286010"/>
    <w:rsid w:val="002860C4"/>
    <w:rsid w:val="002865E9"/>
    <w:rsid w:val="00295919"/>
    <w:rsid w:val="002A6414"/>
    <w:rsid w:val="002B5741"/>
    <w:rsid w:val="002B661B"/>
    <w:rsid w:val="002C255A"/>
    <w:rsid w:val="002C2965"/>
    <w:rsid w:val="002C32A2"/>
    <w:rsid w:val="002C5B7C"/>
    <w:rsid w:val="002D4F45"/>
    <w:rsid w:val="002E05BF"/>
    <w:rsid w:val="002E472E"/>
    <w:rsid w:val="002E5914"/>
    <w:rsid w:val="002F24A5"/>
    <w:rsid w:val="002F2962"/>
    <w:rsid w:val="002F3458"/>
    <w:rsid w:val="002F402D"/>
    <w:rsid w:val="002F725D"/>
    <w:rsid w:val="00303925"/>
    <w:rsid w:val="00304285"/>
    <w:rsid w:val="00305409"/>
    <w:rsid w:val="003058E7"/>
    <w:rsid w:val="003061FB"/>
    <w:rsid w:val="00306D33"/>
    <w:rsid w:val="00307C86"/>
    <w:rsid w:val="00321439"/>
    <w:rsid w:val="00325705"/>
    <w:rsid w:val="00327DD9"/>
    <w:rsid w:val="00333E9C"/>
    <w:rsid w:val="0033530A"/>
    <w:rsid w:val="003367D4"/>
    <w:rsid w:val="0034549C"/>
    <w:rsid w:val="003521C2"/>
    <w:rsid w:val="0035709F"/>
    <w:rsid w:val="003609EF"/>
    <w:rsid w:val="0036231A"/>
    <w:rsid w:val="00362A0B"/>
    <w:rsid w:val="003636E6"/>
    <w:rsid w:val="00363D5B"/>
    <w:rsid w:val="00366D6F"/>
    <w:rsid w:val="003740A3"/>
    <w:rsid w:val="00374DD4"/>
    <w:rsid w:val="00376CC4"/>
    <w:rsid w:val="00376D8D"/>
    <w:rsid w:val="003916B4"/>
    <w:rsid w:val="00392A3E"/>
    <w:rsid w:val="003932AB"/>
    <w:rsid w:val="00394E86"/>
    <w:rsid w:val="003A47B1"/>
    <w:rsid w:val="003B7AFD"/>
    <w:rsid w:val="003C0751"/>
    <w:rsid w:val="003C27A8"/>
    <w:rsid w:val="003C4789"/>
    <w:rsid w:val="003C7B93"/>
    <w:rsid w:val="003D1485"/>
    <w:rsid w:val="003D4A19"/>
    <w:rsid w:val="003D4BD1"/>
    <w:rsid w:val="003D77EE"/>
    <w:rsid w:val="003E1A36"/>
    <w:rsid w:val="003E29CA"/>
    <w:rsid w:val="003F74FC"/>
    <w:rsid w:val="00400CE2"/>
    <w:rsid w:val="00401679"/>
    <w:rsid w:val="00402C6E"/>
    <w:rsid w:val="00402E4C"/>
    <w:rsid w:val="00410371"/>
    <w:rsid w:val="0041666F"/>
    <w:rsid w:val="004242F1"/>
    <w:rsid w:val="0043594B"/>
    <w:rsid w:val="004374BD"/>
    <w:rsid w:val="00464B22"/>
    <w:rsid w:val="004701DF"/>
    <w:rsid w:val="0047279D"/>
    <w:rsid w:val="00475AA4"/>
    <w:rsid w:val="004803D6"/>
    <w:rsid w:val="00480C3D"/>
    <w:rsid w:val="00487668"/>
    <w:rsid w:val="00491A80"/>
    <w:rsid w:val="004962A8"/>
    <w:rsid w:val="0049783A"/>
    <w:rsid w:val="004A1A3B"/>
    <w:rsid w:val="004A220A"/>
    <w:rsid w:val="004A7B75"/>
    <w:rsid w:val="004B75B7"/>
    <w:rsid w:val="004C1A89"/>
    <w:rsid w:val="004D04F9"/>
    <w:rsid w:val="004D23C9"/>
    <w:rsid w:val="004D5A60"/>
    <w:rsid w:val="004D690A"/>
    <w:rsid w:val="004E3F1A"/>
    <w:rsid w:val="004E670D"/>
    <w:rsid w:val="004F459E"/>
    <w:rsid w:val="004F6E0E"/>
    <w:rsid w:val="005011ED"/>
    <w:rsid w:val="00515589"/>
    <w:rsid w:val="0051580D"/>
    <w:rsid w:val="005169C9"/>
    <w:rsid w:val="00520C6F"/>
    <w:rsid w:val="0052177D"/>
    <w:rsid w:val="00523504"/>
    <w:rsid w:val="0053118E"/>
    <w:rsid w:val="00536765"/>
    <w:rsid w:val="00536FC2"/>
    <w:rsid w:val="00537178"/>
    <w:rsid w:val="00541405"/>
    <w:rsid w:val="00542801"/>
    <w:rsid w:val="00546A56"/>
    <w:rsid w:val="00547111"/>
    <w:rsid w:val="00556A76"/>
    <w:rsid w:val="0056252E"/>
    <w:rsid w:val="00567140"/>
    <w:rsid w:val="00570471"/>
    <w:rsid w:val="00570EC0"/>
    <w:rsid w:val="00575C16"/>
    <w:rsid w:val="00587CC8"/>
    <w:rsid w:val="00591FA9"/>
    <w:rsid w:val="00592D74"/>
    <w:rsid w:val="005A5C18"/>
    <w:rsid w:val="005B0C97"/>
    <w:rsid w:val="005B1EA2"/>
    <w:rsid w:val="005B41CA"/>
    <w:rsid w:val="005C7057"/>
    <w:rsid w:val="005D024D"/>
    <w:rsid w:val="005D179A"/>
    <w:rsid w:val="005D1870"/>
    <w:rsid w:val="005D3AAB"/>
    <w:rsid w:val="005E2C44"/>
    <w:rsid w:val="005E2DD0"/>
    <w:rsid w:val="005E6649"/>
    <w:rsid w:val="005F1D83"/>
    <w:rsid w:val="005F3219"/>
    <w:rsid w:val="005F6D86"/>
    <w:rsid w:val="005F7217"/>
    <w:rsid w:val="005F7895"/>
    <w:rsid w:val="00600338"/>
    <w:rsid w:val="00601AED"/>
    <w:rsid w:val="0060364E"/>
    <w:rsid w:val="00603DE1"/>
    <w:rsid w:val="0061002B"/>
    <w:rsid w:val="00612A8A"/>
    <w:rsid w:val="006141D7"/>
    <w:rsid w:val="006163B5"/>
    <w:rsid w:val="00621188"/>
    <w:rsid w:val="00622240"/>
    <w:rsid w:val="0062316D"/>
    <w:rsid w:val="00624A41"/>
    <w:rsid w:val="006257ED"/>
    <w:rsid w:val="00627A6B"/>
    <w:rsid w:val="006317D9"/>
    <w:rsid w:val="00632F31"/>
    <w:rsid w:val="00635711"/>
    <w:rsid w:val="00635EC2"/>
    <w:rsid w:val="00636800"/>
    <w:rsid w:val="00637266"/>
    <w:rsid w:val="0063791A"/>
    <w:rsid w:val="00640B56"/>
    <w:rsid w:val="00643199"/>
    <w:rsid w:val="00653DEF"/>
    <w:rsid w:val="006600ED"/>
    <w:rsid w:val="00661A1A"/>
    <w:rsid w:val="006658F8"/>
    <w:rsid w:val="00665C47"/>
    <w:rsid w:val="0067285C"/>
    <w:rsid w:val="00674450"/>
    <w:rsid w:val="00674B82"/>
    <w:rsid w:val="00675546"/>
    <w:rsid w:val="00681A82"/>
    <w:rsid w:val="00683A80"/>
    <w:rsid w:val="006840EA"/>
    <w:rsid w:val="0068597E"/>
    <w:rsid w:val="00687567"/>
    <w:rsid w:val="0069495E"/>
    <w:rsid w:val="00695808"/>
    <w:rsid w:val="00696887"/>
    <w:rsid w:val="00696D6B"/>
    <w:rsid w:val="006A505E"/>
    <w:rsid w:val="006A57AD"/>
    <w:rsid w:val="006A6050"/>
    <w:rsid w:val="006B46FB"/>
    <w:rsid w:val="006B5F00"/>
    <w:rsid w:val="006B7EDA"/>
    <w:rsid w:val="006C0F96"/>
    <w:rsid w:val="006C1A0F"/>
    <w:rsid w:val="006D3262"/>
    <w:rsid w:val="006E155A"/>
    <w:rsid w:val="006E21FB"/>
    <w:rsid w:val="006E54B1"/>
    <w:rsid w:val="00700F09"/>
    <w:rsid w:val="00703B8E"/>
    <w:rsid w:val="00714EF1"/>
    <w:rsid w:val="00720921"/>
    <w:rsid w:val="007240E9"/>
    <w:rsid w:val="00725B8F"/>
    <w:rsid w:val="0072746E"/>
    <w:rsid w:val="00727EBB"/>
    <w:rsid w:val="00732804"/>
    <w:rsid w:val="007378F7"/>
    <w:rsid w:val="00737FB9"/>
    <w:rsid w:val="007401F3"/>
    <w:rsid w:val="00742DC8"/>
    <w:rsid w:val="00743EB6"/>
    <w:rsid w:val="00770E7A"/>
    <w:rsid w:val="0077519A"/>
    <w:rsid w:val="0077731F"/>
    <w:rsid w:val="00777695"/>
    <w:rsid w:val="007829DA"/>
    <w:rsid w:val="00782AB2"/>
    <w:rsid w:val="00784C3F"/>
    <w:rsid w:val="0079207A"/>
    <w:rsid w:val="00792342"/>
    <w:rsid w:val="00793C4D"/>
    <w:rsid w:val="007977A8"/>
    <w:rsid w:val="007A3510"/>
    <w:rsid w:val="007B512A"/>
    <w:rsid w:val="007B550D"/>
    <w:rsid w:val="007B690E"/>
    <w:rsid w:val="007C2097"/>
    <w:rsid w:val="007C3014"/>
    <w:rsid w:val="007C312B"/>
    <w:rsid w:val="007C6062"/>
    <w:rsid w:val="007D6A07"/>
    <w:rsid w:val="007E1329"/>
    <w:rsid w:val="007E4FEB"/>
    <w:rsid w:val="007F40DF"/>
    <w:rsid w:val="007F6327"/>
    <w:rsid w:val="007F7259"/>
    <w:rsid w:val="00801269"/>
    <w:rsid w:val="00802586"/>
    <w:rsid w:val="008040A8"/>
    <w:rsid w:val="0080557E"/>
    <w:rsid w:val="0081235D"/>
    <w:rsid w:val="00822C64"/>
    <w:rsid w:val="00824EE2"/>
    <w:rsid w:val="008279FA"/>
    <w:rsid w:val="0083039B"/>
    <w:rsid w:val="008367C4"/>
    <w:rsid w:val="00844D8A"/>
    <w:rsid w:val="008626E7"/>
    <w:rsid w:val="008656AF"/>
    <w:rsid w:val="00870EE7"/>
    <w:rsid w:val="0087181F"/>
    <w:rsid w:val="00871B18"/>
    <w:rsid w:val="008758BD"/>
    <w:rsid w:val="00875EB7"/>
    <w:rsid w:val="0087774A"/>
    <w:rsid w:val="008819AA"/>
    <w:rsid w:val="00884E75"/>
    <w:rsid w:val="008863B9"/>
    <w:rsid w:val="00895CB3"/>
    <w:rsid w:val="00895DFD"/>
    <w:rsid w:val="008A45A6"/>
    <w:rsid w:val="008B2CE7"/>
    <w:rsid w:val="008B3067"/>
    <w:rsid w:val="008C1012"/>
    <w:rsid w:val="008C1436"/>
    <w:rsid w:val="008C1913"/>
    <w:rsid w:val="008C2447"/>
    <w:rsid w:val="008C2931"/>
    <w:rsid w:val="008C5435"/>
    <w:rsid w:val="008C7572"/>
    <w:rsid w:val="008E1181"/>
    <w:rsid w:val="008E4703"/>
    <w:rsid w:val="008E69B3"/>
    <w:rsid w:val="008F0AE1"/>
    <w:rsid w:val="008F3789"/>
    <w:rsid w:val="008F3A2E"/>
    <w:rsid w:val="008F686C"/>
    <w:rsid w:val="008F68F0"/>
    <w:rsid w:val="009148DE"/>
    <w:rsid w:val="00920743"/>
    <w:rsid w:val="00922A39"/>
    <w:rsid w:val="0093222B"/>
    <w:rsid w:val="00933622"/>
    <w:rsid w:val="00936FAD"/>
    <w:rsid w:val="00941E30"/>
    <w:rsid w:val="0094368B"/>
    <w:rsid w:val="00951B5E"/>
    <w:rsid w:val="0095492F"/>
    <w:rsid w:val="00957355"/>
    <w:rsid w:val="0096289C"/>
    <w:rsid w:val="00962BA1"/>
    <w:rsid w:val="0097090B"/>
    <w:rsid w:val="0097586E"/>
    <w:rsid w:val="009777D9"/>
    <w:rsid w:val="00982951"/>
    <w:rsid w:val="00986A6E"/>
    <w:rsid w:val="00990EF8"/>
    <w:rsid w:val="00991B88"/>
    <w:rsid w:val="009A5753"/>
    <w:rsid w:val="009A579D"/>
    <w:rsid w:val="009B05FA"/>
    <w:rsid w:val="009B446D"/>
    <w:rsid w:val="009B4AA7"/>
    <w:rsid w:val="009C2EC3"/>
    <w:rsid w:val="009E16BE"/>
    <w:rsid w:val="009E3297"/>
    <w:rsid w:val="009E6218"/>
    <w:rsid w:val="009E76A7"/>
    <w:rsid w:val="009F2986"/>
    <w:rsid w:val="009F734F"/>
    <w:rsid w:val="00A00164"/>
    <w:rsid w:val="00A01BCE"/>
    <w:rsid w:val="00A020C2"/>
    <w:rsid w:val="00A0353B"/>
    <w:rsid w:val="00A1173D"/>
    <w:rsid w:val="00A14C25"/>
    <w:rsid w:val="00A15937"/>
    <w:rsid w:val="00A207E1"/>
    <w:rsid w:val="00A246B6"/>
    <w:rsid w:val="00A2599D"/>
    <w:rsid w:val="00A26B1F"/>
    <w:rsid w:val="00A31ABC"/>
    <w:rsid w:val="00A40662"/>
    <w:rsid w:val="00A41639"/>
    <w:rsid w:val="00A45191"/>
    <w:rsid w:val="00A45916"/>
    <w:rsid w:val="00A476FC"/>
    <w:rsid w:val="00A47E70"/>
    <w:rsid w:val="00A50CF0"/>
    <w:rsid w:val="00A50E67"/>
    <w:rsid w:val="00A54135"/>
    <w:rsid w:val="00A579B3"/>
    <w:rsid w:val="00A60EDC"/>
    <w:rsid w:val="00A6164F"/>
    <w:rsid w:val="00A65E8A"/>
    <w:rsid w:val="00A67FF9"/>
    <w:rsid w:val="00A7382D"/>
    <w:rsid w:val="00A7671C"/>
    <w:rsid w:val="00A77EE7"/>
    <w:rsid w:val="00A81044"/>
    <w:rsid w:val="00A8176C"/>
    <w:rsid w:val="00A86135"/>
    <w:rsid w:val="00A965B0"/>
    <w:rsid w:val="00AA2CBC"/>
    <w:rsid w:val="00AA3BFE"/>
    <w:rsid w:val="00AB139C"/>
    <w:rsid w:val="00AB5DA3"/>
    <w:rsid w:val="00AB608B"/>
    <w:rsid w:val="00AC0DB6"/>
    <w:rsid w:val="00AC31EE"/>
    <w:rsid w:val="00AC5820"/>
    <w:rsid w:val="00AC740B"/>
    <w:rsid w:val="00AD1CD8"/>
    <w:rsid w:val="00AE0067"/>
    <w:rsid w:val="00AE6226"/>
    <w:rsid w:val="00AE6C61"/>
    <w:rsid w:val="00AF0571"/>
    <w:rsid w:val="00AF553B"/>
    <w:rsid w:val="00AF75A9"/>
    <w:rsid w:val="00B01DBE"/>
    <w:rsid w:val="00B02889"/>
    <w:rsid w:val="00B02F11"/>
    <w:rsid w:val="00B04ED6"/>
    <w:rsid w:val="00B11F9C"/>
    <w:rsid w:val="00B13E3D"/>
    <w:rsid w:val="00B17EDD"/>
    <w:rsid w:val="00B220E5"/>
    <w:rsid w:val="00B258BB"/>
    <w:rsid w:val="00B270D2"/>
    <w:rsid w:val="00B35DD5"/>
    <w:rsid w:val="00B41A8A"/>
    <w:rsid w:val="00B458A7"/>
    <w:rsid w:val="00B46506"/>
    <w:rsid w:val="00B6152E"/>
    <w:rsid w:val="00B615CC"/>
    <w:rsid w:val="00B67B97"/>
    <w:rsid w:val="00B71839"/>
    <w:rsid w:val="00B7439E"/>
    <w:rsid w:val="00B8249F"/>
    <w:rsid w:val="00B8277F"/>
    <w:rsid w:val="00B82D29"/>
    <w:rsid w:val="00B83815"/>
    <w:rsid w:val="00B85D22"/>
    <w:rsid w:val="00B86661"/>
    <w:rsid w:val="00B8794B"/>
    <w:rsid w:val="00B92467"/>
    <w:rsid w:val="00B968C8"/>
    <w:rsid w:val="00BA371D"/>
    <w:rsid w:val="00BA3EC5"/>
    <w:rsid w:val="00BA51D9"/>
    <w:rsid w:val="00BB5DFC"/>
    <w:rsid w:val="00BB6D7E"/>
    <w:rsid w:val="00BC3368"/>
    <w:rsid w:val="00BC4F1A"/>
    <w:rsid w:val="00BD279D"/>
    <w:rsid w:val="00BD395B"/>
    <w:rsid w:val="00BD6BB8"/>
    <w:rsid w:val="00BE4C28"/>
    <w:rsid w:val="00C0049E"/>
    <w:rsid w:val="00C0233D"/>
    <w:rsid w:val="00C12CB8"/>
    <w:rsid w:val="00C15B14"/>
    <w:rsid w:val="00C16230"/>
    <w:rsid w:val="00C16F30"/>
    <w:rsid w:val="00C2060D"/>
    <w:rsid w:val="00C212D9"/>
    <w:rsid w:val="00C33E9C"/>
    <w:rsid w:val="00C50C3A"/>
    <w:rsid w:val="00C555C6"/>
    <w:rsid w:val="00C61235"/>
    <w:rsid w:val="00C626DB"/>
    <w:rsid w:val="00C66BA2"/>
    <w:rsid w:val="00C75F94"/>
    <w:rsid w:val="00C7767C"/>
    <w:rsid w:val="00C77A3A"/>
    <w:rsid w:val="00C8063C"/>
    <w:rsid w:val="00C83E7A"/>
    <w:rsid w:val="00C90D45"/>
    <w:rsid w:val="00C95985"/>
    <w:rsid w:val="00CA01BC"/>
    <w:rsid w:val="00CA132F"/>
    <w:rsid w:val="00CA350A"/>
    <w:rsid w:val="00CA362B"/>
    <w:rsid w:val="00CA6BD6"/>
    <w:rsid w:val="00CB5701"/>
    <w:rsid w:val="00CB6080"/>
    <w:rsid w:val="00CC5026"/>
    <w:rsid w:val="00CC5470"/>
    <w:rsid w:val="00CC5BE8"/>
    <w:rsid w:val="00CC68D0"/>
    <w:rsid w:val="00CD336F"/>
    <w:rsid w:val="00CD5079"/>
    <w:rsid w:val="00CD5A9D"/>
    <w:rsid w:val="00CD6281"/>
    <w:rsid w:val="00CD714C"/>
    <w:rsid w:val="00CE386E"/>
    <w:rsid w:val="00CE7615"/>
    <w:rsid w:val="00CE77DD"/>
    <w:rsid w:val="00CF0EC6"/>
    <w:rsid w:val="00CF4037"/>
    <w:rsid w:val="00D03F9A"/>
    <w:rsid w:val="00D05C50"/>
    <w:rsid w:val="00D06A39"/>
    <w:rsid w:val="00D06D51"/>
    <w:rsid w:val="00D137F0"/>
    <w:rsid w:val="00D16F62"/>
    <w:rsid w:val="00D21DD1"/>
    <w:rsid w:val="00D24991"/>
    <w:rsid w:val="00D40D6F"/>
    <w:rsid w:val="00D41CA3"/>
    <w:rsid w:val="00D42BE1"/>
    <w:rsid w:val="00D47664"/>
    <w:rsid w:val="00D50255"/>
    <w:rsid w:val="00D517EB"/>
    <w:rsid w:val="00D61E48"/>
    <w:rsid w:val="00D66520"/>
    <w:rsid w:val="00D6747E"/>
    <w:rsid w:val="00D702DF"/>
    <w:rsid w:val="00D82521"/>
    <w:rsid w:val="00D97578"/>
    <w:rsid w:val="00DA103F"/>
    <w:rsid w:val="00DA2F75"/>
    <w:rsid w:val="00DB0829"/>
    <w:rsid w:val="00DB6060"/>
    <w:rsid w:val="00DB7230"/>
    <w:rsid w:val="00DD1D29"/>
    <w:rsid w:val="00DD2363"/>
    <w:rsid w:val="00DE2F10"/>
    <w:rsid w:val="00DE34CF"/>
    <w:rsid w:val="00DE3AEE"/>
    <w:rsid w:val="00DE6A82"/>
    <w:rsid w:val="00DF5CDF"/>
    <w:rsid w:val="00E00EEA"/>
    <w:rsid w:val="00E070F1"/>
    <w:rsid w:val="00E07DB8"/>
    <w:rsid w:val="00E10574"/>
    <w:rsid w:val="00E118F4"/>
    <w:rsid w:val="00E13F3D"/>
    <w:rsid w:val="00E171AC"/>
    <w:rsid w:val="00E175D9"/>
    <w:rsid w:val="00E179E4"/>
    <w:rsid w:val="00E219B8"/>
    <w:rsid w:val="00E26D3B"/>
    <w:rsid w:val="00E31275"/>
    <w:rsid w:val="00E34898"/>
    <w:rsid w:val="00E356B0"/>
    <w:rsid w:val="00E50BF6"/>
    <w:rsid w:val="00E51E54"/>
    <w:rsid w:val="00E56AB7"/>
    <w:rsid w:val="00E56C5A"/>
    <w:rsid w:val="00E57A1C"/>
    <w:rsid w:val="00E62255"/>
    <w:rsid w:val="00E70236"/>
    <w:rsid w:val="00E71635"/>
    <w:rsid w:val="00E71953"/>
    <w:rsid w:val="00E80B68"/>
    <w:rsid w:val="00E85504"/>
    <w:rsid w:val="00E8766A"/>
    <w:rsid w:val="00EB09B7"/>
    <w:rsid w:val="00EC168E"/>
    <w:rsid w:val="00EC272F"/>
    <w:rsid w:val="00EC52FE"/>
    <w:rsid w:val="00ED1008"/>
    <w:rsid w:val="00ED505B"/>
    <w:rsid w:val="00ED5CE0"/>
    <w:rsid w:val="00ED5ED3"/>
    <w:rsid w:val="00ED6013"/>
    <w:rsid w:val="00EE09E6"/>
    <w:rsid w:val="00EE7D7C"/>
    <w:rsid w:val="00EF4E6C"/>
    <w:rsid w:val="00F02209"/>
    <w:rsid w:val="00F0309B"/>
    <w:rsid w:val="00F07FC6"/>
    <w:rsid w:val="00F1294D"/>
    <w:rsid w:val="00F14025"/>
    <w:rsid w:val="00F14546"/>
    <w:rsid w:val="00F2398C"/>
    <w:rsid w:val="00F25D98"/>
    <w:rsid w:val="00F26301"/>
    <w:rsid w:val="00F300FB"/>
    <w:rsid w:val="00F35433"/>
    <w:rsid w:val="00F35E05"/>
    <w:rsid w:val="00F4097F"/>
    <w:rsid w:val="00F53C0F"/>
    <w:rsid w:val="00F55866"/>
    <w:rsid w:val="00F564AB"/>
    <w:rsid w:val="00F606C8"/>
    <w:rsid w:val="00F60749"/>
    <w:rsid w:val="00F61EF8"/>
    <w:rsid w:val="00F671BC"/>
    <w:rsid w:val="00F67B60"/>
    <w:rsid w:val="00F70CC7"/>
    <w:rsid w:val="00F72147"/>
    <w:rsid w:val="00F72A68"/>
    <w:rsid w:val="00F760EB"/>
    <w:rsid w:val="00F77295"/>
    <w:rsid w:val="00F806E0"/>
    <w:rsid w:val="00F81B3B"/>
    <w:rsid w:val="00F83192"/>
    <w:rsid w:val="00F840BC"/>
    <w:rsid w:val="00F9148A"/>
    <w:rsid w:val="00F92EF5"/>
    <w:rsid w:val="00FA0391"/>
    <w:rsid w:val="00FA2E42"/>
    <w:rsid w:val="00FA378C"/>
    <w:rsid w:val="00FA4E3A"/>
    <w:rsid w:val="00FB28B2"/>
    <w:rsid w:val="00FB336E"/>
    <w:rsid w:val="00FB3473"/>
    <w:rsid w:val="00FB387D"/>
    <w:rsid w:val="00FB6386"/>
    <w:rsid w:val="00FC0269"/>
    <w:rsid w:val="00FC07B5"/>
    <w:rsid w:val="00FC1F4B"/>
    <w:rsid w:val="00FD1760"/>
    <w:rsid w:val="00FD3F9C"/>
    <w:rsid w:val="00FD4166"/>
    <w:rsid w:val="00FD45EF"/>
    <w:rsid w:val="00FE0479"/>
    <w:rsid w:val="00FE313E"/>
    <w:rsid w:val="00FE5C8B"/>
    <w:rsid w:val="00FF004A"/>
    <w:rsid w:val="00FF4485"/>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C62B12"/>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uiPriority w:val="99"/>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uiPriority w:val="99"/>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uiPriority w:val="99"/>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uiPriority w:val="9"/>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uiPriority w:val="99"/>
    <w:qFormat/>
    <w:rsid w:val="00045805"/>
    <w:rPr>
      <w:rFonts w:ascii="Arial" w:hAnsi="Arial"/>
      <w:sz w:val="36"/>
      <w:lang w:val="en-GB" w:eastAsia="en-US"/>
    </w:rPr>
  </w:style>
  <w:style w:type="character" w:customStyle="1" w:styleId="90">
    <w:name w:val="标题 9 字符"/>
    <w:aliases w:val="Figure Heading 字符,FH 字符"/>
    <w:basedOn w:val="a0"/>
    <w:link w:val="9"/>
    <w:uiPriority w:val="9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uiPriority w:val="99"/>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b"/>
    <w:uiPriority w:val="99"/>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uiPriority w:val="99"/>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045805"/>
    <w:rPr>
      <w:rFonts w:ascii="Calibri Light" w:eastAsia="Times New Roman" w:hAnsi="Calibri Light" w:cs="Times New Roman"/>
      <w:color w:val="2F5496"/>
      <w:lang w:eastAsia="en-US"/>
    </w:rPr>
  </w:style>
  <w:style w:type="paragraph" w:customStyle="1" w:styleId="msonormal0">
    <w:name w:val="msonormal"/>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uiPriority w:val="99"/>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486C1-FC0A-44BA-A5CF-4E319312F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2355</Words>
  <Characters>13425</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15749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2023-05-29T02:35:00Z</dcterms:created>
  <dcterms:modified xsi:type="dcterms:W3CDTF">2023-05-29T02:38:00Z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(3)51t52zq8PAN0P7o5MU8jcx/8P5PqnZYagXlLjqoAevzg7R29nj6PsWCnJ4h9/tFuKaItAYgu
DoXAR8msGmDVn6LZkYTp40rl8fr4vX5SwNpa2kFpK9QVapcSvgFv54P4L+WLvLC2Og8vqcJQ
o9cqLnsseriBI4ksj/8JxTHR3LFQ/VP3ySYYlATww/ovuo0CkKOwLi19Zks92xsxkSphdUK+
J0fvtmqZQ85qDI4oJ0</vt:lpwstr>
  </property>
  <property fmtid="{D5CDD505-2E9C-101B-9397-08002B2CF9AE}" pid="22" name="_2015_ms_pID_7253431">
    <vt:lpwstr>0uP2wriBGSf+PeKzMJvK3mBAaXSf7W3pyEUGax8itQ9cqgOijY2LoH
5hIJTt9Y1dxUOTmyDhQ8aOLLRwu/bBJ9xvnwH5Xdz/iUO5J7pQzk8wAsQxuk2tT6N1g2vz1E
4BhUoxS8Wr26tVyB4j/JCrw4K/tX/SKzm50cLMnHQgS78ch66vC11eop8HbWLV9xqG5hYzof
ipxdwZZAaALlvxIlrM3CZgBYCkBfYrW/8kL1</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1684910358</vt:lpwstr>
  </property>
</Properties>
</file>