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13024E" w:rsidRPr="0013024E">
        <w:rPr>
          <w:b/>
          <w:i/>
          <w:noProof/>
          <w:sz w:val="28"/>
        </w:rPr>
        <w:t>R4-2308283</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3024E" w:rsidP="003916B4">
            <w:pPr>
              <w:pStyle w:val="CRCoverPage"/>
              <w:spacing w:after="0"/>
              <w:jc w:val="center"/>
              <w:rPr>
                <w:noProof/>
              </w:rPr>
            </w:pPr>
            <w:r w:rsidRPr="0013024E">
              <w:rPr>
                <w:b/>
                <w:noProof/>
                <w:sz w:val="28"/>
              </w:rPr>
              <w:t>3195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0C0317">
              <w:rPr>
                <w:b/>
                <w:noProof/>
                <w:sz w:val="28"/>
              </w:rPr>
              <w:t>5</w:t>
            </w:r>
            <w:r>
              <w:rPr>
                <w:b/>
                <w:noProof/>
                <w:sz w:val="28"/>
              </w:rPr>
              <w:t>.</w:t>
            </w:r>
            <w:r w:rsidR="009E6218">
              <w:rPr>
                <w:b/>
                <w:noProof/>
                <w:sz w:val="28"/>
              </w:rPr>
              <w:t>21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13024E" w:rsidP="002A6414">
            <w:pPr>
              <w:pStyle w:val="CRCoverPage"/>
              <w:spacing w:after="0"/>
              <w:ind w:left="100"/>
              <w:rPr>
                <w:noProof/>
              </w:rPr>
            </w:pPr>
            <w:r w:rsidRPr="0013024E">
              <w:rPr>
                <w:noProof/>
                <w:lang w:eastAsia="zh-CN"/>
              </w:rPr>
              <w:t>Correction to inter-RAT NR measurement TCs_R15</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163B5">
              <w:rPr>
                <w:noProof/>
              </w:rPr>
              <w:t>5</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E6218" w:rsidRDefault="009E6218" w:rsidP="00F564AB">
            <w:pPr>
              <w:pStyle w:val="CRCoverPage"/>
              <w:spacing w:after="0"/>
              <w:ind w:left="100"/>
              <w:rPr>
                <w:noProof/>
                <w:lang w:eastAsia="zh-CN"/>
              </w:rPr>
            </w:pPr>
            <w:r>
              <w:rPr>
                <w:noProof/>
                <w:lang w:eastAsia="zh-CN"/>
              </w:rPr>
              <w:t>In FR2 inter-RAT NR measurement TCs A.8.4.2.5/6/7/8</w:t>
            </w:r>
            <w:r w:rsidR="00A77EE7">
              <w:rPr>
                <w:noProof/>
                <w:lang w:eastAsia="zh-CN"/>
              </w:rPr>
              <w:t xml:space="preserve"> there are sub-tests for UE only supporting </w:t>
            </w:r>
            <w:r w:rsidR="00307C86">
              <w:rPr>
                <w:noProof/>
                <w:lang w:eastAsia="zh-CN"/>
              </w:rPr>
              <w:t>p</w:t>
            </w:r>
            <w:r w:rsidR="00A77EE7">
              <w:rPr>
                <w:noProof/>
                <w:lang w:eastAsia="zh-CN"/>
              </w:rPr>
              <w:t xml:space="preserve">er-UE gap and sub-tests for UE supporting </w:t>
            </w:r>
            <w:r w:rsidR="00307C86">
              <w:rPr>
                <w:noProof/>
                <w:lang w:eastAsia="zh-CN"/>
              </w:rPr>
              <w:t>p</w:t>
            </w:r>
            <w:r w:rsidR="00A77EE7">
              <w:rPr>
                <w:noProof/>
                <w:lang w:eastAsia="zh-CN"/>
              </w:rPr>
              <w:t>er-FR gap. Take A.8.4.2.5 as an example:</w:t>
            </w:r>
          </w:p>
          <w:p w:rsidR="00A77EE7" w:rsidRDefault="00A77EE7" w:rsidP="00A77EE7">
            <w:pPr>
              <w:pStyle w:val="CRCoverPage"/>
              <w:numPr>
                <w:ilvl w:val="0"/>
                <w:numId w:val="32"/>
              </w:numPr>
              <w:spacing w:after="0"/>
              <w:rPr>
                <w:noProof/>
                <w:lang w:eastAsia="zh-CN"/>
              </w:rPr>
            </w:pPr>
            <w:r>
              <w:rPr>
                <w:noProof/>
                <w:lang w:eastAsia="zh-CN"/>
              </w:rPr>
              <w:t xml:space="preserve">Sub-test 1: For UE only supporting </w:t>
            </w:r>
            <w:r w:rsidR="00307C86">
              <w:rPr>
                <w:noProof/>
                <w:lang w:eastAsia="zh-CN"/>
              </w:rPr>
              <w:t>p</w:t>
            </w:r>
            <w:r>
              <w:rPr>
                <w:noProof/>
                <w:lang w:eastAsia="zh-CN"/>
              </w:rPr>
              <w:t xml:space="preserve">er-UE gap, gap pattern #0 is used. </w:t>
            </w:r>
          </w:p>
          <w:p w:rsidR="00A77EE7" w:rsidRDefault="00A77EE7" w:rsidP="00A77EE7">
            <w:pPr>
              <w:pStyle w:val="CRCoverPage"/>
              <w:numPr>
                <w:ilvl w:val="0"/>
                <w:numId w:val="32"/>
              </w:numPr>
              <w:spacing w:after="0"/>
              <w:rPr>
                <w:noProof/>
                <w:lang w:eastAsia="zh-CN"/>
              </w:rPr>
            </w:pPr>
            <w:r>
              <w:rPr>
                <w:noProof/>
                <w:lang w:eastAsia="zh-CN"/>
              </w:rPr>
              <w:t xml:space="preserve">Sub-test 2: For UE supporting </w:t>
            </w:r>
            <w:r w:rsidR="00307C86">
              <w:rPr>
                <w:noProof/>
                <w:lang w:eastAsia="zh-CN"/>
              </w:rPr>
              <w:t>p</w:t>
            </w:r>
            <w:r>
              <w:rPr>
                <w:noProof/>
                <w:lang w:eastAsia="zh-CN"/>
              </w:rPr>
              <w:t>er-FR gap, gap pattern #4 is used.</w:t>
            </w:r>
          </w:p>
          <w:p w:rsidR="00A77EE7" w:rsidRPr="00307C86" w:rsidRDefault="00A77EE7" w:rsidP="00A77EE7">
            <w:pPr>
              <w:pStyle w:val="CRCoverPage"/>
              <w:spacing w:after="0"/>
              <w:ind w:left="100"/>
              <w:rPr>
                <w:noProof/>
                <w:lang w:eastAsia="zh-CN"/>
              </w:rPr>
            </w:pPr>
          </w:p>
          <w:p w:rsidR="00A77EE7" w:rsidRDefault="00A77EE7" w:rsidP="00307C86">
            <w:pPr>
              <w:pStyle w:val="CRCoverPage"/>
              <w:spacing w:after="0"/>
              <w:ind w:left="10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8C1436">
              <w:rPr>
                <w:noProof/>
                <w:color w:val="FF0000"/>
                <w:lang w:eastAsia="zh-CN"/>
              </w:rPr>
              <w:t>can only configure per-UE gap under LTE SA</w:t>
            </w:r>
            <w:r w:rsidR="00307C86">
              <w:rPr>
                <w:noProof/>
                <w:lang w:eastAsia="zh-CN"/>
              </w:rPr>
              <w:t>.</w:t>
            </w:r>
          </w:p>
          <w:p w:rsidR="00307C86" w:rsidRPr="00307C86" w:rsidRDefault="00307C86" w:rsidP="00307C86">
            <w:pPr>
              <w:pStyle w:val="CRCoverPage"/>
              <w:spacing w:after="0"/>
              <w:ind w:left="100"/>
              <w:rPr>
                <w:noProof/>
                <w:color w:val="FF0000"/>
                <w:lang w:eastAsia="zh-CN"/>
              </w:rPr>
            </w:pPr>
          </w:p>
          <w:tbl>
            <w:tblPr>
              <w:tblStyle w:val="aff4"/>
              <w:tblW w:w="0" w:type="auto"/>
              <w:tblInd w:w="100" w:type="dxa"/>
              <w:tblLook w:val="04A0" w:firstRow="1" w:lastRow="0" w:firstColumn="1" w:lastColumn="0" w:noHBand="0" w:noVBand="1"/>
            </w:tblPr>
            <w:tblGrid>
              <w:gridCol w:w="6815"/>
            </w:tblGrid>
            <w:tr w:rsidR="00A77EE7" w:rsidTr="002528DE">
              <w:tc>
                <w:tcPr>
                  <w:tcW w:w="6915" w:type="dxa"/>
                </w:tcPr>
                <w:p w:rsidR="00A77EE7" w:rsidRDefault="00A77EE7" w:rsidP="00A77EE7">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rsidR="00A77EE7" w:rsidRDefault="00A77EE7" w:rsidP="00A77EE7">
                  <w:pPr>
                    <w:pStyle w:val="CRCoverPage"/>
                    <w:spacing w:after="0"/>
                    <w:rPr>
                      <w:rFonts w:eastAsiaTheme="minorEastAsia"/>
                      <w:noProof/>
                      <w:lang w:eastAsia="zh-CN"/>
                    </w:rPr>
                  </w:pPr>
                </w:p>
                <w:p w:rsidR="00A77EE7" w:rsidRPr="00BA1B34" w:rsidRDefault="00A77EE7" w:rsidP="00A77EE7">
                  <w:pPr>
                    <w:pStyle w:val="TAL"/>
                    <w:rPr>
                      <w:b/>
                      <w:bCs/>
                      <w:i/>
                      <w:noProof/>
                      <w:lang w:eastAsia="en-GB"/>
                    </w:rPr>
                  </w:pPr>
                  <w:r w:rsidRPr="00BA1B34">
                    <w:rPr>
                      <w:b/>
                      <w:bCs/>
                      <w:i/>
                      <w:noProof/>
                      <w:lang w:eastAsia="en-GB"/>
                    </w:rPr>
                    <w:t>fr1-Gap</w:t>
                  </w:r>
                </w:p>
                <w:p w:rsidR="00A77EE7" w:rsidRPr="00784C3F" w:rsidRDefault="00A77EE7" w:rsidP="00A77EE7">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rsidR="00A77EE7" w:rsidRDefault="00A77EE7" w:rsidP="00A77EE7">
            <w:pPr>
              <w:pStyle w:val="CRCoverPage"/>
              <w:spacing w:after="0"/>
              <w:ind w:left="100"/>
              <w:rPr>
                <w:noProof/>
                <w:lang w:eastAsia="zh-CN"/>
              </w:rPr>
            </w:pPr>
          </w:p>
          <w:p w:rsidR="00307C86" w:rsidRDefault="00307C86" w:rsidP="00A77EE7">
            <w:pPr>
              <w:pStyle w:val="CRCoverPage"/>
              <w:spacing w:after="0"/>
              <w:ind w:left="10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w:t>
            </w:r>
            <w:r w:rsidR="002528DE">
              <w:rPr>
                <w:noProof/>
                <w:lang w:eastAsia="zh-CN"/>
              </w:rPr>
              <w:t xml:space="preserve"> makes sub-test 2 meaningless</w:t>
            </w:r>
            <w:r>
              <w:rPr>
                <w:noProof/>
                <w:lang w:eastAsia="zh-CN"/>
              </w:rPr>
              <w:t>.</w:t>
            </w:r>
          </w:p>
          <w:p w:rsidR="00A77EE7" w:rsidRPr="00307C86" w:rsidRDefault="00A77EE7" w:rsidP="00307C86">
            <w:pPr>
              <w:pStyle w:val="CRCoverPage"/>
              <w:spacing w:after="0"/>
              <w:rPr>
                <w:noProof/>
                <w:lang w:eastAsia="zh-CN"/>
              </w:rPr>
            </w:pPr>
          </w:p>
          <w:p w:rsidR="00CF4037" w:rsidRPr="000515B8" w:rsidRDefault="00307C86" w:rsidP="002528DE">
            <w:pPr>
              <w:pStyle w:val="CRCoverPage"/>
              <w:spacing w:after="0"/>
              <w:ind w:left="10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w:t>
            </w:r>
            <w:r w:rsidR="002528DE">
              <w:rPr>
                <w:noProof/>
                <w:lang w:eastAsia="zh-CN"/>
              </w:rPr>
              <w:t xml:space="preserve"> </w:t>
            </w:r>
            <w:r>
              <w:rPr>
                <w:rFonts w:hint="eastAsia"/>
                <w:noProof/>
                <w:lang w:eastAsia="zh-CN"/>
              </w:rPr>
              <w:t>U</w:t>
            </w:r>
            <w:r>
              <w:rPr>
                <w:noProof/>
                <w:lang w:eastAsia="zh-CN"/>
              </w:rPr>
              <w:t>E only supporting per-UE gap can</w:t>
            </w:r>
            <w:r w:rsidR="002528DE">
              <w:rPr>
                <w:noProof/>
                <w:lang w:eastAsia="zh-CN"/>
              </w:rPr>
              <w:t xml:space="preserve">’t perform FR2 measurements since no gap is configured, while UE supporting </w:t>
            </w:r>
            <w:r>
              <w:rPr>
                <w:noProof/>
                <w:lang w:eastAsia="zh-CN"/>
              </w:rPr>
              <w:t>per-FR gap capable UE can perform FR2 measurements gaplessly.</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2528DE" w:rsidP="00822C64">
            <w:pPr>
              <w:pStyle w:val="CRCoverPage"/>
              <w:spacing w:after="0"/>
              <w:ind w:left="100"/>
              <w:rPr>
                <w:noProof/>
                <w:lang w:eastAsia="zh-CN"/>
              </w:rPr>
            </w:pPr>
            <w:r>
              <w:rPr>
                <w:rFonts w:hint="eastAsia"/>
                <w:noProof/>
                <w:lang w:eastAsia="zh-CN"/>
              </w:rPr>
              <w:t>M</w:t>
            </w:r>
            <w:r>
              <w:rPr>
                <w:noProof/>
                <w:lang w:eastAsia="zh-CN"/>
              </w:rPr>
              <w:t>G configuration is removed from sub-tests for per-FR gap capable UEs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528DE" w:rsidP="00653DEF">
            <w:pPr>
              <w:pStyle w:val="CRCoverPage"/>
              <w:spacing w:after="0"/>
              <w:ind w:left="100"/>
              <w:rPr>
                <w:noProof/>
                <w:lang w:eastAsia="zh-CN"/>
              </w:rPr>
            </w:pPr>
            <w:r>
              <w:rPr>
                <w:noProof/>
                <w:lang w:eastAsia="zh-CN"/>
              </w:rPr>
              <w:t>Non-conformant UE can pass the test</w:t>
            </w:r>
            <w:r w:rsidR="00784C3F">
              <w:rPr>
                <w:noProof/>
                <w:lang w:eastAsia="zh-CN"/>
              </w:rPr>
              <w: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528DE" w:rsidP="00895DFD">
            <w:pPr>
              <w:pStyle w:val="CRCoverPage"/>
              <w:spacing w:after="0"/>
              <w:ind w:left="100"/>
              <w:rPr>
                <w:noProof/>
                <w:lang w:eastAsia="zh-CN"/>
              </w:rPr>
            </w:pPr>
            <w:r>
              <w:rPr>
                <w:noProof/>
                <w:lang w:eastAsia="zh-CN"/>
              </w:rPr>
              <w:t>A.8.4.2.5, A.8.4.2.6, A.8.4.2.7, A.8.4.2.8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bookmarkStart w:id="1" w:name="_GoBack"/>
        <w:bookmarkEnd w:id="1"/>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2528DE" w:rsidRPr="00A62BB0" w:rsidRDefault="002528DE" w:rsidP="002528DE">
      <w:pPr>
        <w:pStyle w:val="40"/>
      </w:pPr>
      <w:r w:rsidRPr="009264FA">
        <w:t>A.8.4.2</w:t>
      </w:r>
      <w:r w:rsidRPr="00A62BB0">
        <w:t>.5</w:t>
      </w:r>
      <w:r w:rsidRPr="00A62BB0">
        <w:tab/>
        <w:t xml:space="preserve">NR Inter-RAT event triggered reporting tests for FR2 without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p>
    <w:p w:rsidR="002528DE" w:rsidRPr="00A62BB0" w:rsidRDefault="002528DE" w:rsidP="002528DE">
      <w:pPr>
        <w:pStyle w:val="5"/>
      </w:pPr>
      <w:r w:rsidRPr="00A62BB0">
        <w:t>A.8.4.2.5.1</w:t>
      </w:r>
      <w:r w:rsidRPr="00A62BB0">
        <w:tab/>
        <w:t>Test Purpose and Environment</w:t>
      </w:r>
    </w:p>
    <w:p w:rsidR="002528DE" w:rsidRPr="00A62BB0" w:rsidRDefault="002528DE" w:rsidP="002528DE">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[15] for E-</w:t>
      </w:r>
      <w:proofErr w:type="spellStart"/>
      <w:r w:rsidRPr="00A62BB0">
        <w:rPr>
          <w:rFonts w:cs="v4.2.0"/>
        </w:rPr>
        <w:t>UTRAN</w:t>
      </w:r>
      <w:proofErr w:type="spellEnd"/>
      <w:r w:rsidRPr="00A62BB0">
        <w:rPr>
          <w:rFonts w:cs="v4.2.0"/>
        </w:rPr>
        <w:t xml:space="preserve"> </w:t>
      </w:r>
      <w:proofErr w:type="spellStart"/>
      <w:r w:rsidRPr="00A62BB0">
        <w:rPr>
          <w:rFonts w:cs="v4.2.0"/>
        </w:rPr>
        <w:t>FDD</w:t>
      </w:r>
      <w:proofErr w:type="spellEnd"/>
      <w:r w:rsidRPr="00A62BB0">
        <w:rPr>
          <w:rFonts w:cs="v4.2.0"/>
        </w:rPr>
        <w:t xml:space="preserve">-NR measurements and clause 8.1.2.4.22 of </w:t>
      </w:r>
      <w:r w:rsidRPr="00A62BB0">
        <w:rPr>
          <w:lang w:eastAsia="zh-CN"/>
        </w:rPr>
        <w:t>TS 36.133 </w:t>
      </w:r>
      <w:r w:rsidRPr="00A62BB0">
        <w:rPr>
          <w:rFonts w:cs="v4.2.0"/>
        </w:rPr>
        <w:t>[15] for E-</w:t>
      </w:r>
      <w:proofErr w:type="spellStart"/>
      <w:r w:rsidRPr="00A62BB0">
        <w:rPr>
          <w:rFonts w:cs="v4.2.0"/>
        </w:rPr>
        <w:t>UTRAN</w:t>
      </w:r>
      <w:proofErr w:type="spellEnd"/>
      <w:r w:rsidRPr="00A62BB0">
        <w:rPr>
          <w:rFonts w:cs="v4.2.0"/>
        </w:rPr>
        <w:t xml:space="preserve"> </w:t>
      </w:r>
      <w:proofErr w:type="spellStart"/>
      <w:r w:rsidRPr="00A62BB0">
        <w:rPr>
          <w:rFonts w:cs="v4.2.0"/>
        </w:rPr>
        <w:t>TDD</w:t>
      </w:r>
      <w:proofErr w:type="spellEnd"/>
      <w:r w:rsidRPr="00A62BB0">
        <w:rPr>
          <w:rFonts w:cs="v4.2.0"/>
        </w:rPr>
        <w:t>-NR measurements.</w:t>
      </w:r>
    </w:p>
    <w:p w:rsidR="002528DE" w:rsidRPr="00A62BB0" w:rsidRDefault="002528DE" w:rsidP="002528DE">
      <w:pPr>
        <w:rPr>
          <w:rFonts w:cs="v4.2.0"/>
        </w:rPr>
      </w:pPr>
      <w:r w:rsidRPr="00A62BB0">
        <w:rPr>
          <w:rFonts w:cs="v4.2.0"/>
        </w:rPr>
        <w:t>In this test, there are two cells: E-</w:t>
      </w:r>
      <w:proofErr w:type="spellStart"/>
      <w:r w:rsidRPr="00A62BB0">
        <w:rPr>
          <w:rFonts w:cs="v4.2.0"/>
        </w:rPr>
        <w:t>UTRA</w:t>
      </w:r>
      <w:proofErr w:type="spellEnd"/>
      <w:r w:rsidRPr="00A62BB0">
        <w:rPr>
          <w:rFonts w:cs="v4.2.0"/>
        </w:rPr>
        <w:t xml:space="preserve">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A.8.4.2.5.1-1, A.8.4.2.5.1-2 and A.8.4.2.5.1-3.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 xml:space="preserve">In test 1 measurement gap pattern configuration # 0 as defined in Table A.8.4.2.5.1-2 is provided for UE that does not support per-FR gap and in test 2 </w:t>
      </w:r>
      <w:ins w:id="2" w:author="Huawei" w:date="2023-04-12T10:04:00Z">
        <w:r>
          <w:rPr>
            <w:rFonts w:cs="v4.2.0"/>
          </w:rPr>
          <w:t xml:space="preserve">no </w:t>
        </w:r>
      </w:ins>
      <w:r w:rsidRPr="00A62BB0">
        <w:rPr>
          <w:rFonts w:cs="v4.2.0"/>
        </w:rPr>
        <w:t>measurement gap pattern configuration</w:t>
      </w:r>
      <w:del w:id="3" w:author="Huawei" w:date="2023-04-12T10:05:00Z">
        <w:r w:rsidRPr="00A62BB0" w:rsidDel="002528DE">
          <w:rPr>
            <w:rFonts w:cs="v4.2.0"/>
          </w:rPr>
          <w:delText xml:space="preserve"> #4 as defined in Table A.8.4.2.5.1-2</w:delText>
        </w:r>
      </w:del>
      <w:r w:rsidRPr="00A62BB0">
        <w:rPr>
          <w:rFonts w:cs="v4.2.0"/>
        </w:rPr>
        <w:t xml:space="preserve">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p>
    <w:p w:rsidR="002528DE" w:rsidRPr="00A62BB0" w:rsidRDefault="002528DE" w:rsidP="002528DE">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tests</w:t>
      </w:r>
      <w:r w:rsidRPr="00A62BB0">
        <w:t xml:space="preserve"> without </w:t>
      </w:r>
      <w:proofErr w:type="spellStart"/>
      <w:r w:rsidRPr="00A62BB0">
        <w:t>SSB</w:t>
      </w:r>
      <w:proofErr w:type="spellEnd"/>
      <w:r w:rsidRPr="00A62BB0">
        <w:t xml:space="preserve"> index reading for FR2 in non-</w:t>
      </w:r>
      <w:proofErr w:type="spellStart"/>
      <w:r w:rsidRPr="00A62BB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 xml:space="preserve">LTE </w:t>
            </w:r>
            <w:proofErr w:type="spellStart"/>
            <w:r w:rsidRPr="00A62BB0">
              <w:t>FDD</w:t>
            </w:r>
            <w:proofErr w:type="spellEnd"/>
            <w:r w:rsidRPr="00A62BB0">
              <w:t xml:space="preserve">, NR 120 kHz </w:t>
            </w:r>
            <w:proofErr w:type="spellStart"/>
            <w:r w:rsidRPr="00A62BB0">
              <w:t>SSB</w:t>
            </w:r>
            <w:proofErr w:type="spellEnd"/>
            <w:r w:rsidRPr="00A62BB0">
              <w:t xml:space="preserve"> </w:t>
            </w:r>
            <w:proofErr w:type="spellStart"/>
            <w:r w:rsidRPr="00A62BB0">
              <w:t>SCS</w:t>
            </w:r>
            <w:proofErr w:type="spellEnd"/>
            <w:r w:rsidRPr="00A62BB0">
              <w:t xml:space="preserve">, 100 MHz bandwidth, </w:t>
            </w:r>
            <w:proofErr w:type="spellStart"/>
            <w:r w:rsidRPr="00A62BB0">
              <w:t>TDD</w:t>
            </w:r>
            <w:proofErr w:type="spellEnd"/>
            <w:r w:rsidRPr="00A62BB0">
              <w:t xml:space="preserve">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 xml:space="preserve">LTE </w:t>
            </w:r>
            <w:proofErr w:type="spellStart"/>
            <w:r w:rsidRPr="00A62BB0">
              <w:t>TDD</w:t>
            </w:r>
            <w:proofErr w:type="spellEnd"/>
            <w:r w:rsidRPr="00A62BB0">
              <w:t xml:space="preserve">, NR 120 kHz </w:t>
            </w:r>
            <w:proofErr w:type="spellStart"/>
            <w:r w:rsidRPr="00A62BB0">
              <w:t>SSB</w:t>
            </w:r>
            <w:proofErr w:type="spellEnd"/>
            <w:r w:rsidRPr="00A62BB0">
              <w:t xml:space="preserve"> </w:t>
            </w:r>
            <w:proofErr w:type="spellStart"/>
            <w:r w:rsidRPr="00A62BB0">
              <w:t>SCS</w:t>
            </w:r>
            <w:proofErr w:type="spellEnd"/>
            <w:r w:rsidRPr="00A62BB0">
              <w:t xml:space="preserve">, 100 MHz bandwidth, </w:t>
            </w:r>
            <w:proofErr w:type="spellStart"/>
            <w:r w:rsidRPr="00A62BB0">
              <w:t>TDD</w:t>
            </w:r>
            <w:proofErr w:type="spellEnd"/>
            <w:r w:rsidRPr="00A62BB0">
              <w:t xml:space="preserve">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rPr>
                <w:szCs w:val="18"/>
              </w:rPr>
            </w:pPr>
            <w:r w:rsidRPr="00A62BB0">
              <w:rPr>
                <w:szCs w:val="18"/>
              </w:rPr>
              <w:t>Note 1:</w:t>
            </w:r>
            <w:r w:rsidRPr="00A62BB0">
              <w:rPr>
                <w:szCs w:val="18"/>
              </w:rPr>
              <w:tab/>
              <w:t>The UE is only required to be tested in one of the supported test configurations.</w:t>
            </w:r>
          </w:p>
        </w:tc>
      </w:tr>
    </w:tbl>
    <w:p w:rsidR="002528DE" w:rsidRPr="00A62BB0" w:rsidRDefault="002528DE" w:rsidP="002528DE">
      <w:pPr>
        <w:rPr>
          <w:rFonts w:cs="v4.2.0"/>
        </w:rPr>
      </w:pPr>
    </w:p>
    <w:p w:rsidR="002528DE" w:rsidRPr="00A62BB0" w:rsidRDefault="002528DE" w:rsidP="002528DE">
      <w:pPr>
        <w:pStyle w:val="TH"/>
      </w:pPr>
      <w:r w:rsidRPr="00A62BB0">
        <w:rPr>
          <w:rFonts w:cs="v4.2.0"/>
        </w:rPr>
        <w:t xml:space="preserve">Table A.8.4.2.5.1-2: General test parameters for NR inter-RAT event triggered reporting for FR2 without </w:t>
      </w:r>
      <w:proofErr w:type="spellStart"/>
      <w:r w:rsidRPr="00A62BB0">
        <w:rPr>
          <w:rFonts w:cs="v4.2.0"/>
        </w:rPr>
        <w:t>SSB</w:t>
      </w:r>
      <w:proofErr w:type="spellEnd"/>
      <w:r w:rsidRPr="00A62BB0">
        <w:rPr>
          <w:rFonts w:cs="v4.2.0"/>
        </w:rPr>
        <w:t xml:space="preserve"> time index detection</w:t>
      </w:r>
      <w:r w:rsidRPr="00A62BB0">
        <w:t xml:space="preserve"> in non-</w:t>
      </w:r>
      <w:proofErr w:type="spellStart"/>
      <w:r w:rsidRPr="00A62BB0">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528DE" w:rsidRPr="00A62BB0" w:rsidTr="002528DE">
        <w:trPr>
          <w:cantSplit/>
          <w:trHeight w:val="80"/>
        </w:trPr>
        <w:tc>
          <w:tcPr>
            <w:tcW w:w="2118" w:type="dxa"/>
            <w:vMerge w:val="restart"/>
          </w:tcPr>
          <w:p w:rsidR="002528DE" w:rsidRPr="00A62BB0" w:rsidRDefault="002528DE" w:rsidP="002528DE">
            <w:pPr>
              <w:pStyle w:val="TAH"/>
              <w:rPr>
                <w:rFonts w:cs="Arial"/>
                <w:szCs w:val="18"/>
              </w:rPr>
            </w:pPr>
            <w:r w:rsidRPr="00A62BB0">
              <w:rPr>
                <w:rFonts w:cs="Arial"/>
                <w:szCs w:val="18"/>
              </w:rPr>
              <w:t>Parameter</w:t>
            </w:r>
          </w:p>
        </w:tc>
        <w:tc>
          <w:tcPr>
            <w:tcW w:w="596" w:type="dxa"/>
            <w:vMerge w:val="restart"/>
          </w:tcPr>
          <w:p w:rsidR="002528DE" w:rsidRPr="00A62BB0" w:rsidRDefault="002528DE" w:rsidP="002528DE">
            <w:pPr>
              <w:pStyle w:val="TAH"/>
              <w:rPr>
                <w:rFonts w:cs="Arial"/>
                <w:szCs w:val="18"/>
              </w:rPr>
            </w:pPr>
            <w:r w:rsidRPr="00A62BB0">
              <w:rPr>
                <w:rFonts w:cs="Arial"/>
                <w:szCs w:val="18"/>
              </w:rPr>
              <w:t>Unit</w:t>
            </w:r>
          </w:p>
        </w:tc>
        <w:tc>
          <w:tcPr>
            <w:tcW w:w="1251"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2267" w:type="dxa"/>
            <w:gridSpan w:val="2"/>
          </w:tcPr>
          <w:p w:rsidR="002528DE" w:rsidRPr="00A62BB0" w:rsidRDefault="002528DE" w:rsidP="002528DE">
            <w:pPr>
              <w:pStyle w:val="TAH"/>
              <w:rPr>
                <w:rFonts w:cs="Arial"/>
                <w:szCs w:val="18"/>
              </w:rPr>
            </w:pPr>
            <w:r w:rsidRPr="00A62BB0">
              <w:rPr>
                <w:rFonts w:cs="Arial"/>
                <w:szCs w:val="18"/>
              </w:rPr>
              <w:t>Value</w:t>
            </w:r>
          </w:p>
        </w:tc>
        <w:tc>
          <w:tcPr>
            <w:tcW w:w="3544"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2118" w:type="dxa"/>
            <w:vMerge/>
          </w:tcPr>
          <w:p w:rsidR="002528DE" w:rsidRPr="00A62BB0" w:rsidRDefault="002528DE" w:rsidP="002528DE">
            <w:pPr>
              <w:pStyle w:val="TAH"/>
              <w:rPr>
                <w:rFonts w:cs="Arial"/>
                <w:szCs w:val="18"/>
              </w:rPr>
            </w:pPr>
          </w:p>
        </w:tc>
        <w:tc>
          <w:tcPr>
            <w:tcW w:w="596" w:type="dxa"/>
            <w:vMerge/>
          </w:tcPr>
          <w:p w:rsidR="002528DE" w:rsidRPr="00A62BB0" w:rsidRDefault="002528DE" w:rsidP="002528DE">
            <w:pPr>
              <w:pStyle w:val="TAH"/>
              <w:rPr>
                <w:rFonts w:cs="Arial"/>
                <w:szCs w:val="18"/>
              </w:rPr>
            </w:pPr>
          </w:p>
        </w:tc>
        <w:tc>
          <w:tcPr>
            <w:tcW w:w="1251" w:type="dxa"/>
            <w:vMerge/>
          </w:tcPr>
          <w:p w:rsidR="002528DE" w:rsidRPr="00A62BB0" w:rsidRDefault="002528DE" w:rsidP="002528DE">
            <w:pPr>
              <w:pStyle w:val="TAH"/>
              <w:rPr>
                <w:rFonts w:cs="Arial"/>
                <w:szCs w:val="18"/>
              </w:rPr>
            </w:pPr>
          </w:p>
        </w:tc>
        <w:tc>
          <w:tcPr>
            <w:tcW w:w="1133" w:type="dxa"/>
          </w:tcPr>
          <w:p w:rsidR="002528DE" w:rsidRPr="00A62BB0" w:rsidRDefault="002528DE" w:rsidP="002528DE">
            <w:pPr>
              <w:pStyle w:val="TAH"/>
              <w:rPr>
                <w:rFonts w:cs="Arial"/>
                <w:szCs w:val="18"/>
              </w:rPr>
            </w:pPr>
            <w:r w:rsidRPr="00A62BB0">
              <w:rPr>
                <w:rFonts w:cs="Arial"/>
                <w:szCs w:val="18"/>
              </w:rPr>
              <w:t>Test 1</w:t>
            </w:r>
          </w:p>
        </w:tc>
        <w:tc>
          <w:tcPr>
            <w:tcW w:w="1134" w:type="dxa"/>
          </w:tcPr>
          <w:p w:rsidR="002528DE" w:rsidRPr="00A62BB0" w:rsidRDefault="002528DE" w:rsidP="002528DE">
            <w:pPr>
              <w:pStyle w:val="TAH"/>
              <w:rPr>
                <w:rFonts w:cs="Arial"/>
                <w:szCs w:val="18"/>
              </w:rPr>
            </w:pPr>
            <w:r w:rsidRPr="00A62BB0">
              <w:rPr>
                <w:rFonts w:cs="Arial"/>
                <w:szCs w:val="18"/>
              </w:rPr>
              <w:t>Test 2</w:t>
            </w:r>
          </w:p>
        </w:tc>
        <w:tc>
          <w:tcPr>
            <w:tcW w:w="3544" w:type="dxa"/>
            <w:vMerge/>
          </w:tcPr>
          <w:p w:rsidR="002528DE" w:rsidRPr="00A62BB0" w:rsidRDefault="002528DE" w:rsidP="002528DE">
            <w:pPr>
              <w:pStyle w:val="TAH"/>
              <w:rPr>
                <w:rFonts w:cs="Arial"/>
                <w:szCs w:val="18"/>
              </w:rPr>
            </w:pP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w:t>
            </w:r>
            <w:proofErr w:type="spellStart"/>
            <w:r>
              <w:rPr>
                <w:rFonts w:cs="v4.2.0"/>
                <w:b w:val="0"/>
                <w:bCs/>
                <w:szCs w:val="18"/>
              </w:rPr>
              <w:t>UTRA</w:t>
            </w:r>
            <w:proofErr w:type="spellEnd"/>
            <w:r>
              <w:rPr>
                <w:rFonts w:cs="v4.2.0"/>
                <w:b w:val="0"/>
                <w:bCs/>
                <w:szCs w:val="18"/>
              </w:rPr>
              <w:t xml:space="preserve"> </w:t>
            </w:r>
            <w:r w:rsidRPr="00A62BB0">
              <w:rPr>
                <w:rFonts w:cs="v4.2.0"/>
                <w:b w:val="0"/>
                <w:bCs/>
                <w:szCs w:val="18"/>
              </w:rPr>
              <w:t>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2528DE" w:rsidRPr="00A62BB0" w:rsidTr="002528DE">
        <w:trPr>
          <w:cantSplit/>
          <w:trHeight w:val="319"/>
        </w:trPr>
        <w:tc>
          <w:tcPr>
            <w:tcW w:w="2118" w:type="dxa"/>
          </w:tcPr>
          <w:p w:rsidR="002528DE" w:rsidRPr="00A62BB0" w:rsidRDefault="002528DE" w:rsidP="002528DE">
            <w:pPr>
              <w:pStyle w:val="TAL"/>
              <w:rPr>
                <w:rFonts w:cs="Arial"/>
                <w:szCs w:val="18"/>
              </w:rPr>
            </w:pPr>
            <w:r w:rsidRPr="00A62BB0">
              <w:rPr>
                <w:rFonts w:cs="Arial"/>
                <w:szCs w:val="18"/>
              </w:rPr>
              <w:t>Active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w:t>
            </w:r>
            <w:proofErr w:type="spellStart"/>
            <w:r w:rsidRPr="00A62BB0">
              <w:rPr>
                <w:rFonts w:cs="Arial"/>
                <w:szCs w:val="18"/>
              </w:rPr>
              <w:t>PCell</w:t>
            </w:r>
            <w:proofErr w:type="spellEnd"/>
            <w:r w:rsidRPr="00A62BB0">
              <w:rPr>
                <w:rFonts w:cs="Arial"/>
                <w:szCs w:val="18"/>
              </w:rPr>
              <w:t>)</w:t>
            </w:r>
          </w:p>
        </w:tc>
        <w:tc>
          <w:tcPr>
            <w:tcW w:w="3544" w:type="dxa"/>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179"/>
        </w:trPr>
        <w:tc>
          <w:tcPr>
            <w:tcW w:w="2118" w:type="dxa"/>
          </w:tcPr>
          <w:p w:rsidR="002528DE" w:rsidRPr="00A62BB0" w:rsidRDefault="002528DE" w:rsidP="002528DE">
            <w:pPr>
              <w:pStyle w:val="TAL"/>
              <w:rPr>
                <w:rFonts w:cs="Arial"/>
                <w:szCs w:val="18"/>
              </w:rPr>
            </w:pPr>
            <w:r w:rsidRPr="00A62BB0">
              <w:rPr>
                <w:rFonts w:cs="Arial"/>
                <w:szCs w:val="18"/>
              </w:rPr>
              <w:t>Neighbour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NR cell 2</w:t>
            </w:r>
          </w:p>
        </w:tc>
        <w:tc>
          <w:tcPr>
            <w:tcW w:w="3544"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26"/>
        </w:trPr>
        <w:tc>
          <w:tcPr>
            <w:tcW w:w="2118"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0</w:t>
            </w:r>
          </w:p>
        </w:tc>
        <w:tc>
          <w:tcPr>
            <w:tcW w:w="1134" w:type="dxa"/>
          </w:tcPr>
          <w:p w:rsidR="002528DE" w:rsidRPr="00A62BB0" w:rsidRDefault="002528DE" w:rsidP="002528DE">
            <w:pPr>
              <w:pStyle w:val="TAL"/>
              <w:rPr>
                <w:rFonts w:cs="Arial"/>
                <w:szCs w:val="18"/>
              </w:rPr>
            </w:pPr>
            <w:del w:id="4" w:author="Huawei" w:date="2023-04-12T10:06:00Z">
              <w:r w:rsidRPr="00A62BB0" w:rsidDel="002528DE">
                <w:rPr>
                  <w:rFonts w:cs="Arial"/>
                  <w:szCs w:val="18"/>
                  <w:lang w:eastAsia="zh-CN"/>
                </w:rPr>
                <w:delText>4</w:delText>
              </w:r>
            </w:del>
            <w:ins w:id="5" w:author="Huawei" w:date="2023-04-12T10:06:00Z">
              <w:r>
                <w:rPr>
                  <w:rFonts w:cs="Arial"/>
                  <w:szCs w:val="18"/>
                  <w:lang w:eastAsia="zh-CN"/>
                </w:rPr>
                <w:t>N/A</w:t>
              </w:r>
            </w:ins>
          </w:p>
        </w:tc>
        <w:tc>
          <w:tcPr>
            <w:tcW w:w="3544" w:type="dxa"/>
          </w:tcPr>
          <w:p w:rsidR="002528DE" w:rsidRPr="00A62BB0" w:rsidRDefault="002528DE" w:rsidP="002528DE">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2528DE" w:rsidRPr="00A62BB0" w:rsidTr="002528DE">
        <w:trPr>
          <w:cantSplit/>
          <w:trHeight w:val="213"/>
        </w:trPr>
        <w:tc>
          <w:tcPr>
            <w:tcW w:w="2118"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134" w:type="dxa"/>
          </w:tcPr>
          <w:p w:rsidR="002528DE" w:rsidRPr="00A62BB0" w:rsidRDefault="002528DE" w:rsidP="002528DE">
            <w:pPr>
              <w:pStyle w:val="TAL"/>
              <w:rPr>
                <w:rFonts w:cs="Arial"/>
                <w:szCs w:val="18"/>
                <w:lang w:eastAsia="zh-CN"/>
              </w:rPr>
            </w:pPr>
            <w:del w:id="6" w:author="Huawei" w:date="2023-04-12T10:06:00Z">
              <w:r w:rsidRPr="00A62BB0" w:rsidDel="002528DE">
                <w:rPr>
                  <w:rFonts w:cs="Arial"/>
                  <w:szCs w:val="18"/>
                  <w:lang w:eastAsia="zh-CN"/>
                </w:rPr>
                <w:delText>19</w:delText>
              </w:r>
            </w:del>
            <w:ins w:id="7" w:author="Huawei" w:date="2023-04-12T10:06:00Z">
              <w:r>
                <w:rPr>
                  <w:rFonts w:cs="Arial"/>
                  <w:szCs w:val="18"/>
                  <w:lang w:eastAsia="zh-CN"/>
                </w:rPr>
                <w:t>N/A</w:t>
              </w:r>
            </w:ins>
          </w:p>
        </w:tc>
        <w:tc>
          <w:tcPr>
            <w:tcW w:w="3544"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bookmarkStart w:id="8" w:name="_Hlk7634382"/>
            <w:r w:rsidRPr="00A62BB0">
              <w:rPr>
                <w:rFonts w:cs="Arial"/>
                <w:szCs w:val="18"/>
              </w:rPr>
              <w:t>b1-ThresholdNR</w:t>
            </w:r>
          </w:p>
        </w:tc>
        <w:tc>
          <w:tcPr>
            <w:tcW w:w="596" w:type="dxa"/>
          </w:tcPr>
          <w:p w:rsidR="002528DE" w:rsidRPr="00A62BB0" w:rsidRDefault="002528DE" w:rsidP="002528DE">
            <w:pPr>
              <w:pStyle w:val="TAL"/>
              <w:rPr>
                <w:rFonts w:cs="Arial"/>
                <w:szCs w:val="18"/>
              </w:rPr>
            </w:pPr>
            <w:r w:rsidRPr="00A62BB0">
              <w:rPr>
                <w:rFonts w:cs="Arial"/>
                <w:szCs w:val="18"/>
              </w:rPr>
              <w:t>dBm</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Note 1</w:t>
            </w:r>
          </w:p>
        </w:tc>
        <w:tc>
          <w:tcPr>
            <w:tcW w:w="3544" w:type="dxa"/>
          </w:tcPr>
          <w:p w:rsidR="002528DE" w:rsidRPr="00A62BB0" w:rsidRDefault="002528DE" w:rsidP="002528DE">
            <w:pPr>
              <w:pStyle w:val="TAL"/>
              <w:rPr>
                <w:rFonts w:cs="Arial"/>
                <w:szCs w:val="18"/>
              </w:rPr>
            </w:pPr>
            <w:r w:rsidRPr="00A62BB0">
              <w:rPr>
                <w:rFonts w:cs="Arial"/>
                <w:szCs w:val="18"/>
              </w:rPr>
              <w:t>SS-</w:t>
            </w:r>
            <w:proofErr w:type="spellStart"/>
            <w:r w:rsidRPr="00A62BB0">
              <w:rPr>
                <w:rFonts w:cs="Arial"/>
                <w:szCs w:val="18"/>
              </w:rPr>
              <w:t>RSRP</w:t>
            </w:r>
            <w:proofErr w:type="spellEnd"/>
            <w:r w:rsidRPr="00A62BB0">
              <w:rPr>
                <w:rFonts w:cs="Arial"/>
                <w:szCs w:val="18"/>
              </w:rPr>
              <w:t xml:space="preserve"> threshold for SS-</w:t>
            </w:r>
            <w:proofErr w:type="spellStart"/>
            <w:r w:rsidRPr="00A62BB0">
              <w:rPr>
                <w:rFonts w:cs="Arial"/>
                <w:szCs w:val="18"/>
              </w:rPr>
              <w:t>RSRP</w:t>
            </w:r>
            <w:proofErr w:type="spellEnd"/>
            <w:r w:rsidRPr="00A62BB0">
              <w:rPr>
                <w:rFonts w:cs="Arial"/>
                <w:szCs w:val="18"/>
              </w:rPr>
              <w:t xml:space="preserve"> measurement on cell 2 for event B1 [16]</w:t>
            </w:r>
          </w:p>
        </w:tc>
      </w:tr>
      <w:bookmarkEnd w:id="8"/>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Hysteresis</w:t>
            </w:r>
          </w:p>
        </w:tc>
        <w:tc>
          <w:tcPr>
            <w:tcW w:w="596" w:type="dxa"/>
          </w:tcPr>
          <w:p w:rsidR="002528DE" w:rsidRPr="00A62BB0" w:rsidRDefault="002528DE" w:rsidP="002528DE">
            <w:pPr>
              <w:pStyle w:val="TAL"/>
              <w:rPr>
                <w:rFonts w:cs="Arial"/>
                <w:szCs w:val="18"/>
              </w:rPr>
            </w:pPr>
            <w:r w:rsidRPr="00A62BB0">
              <w:rPr>
                <w:rFonts w:cs="Arial"/>
                <w:szCs w:val="18"/>
              </w:rPr>
              <w:t>dB</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CP length</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Normal</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Filter coefficient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proofErr w:type="spellStart"/>
            <w:r w:rsidRPr="00A62BB0">
              <w:rPr>
                <w:rFonts w:cs="Arial"/>
                <w:szCs w:val="18"/>
              </w:rPr>
              <w:t>DRX</w:t>
            </w:r>
            <w:proofErr w:type="spellEnd"/>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OFF</w:t>
            </w:r>
          </w:p>
        </w:tc>
        <w:tc>
          <w:tcPr>
            <w:tcW w:w="3544" w:type="dxa"/>
          </w:tcPr>
          <w:p w:rsidR="002528DE" w:rsidRPr="00A62BB0" w:rsidRDefault="002528DE" w:rsidP="002528DE">
            <w:pPr>
              <w:pStyle w:val="TAL"/>
              <w:rPr>
                <w:rFonts w:cs="Arial"/>
                <w:szCs w:val="18"/>
              </w:rPr>
            </w:pPr>
            <w:proofErr w:type="spellStart"/>
            <w:r w:rsidRPr="00A62BB0">
              <w:rPr>
                <w:rFonts w:cs="Arial"/>
                <w:szCs w:val="18"/>
              </w:rPr>
              <w:t>DRX</w:t>
            </w:r>
            <w:proofErr w:type="spellEnd"/>
            <w:r w:rsidRPr="00A62BB0">
              <w:rPr>
                <w:rFonts w:cs="Arial"/>
                <w:szCs w:val="18"/>
              </w:rPr>
              <w:t xml:space="preserve"> is not used</w:t>
            </w:r>
          </w:p>
        </w:tc>
      </w:tr>
      <w:tr w:rsidR="002528DE" w:rsidRPr="00A62BB0" w:rsidTr="002528DE">
        <w:trPr>
          <w:cantSplit/>
          <w:trHeight w:val="614"/>
        </w:trPr>
        <w:tc>
          <w:tcPr>
            <w:tcW w:w="2118"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v4.2.0"/>
                <w:szCs w:val="18"/>
              </w:rPr>
            </w:pPr>
            <w:r w:rsidRPr="00A62BB0">
              <w:rPr>
                <w:rFonts w:cs="Arial"/>
                <w:szCs w:val="18"/>
              </w:rPr>
              <w:t>1</w:t>
            </w:r>
          </w:p>
        </w:tc>
        <w:tc>
          <w:tcPr>
            <w:tcW w:w="2267" w:type="dxa"/>
            <w:gridSpan w:val="2"/>
          </w:tcPr>
          <w:p w:rsidR="002528DE" w:rsidRPr="00A62BB0" w:rsidRDefault="002528DE" w:rsidP="002528DE">
            <w:pPr>
              <w:pStyle w:val="TAL"/>
              <w:rPr>
                <w:rFonts w:cs="Arial"/>
                <w:szCs w:val="18"/>
              </w:rPr>
            </w:pPr>
            <w:r w:rsidRPr="00A62BB0">
              <w:rPr>
                <w:rFonts w:cs="v4.2.0"/>
                <w:szCs w:val="18"/>
              </w:rPr>
              <w:t>3ms</w:t>
            </w:r>
          </w:p>
        </w:tc>
        <w:tc>
          <w:tcPr>
            <w:tcW w:w="3544"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2118" w:type="dxa"/>
            <w:vMerge/>
          </w:tcPr>
          <w:p w:rsidR="002528DE" w:rsidRPr="00A62BB0" w:rsidRDefault="002528DE" w:rsidP="002528DE">
            <w:pPr>
              <w:pStyle w:val="TAL"/>
              <w:rPr>
                <w:rFonts w:cs="Arial"/>
                <w:szCs w:val="18"/>
              </w:rPr>
            </w:pP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2</w:t>
            </w:r>
          </w:p>
        </w:tc>
        <w:tc>
          <w:tcPr>
            <w:tcW w:w="2267" w:type="dxa"/>
            <w:gridSpan w:val="2"/>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T1</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10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T2</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1133" w:type="dxa"/>
          </w:tcPr>
          <w:p w:rsidR="002528DE" w:rsidRPr="00A62BB0" w:rsidRDefault="002528DE" w:rsidP="002528DE">
            <w:pPr>
              <w:pStyle w:val="TAL"/>
              <w:rPr>
                <w:rFonts w:cs="Arial"/>
                <w:szCs w:val="18"/>
              </w:rPr>
            </w:pPr>
            <w:r w:rsidRPr="00A62BB0">
              <w:rPr>
                <w:rFonts w:cs="Arial"/>
                <w:szCs w:val="18"/>
              </w:rPr>
              <w:t>6</w:t>
            </w:r>
          </w:p>
        </w:tc>
        <w:tc>
          <w:tcPr>
            <w:tcW w:w="1134" w:type="dxa"/>
          </w:tcPr>
          <w:p w:rsidR="002528DE" w:rsidRPr="00A62BB0" w:rsidRDefault="002528DE" w:rsidP="002528DE">
            <w:pPr>
              <w:pStyle w:val="TAL"/>
              <w:rPr>
                <w:rFonts w:cs="Arial"/>
                <w:szCs w:val="18"/>
              </w:rPr>
            </w:pPr>
            <w:r w:rsidRPr="00A62BB0">
              <w:rPr>
                <w:rFonts w:cs="Arial"/>
                <w:szCs w:val="18"/>
              </w:rPr>
              <w:t>3</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91"/>
        </w:trPr>
        <w:tc>
          <w:tcPr>
            <w:tcW w:w="9776" w:type="dxa"/>
            <w:gridSpan w:val="6"/>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A.8.4.2.5.1-3</w:t>
            </w:r>
          </w:p>
        </w:tc>
      </w:tr>
    </w:tbl>
    <w:p w:rsidR="002528DE" w:rsidRPr="00A62BB0" w:rsidRDefault="002528DE" w:rsidP="002528DE"/>
    <w:p w:rsidR="002528DE" w:rsidRPr="00595DBB" w:rsidRDefault="002528DE" w:rsidP="002528DE">
      <w:pPr>
        <w:pStyle w:val="TH"/>
      </w:pPr>
      <w:r w:rsidRPr="00595DBB">
        <w:rPr>
          <w:rFonts w:cs="v4.2.0"/>
        </w:rPr>
        <w:lastRenderedPageBreak/>
        <w:t xml:space="preserve">Table A.8.4.2.5.1-3: NR neighbour cell specific test parameters for NR inter-RAT event triggered reporting for FR2 without </w:t>
      </w:r>
      <w:proofErr w:type="spellStart"/>
      <w:r w:rsidRPr="00595DBB">
        <w:rPr>
          <w:rFonts w:cs="v4.2.0"/>
        </w:rPr>
        <w:t>SSB</w:t>
      </w:r>
      <w:proofErr w:type="spellEnd"/>
      <w:r w:rsidRPr="00595DBB">
        <w:rPr>
          <w:rFonts w:cs="v4.2.0"/>
        </w:rPr>
        <w:t xml:space="preserve"> time index detection </w:t>
      </w:r>
      <w:r w:rsidRPr="00595DBB">
        <w:t>in non-</w:t>
      </w:r>
      <w:proofErr w:type="spellStart"/>
      <w:r w:rsidRPr="00595DBB">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shd w:val="clear" w:color="auto" w:fill="auto"/>
          </w:tcPr>
          <w:p w:rsidR="002528DE" w:rsidRPr="00595DBB" w:rsidRDefault="002528DE" w:rsidP="002528DE">
            <w:pPr>
              <w:pStyle w:val="TAH"/>
              <w:rPr>
                <w:rFonts w:cs="Arial"/>
                <w:szCs w:val="18"/>
              </w:rPr>
            </w:pPr>
            <w:r w:rsidRPr="00595DBB">
              <w:rPr>
                <w:szCs w:val="18"/>
              </w:rPr>
              <w:t>Parameter</w:t>
            </w:r>
          </w:p>
        </w:tc>
        <w:tc>
          <w:tcPr>
            <w:tcW w:w="1417" w:type="dxa"/>
            <w:vMerge w:val="restart"/>
            <w:tcBorders>
              <w:top w:val="single" w:sz="4" w:space="0" w:color="auto"/>
            </w:tcBorders>
            <w:shd w:val="clear" w:color="auto" w:fill="auto"/>
          </w:tcPr>
          <w:p w:rsidR="002528DE" w:rsidRPr="00595DBB" w:rsidRDefault="002528DE" w:rsidP="002528DE">
            <w:pPr>
              <w:pStyle w:val="TAH"/>
              <w:rPr>
                <w:rFonts w:cs="Arial"/>
                <w:szCs w:val="18"/>
              </w:rPr>
            </w:pPr>
            <w:r w:rsidRPr="00595DBB">
              <w:rPr>
                <w:szCs w:val="18"/>
              </w:rPr>
              <w:t>Unit</w:t>
            </w:r>
          </w:p>
        </w:tc>
        <w:tc>
          <w:tcPr>
            <w:tcW w:w="1418" w:type="dxa"/>
            <w:vMerge w:val="restart"/>
            <w:tcBorders>
              <w:top w:val="single" w:sz="4" w:space="0" w:color="auto"/>
            </w:tcBorders>
            <w:shd w:val="clear" w:color="auto" w:fill="auto"/>
          </w:tcPr>
          <w:p w:rsidR="002528DE" w:rsidRPr="00595DBB" w:rsidRDefault="002528DE" w:rsidP="002528DE">
            <w:pPr>
              <w:pStyle w:val="TAH"/>
              <w:rPr>
                <w:szCs w:val="18"/>
              </w:rPr>
            </w:pPr>
            <w:r w:rsidRPr="00595DBB">
              <w:rPr>
                <w:rFonts w:cs="Arial"/>
                <w:szCs w:val="18"/>
              </w:rPr>
              <w:t>Test configuration</w:t>
            </w:r>
          </w:p>
        </w:tc>
        <w:tc>
          <w:tcPr>
            <w:tcW w:w="2977" w:type="dxa"/>
            <w:gridSpan w:val="2"/>
            <w:tcBorders>
              <w:top w:val="single" w:sz="4" w:space="0" w:color="auto"/>
              <w:right w:val="single" w:sz="4" w:space="0" w:color="auto"/>
            </w:tcBorders>
            <w:shd w:val="clear" w:color="auto" w:fill="auto"/>
          </w:tcPr>
          <w:p w:rsidR="002528DE" w:rsidRPr="00595DBB" w:rsidRDefault="002528DE" w:rsidP="002528DE">
            <w:pPr>
              <w:pStyle w:val="TAH"/>
              <w:rPr>
                <w:rFonts w:cs="Arial"/>
                <w:szCs w:val="18"/>
              </w:rPr>
            </w:pPr>
            <w:r w:rsidRPr="00595DBB">
              <w:rPr>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shd w:val="clear" w:color="auto" w:fill="auto"/>
          </w:tcPr>
          <w:p w:rsidR="002528DE" w:rsidRPr="00595DBB" w:rsidRDefault="002528DE" w:rsidP="002528DE">
            <w:pPr>
              <w:pStyle w:val="TAH"/>
              <w:rPr>
                <w:rFonts w:cs="Arial"/>
                <w:szCs w:val="18"/>
              </w:rPr>
            </w:pPr>
          </w:p>
        </w:tc>
        <w:tc>
          <w:tcPr>
            <w:tcW w:w="1417" w:type="dxa"/>
            <w:vMerge/>
            <w:tcBorders>
              <w:bottom w:val="single" w:sz="4" w:space="0" w:color="auto"/>
            </w:tcBorders>
            <w:shd w:val="clear" w:color="auto" w:fill="auto"/>
          </w:tcPr>
          <w:p w:rsidR="002528DE" w:rsidRPr="00595DBB" w:rsidRDefault="002528DE" w:rsidP="002528DE">
            <w:pPr>
              <w:pStyle w:val="TAH"/>
              <w:rPr>
                <w:rFonts w:cs="Arial"/>
                <w:szCs w:val="18"/>
              </w:rPr>
            </w:pPr>
          </w:p>
        </w:tc>
        <w:tc>
          <w:tcPr>
            <w:tcW w:w="1418" w:type="dxa"/>
            <w:vMerge/>
            <w:tcBorders>
              <w:bottom w:val="single" w:sz="4" w:space="0" w:color="auto"/>
            </w:tcBorders>
            <w:shd w:val="clear" w:color="auto" w:fill="auto"/>
          </w:tcPr>
          <w:p w:rsidR="002528DE" w:rsidRPr="00595DBB" w:rsidRDefault="002528DE" w:rsidP="002528DE">
            <w:pPr>
              <w:pStyle w:val="TAH"/>
              <w:rPr>
                <w:szCs w:val="18"/>
              </w:rPr>
            </w:pPr>
          </w:p>
        </w:tc>
        <w:tc>
          <w:tcPr>
            <w:tcW w:w="1417" w:type="dxa"/>
            <w:tcBorders>
              <w:bottom w:val="single" w:sz="4" w:space="0" w:color="auto"/>
            </w:tcBorders>
            <w:shd w:val="clear" w:color="auto" w:fill="auto"/>
          </w:tcPr>
          <w:p w:rsidR="002528DE" w:rsidRPr="00595DBB" w:rsidRDefault="002528DE" w:rsidP="002528DE">
            <w:pPr>
              <w:pStyle w:val="TAH"/>
              <w:rPr>
                <w:rFonts w:cs="Arial"/>
                <w:szCs w:val="18"/>
              </w:rPr>
            </w:pPr>
            <w:r w:rsidRPr="00595DBB">
              <w:rPr>
                <w:szCs w:val="18"/>
              </w:rPr>
              <w:t>T1</w:t>
            </w:r>
          </w:p>
        </w:tc>
        <w:tc>
          <w:tcPr>
            <w:tcW w:w="1560" w:type="dxa"/>
            <w:tcBorders>
              <w:bottom w:val="single" w:sz="4" w:space="0" w:color="auto"/>
            </w:tcBorders>
            <w:shd w:val="clear" w:color="auto" w:fill="auto"/>
          </w:tcPr>
          <w:p w:rsidR="002528DE" w:rsidRPr="00595DBB" w:rsidRDefault="002528DE" w:rsidP="002528DE">
            <w:pPr>
              <w:pStyle w:val="TAH"/>
              <w:rPr>
                <w:rFonts w:cs="Arial"/>
                <w:szCs w:val="18"/>
              </w:rPr>
            </w:pPr>
            <w:r w:rsidRPr="00595DBB">
              <w:rPr>
                <w:szCs w:val="18"/>
              </w:rPr>
              <w:t>T2</w:t>
            </w:r>
          </w:p>
        </w:tc>
      </w:tr>
      <w:tr w:rsidR="002528DE" w:rsidRPr="00595DBB" w:rsidDel="008A495C" w:rsidTr="002528DE">
        <w:trPr>
          <w:cantSplit/>
          <w:trHeight w:val="150"/>
        </w:trPr>
        <w:tc>
          <w:tcPr>
            <w:tcW w:w="3681" w:type="dxa"/>
            <w:gridSpan w:val="2"/>
            <w:shd w:val="clear" w:color="auto" w:fill="auto"/>
          </w:tcPr>
          <w:p w:rsidR="002528DE" w:rsidRPr="00595DBB" w:rsidDel="008A495C" w:rsidRDefault="002528DE" w:rsidP="002528DE">
            <w:pPr>
              <w:pStyle w:val="TAL"/>
              <w:rPr>
                <w:rFonts w:eastAsia="Calibri"/>
                <w:szCs w:val="18"/>
                <w:lang w:val="en-US"/>
              </w:rPr>
            </w:pPr>
            <w:proofErr w:type="spellStart"/>
            <w:r w:rsidRPr="00595DBB" w:rsidDel="008A495C">
              <w:rPr>
                <w:rFonts w:eastAsia="Calibri"/>
                <w:szCs w:val="18"/>
                <w:lang w:val="en-US"/>
              </w:rPr>
              <w:t>AoA</w:t>
            </w:r>
            <w:proofErr w:type="spellEnd"/>
            <w:r w:rsidRPr="00595DBB" w:rsidDel="008A495C">
              <w:rPr>
                <w:rFonts w:eastAsia="Calibri"/>
                <w:szCs w:val="18"/>
                <w:lang w:val="en-US"/>
              </w:rPr>
              <w:t xml:space="preserve"> setup defined in A.3.15.2.1</w:t>
            </w:r>
          </w:p>
        </w:tc>
        <w:tc>
          <w:tcPr>
            <w:tcW w:w="1417" w:type="dxa"/>
            <w:shd w:val="clear" w:color="auto" w:fill="auto"/>
          </w:tcPr>
          <w:p w:rsidR="002528DE" w:rsidRPr="00595DBB" w:rsidDel="008A495C" w:rsidRDefault="002528DE" w:rsidP="002528DE">
            <w:pPr>
              <w:pStyle w:val="TAC"/>
              <w:rPr>
                <w:szCs w:val="18"/>
              </w:rPr>
            </w:pPr>
          </w:p>
        </w:tc>
        <w:tc>
          <w:tcPr>
            <w:tcW w:w="1418" w:type="dxa"/>
            <w:shd w:val="clear" w:color="auto" w:fill="auto"/>
          </w:tcPr>
          <w:p w:rsidR="002528DE" w:rsidRPr="00595DBB" w:rsidDel="008A495C" w:rsidRDefault="002528DE" w:rsidP="002528DE">
            <w:pPr>
              <w:pStyle w:val="TAC"/>
              <w:rPr>
                <w:szCs w:val="18"/>
              </w:rPr>
            </w:pPr>
            <w:r w:rsidRPr="00595DBB" w:rsidDel="008A495C">
              <w:rPr>
                <w:szCs w:val="18"/>
              </w:rPr>
              <w:t>1, 2</w:t>
            </w:r>
          </w:p>
        </w:tc>
        <w:tc>
          <w:tcPr>
            <w:tcW w:w="2977" w:type="dxa"/>
            <w:gridSpan w:val="2"/>
            <w:shd w:val="clear" w:color="auto" w:fill="auto"/>
          </w:tcPr>
          <w:p w:rsidR="002528DE" w:rsidRPr="00595DBB" w:rsidDel="008A495C" w:rsidRDefault="002528DE" w:rsidP="002528DE">
            <w:pPr>
              <w:pStyle w:val="TAC"/>
              <w:rPr>
                <w:szCs w:val="18"/>
              </w:rPr>
            </w:pPr>
            <w:r w:rsidRPr="00595DBB" w:rsidDel="008A495C">
              <w:rPr>
                <w:szCs w:val="18"/>
              </w:rPr>
              <w:t>Setup 2a</w:t>
            </w:r>
          </w:p>
        </w:tc>
      </w:tr>
      <w:tr w:rsidR="002528DE" w:rsidRPr="00595DBB" w:rsidTr="002528DE">
        <w:trPr>
          <w:cantSplit/>
          <w:trHeight w:val="118"/>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it-IT"/>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shd w:val="clear" w:color="auto" w:fill="auto"/>
          </w:tcPr>
          <w:p w:rsidR="002528DE" w:rsidRPr="00595DBB" w:rsidRDefault="002528DE" w:rsidP="002528DE">
            <w:pPr>
              <w:pStyle w:val="TAC"/>
              <w:rPr>
                <w:szCs w:val="18"/>
                <w:lang w:val="it-IT"/>
              </w:rPr>
            </w:pPr>
          </w:p>
        </w:tc>
        <w:tc>
          <w:tcPr>
            <w:tcW w:w="1418" w:type="dxa"/>
            <w:tcBorders>
              <w:bottom w:val="single" w:sz="4" w:space="0" w:color="auto"/>
            </w:tcBorders>
            <w:shd w:val="clear" w:color="auto" w:fill="auto"/>
          </w:tcPr>
          <w:p w:rsidR="002528DE" w:rsidRPr="00595DBB" w:rsidRDefault="002528DE" w:rsidP="002528DE">
            <w:pPr>
              <w:pStyle w:val="TAC"/>
              <w:rPr>
                <w:rFonts w:eastAsia="Malgun Gothic"/>
                <w:szCs w:val="18"/>
              </w:rPr>
            </w:pPr>
            <w:r>
              <w:rPr>
                <w:szCs w:val="18"/>
              </w:rPr>
              <w:t>1, 2</w:t>
            </w:r>
          </w:p>
        </w:tc>
        <w:tc>
          <w:tcPr>
            <w:tcW w:w="2977" w:type="dxa"/>
            <w:gridSpan w:val="2"/>
            <w:tcBorders>
              <w:bottom w:val="single" w:sz="4" w:space="0" w:color="auto"/>
            </w:tcBorders>
            <w:shd w:val="clear" w:color="auto" w:fill="auto"/>
          </w:tcPr>
          <w:p w:rsidR="002528DE" w:rsidRPr="00595DBB" w:rsidRDefault="002528DE" w:rsidP="002528DE">
            <w:pPr>
              <w:pStyle w:val="TAC"/>
              <w:rPr>
                <w:rFonts w:cs="v4.2.0"/>
                <w:szCs w:val="18"/>
              </w:rPr>
            </w:pPr>
            <w:r>
              <w:rPr>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it-IT"/>
              </w:rPr>
            </w:pPr>
            <w:r w:rsidRPr="00595DBB">
              <w:rPr>
                <w:szCs w:val="18"/>
                <w:lang w:val="it-IT"/>
              </w:rPr>
              <w:t>NR RF Channel Number</w:t>
            </w:r>
          </w:p>
        </w:tc>
        <w:tc>
          <w:tcPr>
            <w:tcW w:w="1417" w:type="dxa"/>
            <w:tcBorders>
              <w:bottom w:val="single" w:sz="4" w:space="0" w:color="auto"/>
            </w:tcBorders>
            <w:shd w:val="clear" w:color="auto" w:fill="auto"/>
          </w:tcPr>
          <w:p w:rsidR="002528DE" w:rsidRPr="00595DBB" w:rsidRDefault="002528DE" w:rsidP="002528DE">
            <w:pPr>
              <w:pStyle w:val="TAC"/>
              <w:rPr>
                <w:szCs w:val="18"/>
                <w:lang w:val="it-IT"/>
              </w:rPr>
            </w:pPr>
          </w:p>
        </w:tc>
        <w:tc>
          <w:tcPr>
            <w:tcW w:w="1418" w:type="dxa"/>
            <w:tcBorders>
              <w:bottom w:val="single" w:sz="4" w:space="0" w:color="auto"/>
            </w:tcBorders>
            <w:shd w:val="clear" w:color="auto" w:fill="auto"/>
          </w:tcPr>
          <w:p w:rsidR="002528DE" w:rsidRPr="00595DBB" w:rsidRDefault="002528DE" w:rsidP="002528DE">
            <w:pPr>
              <w:pStyle w:val="TAC"/>
              <w:rPr>
                <w:rFonts w:cs="v4.2.0"/>
                <w:szCs w:val="18"/>
              </w:rPr>
            </w:pPr>
            <w:r w:rsidRPr="00595DBB">
              <w:rPr>
                <w:rFonts w:eastAsia="Malgun Gothic"/>
                <w:szCs w:val="18"/>
              </w:rPr>
              <w:t>1, 2</w:t>
            </w:r>
          </w:p>
        </w:tc>
        <w:tc>
          <w:tcPr>
            <w:tcW w:w="2977" w:type="dxa"/>
            <w:gridSpan w:val="2"/>
            <w:tcBorders>
              <w:bottom w:val="single" w:sz="4" w:space="0" w:color="auto"/>
            </w:tcBorders>
            <w:shd w:val="clear" w:color="auto" w:fill="auto"/>
          </w:tcPr>
          <w:p w:rsidR="002528DE" w:rsidRPr="00595DBB" w:rsidRDefault="002528DE" w:rsidP="002528DE">
            <w:pPr>
              <w:pStyle w:val="TAC"/>
              <w:rPr>
                <w:szCs w:val="18"/>
              </w:rPr>
            </w:pPr>
            <w:r w:rsidRPr="00595DBB">
              <w:rPr>
                <w:rFonts w:cs="v4.2.0"/>
                <w:szCs w:val="18"/>
              </w:rPr>
              <w:t>1</w:t>
            </w:r>
          </w:p>
        </w:tc>
      </w:tr>
      <w:tr w:rsidR="002528DE" w:rsidRPr="00595DBB" w:rsidTr="002528DE">
        <w:trPr>
          <w:cantSplit/>
          <w:trHeight w:val="191"/>
        </w:trPr>
        <w:tc>
          <w:tcPr>
            <w:tcW w:w="3681" w:type="dxa"/>
            <w:gridSpan w:val="2"/>
            <w:tcBorders>
              <w:left w:val="single" w:sz="4" w:space="0" w:color="auto"/>
            </w:tcBorders>
            <w:shd w:val="clear" w:color="auto" w:fill="auto"/>
          </w:tcPr>
          <w:p w:rsidR="002528DE" w:rsidRPr="00595DBB" w:rsidRDefault="002528DE" w:rsidP="002528DE">
            <w:pPr>
              <w:pStyle w:val="TAL"/>
              <w:rPr>
                <w:szCs w:val="18"/>
                <w:lang w:val="en-US"/>
              </w:rPr>
            </w:pPr>
            <w:r w:rsidRPr="00595DBB">
              <w:rPr>
                <w:szCs w:val="18"/>
                <w:lang w:val="en-US"/>
              </w:rPr>
              <w:t>Duplex mode</w:t>
            </w:r>
          </w:p>
        </w:tc>
        <w:tc>
          <w:tcPr>
            <w:tcW w:w="1417" w:type="dxa"/>
            <w:shd w:val="clear" w:color="auto" w:fill="auto"/>
          </w:tcPr>
          <w:p w:rsidR="002528DE" w:rsidRPr="00595DBB" w:rsidRDefault="002528DE" w:rsidP="002528DE">
            <w:pPr>
              <w:pStyle w:val="TAC"/>
              <w:rPr>
                <w:rFonts w:cs="v4.2.0"/>
                <w:szCs w:val="18"/>
              </w:rPr>
            </w:pPr>
          </w:p>
        </w:tc>
        <w:tc>
          <w:tcPr>
            <w:tcW w:w="1418" w:type="dxa"/>
            <w:shd w:val="clear" w:color="auto" w:fill="auto"/>
            <w:vAlign w:val="center"/>
          </w:tcPr>
          <w:p w:rsidR="002528DE" w:rsidRPr="00595DBB" w:rsidRDefault="002528DE" w:rsidP="002528DE">
            <w:pPr>
              <w:pStyle w:val="TAC"/>
              <w:rPr>
                <w:szCs w:val="18"/>
                <w:lang w:val="en-US"/>
              </w:rPr>
            </w:pPr>
            <w:r w:rsidRPr="00595DBB">
              <w:rPr>
                <w:szCs w:val="18"/>
              </w:rPr>
              <w:t>1, 2</w:t>
            </w:r>
          </w:p>
        </w:tc>
        <w:tc>
          <w:tcPr>
            <w:tcW w:w="2977" w:type="dxa"/>
            <w:gridSpan w:val="2"/>
            <w:shd w:val="clear" w:color="auto" w:fill="auto"/>
          </w:tcPr>
          <w:p w:rsidR="002528DE" w:rsidRPr="00595DBB" w:rsidRDefault="002528DE" w:rsidP="002528DE">
            <w:pPr>
              <w:pStyle w:val="TAC"/>
              <w:rPr>
                <w:szCs w:val="18"/>
                <w:lang w:val="en-US"/>
              </w:rPr>
            </w:pPr>
            <w:proofErr w:type="spellStart"/>
            <w:r w:rsidRPr="00595DBB">
              <w:rPr>
                <w:szCs w:val="18"/>
                <w:lang w:val="en-US"/>
              </w:rPr>
              <w:t>TDD</w:t>
            </w:r>
            <w:proofErr w:type="spellEnd"/>
          </w:p>
        </w:tc>
      </w:tr>
      <w:tr w:rsidR="002528DE" w:rsidRPr="00595DBB" w:rsidTr="002528DE">
        <w:trPr>
          <w:cantSplit/>
          <w:trHeight w:val="137"/>
        </w:trPr>
        <w:tc>
          <w:tcPr>
            <w:tcW w:w="3681" w:type="dxa"/>
            <w:gridSpan w:val="2"/>
            <w:tcBorders>
              <w:left w:val="single" w:sz="4" w:space="0" w:color="auto"/>
            </w:tcBorders>
            <w:shd w:val="clear" w:color="auto" w:fill="auto"/>
          </w:tcPr>
          <w:p w:rsidR="002528DE" w:rsidRPr="00595DBB" w:rsidRDefault="002528DE" w:rsidP="002528DE">
            <w:pPr>
              <w:pStyle w:val="TAL"/>
              <w:rPr>
                <w:bCs/>
                <w:szCs w:val="18"/>
              </w:rPr>
            </w:pPr>
            <w:proofErr w:type="spellStart"/>
            <w:r w:rsidRPr="00595DBB">
              <w:rPr>
                <w:bCs/>
                <w:szCs w:val="18"/>
              </w:rPr>
              <w:t>TDD</w:t>
            </w:r>
            <w:proofErr w:type="spellEnd"/>
            <w:r w:rsidRPr="00595DBB">
              <w:rPr>
                <w:bCs/>
                <w:szCs w:val="18"/>
              </w:rPr>
              <w:t xml:space="preserve"> configuration</w:t>
            </w:r>
          </w:p>
        </w:tc>
        <w:tc>
          <w:tcPr>
            <w:tcW w:w="1417" w:type="dxa"/>
            <w:shd w:val="clear" w:color="auto" w:fill="auto"/>
          </w:tcPr>
          <w:p w:rsidR="002528DE" w:rsidRPr="00595DBB" w:rsidRDefault="002528DE" w:rsidP="002528DE">
            <w:pPr>
              <w:pStyle w:val="TAC"/>
              <w:rPr>
                <w:rFonts w:cs="v4.2.0"/>
                <w:szCs w:val="18"/>
              </w:rPr>
            </w:pPr>
          </w:p>
        </w:tc>
        <w:tc>
          <w:tcPr>
            <w:tcW w:w="1418" w:type="dxa"/>
            <w:shd w:val="clear" w:color="auto" w:fill="auto"/>
            <w:vAlign w:val="center"/>
          </w:tcPr>
          <w:p w:rsidR="002528DE" w:rsidRPr="00595DBB" w:rsidRDefault="002528DE" w:rsidP="002528DE">
            <w:pPr>
              <w:pStyle w:val="TAC"/>
              <w:rPr>
                <w:szCs w:val="18"/>
              </w:rPr>
            </w:pPr>
            <w:r w:rsidRPr="00595DBB">
              <w:rPr>
                <w:szCs w:val="18"/>
              </w:rPr>
              <w:t>1, 2</w:t>
            </w:r>
          </w:p>
        </w:tc>
        <w:tc>
          <w:tcPr>
            <w:tcW w:w="2977" w:type="dxa"/>
            <w:gridSpan w:val="2"/>
            <w:shd w:val="clear" w:color="auto" w:fill="auto"/>
          </w:tcPr>
          <w:p w:rsidR="002528DE" w:rsidRPr="00595DBB" w:rsidRDefault="002528DE" w:rsidP="002528DE">
            <w:pPr>
              <w:pStyle w:val="TAC"/>
              <w:rPr>
                <w:szCs w:val="18"/>
                <w:lang w:val="en-US"/>
              </w:rPr>
            </w:pPr>
            <w:r w:rsidRPr="00595DBB">
              <w:rPr>
                <w:szCs w:val="18"/>
                <w:lang w:val="en-US"/>
              </w:rPr>
              <w:t>TDDConf.3.1</w:t>
            </w:r>
          </w:p>
        </w:tc>
      </w:tr>
      <w:tr w:rsidR="002528DE" w:rsidRPr="00595DBB" w:rsidTr="002528DE">
        <w:trPr>
          <w:cantSplit/>
          <w:trHeight w:val="226"/>
        </w:trPr>
        <w:tc>
          <w:tcPr>
            <w:tcW w:w="3681" w:type="dxa"/>
            <w:gridSpan w:val="2"/>
            <w:tcBorders>
              <w:left w:val="single" w:sz="4" w:space="0" w:color="auto"/>
            </w:tcBorders>
            <w:shd w:val="clear" w:color="auto" w:fill="auto"/>
          </w:tcPr>
          <w:p w:rsidR="002528DE" w:rsidRPr="00595DBB" w:rsidRDefault="002528DE" w:rsidP="002528DE">
            <w:pPr>
              <w:pStyle w:val="TAL"/>
              <w:rPr>
                <w:szCs w:val="18"/>
              </w:rPr>
            </w:pPr>
            <w:proofErr w:type="spellStart"/>
            <w:r w:rsidRPr="00595DBB">
              <w:rPr>
                <w:bCs/>
                <w:szCs w:val="18"/>
              </w:rPr>
              <w:t>BW</w:t>
            </w:r>
            <w:r w:rsidRPr="00595DBB">
              <w:rPr>
                <w:szCs w:val="18"/>
                <w:vertAlign w:val="subscript"/>
              </w:rPr>
              <w:t>channel</w:t>
            </w:r>
            <w:proofErr w:type="spellEnd"/>
          </w:p>
        </w:tc>
        <w:tc>
          <w:tcPr>
            <w:tcW w:w="1417" w:type="dxa"/>
            <w:shd w:val="clear" w:color="auto" w:fill="auto"/>
          </w:tcPr>
          <w:p w:rsidR="002528DE" w:rsidRPr="00595DBB" w:rsidRDefault="002528DE" w:rsidP="002528DE">
            <w:pPr>
              <w:pStyle w:val="TAC"/>
              <w:rPr>
                <w:szCs w:val="18"/>
              </w:rPr>
            </w:pPr>
            <w:r w:rsidRPr="00595DBB">
              <w:rPr>
                <w:rFonts w:cs="v4.2.0"/>
                <w:szCs w:val="18"/>
              </w:rPr>
              <w:t>MHz</w:t>
            </w:r>
          </w:p>
        </w:tc>
        <w:tc>
          <w:tcPr>
            <w:tcW w:w="1418" w:type="dxa"/>
            <w:shd w:val="clear" w:color="auto" w:fill="auto"/>
            <w:vAlign w:val="center"/>
          </w:tcPr>
          <w:p w:rsidR="002528DE" w:rsidRPr="00595DBB" w:rsidRDefault="002528DE" w:rsidP="002528DE">
            <w:pPr>
              <w:pStyle w:val="TAC"/>
              <w:rPr>
                <w:szCs w:val="18"/>
                <w:lang w:val="en-US"/>
              </w:rPr>
            </w:pPr>
            <w:r w:rsidRPr="00595DBB">
              <w:rPr>
                <w:szCs w:val="18"/>
              </w:rPr>
              <w:t>1, 2</w:t>
            </w:r>
          </w:p>
        </w:tc>
        <w:tc>
          <w:tcPr>
            <w:tcW w:w="2977" w:type="dxa"/>
            <w:gridSpan w:val="2"/>
            <w:shd w:val="clear" w:color="auto" w:fill="auto"/>
            <w:vAlign w:val="center"/>
          </w:tcPr>
          <w:p w:rsidR="002528DE" w:rsidRPr="00595DBB" w:rsidRDefault="002528DE" w:rsidP="002528DE">
            <w:pPr>
              <w:pStyle w:val="TAC"/>
              <w:rPr>
                <w:szCs w:val="18"/>
                <w:lang w:val="de-DE"/>
              </w:rPr>
            </w:pPr>
            <w:r w:rsidRPr="00595DBB">
              <w:rPr>
                <w:szCs w:val="18"/>
              </w:rPr>
              <w:t xml:space="preserve">100: </w:t>
            </w:r>
            <w:proofErr w:type="gramStart"/>
            <w:r w:rsidRPr="00E6287B">
              <w:rPr>
                <w:szCs w:val="18"/>
                <w:lang w:val="de-DE"/>
              </w:rPr>
              <w:t>N</w:t>
            </w:r>
            <w:r w:rsidRPr="00E6287B">
              <w:rPr>
                <w:szCs w:val="18"/>
                <w:vertAlign w:val="subscript"/>
                <w:lang w:val="de-DE"/>
              </w:rPr>
              <w:t>RB,c</w:t>
            </w:r>
            <w:proofErr w:type="gramEnd"/>
            <w:r w:rsidRPr="00E6287B">
              <w:rPr>
                <w:szCs w:val="18"/>
                <w:lang w:val="de-DE"/>
              </w:rPr>
              <w:t xml:space="preserve"> = </w:t>
            </w:r>
            <w:r>
              <w:rPr>
                <w:szCs w:val="18"/>
                <w:lang w:val="de-DE"/>
              </w:rPr>
              <w:t>24</w:t>
            </w:r>
          </w:p>
        </w:tc>
      </w:tr>
      <w:tr w:rsidR="002528DE" w:rsidRPr="00595DBB" w:rsidTr="002528DE">
        <w:trPr>
          <w:cantSplit/>
          <w:trHeight w:val="307"/>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rPr>
            </w:pPr>
            <w:proofErr w:type="spellStart"/>
            <w:r w:rsidRPr="00595DBB">
              <w:rPr>
                <w:bCs/>
                <w:szCs w:val="18"/>
              </w:rPr>
              <w:t>OCNG</w:t>
            </w:r>
            <w:proofErr w:type="spellEnd"/>
            <w:r w:rsidRPr="00595DBB">
              <w:rPr>
                <w:bCs/>
                <w:szCs w:val="18"/>
              </w:rPr>
              <w:t xml:space="preserve"> patterns defined in A.3.2.1.</w:t>
            </w:r>
            <w:r>
              <w:rPr>
                <w:bCs/>
                <w:szCs w:val="18"/>
              </w:rPr>
              <w:t>3</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tcBorders>
              <w:bottom w:val="single" w:sz="4" w:space="0" w:color="auto"/>
            </w:tcBorders>
            <w:shd w:val="clear" w:color="auto" w:fill="auto"/>
          </w:tcPr>
          <w:p w:rsidR="002528DE" w:rsidRPr="00595DBB" w:rsidRDefault="002528DE" w:rsidP="002528DE">
            <w:pPr>
              <w:pStyle w:val="TAC"/>
              <w:rPr>
                <w:szCs w:val="18"/>
              </w:rPr>
            </w:pPr>
            <w:r w:rsidRPr="00595DBB">
              <w:rPr>
                <w:rFonts w:eastAsia="Malgun Gothic"/>
                <w:szCs w:val="18"/>
              </w:rPr>
              <w:t>1, 2</w:t>
            </w:r>
          </w:p>
        </w:tc>
        <w:tc>
          <w:tcPr>
            <w:tcW w:w="2977" w:type="dxa"/>
            <w:gridSpan w:val="2"/>
            <w:tcBorders>
              <w:bottom w:val="single" w:sz="4" w:space="0" w:color="auto"/>
            </w:tcBorders>
            <w:shd w:val="clear" w:color="auto" w:fill="auto"/>
          </w:tcPr>
          <w:p w:rsidR="002528DE" w:rsidRPr="00595DBB" w:rsidRDefault="002528DE" w:rsidP="002528DE">
            <w:pPr>
              <w:pStyle w:val="TAC"/>
              <w:rPr>
                <w:rFonts w:cs="v4.2.0"/>
                <w:szCs w:val="18"/>
              </w:rPr>
            </w:pPr>
            <w:r w:rsidRPr="00595DBB">
              <w:rPr>
                <w:szCs w:val="18"/>
              </w:rPr>
              <w:t>OP.</w:t>
            </w:r>
            <w:r>
              <w:rPr>
                <w:szCs w:val="18"/>
              </w:rPr>
              <w:t>3</w:t>
            </w:r>
          </w:p>
        </w:tc>
      </w:tr>
      <w:tr w:rsidR="002528DE" w:rsidRPr="00595DBB" w:rsidTr="002528DE">
        <w:trPr>
          <w:cantSplit/>
          <w:trHeight w:val="127"/>
        </w:trPr>
        <w:tc>
          <w:tcPr>
            <w:tcW w:w="3681" w:type="dxa"/>
            <w:gridSpan w:val="2"/>
            <w:vMerge w:val="restart"/>
            <w:tcBorders>
              <w:left w:val="single" w:sz="4" w:space="0" w:color="auto"/>
            </w:tcBorders>
            <w:shd w:val="clear" w:color="auto" w:fill="auto"/>
          </w:tcPr>
          <w:p w:rsidR="002528DE" w:rsidRPr="00595DBB" w:rsidRDefault="002528DE" w:rsidP="002528DE">
            <w:pPr>
              <w:pStyle w:val="TAL"/>
              <w:rPr>
                <w:szCs w:val="18"/>
              </w:rPr>
            </w:pPr>
            <w:proofErr w:type="spellStart"/>
            <w:r w:rsidRPr="00595DBB">
              <w:rPr>
                <w:szCs w:val="18"/>
              </w:rPr>
              <w:t>SMTC</w:t>
            </w:r>
            <w:proofErr w:type="spellEnd"/>
            <w:r w:rsidRPr="00595DBB">
              <w:rPr>
                <w:szCs w:val="18"/>
              </w:rPr>
              <w:t xml:space="preserve"> configuration defined in A.3.11.1 and A.3.11.2</w:t>
            </w:r>
          </w:p>
        </w:tc>
        <w:tc>
          <w:tcPr>
            <w:tcW w:w="1417" w:type="dxa"/>
            <w:vMerge w:val="restart"/>
            <w:shd w:val="clear" w:color="auto" w:fill="auto"/>
          </w:tcPr>
          <w:p w:rsidR="002528DE" w:rsidRPr="00595DBB" w:rsidRDefault="002528DE" w:rsidP="002528DE">
            <w:pPr>
              <w:pStyle w:val="TAC"/>
              <w:rPr>
                <w:szCs w:val="18"/>
                <w:lang w:val="it-IT"/>
              </w:rPr>
            </w:pPr>
          </w:p>
        </w:tc>
        <w:tc>
          <w:tcPr>
            <w:tcW w:w="1418" w:type="dxa"/>
            <w:tcBorders>
              <w:bottom w:val="single" w:sz="4" w:space="0" w:color="auto"/>
            </w:tcBorders>
            <w:shd w:val="clear" w:color="auto" w:fill="auto"/>
            <w:vAlign w:val="center"/>
          </w:tcPr>
          <w:p w:rsidR="002528DE" w:rsidRPr="00595DBB" w:rsidRDefault="002528DE" w:rsidP="002528DE">
            <w:pPr>
              <w:pStyle w:val="TAC"/>
              <w:rPr>
                <w:szCs w:val="18"/>
                <w:lang w:val="da-DK"/>
              </w:rPr>
            </w:pPr>
            <w:r w:rsidRPr="00595DBB">
              <w:rPr>
                <w:szCs w:val="18"/>
              </w:rPr>
              <w:t>1</w:t>
            </w:r>
          </w:p>
        </w:tc>
        <w:tc>
          <w:tcPr>
            <w:tcW w:w="2977" w:type="dxa"/>
            <w:gridSpan w:val="2"/>
            <w:tcBorders>
              <w:bottom w:val="single" w:sz="4" w:space="0" w:color="auto"/>
            </w:tcBorders>
            <w:shd w:val="clear" w:color="auto" w:fill="auto"/>
            <w:vAlign w:val="center"/>
          </w:tcPr>
          <w:p w:rsidR="002528DE" w:rsidRPr="00595DBB" w:rsidRDefault="002528DE" w:rsidP="002528DE">
            <w:pPr>
              <w:pStyle w:val="TAC"/>
              <w:rPr>
                <w:rFonts w:cs="v4.2.0"/>
                <w:szCs w:val="18"/>
                <w:lang w:eastAsia="zh-CN"/>
              </w:rPr>
            </w:pPr>
            <w:r w:rsidRPr="00595DBB">
              <w:rPr>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shd w:val="clear" w:color="auto" w:fill="auto"/>
          </w:tcPr>
          <w:p w:rsidR="002528DE" w:rsidRPr="00595DBB" w:rsidRDefault="002528DE" w:rsidP="002528DE">
            <w:pPr>
              <w:pStyle w:val="TAL"/>
              <w:rPr>
                <w:szCs w:val="18"/>
              </w:rPr>
            </w:pPr>
          </w:p>
        </w:tc>
        <w:tc>
          <w:tcPr>
            <w:tcW w:w="1417" w:type="dxa"/>
            <w:vMerge/>
            <w:tcBorders>
              <w:bottom w:val="single" w:sz="4" w:space="0" w:color="auto"/>
            </w:tcBorders>
            <w:shd w:val="clear" w:color="auto" w:fill="auto"/>
          </w:tcPr>
          <w:p w:rsidR="002528DE" w:rsidRPr="00595DBB" w:rsidRDefault="002528DE" w:rsidP="002528DE">
            <w:pPr>
              <w:pStyle w:val="TAC"/>
              <w:rPr>
                <w:szCs w:val="18"/>
                <w:lang w:val="it-IT"/>
              </w:rPr>
            </w:pPr>
          </w:p>
        </w:tc>
        <w:tc>
          <w:tcPr>
            <w:tcW w:w="1418" w:type="dxa"/>
            <w:tcBorders>
              <w:bottom w:val="single" w:sz="4" w:space="0" w:color="auto"/>
            </w:tcBorders>
            <w:shd w:val="clear" w:color="auto" w:fill="auto"/>
            <w:vAlign w:val="center"/>
          </w:tcPr>
          <w:p w:rsidR="002528DE" w:rsidRPr="00595DBB" w:rsidRDefault="002528DE" w:rsidP="002528DE">
            <w:pPr>
              <w:pStyle w:val="TAC"/>
              <w:rPr>
                <w:szCs w:val="18"/>
                <w:lang w:val="da-DK"/>
              </w:rPr>
            </w:pPr>
            <w:r w:rsidRPr="00595DBB">
              <w:rPr>
                <w:szCs w:val="18"/>
              </w:rPr>
              <w:t>2</w:t>
            </w:r>
          </w:p>
        </w:tc>
        <w:tc>
          <w:tcPr>
            <w:tcW w:w="2977" w:type="dxa"/>
            <w:gridSpan w:val="2"/>
            <w:tcBorders>
              <w:bottom w:val="single" w:sz="4" w:space="0" w:color="auto"/>
            </w:tcBorders>
            <w:shd w:val="clear" w:color="auto" w:fill="auto"/>
            <w:vAlign w:val="center"/>
          </w:tcPr>
          <w:p w:rsidR="002528DE" w:rsidRPr="00595DBB" w:rsidRDefault="002528DE" w:rsidP="002528DE">
            <w:pPr>
              <w:pStyle w:val="TAC"/>
              <w:rPr>
                <w:szCs w:val="18"/>
              </w:rPr>
            </w:pPr>
            <w:r w:rsidRPr="00595DBB">
              <w:rPr>
                <w:szCs w:val="18"/>
              </w:rPr>
              <w:t>SMTC.1</w:t>
            </w:r>
          </w:p>
        </w:tc>
      </w:tr>
      <w:tr w:rsidR="002528DE" w:rsidRPr="00595DBB" w:rsidTr="002528DE">
        <w:trPr>
          <w:cantSplit/>
          <w:trHeight w:val="239"/>
        </w:trPr>
        <w:tc>
          <w:tcPr>
            <w:tcW w:w="3681" w:type="dxa"/>
            <w:gridSpan w:val="2"/>
            <w:tcBorders>
              <w:left w:val="single" w:sz="4" w:space="0" w:color="auto"/>
            </w:tcBorders>
            <w:shd w:val="clear" w:color="auto" w:fill="auto"/>
          </w:tcPr>
          <w:p w:rsidR="002528DE" w:rsidRPr="00595DBB" w:rsidRDefault="002528DE" w:rsidP="002528DE">
            <w:pPr>
              <w:pStyle w:val="TAL"/>
              <w:rPr>
                <w:szCs w:val="18"/>
                <w:lang w:val="da-DK"/>
              </w:rPr>
            </w:pPr>
            <w:r w:rsidRPr="00595DBB">
              <w:rPr>
                <w:szCs w:val="18"/>
                <w:lang w:val="da-DK"/>
              </w:rPr>
              <w:t>PDSCH/PDCCH subcarrier spacing</w:t>
            </w:r>
          </w:p>
        </w:tc>
        <w:tc>
          <w:tcPr>
            <w:tcW w:w="1417" w:type="dxa"/>
            <w:shd w:val="clear" w:color="auto" w:fill="auto"/>
          </w:tcPr>
          <w:p w:rsidR="002528DE" w:rsidRPr="00595DBB" w:rsidRDefault="002528DE" w:rsidP="002528DE">
            <w:pPr>
              <w:pStyle w:val="TAC"/>
              <w:rPr>
                <w:szCs w:val="18"/>
                <w:lang w:val="it-IT"/>
              </w:rPr>
            </w:pPr>
            <w:r w:rsidRPr="00595DBB">
              <w:rPr>
                <w:szCs w:val="18"/>
                <w:lang w:val="it-IT"/>
              </w:rPr>
              <w:t>kHz</w:t>
            </w:r>
          </w:p>
        </w:tc>
        <w:tc>
          <w:tcPr>
            <w:tcW w:w="1418" w:type="dxa"/>
            <w:shd w:val="clear" w:color="auto" w:fill="auto"/>
          </w:tcPr>
          <w:p w:rsidR="002528DE" w:rsidRPr="00595DBB" w:rsidRDefault="002528DE" w:rsidP="002528DE">
            <w:pPr>
              <w:pStyle w:val="TAC"/>
              <w:rPr>
                <w:szCs w:val="18"/>
                <w:lang w:val="da-DK"/>
              </w:rPr>
            </w:pPr>
            <w:r w:rsidRPr="00595DBB">
              <w:rPr>
                <w:szCs w:val="18"/>
              </w:rPr>
              <w:t>1, 2</w:t>
            </w:r>
          </w:p>
        </w:tc>
        <w:tc>
          <w:tcPr>
            <w:tcW w:w="2977" w:type="dxa"/>
            <w:gridSpan w:val="2"/>
            <w:shd w:val="clear" w:color="auto" w:fill="auto"/>
            <w:vAlign w:val="center"/>
          </w:tcPr>
          <w:p w:rsidR="002528DE" w:rsidRPr="00595DBB" w:rsidRDefault="002528DE" w:rsidP="002528DE">
            <w:pPr>
              <w:pStyle w:val="TAC"/>
              <w:rPr>
                <w:szCs w:val="18"/>
                <w:lang w:val="en-US"/>
              </w:rPr>
            </w:pPr>
            <w:r w:rsidRPr="00595DBB">
              <w:rPr>
                <w:szCs w:val="18"/>
                <w:lang w:val="en-US"/>
              </w:rPr>
              <w:t>120</w:t>
            </w:r>
          </w:p>
        </w:tc>
      </w:tr>
      <w:tr w:rsidR="002528DE" w:rsidRPr="00595DBB" w:rsidTr="002528DE">
        <w:trPr>
          <w:cantSplit/>
          <w:trHeight w:val="129"/>
        </w:trPr>
        <w:tc>
          <w:tcPr>
            <w:tcW w:w="1840" w:type="dxa"/>
            <w:tcBorders>
              <w:left w:val="single" w:sz="4" w:space="0" w:color="auto"/>
            </w:tcBorders>
            <w:shd w:val="clear" w:color="auto" w:fill="auto"/>
          </w:tcPr>
          <w:p w:rsidR="002528DE" w:rsidRPr="00595DBB" w:rsidRDefault="002528DE" w:rsidP="002528DE">
            <w:pPr>
              <w:pStyle w:val="TAL"/>
              <w:rPr>
                <w:szCs w:val="18"/>
                <w:lang w:eastAsia="ja-JP"/>
              </w:rPr>
            </w:pPr>
            <w:r w:rsidRPr="00595DBB">
              <w:rPr>
                <w:szCs w:val="18"/>
                <w:lang w:eastAsia="ja-JP"/>
              </w:rPr>
              <w:t>b1-ThresholdNR</w:t>
            </w:r>
          </w:p>
        </w:tc>
        <w:tc>
          <w:tcPr>
            <w:tcW w:w="1841" w:type="dxa"/>
            <w:tcBorders>
              <w:left w:val="single" w:sz="4" w:space="0" w:color="auto"/>
            </w:tcBorders>
            <w:shd w:val="clear" w:color="auto" w:fill="auto"/>
          </w:tcPr>
          <w:p w:rsidR="002528DE" w:rsidRPr="00595DBB" w:rsidRDefault="002528DE" w:rsidP="002528DE">
            <w:pPr>
              <w:pStyle w:val="TAL"/>
              <w:rPr>
                <w:szCs w:val="18"/>
                <w:lang w:eastAsia="ja-JP"/>
              </w:rPr>
            </w:pPr>
            <w:r w:rsidRPr="00595DBB">
              <w:rPr>
                <w:szCs w:val="18"/>
                <w:lang w:eastAsia="ja-JP"/>
              </w:rPr>
              <w:t>UE power class 3</w:t>
            </w:r>
          </w:p>
        </w:tc>
        <w:tc>
          <w:tcPr>
            <w:tcW w:w="1417" w:type="dxa"/>
            <w:shd w:val="clear" w:color="auto" w:fill="auto"/>
          </w:tcPr>
          <w:p w:rsidR="002528DE" w:rsidRPr="00595DBB" w:rsidRDefault="002528DE" w:rsidP="002528DE">
            <w:pPr>
              <w:pStyle w:val="TAC"/>
              <w:rPr>
                <w:szCs w:val="18"/>
              </w:rPr>
            </w:pPr>
            <w:r w:rsidRPr="00595DBB">
              <w:rPr>
                <w:rFonts w:cs="Arial"/>
                <w:szCs w:val="18"/>
              </w:rPr>
              <w:t>dBm/</w:t>
            </w:r>
            <w:proofErr w:type="spellStart"/>
            <w:r w:rsidRPr="00595DBB">
              <w:rPr>
                <w:rFonts w:cs="Arial"/>
                <w:szCs w:val="18"/>
              </w:rPr>
              <w:t>SCS</w:t>
            </w:r>
            <w:proofErr w:type="spellEnd"/>
          </w:p>
        </w:tc>
        <w:tc>
          <w:tcPr>
            <w:tcW w:w="1418" w:type="dxa"/>
            <w:shd w:val="clear" w:color="auto" w:fill="auto"/>
          </w:tcPr>
          <w:p w:rsidR="002528DE" w:rsidRPr="00595DBB" w:rsidRDefault="002528DE" w:rsidP="002528DE">
            <w:pPr>
              <w:pStyle w:val="TAC"/>
              <w:rPr>
                <w:rFonts w:eastAsia="Malgun Gothic"/>
                <w:szCs w:val="18"/>
              </w:rPr>
            </w:pPr>
            <w:r w:rsidRPr="00595DBB">
              <w:rPr>
                <w:rFonts w:cs="Arial"/>
                <w:szCs w:val="18"/>
              </w:rPr>
              <w:t>1, 2</w:t>
            </w:r>
          </w:p>
        </w:tc>
        <w:tc>
          <w:tcPr>
            <w:tcW w:w="2977" w:type="dxa"/>
            <w:gridSpan w:val="2"/>
            <w:shd w:val="clear" w:color="auto" w:fill="auto"/>
            <w:vAlign w:val="center"/>
          </w:tcPr>
          <w:p w:rsidR="002528DE" w:rsidRPr="00595DBB" w:rsidRDefault="002528DE" w:rsidP="002528DE">
            <w:pPr>
              <w:pStyle w:val="TAC"/>
              <w:rPr>
                <w:szCs w:val="18"/>
              </w:rPr>
            </w:pPr>
            <w:r w:rsidRPr="00F864B6">
              <w:rPr>
                <w:szCs w:val="18"/>
              </w:rPr>
              <w:t>-1</w:t>
            </w:r>
            <w:r>
              <w:rPr>
                <w:szCs w:val="18"/>
              </w:rPr>
              <w:t>12</w:t>
            </w:r>
          </w:p>
        </w:tc>
      </w:tr>
      <w:tr w:rsidR="002528DE" w:rsidRPr="00595DBB" w:rsidTr="002528DE">
        <w:trPr>
          <w:cantSplit/>
          <w:trHeight w:val="167"/>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PSS to SSS</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val="restart"/>
            <w:shd w:val="clear" w:color="auto" w:fill="auto"/>
          </w:tcPr>
          <w:p w:rsidR="002528DE" w:rsidRPr="00595DBB" w:rsidRDefault="002528DE" w:rsidP="002528DE">
            <w:pPr>
              <w:pStyle w:val="TAC"/>
              <w:rPr>
                <w:szCs w:val="18"/>
              </w:rPr>
            </w:pPr>
            <w:r w:rsidRPr="00595DBB">
              <w:rPr>
                <w:rFonts w:eastAsia="Malgun Gothic"/>
                <w:szCs w:val="18"/>
              </w:rPr>
              <w:t>1, 2</w:t>
            </w:r>
          </w:p>
        </w:tc>
        <w:tc>
          <w:tcPr>
            <w:tcW w:w="2977" w:type="dxa"/>
            <w:gridSpan w:val="2"/>
            <w:vMerge w:val="restart"/>
            <w:shd w:val="clear" w:color="auto" w:fill="auto"/>
            <w:vAlign w:val="center"/>
          </w:tcPr>
          <w:p w:rsidR="002528DE" w:rsidRPr="00595DBB" w:rsidRDefault="002528DE" w:rsidP="002528DE">
            <w:pPr>
              <w:pStyle w:val="TAC"/>
              <w:rPr>
                <w:szCs w:val="18"/>
              </w:rPr>
            </w:pPr>
            <w:r w:rsidRPr="00595DBB">
              <w:rPr>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PBCH</w:t>
            </w:r>
            <w:proofErr w:type="spellEnd"/>
            <w:r w:rsidRPr="00595DBB">
              <w:rPr>
                <w:szCs w:val="18"/>
                <w:lang w:eastAsia="ja-JP"/>
              </w:rPr>
              <w:t xml:space="preserve"> </w:t>
            </w:r>
            <w:proofErr w:type="spellStart"/>
            <w:r w:rsidRPr="00595DBB">
              <w:rPr>
                <w:szCs w:val="18"/>
                <w:lang w:eastAsia="ja-JP"/>
              </w:rPr>
              <w:t>DMRS</w:t>
            </w:r>
            <w:proofErr w:type="spellEnd"/>
            <w:r w:rsidRPr="00595DBB">
              <w:rPr>
                <w:szCs w:val="18"/>
                <w:lang w:eastAsia="ja-JP"/>
              </w:rPr>
              <w:t xml:space="preserve"> to SSS</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PBCH</w:t>
            </w:r>
            <w:proofErr w:type="spellEnd"/>
            <w:r w:rsidRPr="00595DBB">
              <w:rPr>
                <w:szCs w:val="18"/>
                <w:lang w:eastAsia="ja-JP"/>
              </w:rPr>
              <w:t xml:space="preserve"> to </w:t>
            </w:r>
            <w:proofErr w:type="spellStart"/>
            <w:r w:rsidRPr="00595DBB">
              <w:rPr>
                <w:szCs w:val="18"/>
                <w:lang w:eastAsia="ja-JP"/>
              </w:rPr>
              <w:t>PBCH</w:t>
            </w:r>
            <w:proofErr w:type="spellEnd"/>
            <w:r w:rsidRPr="00595DBB">
              <w:rPr>
                <w:szCs w:val="18"/>
                <w:lang w:eastAsia="ja-JP"/>
              </w:rPr>
              <w:t xml:space="preserve"> </w:t>
            </w:r>
            <w:proofErr w:type="spellStart"/>
            <w:r w:rsidRPr="00595DBB">
              <w:rPr>
                <w:szCs w:val="18"/>
                <w:lang w:eastAsia="ja-JP"/>
              </w:rPr>
              <w:t>DMRS</w:t>
            </w:r>
            <w:proofErr w:type="spellEnd"/>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PDCCH</w:t>
            </w:r>
            <w:proofErr w:type="spellEnd"/>
            <w:r w:rsidRPr="00595DBB">
              <w:rPr>
                <w:szCs w:val="18"/>
                <w:lang w:eastAsia="ja-JP"/>
              </w:rPr>
              <w:t xml:space="preserve"> </w:t>
            </w:r>
            <w:proofErr w:type="spellStart"/>
            <w:r w:rsidRPr="00595DBB">
              <w:rPr>
                <w:szCs w:val="18"/>
                <w:lang w:eastAsia="ja-JP"/>
              </w:rPr>
              <w:t>DMRS</w:t>
            </w:r>
            <w:proofErr w:type="spellEnd"/>
            <w:r w:rsidRPr="00595DBB">
              <w:rPr>
                <w:szCs w:val="18"/>
                <w:lang w:eastAsia="ja-JP"/>
              </w:rPr>
              <w:t xml:space="preserve"> to SSS</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PDCCH</w:t>
            </w:r>
            <w:proofErr w:type="spellEnd"/>
            <w:r w:rsidRPr="00595DBB">
              <w:rPr>
                <w:szCs w:val="18"/>
                <w:lang w:eastAsia="ja-JP"/>
              </w:rPr>
              <w:t xml:space="preserve"> to </w:t>
            </w:r>
            <w:proofErr w:type="spellStart"/>
            <w:r w:rsidRPr="00595DBB">
              <w:rPr>
                <w:szCs w:val="18"/>
                <w:lang w:eastAsia="ja-JP"/>
              </w:rPr>
              <w:t>PDCCH</w:t>
            </w:r>
            <w:proofErr w:type="spellEnd"/>
            <w:r w:rsidRPr="00595DBB">
              <w:rPr>
                <w:szCs w:val="18"/>
                <w:lang w:eastAsia="ja-JP"/>
              </w:rPr>
              <w:t xml:space="preserve"> </w:t>
            </w:r>
            <w:proofErr w:type="spellStart"/>
            <w:r w:rsidRPr="00595DBB">
              <w:rPr>
                <w:szCs w:val="18"/>
                <w:lang w:eastAsia="ja-JP"/>
              </w:rPr>
              <w:t>DMRS</w:t>
            </w:r>
            <w:proofErr w:type="spellEnd"/>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PDSCH</w:t>
            </w:r>
            <w:proofErr w:type="spellEnd"/>
            <w:r w:rsidRPr="00595DBB">
              <w:rPr>
                <w:szCs w:val="18"/>
                <w:lang w:eastAsia="ja-JP"/>
              </w:rPr>
              <w:t xml:space="preserve"> </w:t>
            </w:r>
            <w:proofErr w:type="spellStart"/>
            <w:r w:rsidRPr="00595DBB">
              <w:rPr>
                <w:szCs w:val="18"/>
                <w:lang w:eastAsia="ja-JP"/>
              </w:rPr>
              <w:t>DMRS</w:t>
            </w:r>
            <w:proofErr w:type="spellEnd"/>
            <w:r w:rsidRPr="00595DBB">
              <w:rPr>
                <w:szCs w:val="18"/>
                <w:lang w:eastAsia="ja-JP"/>
              </w:rPr>
              <w:t xml:space="preserve"> to SSS </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PDSCH</w:t>
            </w:r>
            <w:proofErr w:type="spellEnd"/>
            <w:r w:rsidRPr="00595DBB">
              <w:rPr>
                <w:szCs w:val="18"/>
                <w:lang w:eastAsia="ja-JP"/>
              </w:rPr>
              <w:t xml:space="preserve"> to </w:t>
            </w:r>
            <w:proofErr w:type="spellStart"/>
            <w:r w:rsidRPr="00595DBB">
              <w:rPr>
                <w:szCs w:val="18"/>
                <w:lang w:eastAsia="ja-JP"/>
              </w:rPr>
              <w:t>PDSCH</w:t>
            </w:r>
            <w:proofErr w:type="spellEnd"/>
            <w:r w:rsidRPr="00595DBB">
              <w:rPr>
                <w:szCs w:val="18"/>
                <w:lang w:eastAsia="ja-JP"/>
              </w:rPr>
              <w:t xml:space="preserve"> </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szCs w:val="18"/>
                <w:lang w:val="en-US"/>
              </w:rPr>
            </w:pPr>
            <w:proofErr w:type="spellStart"/>
            <w:r w:rsidRPr="00595DBB">
              <w:rPr>
                <w:szCs w:val="18"/>
                <w:lang w:eastAsia="ja-JP"/>
              </w:rPr>
              <w:t>EPRE</w:t>
            </w:r>
            <w:proofErr w:type="spellEnd"/>
            <w:r w:rsidRPr="00595DBB">
              <w:rPr>
                <w:szCs w:val="18"/>
                <w:lang w:eastAsia="ja-JP"/>
              </w:rPr>
              <w:t xml:space="preserve"> ratio of </w:t>
            </w:r>
            <w:proofErr w:type="spellStart"/>
            <w:r w:rsidRPr="00595DBB">
              <w:rPr>
                <w:szCs w:val="18"/>
                <w:lang w:eastAsia="ja-JP"/>
              </w:rPr>
              <w:t>OCNG</w:t>
            </w:r>
            <w:proofErr w:type="spellEnd"/>
            <w:r w:rsidRPr="00595DBB">
              <w:rPr>
                <w:szCs w:val="18"/>
                <w:lang w:eastAsia="ja-JP"/>
              </w:rPr>
              <w:t xml:space="preserve"> </w:t>
            </w:r>
            <w:proofErr w:type="spellStart"/>
            <w:r w:rsidRPr="00595DBB">
              <w:rPr>
                <w:szCs w:val="18"/>
                <w:lang w:eastAsia="ja-JP"/>
              </w:rPr>
              <w:t>DMRS</w:t>
            </w:r>
            <w:proofErr w:type="spellEnd"/>
            <w:r w:rsidRPr="00595DBB">
              <w:rPr>
                <w:szCs w:val="18"/>
                <w:lang w:eastAsia="ja-JP"/>
              </w:rPr>
              <w:t xml:space="preserve"> to SSS (Note 1)</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shd w:val="clear" w:color="auto" w:fill="auto"/>
          </w:tcPr>
          <w:p w:rsidR="002528DE" w:rsidRPr="00595DBB" w:rsidRDefault="002528DE" w:rsidP="002528DE">
            <w:pPr>
              <w:pStyle w:val="TAC"/>
              <w:rPr>
                <w:szCs w:val="18"/>
              </w:rPr>
            </w:pPr>
          </w:p>
        </w:tc>
        <w:tc>
          <w:tcPr>
            <w:tcW w:w="2977" w:type="dxa"/>
            <w:gridSpan w:val="2"/>
            <w:vMerge/>
            <w:shd w:val="clear" w:color="auto" w:fill="auto"/>
          </w:tcPr>
          <w:p w:rsidR="002528DE" w:rsidRPr="00595DBB" w:rsidRDefault="002528DE" w:rsidP="002528DE">
            <w:pPr>
              <w:pStyle w:val="TAC"/>
              <w:rPr>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shd w:val="clear" w:color="auto" w:fill="auto"/>
          </w:tcPr>
          <w:p w:rsidR="002528DE" w:rsidRPr="00595DBB" w:rsidRDefault="002528DE" w:rsidP="002528DE">
            <w:pPr>
              <w:pStyle w:val="TAL"/>
              <w:rPr>
                <w:bCs/>
                <w:szCs w:val="18"/>
              </w:rPr>
            </w:pPr>
            <w:proofErr w:type="spellStart"/>
            <w:r w:rsidRPr="00595DBB">
              <w:rPr>
                <w:bCs/>
                <w:szCs w:val="18"/>
              </w:rPr>
              <w:t>EPRE</w:t>
            </w:r>
            <w:proofErr w:type="spellEnd"/>
            <w:r w:rsidRPr="00595DBB">
              <w:rPr>
                <w:bCs/>
                <w:szCs w:val="18"/>
              </w:rPr>
              <w:t xml:space="preserve"> ratio of </w:t>
            </w:r>
            <w:proofErr w:type="spellStart"/>
            <w:r w:rsidRPr="00595DBB">
              <w:rPr>
                <w:bCs/>
                <w:szCs w:val="18"/>
              </w:rPr>
              <w:t>OCNG</w:t>
            </w:r>
            <w:proofErr w:type="spellEnd"/>
            <w:r w:rsidRPr="00595DBB">
              <w:rPr>
                <w:bCs/>
                <w:szCs w:val="18"/>
              </w:rPr>
              <w:t xml:space="preserve"> to </w:t>
            </w:r>
            <w:proofErr w:type="spellStart"/>
            <w:r w:rsidRPr="00595DBB">
              <w:rPr>
                <w:bCs/>
                <w:szCs w:val="18"/>
              </w:rPr>
              <w:t>OCNG</w:t>
            </w:r>
            <w:proofErr w:type="spellEnd"/>
            <w:r w:rsidRPr="00595DBB">
              <w:rPr>
                <w:bCs/>
                <w:szCs w:val="18"/>
              </w:rPr>
              <w:t xml:space="preserve"> </w:t>
            </w:r>
            <w:proofErr w:type="spellStart"/>
            <w:r w:rsidRPr="00595DBB">
              <w:rPr>
                <w:bCs/>
                <w:szCs w:val="18"/>
              </w:rPr>
              <w:t>DMRS</w:t>
            </w:r>
            <w:proofErr w:type="spellEnd"/>
            <w:r w:rsidRPr="00595DBB">
              <w:rPr>
                <w:bCs/>
                <w:szCs w:val="18"/>
              </w:rPr>
              <w:t xml:space="preserve"> (Note 1)</w:t>
            </w:r>
          </w:p>
        </w:tc>
        <w:tc>
          <w:tcPr>
            <w:tcW w:w="1417" w:type="dxa"/>
            <w:tcBorders>
              <w:bottom w:val="single" w:sz="4" w:space="0" w:color="auto"/>
            </w:tcBorders>
            <w:shd w:val="clear" w:color="auto" w:fill="auto"/>
          </w:tcPr>
          <w:p w:rsidR="002528DE" w:rsidRPr="00595DBB" w:rsidRDefault="002528DE" w:rsidP="002528DE">
            <w:pPr>
              <w:pStyle w:val="TAC"/>
              <w:rPr>
                <w:szCs w:val="18"/>
              </w:rPr>
            </w:pPr>
          </w:p>
        </w:tc>
        <w:tc>
          <w:tcPr>
            <w:tcW w:w="1418" w:type="dxa"/>
            <w:vMerge/>
            <w:tcBorders>
              <w:bottom w:val="single" w:sz="4" w:space="0" w:color="auto"/>
            </w:tcBorders>
            <w:shd w:val="clear" w:color="auto" w:fill="auto"/>
          </w:tcPr>
          <w:p w:rsidR="002528DE" w:rsidRPr="00595DBB" w:rsidRDefault="002528DE" w:rsidP="002528DE">
            <w:pPr>
              <w:pStyle w:val="TAC"/>
              <w:rPr>
                <w:szCs w:val="18"/>
              </w:rPr>
            </w:pPr>
          </w:p>
        </w:tc>
        <w:tc>
          <w:tcPr>
            <w:tcW w:w="2977" w:type="dxa"/>
            <w:gridSpan w:val="2"/>
            <w:vMerge/>
            <w:tcBorders>
              <w:bottom w:val="single" w:sz="4" w:space="0" w:color="auto"/>
            </w:tcBorders>
            <w:shd w:val="clear" w:color="auto" w:fill="auto"/>
          </w:tcPr>
          <w:p w:rsidR="002528DE" w:rsidRPr="00595DBB" w:rsidRDefault="002528DE" w:rsidP="002528DE">
            <w:pPr>
              <w:pStyle w:val="TAC"/>
              <w:rPr>
                <w:szCs w:val="18"/>
              </w:rPr>
            </w:pPr>
          </w:p>
        </w:tc>
      </w:tr>
      <w:tr w:rsidR="002528DE" w:rsidRPr="00595DBB" w:rsidTr="002528DE">
        <w:trPr>
          <w:cantSplit/>
          <w:trHeight w:val="215"/>
        </w:trPr>
        <w:tc>
          <w:tcPr>
            <w:tcW w:w="3681" w:type="dxa"/>
            <w:gridSpan w:val="2"/>
            <w:shd w:val="clear" w:color="auto" w:fill="auto"/>
          </w:tcPr>
          <w:p w:rsidR="002528DE" w:rsidRPr="00595DBB" w:rsidRDefault="002528DE" w:rsidP="002528DE">
            <w:pPr>
              <w:pStyle w:val="TAL"/>
              <w:rPr>
                <w:szCs w:val="18"/>
              </w:rPr>
            </w:pPr>
            <w:r w:rsidRPr="00EC61C3">
              <w:rPr>
                <w:rFonts w:cs="Arial"/>
              </w:rPr>
              <w:t xml:space="preserve"> </w:t>
            </w:r>
            <w:proofErr w:type="spellStart"/>
            <w:r w:rsidRPr="00EC61C3">
              <w:rPr>
                <w:rFonts w:cs="Arial"/>
              </w:rPr>
              <w:t>Ê</w:t>
            </w:r>
            <w:r w:rsidRPr="00EC61C3">
              <w:rPr>
                <w:rFonts w:cs="Arial"/>
                <w:vertAlign w:val="subscript"/>
              </w:rPr>
              <w:t>s</w:t>
            </w:r>
            <w:proofErr w:type="spellEnd"/>
          </w:p>
        </w:tc>
        <w:tc>
          <w:tcPr>
            <w:tcW w:w="1417" w:type="dxa"/>
            <w:shd w:val="clear" w:color="auto" w:fill="auto"/>
          </w:tcPr>
          <w:p w:rsidR="002528DE" w:rsidRPr="00595DBB" w:rsidRDefault="002528DE" w:rsidP="002528DE">
            <w:pPr>
              <w:pStyle w:val="TAC"/>
              <w:rPr>
                <w:szCs w:val="18"/>
              </w:rPr>
            </w:pPr>
            <w:r w:rsidRPr="00595DBB">
              <w:rPr>
                <w:szCs w:val="18"/>
              </w:rPr>
              <w:t>dBm/</w:t>
            </w:r>
            <w:proofErr w:type="spellStart"/>
            <w:r w:rsidRPr="00595DBB">
              <w:rPr>
                <w:szCs w:val="18"/>
              </w:rPr>
              <w:t>SCS</w:t>
            </w:r>
            <w:proofErr w:type="spellEnd"/>
          </w:p>
        </w:tc>
        <w:tc>
          <w:tcPr>
            <w:tcW w:w="1418" w:type="dxa"/>
            <w:shd w:val="clear" w:color="auto" w:fill="auto"/>
          </w:tcPr>
          <w:p w:rsidR="002528DE" w:rsidRPr="00595DBB" w:rsidRDefault="002528DE" w:rsidP="002528DE">
            <w:pPr>
              <w:pStyle w:val="TAC"/>
              <w:rPr>
                <w:szCs w:val="18"/>
                <w:lang w:val="da-DK"/>
              </w:rPr>
            </w:pPr>
            <w:r w:rsidRPr="00595DBB">
              <w:rPr>
                <w:szCs w:val="18"/>
              </w:rPr>
              <w:t>1, 2</w:t>
            </w:r>
          </w:p>
        </w:tc>
        <w:tc>
          <w:tcPr>
            <w:tcW w:w="1417" w:type="dxa"/>
            <w:shd w:val="clear" w:color="auto" w:fill="auto"/>
          </w:tcPr>
          <w:p w:rsidR="002528DE" w:rsidRPr="00595DBB" w:rsidRDefault="002528DE" w:rsidP="002528DE">
            <w:pPr>
              <w:pStyle w:val="TAC"/>
              <w:rPr>
                <w:szCs w:val="18"/>
              </w:rPr>
            </w:pPr>
            <w:r w:rsidRPr="00E6287B">
              <w:rPr>
                <w:szCs w:val="18"/>
              </w:rPr>
              <w:t>-</w:t>
            </w:r>
            <w:r>
              <w:rPr>
                <w:szCs w:val="18"/>
              </w:rPr>
              <w:t>Infinity</w:t>
            </w:r>
          </w:p>
        </w:tc>
        <w:tc>
          <w:tcPr>
            <w:tcW w:w="1560" w:type="dxa"/>
            <w:shd w:val="clear" w:color="auto" w:fill="auto"/>
          </w:tcPr>
          <w:p w:rsidR="002528DE" w:rsidRPr="00595DBB" w:rsidRDefault="002528DE" w:rsidP="002528DE">
            <w:pPr>
              <w:pStyle w:val="TAC"/>
              <w:rPr>
                <w:szCs w:val="18"/>
              </w:rPr>
            </w:pPr>
            <w:r w:rsidRPr="00E6287B">
              <w:rPr>
                <w:szCs w:val="18"/>
              </w:rPr>
              <w:t>-</w:t>
            </w:r>
            <w:r>
              <w:rPr>
                <w:szCs w:val="18"/>
              </w:rPr>
              <w:t>80.6</w:t>
            </w:r>
          </w:p>
        </w:tc>
      </w:tr>
      <w:tr w:rsidR="002528DE" w:rsidRPr="00595DBB" w:rsidTr="002528DE">
        <w:trPr>
          <w:cantSplit/>
          <w:trHeight w:val="219"/>
        </w:trPr>
        <w:tc>
          <w:tcPr>
            <w:tcW w:w="3681" w:type="dxa"/>
            <w:gridSpan w:val="2"/>
            <w:shd w:val="clear" w:color="auto" w:fill="auto"/>
          </w:tcPr>
          <w:p w:rsidR="002528DE" w:rsidRPr="00595DBB" w:rsidRDefault="002528DE" w:rsidP="002528DE">
            <w:pPr>
              <w:pStyle w:val="TAL"/>
              <w:rPr>
                <w:rFonts w:cs="v4.2.0"/>
                <w:szCs w:val="18"/>
              </w:rPr>
            </w:pPr>
            <w:proofErr w:type="spellStart"/>
            <w:r w:rsidRPr="00595DBB">
              <w:rPr>
                <w:rFonts w:cs="v4.2.0"/>
                <w:szCs w:val="18"/>
              </w:rPr>
              <w:t>SS</w:t>
            </w:r>
            <w:r>
              <w:rPr>
                <w:rFonts w:cs="v4.2.0"/>
                <w:szCs w:val="18"/>
              </w:rPr>
              <w:t>B</w:t>
            </w:r>
            <w:proofErr w:type="spellEnd"/>
            <w:r w:rsidRPr="00595DBB">
              <w:rPr>
                <w:rFonts w:cs="v4.2.0"/>
                <w:szCs w:val="18"/>
              </w:rPr>
              <w:t>-RP</w:t>
            </w:r>
            <w:r w:rsidRPr="00595DBB">
              <w:rPr>
                <w:szCs w:val="18"/>
                <w:vertAlign w:val="superscript"/>
              </w:rPr>
              <w:t xml:space="preserve"> Note 3</w:t>
            </w:r>
          </w:p>
        </w:tc>
        <w:tc>
          <w:tcPr>
            <w:tcW w:w="1417" w:type="dxa"/>
            <w:shd w:val="clear" w:color="auto" w:fill="auto"/>
          </w:tcPr>
          <w:p w:rsidR="002528DE" w:rsidRPr="00595DBB" w:rsidRDefault="002528DE" w:rsidP="002528DE">
            <w:pPr>
              <w:pStyle w:val="TAC"/>
              <w:rPr>
                <w:szCs w:val="18"/>
              </w:rPr>
            </w:pPr>
            <w:r w:rsidRPr="00595DBB">
              <w:rPr>
                <w:szCs w:val="18"/>
              </w:rPr>
              <w:t>dBm/</w:t>
            </w:r>
            <w:proofErr w:type="spellStart"/>
            <w:r w:rsidRPr="00595DBB">
              <w:rPr>
                <w:szCs w:val="18"/>
              </w:rPr>
              <w:t>SCS</w:t>
            </w:r>
            <w:proofErr w:type="spellEnd"/>
          </w:p>
        </w:tc>
        <w:tc>
          <w:tcPr>
            <w:tcW w:w="1418" w:type="dxa"/>
            <w:shd w:val="clear" w:color="auto" w:fill="auto"/>
          </w:tcPr>
          <w:p w:rsidR="002528DE" w:rsidRPr="00595DBB" w:rsidRDefault="002528DE" w:rsidP="002528DE">
            <w:pPr>
              <w:pStyle w:val="TAC"/>
              <w:rPr>
                <w:szCs w:val="18"/>
                <w:lang w:val="da-DK"/>
              </w:rPr>
            </w:pPr>
            <w:r w:rsidRPr="00595DBB">
              <w:rPr>
                <w:szCs w:val="18"/>
              </w:rPr>
              <w:t>1, 2</w:t>
            </w:r>
          </w:p>
        </w:tc>
        <w:tc>
          <w:tcPr>
            <w:tcW w:w="1417" w:type="dxa"/>
            <w:shd w:val="clear" w:color="auto" w:fill="auto"/>
          </w:tcPr>
          <w:p w:rsidR="002528DE" w:rsidRPr="00595DBB" w:rsidRDefault="002528DE" w:rsidP="002528DE">
            <w:pPr>
              <w:pStyle w:val="TAC"/>
              <w:rPr>
                <w:szCs w:val="18"/>
              </w:rPr>
            </w:pPr>
            <w:r w:rsidRPr="00595DBB">
              <w:rPr>
                <w:szCs w:val="18"/>
              </w:rPr>
              <w:t>-Infinity</w:t>
            </w:r>
          </w:p>
        </w:tc>
        <w:tc>
          <w:tcPr>
            <w:tcW w:w="1560" w:type="dxa"/>
            <w:shd w:val="clear" w:color="auto" w:fill="auto"/>
          </w:tcPr>
          <w:p w:rsidR="002528DE" w:rsidRPr="00595DBB" w:rsidRDefault="002528DE" w:rsidP="002528DE">
            <w:pPr>
              <w:pStyle w:val="TAC"/>
              <w:rPr>
                <w:szCs w:val="18"/>
              </w:rPr>
            </w:pPr>
            <w:r w:rsidRPr="00E6287B">
              <w:rPr>
                <w:szCs w:val="18"/>
              </w:rPr>
              <w:t>-8</w:t>
            </w:r>
            <w:r>
              <w:rPr>
                <w:szCs w:val="18"/>
              </w:rPr>
              <w:t>0.6</w:t>
            </w:r>
          </w:p>
        </w:tc>
      </w:tr>
      <w:tr w:rsidR="002528DE" w:rsidRPr="00595DBB" w:rsidTr="002528DE">
        <w:trPr>
          <w:cantSplit/>
          <w:trHeight w:val="94"/>
        </w:trPr>
        <w:tc>
          <w:tcPr>
            <w:tcW w:w="3681" w:type="dxa"/>
            <w:gridSpan w:val="2"/>
            <w:shd w:val="clear" w:color="auto" w:fill="auto"/>
          </w:tcPr>
          <w:p w:rsidR="002528DE" w:rsidRPr="00595DBB" w:rsidRDefault="002528DE" w:rsidP="002528DE">
            <w:pPr>
              <w:pStyle w:val="TAL"/>
              <w:rPr>
                <w:szCs w:val="18"/>
              </w:rPr>
            </w:pPr>
            <w:r w:rsidRPr="00595DBB">
              <w:rPr>
                <w:position w:val="-12"/>
                <w:szCs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9.8pt" o:ole="" fillcolor="window">
                  <v:imagedata r:id="rId13" o:title=""/>
                </v:shape>
                <o:OLEObject Type="Embed" ProgID="Equation.3" ShapeID="_x0000_i1025" DrawAspect="Content" ObjectID="_1745681755" r:id="rId14"/>
              </w:object>
            </w:r>
            <w:r w:rsidRPr="005D5CEC">
              <w:rPr>
                <w:szCs w:val="18"/>
                <w:vertAlign w:val="subscript"/>
              </w:rPr>
              <w:t>BB</w:t>
            </w:r>
            <w:r w:rsidRPr="00595DBB">
              <w:rPr>
                <w:szCs w:val="18"/>
                <w:vertAlign w:val="superscript"/>
              </w:rPr>
              <w:t xml:space="preserve"> Note </w:t>
            </w:r>
            <w:r>
              <w:rPr>
                <w:szCs w:val="18"/>
                <w:vertAlign w:val="superscript"/>
              </w:rPr>
              <w:t>6</w:t>
            </w:r>
          </w:p>
        </w:tc>
        <w:tc>
          <w:tcPr>
            <w:tcW w:w="1417" w:type="dxa"/>
            <w:shd w:val="clear" w:color="auto" w:fill="auto"/>
          </w:tcPr>
          <w:p w:rsidR="002528DE" w:rsidRPr="00595DBB" w:rsidRDefault="002528DE" w:rsidP="002528DE">
            <w:pPr>
              <w:pStyle w:val="TAC"/>
              <w:rPr>
                <w:szCs w:val="18"/>
              </w:rPr>
            </w:pPr>
            <w:r w:rsidRPr="00595DBB">
              <w:rPr>
                <w:szCs w:val="18"/>
              </w:rPr>
              <w:t>dB</w:t>
            </w:r>
          </w:p>
        </w:tc>
        <w:tc>
          <w:tcPr>
            <w:tcW w:w="1418" w:type="dxa"/>
            <w:shd w:val="clear" w:color="auto" w:fill="auto"/>
          </w:tcPr>
          <w:p w:rsidR="002528DE" w:rsidRPr="00595DBB" w:rsidRDefault="002528DE" w:rsidP="002528DE">
            <w:pPr>
              <w:pStyle w:val="TAC"/>
              <w:rPr>
                <w:szCs w:val="18"/>
              </w:rPr>
            </w:pPr>
            <w:r w:rsidRPr="00595DBB">
              <w:rPr>
                <w:szCs w:val="18"/>
              </w:rPr>
              <w:t>1, 2</w:t>
            </w:r>
          </w:p>
        </w:tc>
        <w:tc>
          <w:tcPr>
            <w:tcW w:w="1417" w:type="dxa"/>
            <w:shd w:val="clear" w:color="auto" w:fill="auto"/>
          </w:tcPr>
          <w:p w:rsidR="002528DE" w:rsidRPr="00595DBB" w:rsidDel="00B36E6D" w:rsidRDefault="002528DE" w:rsidP="002528DE">
            <w:pPr>
              <w:pStyle w:val="TAC"/>
              <w:rPr>
                <w:szCs w:val="18"/>
              </w:rPr>
            </w:pPr>
            <w:r w:rsidRPr="00595DBB">
              <w:rPr>
                <w:szCs w:val="18"/>
              </w:rPr>
              <w:t>-Infinity</w:t>
            </w:r>
          </w:p>
        </w:tc>
        <w:tc>
          <w:tcPr>
            <w:tcW w:w="1560" w:type="dxa"/>
            <w:shd w:val="clear" w:color="auto" w:fill="auto"/>
          </w:tcPr>
          <w:p w:rsidR="002528DE" w:rsidRPr="00595DBB" w:rsidDel="004B51DC" w:rsidRDefault="002528DE" w:rsidP="002528DE">
            <w:pPr>
              <w:pStyle w:val="TAC"/>
              <w:rPr>
                <w:szCs w:val="18"/>
              </w:rPr>
            </w:pPr>
            <w:r>
              <w:rPr>
                <w:szCs w:val="18"/>
              </w:rPr>
              <w:t>8.3</w:t>
            </w:r>
          </w:p>
        </w:tc>
      </w:tr>
      <w:tr w:rsidR="002528DE" w:rsidRPr="00595DBB" w:rsidTr="002528DE">
        <w:trPr>
          <w:cantSplit/>
          <w:trHeight w:val="147"/>
        </w:trPr>
        <w:tc>
          <w:tcPr>
            <w:tcW w:w="3681" w:type="dxa"/>
            <w:gridSpan w:val="2"/>
            <w:shd w:val="clear" w:color="auto" w:fill="auto"/>
          </w:tcPr>
          <w:p w:rsidR="002528DE" w:rsidRPr="00595DBB" w:rsidRDefault="002528DE" w:rsidP="002528DE">
            <w:pPr>
              <w:pStyle w:val="TAL"/>
              <w:rPr>
                <w:szCs w:val="18"/>
              </w:rPr>
            </w:pPr>
            <w:r w:rsidRPr="00595DBB">
              <w:rPr>
                <w:szCs w:val="18"/>
                <w:lang w:val="en-US"/>
              </w:rPr>
              <w:t>Io</w:t>
            </w:r>
            <w:r w:rsidRPr="00595DBB">
              <w:rPr>
                <w:szCs w:val="18"/>
                <w:vertAlign w:val="superscript"/>
                <w:lang w:val="en-US"/>
              </w:rPr>
              <w:t>Note3</w:t>
            </w:r>
          </w:p>
        </w:tc>
        <w:tc>
          <w:tcPr>
            <w:tcW w:w="1417" w:type="dxa"/>
            <w:shd w:val="clear" w:color="auto" w:fill="auto"/>
          </w:tcPr>
          <w:p w:rsidR="002528DE" w:rsidRPr="00595DBB" w:rsidRDefault="002528DE" w:rsidP="002528DE">
            <w:pPr>
              <w:pStyle w:val="TAC"/>
              <w:rPr>
                <w:szCs w:val="18"/>
              </w:rPr>
            </w:pPr>
            <w:r w:rsidRPr="00595DBB">
              <w:rPr>
                <w:szCs w:val="18"/>
              </w:rPr>
              <w:t>dBm/95.04MHz</w:t>
            </w:r>
          </w:p>
        </w:tc>
        <w:tc>
          <w:tcPr>
            <w:tcW w:w="1418" w:type="dxa"/>
            <w:shd w:val="clear" w:color="auto" w:fill="auto"/>
          </w:tcPr>
          <w:p w:rsidR="002528DE" w:rsidRPr="00595DBB" w:rsidRDefault="002528DE" w:rsidP="002528DE">
            <w:pPr>
              <w:pStyle w:val="TAC"/>
              <w:rPr>
                <w:szCs w:val="18"/>
              </w:rPr>
            </w:pPr>
            <w:r w:rsidRPr="00595DBB">
              <w:rPr>
                <w:szCs w:val="18"/>
              </w:rPr>
              <w:t>1, 2</w:t>
            </w:r>
          </w:p>
        </w:tc>
        <w:tc>
          <w:tcPr>
            <w:tcW w:w="1417" w:type="dxa"/>
            <w:shd w:val="clear" w:color="auto" w:fill="auto"/>
          </w:tcPr>
          <w:p w:rsidR="002528DE" w:rsidRPr="00595DBB" w:rsidRDefault="002528DE" w:rsidP="002528DE">
            <w:pPr>
              <w:pStyle w:val="TAC"/>
              <w:rPr>
                <w:szCs w:val="18"/>
              </w:rPr>
            </w:pPr>
            <w:r w:rsidRPr="00595DBB">
              <w:rPr>
                <w:szCs w:val="18"/>
              </w:rPr>
              <w:t>-Infinity</w:t>
            </w:r>
          </w:p>
        </w:tc>
        <w:tc>
          <w:tcPr>
            <w:tcW w:w="1560" w:type="dxa"/>
            <w:shd w:val="clear" w:color="auto" w:fill="auto"/>
          </w:tcPr>
          <w:p w:rsidR="002528DE" w:rsidRPr="00595DBB" w:rsidRDefault="002528DE" w:rsidP="002528DE">
            <w:pPr>
              <w:pStyle w:val="TAC"/>
              <w:rPr>
                <w:szCs w:val="18"/>
              </w:rPr>
            </w:pPr>
            <w:r w:rsidRPr="00E6287B">
              <w:rPr>
                <w:szCs w:val="18"/>
              </w:rPr>
              <w:t>-5</w:t>
            </w:r>
            <w:r>
              <w:rPr>
                <w:szCs w:val="18"/>
              </w:rPr>
              <w:t>6.0</w:t>
            </w:r>
          </w:p>
        </w:tc>
      </w:tr>
      <w:tr w:rsidR="002528DE" w:rsidRPr="00595DBB" w:rsidTr="002528DE">
        <w:trPr>
          <w:cantSplit/>
          <w:trHeight w:val="147"/>
        </w:trPr>
        <w:tc>
          <w:tcPr>
            <w:tcW w:w="3681" w:type="dxa"/>
            <w:gridSpan w:val="2"/>
            <w:tcBorders>
              <w:top w:val="single" w:sz="4" w:space="0" w:color="auto"/>
              <w:left w:val="single" w:sz="4" w:space="0" w:color="auto"/>
              <w:bottom w:val="single" w:sz="4" w:space="0" w:color="auto"/>
              <w:right w:val="single" w:sz="4" w:space="0" w:color="auto"/>
            </w:tcBorders>
          </w:tcPr>
          <w:p w:rsidR="002528DE" w:rsidRPr="00595DBB" w:rsidRDefault="002528DE" w:rsidP="002528DE">
            <w:pPr>
              <w:pStyle w:val="TAL"/>
              <w:rPr>
                <w:szCs w:val="18"/>
                <w:lang w:val="en-US"/>
              </w:rPr>
            </w:pPr>
            <w:r>
              <w:rPr>
                <w:szCs w:val="18"/>
              </w:rPr>
              <w:t>Propagation Condition</w:t>
            </w:r>
          </w:p>
        </w:tc>
        <w:tc>
          <w:tcPr>
            <w:tcW w:w="1417" w:type="dxa"/>
            <w:tcBorders>
              <w:top w:val="single" w:sz="4" w:space="0" w:color="auto"/>
              <w:left w:val="single" w:sz="4" w:space="0" w:color="auto"/>
              <w:bottom w:val="single" w:sz="4" w:space="0" w:color="auto"/>
              <w:right w:val="single" w:sz="4" w:space="0" w:color="auto"/>
            </w:tcBorders>
          </w:tcPr>
          <w:p w:rsidR="002528DE" w:rsidRPr="00595DBB" w:rsidRDefault="002528DE" w:rsidP="002528DE">
            <w:pPr>
              <w:pStyle w:val="TAC"/>
              <w:rPr>
                <w:szCs w:val="18"/>
              </w:rPr>
            </w:pPr>
          </w:p>
        </w:tc>
        <w:tc>
          <w:tcPr>
            <w:tcW w:w="1418" w:type="dxa"/>
            <w:tcBorders>
              <w:top w:val="single" w:sz="4" w:space="0" w:color="auto"/>
              <w:left w:val="single" w:sz="4" w:space="0" w:color="auto"/>
              <w:bottom w:val="single" w:sz="4" w:space="0" w:color="auto"/>
              <w:right w:val="single" w:sz="4" w:space="0" w:color="auto"/>
            </w:tcBorders>
          </w:tcPr>
          <w:p w:rsidR="002528DE" w:rsidRPr="00595DBB" w:rsidRDefault="002528DE" w:rsidP="002528DE">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2528DE" w:rsidRPr="00E6287B" w:rsidRDefault="002528DE" w:rsidP="002528DE">
            <w:pPr>
              <w:pStyle w:val="TAC"/>
              <w:rPr>
                <w:szCs w:val="18"/>
              </w:rPr>
            </w:pPr>
            <w:proofErr w:type="spellStart"/>
            <w:r>
              <w:rPr>
                <w:szCs w:val="18"/>
                <w:lang w:val="en-US"/>
              </w:rPr>
              <w:t>AWGN</w:t>
            </w:r>
            <w:proofErr w:type="spellEnd"/>
          </w:p>
        </w:tc>
      </w:tr>
      <w:tr w:rsidR="002528DE" w:rsidRPr="00595DBB" w:rsidTr="002528DE">
        <w:trPr>
          <w:cantSplit/>
          <w:trHeight w:val="1023"/>
        </w:trPr>
        <w:tc>
          <w:tcPr>
            <w:tcW w:w="9493" w:type="dxa"/>
            <w:gridSpan w:val="6"/>
            <w:shd w:val="clear" w:color="auto" w:fill="auto"/>
          </w:tcPr>
          <w:p w:rsidR="002528DE" w:rsidRPr="00595DBB" w:rsidRDefault="002528DE" w:rsidP="002528DE">
            <w:pPr>
              <w:pStyle w:val="TAN"/>
              <w:rPr>
                <w:szCs w:val="18"/>
                <w:lang w:val="en-US"/>
              </w:rPr>
            </w:pPr>
            <w:r w:rsidRPr="00595DBB">
              <w:rPr>
                <w:szCs w:val="18"/>
                <w:lang w:val="en-US"/>
              </w:rPr>
              <w:t>Note 1:</w:t>
            </w:r>
            <w:r w:rsidRPr="00595DBB">
              <w:rPr>
                <w:szCs w:val="18"/>
                <w:lang w:val="en-US"/>
              </w:rPr>
              <w:tab/>
            </w:r>
            <w:proofErr w:type="spellStart"/>
            <w:r w:rsidRPr="00595DBB">
              <w:rPr>
                <w:szCs w:val="18"/>
                <w:lang w:val="en-US"/>
              </w:rPr>
              <w:t>OCNG</w:t>
            </w:r>
            <w:proofErr w:type="spellEnd"/>
            <w:r w:rsidRPr="00595DBB">
              <w:rPr>
                <w:szCs w:val="18"/>
                <w:lang w:val="en-US"/>
              </w:rPr>
              <w:t xml:space="preserve"> shall be used such that a constant total transmitted power spectral density is achieved for all OFDM symbols.</w:t>
            </w:r>
          </w:p>
          <w:p w:rsidR="002528DE" w:rsidRPr="00595DBB" w:rsidRDefault="002528DE" w:rsidP="002528DE">
            <w:pPr>
              <w:pStyle w:val="TAN"/>
              <w:rPr>
                <w:szCs w:val="18"/>
                <w:lang w:val="en-US"/>
              </w:rPr>
            </w:pPr>
            <w:r w:rsidRPr="00595DBB">
              <w:rPr>
                <w:szCs w:val="18"/>
                <w:lang w:val="en-US"/>
              </w:rPr>
              <w:t>Note 2:</w:t>
            </w:r>
            <w:r w:rsidRPr="00595DBB">
              <w:rPr>
                <w:szCs w:val="18"/>
                <w:lang w:val="en-US"/>
              </w:rPr>
              <w:tab/>
            </w:r>
            <w:r>
              <w:rPr>
                <w:szCs w:val="18"/>
                <w:lang w:val="en-US"/>
              </w:rPr>
              <w:t>Void</w:t>
            </w:r>
          </w:p>
          <w:p w:rsidR="002528DE" w:rsidRPr="00595DBB" w:rsidRDefault="002528DE" w:rsidP="002528DE">
            <w:pPr>
              <w:pStyle w:val="TAN"/>
              <w:rPr>
                <w:szCs w:val="18"/>
                <w:lang w:val="en-US"/>
              </w:rPr>
            </w:pPr>
            <w:r w:rsidRPr="00595DBB">
              <w:rPr>
                <w:szCs w:val="18"/>
                <w:lang w:val="en-US"/>
              </w:rPr>
              <w:t>Note 3:</w:t>
            </w:r>
            <w:r w:rsidRPr="00595DBB">
              <w:rPr>
                <w:szCs w:val="18"/>
                <w:lang w:val="en-US"/>
              </w:rPr>
              <w:tab/>
            </w:r>
            <w:proofErr w:type="spellStart"/>
            <w:r w:rsidRPr="00595DBB">
              <w:rPr>
                <w:szCs w:val="18"/>
                <w:lang w:val="en-US"/>
              </w:rPr>
              <w:t>SS</w:t>
            </w:r>
            <w:r>
              <w:rPr>
                <w:szCs w:val="18"/>
                <w:lang w:val="en-US"/>
              </w:rPr>
              <w:t>B</w:t>
            </w:r>
            <w:proofErr w:type="spellEnd"/>
            <w:r w:rsidRPr="00595DBB">
              <w:rPr>
                <w:szCs w:val="18"/>
                <w:lang w:val="en-US"/>
              </w:rPr>
              <w:t>-RP and Io levels have been derived from other parameters for information purposes. They are not settable parameters themselves.</w:t>
            </w:r>
          </w:p>
          <w:p w:rsidR="002528DE" w:rsidRDefault="002528DE" w:rsidP="002528DE">
            <w:pPr>
              <w:pStyle w:val="TAN"/>
              <w:rPr>
                <w:szCs w:val="18"/>
                <w:lang w:val="en-US"/>
              </w:rPr>
            </w:pPr>
            <w:r w:rsidRPr="00595DBB">
              <w:rPr>
                <w:szCs w:val="18"/>
                <w:lang w:val="en-US"/>
              </w:rPr>
              <w:t>Note 4:</w:t>
            </w:r>
            <w:r w:rsidRPr="00595DBB">
              <w:rPr>
                <w:szCs w:val="18"/>
                <w:lang w:val="en-US"/>
              </w:rPr>
              <w:tab/>
            </w:r>
            <w:r>
              <w:rPr>
                <w:szCs w:val="18"/>
                <w:lang w:val="en-US"/>
              </w:rPr>
              <w:t>Void</w:t>
            </w:r>
          </w:p>
          <w:p w:rsidR="002528DE" w:rsidRDefault="002528DE" w:rsidP="002528DE">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rsidR="002528DE" w:rsidRPr="00595DBB" w:rsidRDefault="002528DE" w:rsidP="002528DE">
            <w:pPr>
              <w:pStyle w:val="TAN"/>
              <w:rPr>
                <w:szCs w:val="18"/>
              </w:rPr>
            </w:pPr>
            <w:r w:rsidRPr="005D5CEC">
              <w:rPr>
                <w:rFonts w:cs="Arial"/>
                <w:lang w:val="en-US"/>
              </w:rPr>
              <w:t>Note 6:</w:t>
            </w:r>
            <w:r w:rsidRPr="005D5CEC">
              <w:rPr>
                <w:rFonts w:cs="Arial"/>
                <w:lang w:val="en-US"/>
              </w:rPr>
              <w:tab/>
              <w:t>Calculation of Es/</w:t>
            </w:r>
            <w:proofErr w:type="spellStart"/>
            <w:r w:rsidRPr="005D5CEC">
              <w:rPr>
                <w:rFonts w:cs="Arial"/>
                <w:lang w:val="en-US"/>
              </w:rPr>
              <w:t>Iot</w:t>
            </w:r>
            <w:r w:rsidRPr="005D5CEC">
              <w:rPr>
                <w:rFonts w:cs="Arial"/>
                <w:vertAlign w:val="subscript"/>
                <w:lang w:val="en-US"/>
              </w:rPr>
              <w:t>BB</w:t>
            </w:r>
            <w:proofErr w:type="spellEnd"/>
            <w:r w:rsidRPr="005D5CEC">
              <w:rPr>
                <w:rFonts w:cs="Arial"/>
                <w:lang w:val="en-US"/>
              </w:rPr>
              <w:t xml:space="preserve"> includes the effect of UE internal noise up to the value assumed for the associated </w:t>
            </w:r>
            <w:proofErr w:type="spellStart"/>
            <w:r w:rsidRPr="005D5CEC">
              <w:rPr>
                <w:rFonts w:cs="Arial"/>
                <w:lang w:val="en-US"/>
              </w:rPr>
              <w:t>Refsens</w:t>
            </w:r>
            <w:proofErr w:type="spellEnd"/>
            <w:r w:rsidRPr="005D5CEC">
              <w:rPr>
                <w:rFonts w:cs="Arial"/>
                <w:lang w:val="en-US"/>
              </w:rPr>
              <w:t xml:space="preserve"> requirement in clause 7.3.2 of TS 36.101-2 [19], and an allowance of 1dB for UE multi-band relaxation factor </w:t>
            </w:r>
            <w:proofErr w:type="spellStart"/>
            <w:r w:rsidRPr="005D5CEC">
              <w:rPr>
                <w:rFonts w:cs="Arial"/>
                <w:lang w:val="en-US"/>
              </w:rPr>
              <w:t>ΔMB</w:t>
            </w:r>
            <w:r w:rsidRPr="005D5CEC">
              <w:rPr>
                <w:rFonts w:cs="Arial"/>
                <w:vertAlign w:val="subscript"/>
                <w:lang w:val="en-US"/>
              </w:rPr>
              <w:t>P</w:t>
            </w:r>
            <w:proofErr w:type="spellEnd"/>
            <w:r w:rsidRPr="005D5CEC">
              <w:rPr>
                <w:rFonts w:cs="Arial"/>
                <w:lang w:val="en-US"/>
              </w:rPr>
              <w:t xml:space="preserve"> from TS 38.101-2 [19] Table 6.2.1.3-4.</w:t>
            </w:r>
          </w:p>
        </w:tc>
      </w:tr>
    </w:tbl>
    <w:p w:rsidR="002528DE" w:rsidRPr="00595DBB" w:rsidRDefault="002528DE" w:rsidP="002528DE"/>
    <w:p w:rsidR="002528DE" w:rsidRPr="00A62BB0" w:rsidRDefault="002528DE" w:rsidP="002528DE">
      <w:pPr>
        <w:pStyle w:val="5"/>
      </w:pPr>
      <w:r w:rsidRPr="00A62BB0">
        <w:t>A.8.4.2.5.2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B1 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per-FR gap, the UE shall send one Event B1 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spacing w:before="240"/>
        <w:rPr>
          <w:rFonts w:cs="v4.2.0"/>
        </w:rPr>
      </w:pPr>
      <w:r w:rsidRPr="00A62BB0">
        <w:rPr>
          <w:rFonts w:cs="v4.2.0"/>
        </w:rPr>
        <w:t xml:space="preserve">In test 1 and test 2, the UE is not required to report </w:t>
      </w:r>
      <w:proofErr w:type="spellStart"/>
      <w:r w:rsidRPr="00A62BB0">
        <w:rPr>
          <w:rFonts w:cs="v4.2.0"/>
        </w:rPr>
        <w:t>SSB</w:t>
      </w:r>
      <w:proofErr w:type="spellEnd"/>
      <w:r w:rsidRPr="00A62BB0">
        <w:rPr>
          <w:rFonts w:cs="v4.2.0"/>
        </w:rPr>
        <w:t xml:space="preserve"> time index.</w:t>
      </w:r>
    </w:p>
    <w:p w:rsidR="002528DE" w:rsidRPr="00A62BB0" w:rsidRDefault="002528DE" w:rsidP="002528DE">
      <w:pPr>
        <w:pStyle w:val="TH"/>
        <w:spacing w:before="240"/>
      </w:pPr>
      <w:r w:rsidRPr="00A62BB0">
        <w:rPr>
          <w:rFonts w:cs="v4.2.0"/>
        </w:rPr>
        <w:lastRenderedPageBreak/>
        <w:t xml:space="preserve">Table A.8.4.2.5.2-1: Test requirements for NR inter-RAT event triggered reporting for FR2 without </w:t>
      </w:r>
      <w:proofErr w:type="spellStart"/>
      <w:r w:rsidRPr="00A62BB0">
        <w:rPr>
          <w:rFonts w:cs="v4.2.0"/>
        </w:rPr>
        <w:t>SSB</w:t>
      </w:r>
      <w:proofErr w:type="spellEnd"/>
      <w:r w:rsidRPr="00A62BB0">
        <w:rPr>
          <w:rFonts w:cs="v4.2.0"/>
        </w:rPr>
        <w:t xml:space="preserve"> time index detection </w:t>
      </w:r>
      <w:r w:rsidRPr="00A62BB0">
        <w:t>in non-</w:t>
      </w:r>
      <w:proofErr w:type="spellStart"/>
      <w:r w:rsidRPr="00A62BB0">
        <w:t>DRX</w:t>
      </w:r>
      <w:proofErr w:type="spellEnd"/>
    </w:p>
    <w:tbl>
      <w:tblPr>
        <w:tblStyle w:val="aff4"/>
        <w:tblW w:w="0" w:type="auto"/>
        <w:jc w:val="center"/>
        <w:tblLook w:val="04A0" w:firstRow="1" w:lastRow="0" w:firstColumn="1" w:lastColumn="0" w:noHBand="0" w:noVBand="1"/>
      </w:tblPr>
      <w:tblGrid>
        <w:gridCol w:w="1925"/>
        <w:gridCol w:w="3032"/>
        <w:gridCol w:w="3827"/>
      </w:tblGrid>
      <w:tr w:rsidR="002528DE" w:rsidRPr="00A62BB0" w:rsidTr="002528DE">
        <w:trPr>
          <w:jc w:val="center"/>
        </w:trPr>
        <w:tc>
          <w:tcPr>
            <w:tcW w:w="1925" w:type="dxa"/>
            <w:vMerge w:val="restart"/>
          </w:tcPr>
          <w:p w:rsidR="002528DE" w:rsidRPr="00A62BB0" w:rsidRDefault="002528DE" w:rsidP="002528DE">
            <w:pPr>
              <w:pStyle w:val="TAH"/>
            </w:pPr>
            <w:bookmarkStart w:id="9" w:name="_Hlk7779348"/>
            <w:r w:rsidRPr="00A62BB0">
              <w:t>Test case</w:t>
            </w:r>
          </w:p>
        </w:tc>
        <w:tc>
          <w:tcPr>
            <w:tcW w:w="6859" w:type="dxa"/>
            <w:gridSpan w:val="2"/>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3032" w:type="dxa"/>
          </w:tcPr>
          <w:p w:rsidR="002528DE" w:rsidRPr="00A62BB0" w:rsidRDefault="002528DE" w:rsidP="002528DE">
            <w:pPr>
              <w:pStyle w:val="TAH"/>
            </w:pPr>
            <w:r w:rsidRPr="00A62BB0">
              <w:t xml:space="preserve">Test 1: D1 </w:t>
            </w:r>
            <w:proofErr w:type="spellStart"/>
            <w:r w:rsidRPr="00A62BB0">
              <w:t>ms</w:t>
            </w:r>
            <w:proofErr w:type="spellEnd"/>
          </w:p>
        </w:tc>
        <w:tc>
          <w:tcPr>
            <w:tcW w:w="3827" w:type="dxa"/>
          </w:tcPr>
          <w:p w:rsidR="002528DE" w:rsidRPr="00A62BB0" w:rsidRDefault="002528DE" w:rsidP="002528DE">
            <w:pPr>
              <w:pStyle w:val="TAH"/>
            </w:pPr>
            <w:r w:rsidRPr="00A62BB0">
              <w:t xml:space="preserve">Test 2: D2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3032" w:type="dxa"/>
          </w:tcPr>
          <w:p w:rsidR="002528DE" w:rsidRPr="00A62BB0" w:rsidRDefault="002528DE" w:rsidP="002528DE">
            <w:pPr>
              <w:pStyle w:val="TAC"/>
            </w:pPr>
            <w:r w:rsidRPr="00A62BB0">
              <w:t>3200</w:t>
            </w:r>
          </w:p>
        </w:tc>
        <w:tc>
          <w:tcPr>
            <w:tcW w:w="3827" w:type="dxa"/>
          </w:tcPr>
          <w:p w:rsidR="002528DE" w:rsidRPr="00A62BB0" w:rsidRDefault="002528DE" w:rsidP="002528DE">
            <w:pPr>
              <w:pStyle w:val="TAC"/>
            </w:pPr>
            <w:r w:rsidRPr="00A62BB0">
              <w:t>1600</w:t>
            </w:r>
          </w:p>
        </w:tc>
      </w:tr>
    </w:tbl>
    <w:bookmarkEnd w:id="9"/>
    <w:p w:rsidR="002528DE" w:rsidRPr="00A62BB0" w:rsidRDefault="002528DE" w:rsidP="002528DE">
      <w:pPr>
        <w:pStyle w:val="NO"/>
        <w:spacing w:before="240"/>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2528DE" w:rsidRPr="00A62BB0" w:rsidRDefault="002528DE" w:rsidP="002528DE">
      <w:pPr>
        <w:pStyle w:val="40"/>
      </w:pPr>
      <w:r w:rsidRPr="00A62BB0">
        <w:t>A.8.4.2.6</w:t>
      </w:r>
      <w:r w:rsidRPr="00A62BB0">
        <w:tab/>
        <w:t xml:space="preserve">NR Inter-RAT event triggered reporting tests for FR2 without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used</w:t>
      </w:r>
    </w:p>
    <w:p w:rsidR="002528DE" w:rsidRPr="00A62BB0" w:rsidRDefault="002528DE" w:rsidP="002528DE">
      <w:pPr>
        <w:pStyle w:val="5"/>
      </w:pPr>
      <w:r w:rsidRPr="00A62BB0">
        <w:t>A.8.4.2.6.1</w:t>
      </w:r>
      <w:r w:rsidRPr="00A62BB0">
        <w:tab/>
        <w:t>Test Purpose and Environment</w:t>
      </w:r>
    </w:p>
    <w:p w:rsidR="002528DE" w:rsidRPr="00A62BB0" w:rsidRDefault="002528DE" w:rsidP="002528DE">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[15] for E-</w:t>
      </w:r>
      <w:proofErr w:type="spellStart"/>
      <w:r w:rsidRPr="00A62BB0">
        <w:rPr>
          <w:rFonts w:cs="v4.2.0"/>
        </w:rPr>
        <w:t>UTRAN</w:t>
      </w:r>
      <w:proofErr w:type="spellEnd"/>
      <w:r w:rsidRPr="00A62BB0">
        <w:rPr>
          <w:rFonts w:cs="v4.2.0"/>
        </w:rPr>
        <w:t xml:space="preserve"> </w:t>
      </w:r>
      <w:proofErr w:type="spellStart"/>
      <w:r w:rsidRPr="00A62BB0">
        <w:rPr>
          <w:rFonts w:cs="v4.2.0"/>
        </w:rPr>
        <w:t>FDD</w:t>
      </w:r>
      <w:proofErr w:type="spellEnd"/>
      <w:r w:rsidRPr="00A62BB0">
        <w:rPr>
          <w:rFonts w:cs="v4.2.0"/>
        </w:rPr>
        <w:t xml:space="preserve">-NR measurements and clause 8.1.2.4.22 of </w:t>
      </w:r>
      <w:r w:rsidRPr="00A62BB0">
        <w:rPr>
          <w:lang w:eastAsia="zh-CN"/>
        </w:rPr>
        <w:t>TS 36.133 </w:t>
      </w:r>
      <w:r w:rsidRPr="00A62BB0">
        <w:rPr>
          <w:rFonts w:cs="v4.2.0"/>
        </w:rPr>
        <w:t>[15] for E-</w:t>
      </w:r>
      <w:proofErr w:type="spellStart"/>
      <w:r w:rsidRPr="00A62BB0">
        <w:rPr>
          <w:rFonts w:cs="v4.2.0"/>
        </w:rPr>
        <w:t>UTRAN</w:t>
      </w:r>
      <w:proofErr w:type="spellEnd"/>
      <w:r w:rsidRPr="00A62BB0">
        <w:rPr>
          <w:rFonts w:cs="v4.2.0"/>
        </w:rPr>
        <w:t xml:space="preserve"> </w:t>
      </w:r>
      <w:proofErr w:type="spellStart"/>
      <w:r w:rsidRPr="00A62BB0">
        <w:rPr>
          <w:rFonts w:cs="v4.2.0"/>
        </w:rPr>
        <w:t>TDD</w:t>
      </w:r>
      <w:proofErr w:type="spellEnd"/>
      <w:r w:rsidRPr="00A62BB0">
        <w:rPr>
          <w:rFonts w:cs="v4.2.0"/>
        </w:rPr>
        <w:t>-NR measurements.</w:t>
      </w:r>
    </w:p>
    <w:p w:rsidR="002528DE" w:rsidRPr="00A62BB0" w:rsidRDefault="002528DE" w:rsidP="002528DE">
      <w:pPr>
        <w:rPr>
          <w:rFonts w:cs="v4.2.0"/>
        </w:rPr>
      </w:pPr>
      <w:r w:rsidRPr="00A62BB0">
        <w:rPr>
          <w:rFonts w:cs="v4.2.0"/>
        </w:rPr>
        <w:t>In this test, there are two cells: E-</w:t>
      </w:r>
      <w:proofErr w:type="spellStart"/>
      <w:r w:rsidRPr="00A62BB0">
        <w:rPr>
          <w:rFonts w:cs="v4.2.0"/>
        </w:rPr>
        <w:t>UTRA</w:t>
      </w:r>
      <w:proofErr w:type="spellEnd"/>
      <w:r w:rsidRPr="00A62BB0">
        <w:rPr>
          <w:rFonts w:cs="v4.2.0"/>
        </w:rPr>
        <w:t xml:space="preserve">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w:t>
      </w:r>
      <w:del w:id="10" w:author="Huawei" w:date="2023-04-12T10:07:00Z">
        <w:r w:rsidRPr="00A62BB0" w:rsidDel="002528DE">
          <w:rPr>
            <w:rFonts w:cs="v4.2.0"/>
          </w:rPr>
          <w:delText xml:space="preserve"> </w:delText>
        </w:r>
      </w:del>
      <w:r w:rsidRPr="00A62BB0">
        <w:rPr>
          <w:rFonts w:cs="v4.2.0"/>
        </w:rPr>
        <w:t>The test parameters are given in Tables A.8.4.2.6.1-1, A.8.4.2.6.1-2 and A.8.4.2.6.1-3.</w:t>
      </w:r>
    </w:p>
    <w:p w:rsidR="002528DE" w:rsidRPr="00A62BB0" w:rsidRDefault="002528DE" w:rsidP="002528DE">
      <w:pPr>
        <w:rPr>
          <w:rFonts w:cs="v4.2.0"/>
        </w:rPr>
      </w:pPr>
      <w:bookmarkStart w:id="11" w:name="_Hlk7780349"/>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bookmarkEnd w:id="11"/>
    <w:p w:rsidR="002528DE" w:rsidRPr="00A62BB0" w:rsidRDefault="002528DE" w:rsidP="002528DE">
      <w:pPr>
        <w:rPr>
          <w:rFonts w:cs="v4.2.0"/>
        </w:rPr>
      </w:pPr>
      <w:r w:rsidRPr="00A62BB0">
        <w:rPr>
          <w:rFonts w:cs="v4.2.0"/>
        </w:rPr>
        <w:t xml:space="preserve">In tests 1 and 2, measurement gap pattern configuration # 0 as defined in Table A.8.4.2.6.1-2 is provided for UE that does not support per-FR gap and in tests 3 and 4, </w:t>
      </w:r>
      <w:ins w:id="12" w:author="Huawei" w:date="2023-04-12T10:07:00Z">
        <w:r>
          <w:rPr>
            <w:rFonts w:cs="v4.2.0"/>
          </w:rPr>
          <w:t xml:space="preserve">no </w:t>
        </w:r>
      </w:ins>
      <w:r w:rsidRPr="00A62BB0">
        <w:rPr>
          <w:rFonts w:cs="v4.2.0"/>
        </w:rPr>
        <w:t xml:space="preserve">measurement gap pattern configuration </w:t>
      </w:r>
      <w:del w:id="13" w:author="Huawei" w:date="2023-04-12T10:07:00Z">
        <w:r w:rsidRPr="00A62BB0" w:rsidDel="002528DE">
          <w:rPr>
            <w:rFonts w:cs="v4.2.0"/>
          </w:rPr>
          <w:delText>#4 as defined in Table A.8.4.2.6.1-2</w:delText>
        </w:r>
      </w:del>
      <w:r w:rsidRPr="00A62BB0">
        <w:rPr>
          <w:rFonts w:cs="v4.2.0"/>
        </w:rPr>
        <w:t xml:space="preserve"> is provided for UE that supports per-FR gap.</w:t>
      </w:r>
    </w:p>
    <w:p w:rsidR="002528DE" w:rsidRPr="001C0E1B" w:rsidRDefault="002528DE" w:rsidP="002528DE">
      <w:pPr>
        <w:rPr>
          <w:rFonts w:cs="v4.2.0"/>
        </w:rPr>
      </w:pPr>
      <w:r w:rsidRPr="001C0E1B">
        <w:rPr>
          <w:rFonts w:cs="v4.2.0"/>
        </w:rPr>
        <w:t xml:space="preserve">In the measurement control information, it is indicated to the UE that event-triggered reporting with </w:t>
      </w:r>
      <w:bookmarkStart w:id="14" w:name="_Hlk7780044"/>
      <w:r w:rsidRPr="001C0E1B">
        <w:t>Event B1 (Inter RAT neighbour becomes better than threshold)</w:t>
      </w:r>
      <w:r w:rsidRPr="001C0E1B">
        <w:rPr>
          <w:rFonts w:cs="v4.2.0"/>
        </w:rPr>
        <w:t xml:space="preserve"> </w:t>
      </w:r>
      <w:bookmarkEnd w:id="14"/>
      <w:r w:rsidRPr="001C0E1B">
        <w:rPr>
          <w:rFonts w:cs="v4.2.0"/>
        </w:rPr>
        <w:t>[16] is used. The test consists of two successive time periods, with time duration of T1, and T2 respectively. During time duration T1, the UE shall not have timing information of NR cell 2.</w:t>
      </w:r>
    </w:p>
    <w:p w:rsidR="002528DE" w:rsidRPr="00A62BB0" w:rsidRDefault="002528DE" w:rsidP="002528DE">
      <w:pPr>
        <w:pStyle w:val="TH"/>
      </w:pPr>
      <w:r w:rsidRPr="00A62BB0">
        <w:t xml:space="preserve">Table A.8.4.2.6.1-1: </w:t>
      </w:r>
      <w:r w:rsidRPr="00A62BB0">
        <w:rPr>
          <w:lang w:eastAsia="zh-CN"/>
        </w:rPr>
        <w:t xml:space="preserve">NR inter-RAT </w:t>
      </w:r>
      <w:r w:rsidRPr="00A62BB0">
        <w:t>event triggered reporting</w:t>
      </w:r>
      <w:r w:rsidRPr="00A62BB0">
        <w:rPr>
          <w:lang w:eastAsia="zh-CN"/>
        </w:rPr>
        <w:t xml:space="preserve"> tests</w:t>
      </w:r>
      <w:r w:rsidRPr="00A62BB0">
        <w:t xml:space="preserve"> without </w:t>
      </w:r>
      <w:proofErr w:type="spellStart"/>
      <w:r w:rsidRPr="00A62BB0">
        <w:t>SSB</w:t>
      </w:r>
      <w:proofErr w:type="spellEnd"/>
      <w:r w:rsidRPr="00A62BB0">
        <w:t xml:space="preserve"> index reading for FR2 in </w:t>
      </w:r>
      <w:proofErr w:type="spellStart"/>
      <w:r w:rsidRPr="00A62BB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bookmarkStart w:id="15" w:name="_Hlk7779989"/>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 xml:space="preserve">LTE </w:t>
            </w:r>
            <w:proofErr w:type="spellStart"/>
            <w:r w:rsidRPr="00A62BB0">
              <w:t>FDD</w:t>
            </w:r>
            <w:proofErr w:type="spellEnd"/>
            <w:r w:rsidRPr="00A62BB0">
              <w:t xml:space="preserve">, NR 120 kHz </w:t>
            </w:r>
            <w:proofErr w:type="spellStart"/>
            <w:r w:rsidRPr="00A62BB0">
              <w:t>SSB</w:t>
            </w:r>
            <w:proofErr w:type="spellEnd"/>
            <w:r w:rsidRPr="00A62BB0">
              <w:t xml:space="preserve"> </w:t>
            </w:r>
            <w:proofErr w:type="spellStart"/>
            <w:r w:rsidRPr="00A62BB0">
              <w:t>SCS</w:t>
            </w:r>
            <w:proofErr w:type="spellEnd"/>
            <w:r w:rsidRPr="00A62BB0">
              <w:t xml:space="preserve">, 100 MHz bandwidth, </w:t>
            </w:r>
            <w:proofErr w:type="spellStart"/>
            <w:r w:rsidRPr="00A62BB0">
              <w:t>TDD</w:t>
            </w:r>
            <w:proofErr w:type="spellEnd"/>
            <w:r w:rsidRPr="00A62BB0">
              <w:t xml:space="preserve">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C"/>
            </w:pPr>
            <w:r w:rsidRPr="00A62BB0">
              <w:t xml:space="preserve">LTE </w:t>
            </w:r>
            <w:proofErr w:type="spellStart"/>
            <w:r w:rsidRPr="00A62BB0">
              <w:t>TDD</w:t>
            </w:r>
            <w:proofErr w:type="spellEnd"/>
            <w:r w:rsidRPr="00A62BB0">
              <w:t xml:space="preserve">, NR 120 kHz </w:t>
            </w:r>
            <w:proofErr w:type="spellStart"/>
            <w:r w:rsidRPr="00A62BB0">
              <w:t>SSB</w:t>
            </w:r>
            <w:proofErr w:type="spellEnd"/>
            <w:r w:rsidRPr="00A62BB0">
              <w:t xml:space="preserve"> </w:t>
            </w:r>
            <w:proofErr w:type="spellStart"/>
            <w:r w:rsidRPr="00A62BB0">
              <w:t>SCS</w:t>
            </w:r>
            <w:proofErr w:type="spellEnd"/>
            <w:r w:rsidRPr="00A62BB0">
              <w:t xml:space="preserve">, 100 MHz bandwidth, </w:t>
            </w:r>
            <w:proofErr w:type="spellStart"/>
            <w:r w:rsidRPr="00A62BB0">
              <w:t>TDD</w:t>
            </w:r>
            <w:proofErr w:type="spellEnd"/>
            <w:r w:rsidRPr="00A62BB0">
              <w:t xml:space="preserve">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pPr>
            <w:r w:rsidRPr="00A62BB0">
              <w:t>Note 1:</w:t>
            </w:r>
            <w:r w:rsidRPr="00A62BB0">
              <w:tab/>
              <w:t>The UE is only required to be tested in one of the supported test configurations.</w:t>
            </w:r>
          </w:p>
        </w:tc>
      </w:tr>
      <w:bookmarkEnd w:id="15"/>
    </w:tbl>
    <w:p w:rsidR="002528DE" w:rsidRPr="00A62BB0" w:rsidRDefault="002528DE" w:rsidP="002528DE">
      <w:pPr>
        <w:rPr>
          <w:rFonts w:cs="v4.2.0"/>
        </w:rPr>
      </w:pPr>
    </w:p>
    <w:p w:rsidR="002528DE" w:rsidRPr="00A62BB0" w:rsidRDefault="002528DE" w:rsidP="002528DE">
      <w:pPr>
        <w:pStyle w:val="TH"/>
      </w:pPr>
      <w:r w:rsidRPr="00A62BB0">
        <w:rPr>
          <w:rFonts w:cs="v4.2.0"/>
        </w:rPr>
        <w:lastRenderedPageBreak/>
        <w:t xml:space="preserve">Table A.8.4.2.6.1-2: General test parameters for NR inter-RAT event triggered reporting for FR2 without </w:t>
      </w:r>
      <w:proofErr w:type="spellStart"/>
      <w:r w:rsidRPr="00A62BB0">
        <w:rPr>
          <w:rFonts w:cs="v4.2.0"/>
        </w:rPr>
        <w:t>SSB</w:t>
      </w:r>
      <w:proofErr w:type="spellEnd"/>
      <w:r w:rsidRPr="00A62BB0">
        <w:rPr>
          <w:rFonts w:cs="v4.2.0"/>
        </w:rPr>
        <w:t xml:space="preserve"> time index detection in </w:t>
      </w:r>
      <w:proofErr w:type="spellStart"/>
      <w:r w:rsidRPr="00A62BB0">
        <w:rPr>
          <w:rFonts w:cs="v4.2.0"/>
        </w:rPr>
        <w:t>DRX</w:t>
      </w:r>
      <w:proofErr w:type="spell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2528DE" w:rsidRPr="00A62BB0" w:rsidTr="002528DE">
        <w:trPr>
          <w:cantSplit/>
          <w:trHeight w:val="80"/>
        </w:trPr>
        <w:tc>
          <w:tcPr>
            <w:tcW w:w="1696" w:type="dxa"/>
            <w:vMerge w:val="restart"/>
          </w:tcPr>
          <w:p w:rsidR="002528DE" w:rsidRPr="00A62BB0" w:rsidRDefault="002528DE" w:rsidP="002528DE">
            <w:pPr>
              <w:pStyle w:val="TAH"/>
              <w:rPr>
                <w:rFonts w:cs="Arial"/>
                <w:szCs w:val="18"/>
              </w:rPr>
            </w:pPr>
            <w:r w:rsidRPr="00A62BB0">
              <w:rPr>
                <w:rFonts w:cs="Arial"/>
                <w:szCs w:val="18"/>
              </w:rPr>
              <w:t>Parameter</w:t>
            </w:r>
          </w:p>
        </w:tc>
        <w:tc>
          <w:tcPr>
            <w:tcW w:w="567" w:type="dxa"/>
            <w:vMerge w:val="restart"/>
          </w:tcPr>
          <w:p w:rsidR="002528DE" w:rsidRPr="00A62BB0" w:rsidRDefault="002528DE" w:rsidP="002528DE">
            <w:pPr>
              <w:pStyle w:val="TAH"/>
              <w:rPr>
                <w:rFonts w:cs="Arial"/>
                <w:szCs w:val="18"/>
              </w:rPr>
            </w:pPr>
            <w:r w:rsidRPr="00A62BB0">
              <w:rPr>
                <w:rFonts w:cs="Arial"/>
                <w:szCs w:val="18"/>
              </w:rPr>
              <w:t>Unit</w:t>
            </w:r>
          </w:p>
        </w:tc>
        <w:tc>
          <w:tcPr>
            <w:tcW w:w="1276"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3119" w:type="dxa"/>
            <w:gridSpan w:val="6"/>
          </w:tcPr>
          <w:p w:rsidR="002528DE" w:rsidRPr="00A62BB0" w:rsidRDefault="002528DE" w:rsidP="002528DE">
            <w:pPr>
              <w:pStyle w:val="TAH"/>
              <w:rPr>
                <w:rFonts w:cs="Arial"/>
                <w:szCs w:val="18"/>
              </w:rPr>
            </w:pPr>
            <w:r w:rsidRPr="00A62BB0">
              <w:rPr>
                <w:rFonts w:cs="Arial"/>
                <w:szCs w:val="18"/>
              </w:rPr>
              <w:t>Value</w:t>
            </w:r>
          </w:p>
        </w:tc>
        <w:tc>
          <w:tcPr>
            <w:tcW w:w="3402"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1696" w:type="dxa"/>
            <w:vMerge/>
          </w:tcPr>
          <w:p w:rsidR="002528DE" w:rsidRPr="00A62BB0" w:rsidRDefault="002528DE" w:rsidP="002528DE">
            <w:pPr>
              <w:pStyle w:val="TAH"/>
              <w:rPr>
                <w:rFonts w:cs="Arial"/>
                <w:szCs w:val="18"/>
              </w:rPr>
            </w:pPr>
          </w:p>
        </w:tc>
        <w:tc>
          <w:tcPr>
            <w:tcW w:w="567" w:type="dxa"/>
            <w:vMerge/>
          </w:tcPr>
          <w:p w:rsidR="002528DE" w:rsidRPr="00A62BB0" w:rsidRDefault="002528DE" w:rsidP="002528DE">
            <w:pPr>
              <w:pStyle w:val="TAH"/>
              <w:rPr>
                <w:rFonts w:cs="Arial"/>
                <w:szCs w:val="18"/>
              </w:rPr>
            </w:pPr>
          </w:p>
        </w:tc>
        <w:tc>
          <w:tcPr>
            <w:tcW w:w="1276" w:type="dxa"/>
            <w:vMerge/>
          </w:tcPr>
          <w:p w:rsidR="002528DE" w:rsidRPr="00A62BB0" w:rsidRDefault="002528DE" w:rsidP="002528DE">
            <w:pPr>
              <w:pStyle w:val="TAH"/>
              <w:rPr>
                <w:rFonts w:cs="Arial"/>
                <w:szCs w:val="18"/>
              </w:rPr>
            </w:pPr>
          </w:p>
        </w:tc>
        <w:tc>
          <w:tcPr>
            <w:tcW w:w="709" w:type="dxa"/>
          </w:tcPr>
          <w:p w:rsidR="002528DE" w:rsidRPr="00A62BB0" w:rsidRDefault="002528DE" w:rsidP="002528DE">
            <w:pPr>
              <w:pStyle w:val="TAH"/>
              <w:rPr>
                <w:rFonts w:cs="Arial"/>
                <w:szCs w:val="18"/>
              </w:rPr>
            </w:pPr>
            <w:r w:rsidRPr="00A62BB0">
              <w:rPr>
                <w:rFonts w:cs="Arial"/>
                <w:szCs w:val="18"/>
              </w:rPr>
              <w:t>Test 1</w:t>
            </w:r>
          </w:p>
        </w:tc>
        <w:tc>
          <w:tcPr>
            <w:tcW w:w="850" w:type="dxa"/>
            <w:gridSpan w:val="2"/>
          </w:tcPr>
          <w:p w:rsidR="002528DE" w:rsidRPr="00A62BB0" w:rsidRDefault="002528DE" w:rsidP="002528DE">
            <w:pPr>
              <w:pStyle w:val="TAH"/>
              <w:rPr>
                <w:rFonts w:cs="Arial"/>
                <w:szCs w:val="18"/>
              </w:rPr>
            </w:pPr>
            <w:r w:rsidRPr="00A62BB0">
              <w:rPr>
                <w:rFonts w:cs="Arial"/>
                <w:szCs w:val="18"/>
              </w:rPr>
              <w:t>Test 2</w:t>
            </w:r>
          </w:p>
        </w:tc>
        <w:tc>
          <w:tcPr>
            <w:tcW w:w="709" w:type="dxa"/>
          </w:tcPr>
          <w:p w:rsidR="002528DE" w:rsidRPr="00A62BB0" w:rsidRDefault="002528DE" w:rsidP="002528DE">
            <w:pPr>
              <w:pStyle w:val="TAH"/>
              <w:rPr>
                <w:rFonts w:cs="Arial"/>
                <w:szCs w:val="18"/>
              </w:rPr>
            </w:pPr>
            <w:r w:rsidRPr="00A62BB0">
              <w:rPr>
                <w:rFonts w:cs="Arial"/>
                <w:szCs w:val="18"/>
              </w:rPr>
              <w:t>Test 3</w:t>
            </w:r>
          </w:p>
        </w:tc>
        <w:tc>
          <w:tcPr>
            <w:tcW w:w="851" w:type="dxa"/>
            <w:gridSpan w:val="2"/>
          </w:tcPr>
          <w:p w:rsidR="002528DE" w:rsidRPr="00A62BB0" w:rsidRDefault="002528DE" w:rsidP="002528DE">
            <w:pPr>
              <w:pStyle w:val="TAH"/>
              <w:rPr>
                <w:rFonts w:cs="Arial"/>
                <w:szCs w:val="18"/>
              </w:rPr>
            </w:pPr>
            <w:r w:rsidRPr="00A62BB0">
              <w:rPr>
                <w:rFonts w:cs="Arial"/>
                <w:szCs w:val="18"/>
              </w:rPr>
              <w:t>Test 4</w:t>
            </w:r>
          </w:p>
        </w:tc>
        <w:tc>
          <w:tcPr>
            <w:tcW w:w="3402" w:type="dxa"/>
            <w:vMerge/>
          </w:tcPr>
          <w:p w:rsidR="002528DE" w:rsidRPr="00A62BB0" w:rsidRDefault="002528DE" w:rsidP="002528DE">
            <w:pPr>
              <w:pStyle w:val="TAH"/>
              <w:rPr>
                <w:rFonts w:cs="Arial"/>
                <w:szCs w:val="18"/>
              </w:rPr>
            </w:pPr>
          </w:p>
        </w:tc>
      </w:tr>
      <w:tr w:rsidR="002528DE" w:rsidRPr="00A62BB0" w:rsidTr="002528DE">
        <w:trPr>
          <w:cantSplit/>
          <w:trHeight w:val="175"/>
        </w:trPr>
        <w:tc>
          <w:tcPr>
            <w:tcW w:w="1696"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6"/>
          </w:tcPr>
          <w:p w:rsidR="002528DE" w:rsidRPr="00A62BB0" w:rsidRDefault="002528DE" w:rsidP="002528DE">
            <w:pPr>
              <w:pStyle w:val="TAH"/>
              <w:rPr>
                <w:rFonts w:cs="v4.2.0"/>
                <w:b w:val="0"/>
                <w:bCs/>
                <w:szCs w:val="18"/>
              </w:rPr>
            </w:pPr>
            <w:r>
              <w:rPr>
                <w:rFonts w:cs="v4.2.0"/>
                <w:b w:val="0"/>
                <w:bCs/>
                <w:szCs w:val="18"/>
              </w:rPr>
              <w:t>1</w:t>
            </w:r>
          </w:p>
        </w:tc>
        <w:tc>
          <w:tcPr>
            <w:tcW w:w="3402"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w:t>
            </w:r>
            <w:proofErr w:type="spellStart"/>
            <w:r>
              <w:rPr>
                <w:rFonts w:cs="v4.2.0"/>
                <w:b w:val="0"/>
                <w:bCs/>
                <w:szCs w:val="18"/>
              </w:rPr>
              <w:t>UTRA</w:t>
            </w:r>
            <w:proofErr w:type="spellEnd"/>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175"/>
        </w:trPr>
        <w:tc>
          <w:tcPr>
            <w:tcW w:w="1696"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6"/>
          </w:tcPr>
          <w:p w:rsidR="002528DE" w:rsidRPr="00A62BB0" w:rsidRDefault="002528DE" w:rsidP="002528DE">
            <w:pPr>
              <w:pStyle w:val="TAH"/>
              <w:rPr>
                <w:rFonts w:cs="v4.2.0"/>
                <w:b w:val="0"/>
                <w:bCs/>
                <w:szCs w:val="18"/>
              </w:rPr>
            </w:pPr>
            <w:r>
              <w:rPr>
                <w:rFonts w:cs="v4.2.0"/>
                <w:b w:val="0"/>
                <w:bCs/>
                <w:szCs w:val="18"/>
              </w:rPr>
              <w:t>1</w:t>
            </w:r>
          </w:p>
        </w:tc>
        <w:tc>
          <w:tcPr>
            <w:tcW w:w="3402"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1696" w:type="dxa"/>
          </w:tcPr>
          <w:p w:rsidR="002528DE" w:rsidRPr="00A62BB0" w:rsidRDefault="002528DE" w:rsidP="002528DE">
            <w:pPr>
              <w:pStyle w:val="TAL"/>
              <w:rPr>
                <w:rFonts w:cs="Arial"/>
                <w:szCs w:val="18"/>
              </w:rPr>
            </w:pPr>
            <w:r w:rsidRPr="00A62BB0">
              <w:rPr>
                <w:rFonts w:cs="Arial"/>
                <w:szCs w:val="18"/>
              </w:rPr>
              <w:t>Active cell</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w:t>
            </w:r>
            <w:proofErr w:type="spellStart"/>
            <w:r w:rsidRPr="00A62BB0">
              <w:rPr>
                <w:rFonts w:cs="Arial"/>
                <w:szCs w:val="18"/>
              </w:rPr>
              <w:t>PCell</w:t>
            </w:r>
            <w:proofErr w:type="spellEnd"/>
            <w:r w:rsidRPr="00A62BB0">
              <w:rPr>
                <w:rFonts w:cs="Arial"/>
                <w:szCs w:val="18"/>
              </w:rPr>
              <w:t>)</w:t>
            </w:r>
          </w:p>
        </w:tc>
        <w:tc>
          <w:tcPr>
            <w:tcW w:w="3402" w:type="dxa"/>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243"/>
        </w:trPr>
        <w:tc>
          <w:tcPr>
            <w:tcW w:w="1696" w:type="dxa"/>
          </w:tcPr>
          <w:p w:rsidR="002528DE" w:rsidRPr="00A62BB0" w:rsidRDefault="002528DE" w:rsidP="002528DE">
            <w:pPr>
              <w:pStyle w:val="TAL"/>
              <w:rPr>
                <w:rFonts w:cs="Arial"/>
                <w:szCs w:val="18"/>
              </w:rPr>
            </w:pPr>
            <w:r w:rsidRPr="00A62BB0">
              <w:rPr>
                <w:rFonts w:cs="Arial"/>
                <w:szCs w:val="18"/>
              </w:rPr>
              <w:t>Neighbour cell</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NR cell 2</w:t>
            </w:r>
          </w:p>
        </w:tc>
        <w:tc>
          <w:tcPr>
            <w:tcW w:w="3402"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85"/>
        </w:trPr>
        <w:tc>
          <w:tcPr>
            <w:tcW w:w="1696"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1, 2, 3, 4, 5, 6</w:t>
            </w:r>
          </w:p>
        </w:tc>
        <w:tc>
          <w:tcPr>
            <w:tcW w:w="1559" w:type="dxa"/>
            <w:gridSpan w:val="3"/>
          </w:tcPr>
          <w:p w:rsidR="002528DE" w:rsidRPr="00A62BB0" w:rsidRDefault="002528DE" w:rsidP="002528DE">
            <w:pPr>
              <w:pStyle w:val="TAL"/>
              <w:rPr>
                <w:rFonts w:cs="Arial"/>
                <w:szCs w:val="18"/>
                <w:lang w:eastAsia="zh-CN"/>
              </w:rPr>
            </w:pPr>
            <w:r w:rsidRPr="00A62BB0">
              <w:rPr>
                <w:rFonts w:cs="Arial"/>
                <w:szCs w:val="18"/>
                <w:lang w:eastAsia="zh-CN"/>
              </w:rPr>
              <w:t>0</w:t>
            </w:r>
          </w:p>
        </w:tc>
        <w:tc>
          <w:tcPr>
            <w:tcW w:w="1560" w:type="dxa"/>
            <w:gridSpan w:val="3"/>
          </w:tcPr>
          <w:p w:rsidR="002528DE" w:rsidRPr="00A62BB0" w:rsidRDefault="002528DE" w:rsidP="002528DE">
            <w:pPr>
              <w:pStyle w:val="TAL"/>
              <w:rPr>
                <w:rFonts w:cs="Arial"/>
                <w:szCs w:val="18"/>
              </w:rPr>
            </w:pPr>
            <w:del w:id="16" w:author="Huawei" w:date="2023-04-12T10:07:00Z">
              <w:r w:rsidRPr="00A62BB0" w:rsidDel="002528DE">
                <w:rPr>
                  <w:rFonts w:cs="Arial"/>
                  <w:szCs w:val="18"/>
                  <w:lang w:eastAsia="zh-CN"/>
                </w:rPr>
                <w:delText>4</w:delText>
              </w:r>
            </w:del>
            <w:ins w:id="17" w:author="Huawei" w:date="2023-04-12T10:07:00Z">
              <w:r>
                <w:rPr>
                  <w:rFonts w:cs="Arial"/>
                  <w:szCs w:val="18"/>
                  <w:lang w:eastAsia="zh-CN"/>
                </w:rPr>
                <w:t>N/A</w:t>
              </w:r>
            </w:ins>
          </w:p>
        </w:tc>
        <w:tc>
          <w:tcPr>
            <w:tcW w:w="3402" w:type="dxa"/>
          </w:tcPr>
          <w:p w:rsidR="002528DE" w:rsidRPr="00A62BB0" w:rsidRDefault="002528DE" w:rsidP="002528DE">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2528DE" w:rsidRPr="00A62BB0" w:rsidTr="002528DE">
        <w:trPr>
          <w:cantSplit/>
          <w:trHeight w:val="209"/>
        </w:trPr>
        <w:tc>
          <w:tcPr>
            <w:tcW w:w="1696"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1, 2, 3, 4, 5, 6</w:t>
            </w:r>
          </w:p>
        </w:tc>
        <w:tc>
          <w:tcPr>
            <w:tcW w:w="1559" w:type="dxa"/>
            <w:gridSpan w:val="3"/>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560" w:type="dxa"/>
            <w:gridSpan w:val="3"/>
          </w:tcPr>
          <w:p w:rsidR="002528DE" w:rsidRPr="00A62BB0" w:rsidRDefault="002528DE" w:rsidP="002528DE">
            <w:pPr>
              <w:pStyle w:val="TAL"/>
              <w:rPr>
                <w:rFonts w:cs="Arial"/>
                <w:szCs w:val="18"/>
                <w:lang w:eastAsia="zh-CN"/>
              </w:rPr>
            </w:pPr>
            <w:del w:id="18" w:author="Huawei" w:date="2023-04-12T10:07:00Z">
              <w:r w:rsidRPr="00A62BB0" w:rsidDel="002528DE">
                <w:rPr>
                  <w:rFonts w:cs="Arial"/>
                  <w:szCs w:val="18"/>
                  <w:lang w:eastAsia="zh-CN"/>
                </w:rPr>
                <w:delText>19</w:delText>
              </w:r>
            </w:del>
            <w:ins w:id="19" w:author="Huawei" w:date="2023-04-12T10:07:00Z">
              <w:r>
                <w:rPr>
                  <w:rFonts w:cs="Arial"/>
                  <w:szCs w:val="18"/>
                  <w:lang w:eastAsia="zh-CN"/>
                </w:rPr>
                <w:t>N/A</w:t>
              </w:r>
            </w:ins>
          </w:p>
        </w:tc>
        <w:tc>
          <w:tcPr>
            <w:tcW w:w="3402"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1696" w:type="dxa"/>
          </w:tcPr>
          <w:p w:rsidR="002528DE" w:rsidRPr="00A62BB0" w:rsidRDefault="002528DE" w:rsidP="002528DE">
            <w:pPr>
              <w:pStyle w:val="TAL"/>
              <w:rPr>
                <w:rFonts w:cs="Arial"/>
                <w:szCs w:val="18"/>
              </w:rPr>
            </w:pPr>
            <w:r w:rsidRPr="00A62BB0">
              <w:rPr>
                <w:rFonts w:cs="Arial"/>
                <w:szCs w:val="18"/>
              </w:rPr>
              <w:t>b1-ThresholdNR</w:t>
            </w:r>
          </w:p>
        </w:tc>
        <w:tc>
          <w:tcPr>
            <w:tcW w:w="567" w:type="dxa"/>
          </w:tcPr>
          <w:p w:rsidR="002528DE" w:rsidRPr="00A62BB0" w:rsidRDefault="002528DE" w:rsidP="002528DE">
            <w:pPr>
              <w:pStyle w:val="TAL"/>
              <w:rPr>
                <w:rFonts w:cs="Arial"/>
                <w:szCs w:val="18"/>
              </w:rPr>
            </w:pPr>
            <w:r w:rsidRPr="00A62BB0">
              <w:rPr>
                <w:rFonts w:cs="Arial"/>
                <w:szCs w:val="18"/>
              </w:rPr>
              <w:t>dBm</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6"/>
          </w:tcPr>
          <w:p w:rsidR="002528DE" w:rsidRPr="00A62BB0" w:rsidRDefault="002528DE" w:rsidP="002528DE">
            <w:pPr>
              <w:pStyle w:val="TAL"/>
              <w:rPr>
                <w:rFonts w:cs="Arial"/>
                <w:szCs w:val="18"/>
              </w:rPr>
            </w:pPr>
            <w:r w:rsidRPr="00A62BB0">
              <w:rPr>
                <w:rFonts w:cs="Arial"/>
                <w:szCs w:val="18"/>
              </w:rPr>
              <w:t>Note 1</w:t>
            </w:r>
          </w:p>
        </w:tc>
        <w:tc>
          <w:tcPr>
            <w:tcW w:w="3402" w:type="dxa"/>
          </w:tcPr>
          <w:p w:rsidR="002528DE" w:rsidRPr="00A62BB0" w:rsidRDefault="002528DE" w:rsidP="002528DE">
            <w:pPr>
              <w:pStyle w:val="TAL"/>
              <w:rPr>
                <w:rFonts w:cs="Arial"/>
                <w:szCs w:val="18"/>
              </w:rPr>
            </w:pPr>
            <w:r w:rsidRPr="00A62BB0">
              <w:rPr>
                <w:rFonts w:cs="Arial"/>
                <w:szCs w:val="18"/>
              </w:rPr>
              <w:t>SS-</w:t>
            </w:r>
            <w:proofErr w:type="spellStart"/>
            <w:r w:rsidRPr="00A62BB0">
              <w:rPr>
                <w:rFonts w:cs="Arial"/>
                <w:szCs w:val="18"/>
              </w:rPr>
              <w:t>RSRP</w:t>
            </w:r>
            <w:proofErr w:type="spellEnd"/>
            <w:r w:rsidRPr="00A62BB0">
              <w:rPr>
                <w:rFonts w:cs="Arial"/>
                <w:szCs w:val="18"/>
              </w:rPr>
              <w:t xml:space="preserve"> threshold for SS-</w:t>
            </w:r>
            <w:proofErr w:type="spellStart"/>
            <w:r w:rsidRPr="00A62BB0">
              <w:rPr>
                <w:rFonts w:cs="Arial"/>
                <w:szCs w:val="18"/>
              </w:rPr>
              <w:t>RSRP</w:t>
            </w:r>
            <w:proofErr w:type="spellEnd"/>
            <w:r w:rsidRPr="00A62BB0">
              <w:rPr>
                <w:rFonts w:cs="Arial"/>
                <w:szCs w:val="18"/>
              </w:rPr>
              <w:t xml:space="preserve"> measurement on cell 2 for event B1 [16]</w:t>
            </w:r>
          </w:p>
        </w:tc>
      </w:tr>
      <w:tr w:rsidR="002528DE" w:rsidRPr="00A62BB0" w:rsidTr="002528DE">
        <w:trPr>
          <w:cantSplit/>
          <w:trHeight w:val="208"/>
        </w:trPr>
        <w:tc>
          <w:tcPr>
            <w:tcW w:w="1696" w:type="dxa"/>
          </w:tcPr>
          <w:p w:rsidR="002528DE" w:rsidRPr="00A62BB0" w:rsidRDefault="002528DE" w:rsidP="002528DE">
            <w:pPr>
              <w:pStyle w:val="TAL"/>
              <w:rPr>
                <w:rFonts w:cs="Arial"/>
                <w:szCs w:val="18"/>
              </w:rPr>
            </w:pPr>
            <w:r w:rsidRPr="00A62BB0">
              <w:rPr>
                <w:rFonts w:cs="Arial"/>
                <w:szCs w:val="18"/>
              </w:rPr>
              <w:t>Hysteresis</w:t>
            </w:r>
          </w:p>
        </w:tc>
        <w:tc>
          <w:tcPr>
            <w:tcW w:w="567" w:type="dxa"/>
          </w:tcPr>
          <w:p w:rsidR="002528DE" w:rsidRPr="00A62BB0" w:rsidRDefault="002528DE" w:rsidP="002528DE">
            <w:pPr>
              <w:pStyle w:val="TAL"/>
              <w:rPr>
                <w:rFonts w:cs="Arial"/>
                <w:szCs w:val="18"/>
              </w:rPr>
            </w:pPr>
            <w:r w:rsidRPr="00A62BB0">
              <w:rPr>
                <w:rFonts w:cs="Arial"/>
                <w:szCs w:val="18"/>
              </w:rPr>
              <w:t>dB</w:t>
            </w: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0</w:t>
            </w:r>
          </w:p>
        </w:tc>
        <w:tc>
          <w:tcPr>
            <w:tcW w:w="3402" w:type="dxa"/>
          </w:tcPr>
          <w:p w:rsidR="002528DE" w:rsidRPr="00A62BB0" w:rsidRDefault="002528DE" w:rsidP="002528DE">
            <w:pPr>
              <w:pStyle w:val="TAL"/>
              <w:rPr>
                <w:rFonts w:cs="Arial"/>
                <w:szCs w:val="18"/>
              </w:rPr>
            </w:pPr>
          </w:p>
        </w:tc>
      </w:tr>
      <w:tr w:rsidR="002528DE" w:rsidRPr="00A62BB0" w:rsidTr="002528DE">
        <w:trPr>
          <w:cantSplit/>
          <w:trHeight w:val="208"/>
        </w:trPr>
        <w:tc>
          <w:tcPr>
            <w:tcW w:w="1696" w:type="dxa"/>
          </w:tcPr>
          <w:p w:rsidR="002528DE" w:rsidRPr="00A62BB0" w:rsidRDefault="002528DE" w:rsidP="002528DE">
            <w:pPr>
              <w:pStyle w:val="TAL"/>
              <w:rPr>
                <w:rFonts w:cs="Arial"/>
                <w:szCs w:val="18"/>
              </w:rPr>
            </w:pPr>
            <w:r w:rsidRPr="00A62BB0">
              <w:rPr>
                <w:rFonts w:cs="Arial"/>
                <w:szCs w:val="18"/>
              </w:rPr>
              <w:t>CP length</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Normal</w:t>
            </w:r>
          </w:p>
        </w:tc>
        <w:tc>
          <w:tcPr>
            <w:tcW w:w="3402" w:type="dxa"/>
          </w:tcPr>
          <w:p w:rsidR="002528DE" w:rsidRPr="00A62BB0" w:rsidRDefault="002528DE" w:rsidP="002528DE">
            <w:pPr>
              <w:pStyle w:val="TAL"/>
              <w:rPr>
                <w:rFonts w:cs="Arial"/>
                <w:szCs w:val="18"/>
              </w:rPr>
            </w:pPr>
          </w:p>
        </w:tc>
      </w:tr>
      <w:tr w:rsidR="002528DE" w:rsidRPr="00A62BB0" w:rsidTr="002528DE">
        <w:trPr>
          <w:cantSplit/>
          <w:trHeight w:val="198"/>
        </w:trPr>
        <w:tc>
          <w:tcPr>
            <w:tcW w:w="1696"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67"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0</w:t>
            </w:r>
          </w:p>
        </w:tc>
        <w:tc>
          <w:tcPr>
            <w:tcW w:w="3402" w:type="dxa"/>
          </w:tcPr>
          <w:p w:rsidR="002528DE" w:rsidRPr="00A62BB0" w:rsidRDefault="002528DE" w:rsidP="002528DE">
            <w:pPr>
              <w:pStyle w:val="TAL"/>
              <w:rPr>
                <w:rFonts w:cs="Arial"/>
                <w:szCs w:val="18"/>
              </w:rPr>
            </w:pPr>
          </w:p>
        </w:tc>
      </w:tr>
      <w:tr w:rsidR="002528DE" w:rsidRPr="00A62BB0" w:rsidTr="002528DE">
        <w:trPr>
          <w:cantSplit/>
          <w:trHeight w:val="208"/>
        </w:trPr>
        <w:tc>
          <w:tcPr>
            <w:tcW w:w="1696" w:type="dxa"/>
          </w:tcPr>
          <w:p w:rsidR="002528DE" w:rsidRPr="00A62BB0" w:rsidRDefault="002528DE" w:rsidP="002528DE">
            <w:pPr>
              <w:pStyle w:val="TAL"/>
              <w:rPr>
                <w:rFonts w:cs="Arial"/>
                <w:szCs w:val="18"/>
              </w:rPr>
            </w:pPr>
            <w:r w:rsidRPr="00A62BB0">
              <w:rPr>
                <w:rFonts w:cs="Arial"/>
                <w:szCs w:val="18"/>
              </w:rPr>
              <w:t>Filter coefficient</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0</w:t>
            </w:r>
          </w:p>
        </w:tc>
        <w:tc>
          <w:tcPr>
            <w:tcW w:w="3402"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1696" w:type="dxa"/>
          </w:tcPr>
          <w:p w:rsidR="002528DE" w:rsidRPr="00A62BB0" w:rsidRDefault="002528DE" w:rsidP="002528DE">
            <w:pPr>
              <w:pStyle w:val="TAL"/>
              <w:rPr>
                <w:rFonts w:cs="Arial"/>
                <w:szCs w:val="18"/>
              </w:rPr>
            </w:pPr>
            <w:proofErr w:type="spellStart"/>
            <w:r w:rsidRPr="00A62BB0">
              <w:rPr>
                <w:rFonts w:cs="Arial"/>
                <w:szCs w:val="18"/>
              </w:rPr>
              <w:t>DRX</w:t>
            </w:r>
            <w:proofErr w:type="spellEnd"/>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0" w:type="dxa"/>
            <w:gridSpan w:val="2"/>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1" w:type="dxa"/>
            <w:gridSpan w:val="2"/>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3402" w:type="dxa"/>
          </w:tcPr>
          <w:p w:rsidR="002528DE" w:rsidRPr="00A62BB0" w:rsidRDefault="002528DE" w:rsidP="002528DE">
            <w:pPr>
              <w:pStyle w:val="TAL"/>
              <w:rPr>
                <w:rFonts w:cs="Arial"/>
                <w:szCs w:val="18"/>
              </w:rPr>
            </w:pPr>
            <w:r w:rsidRPr="00A62BB0">
              <w:rPr>
                <w:rFonts w:cs="Arial"/>
                <w:szCs w:val="18"/>
              </w:rPr>
              <w:t>As specified in clause A.3.3</w:t>
            </w:r>
          </w:p>
        </w:tc>
      </w:tr>
      <w:tr w:rsidR="002528DE" w:rsidRPr="00A62BB0" w:rsidTr="002528DE">
        <w:trPr>
          <w:cantSplit/>
          <w:trHeight w:val="614"/>
        </w:trPr>
        <w:tc>
          <w:tcPr>
            <w:tcW w:w="1696"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v4.2.0"/>
                <w:szCs w:val="18"/>
              </w:rPr>
            </w:pPr>
            <w:r w:rsidRPr="00A62BB0">
              <w:rPr>
                <w:rFonts w:cs="Arial"/>
                <w:szCs w:val="18"/>
              </w:rPr>
              <w:t>1</w:t>
            </w:r>
          </w:p>
        </w:tc>
        <w:tc>
          <w:tcPr>
            <w:tcW w:w="3119" w:type="dxa"/>
            <w:gridSpan w:val="6"/>
          </w:tcPr>
          <w:p w:rsidR="002528DE" w:rsidRPr="00A62BB0" w:rsidRDefault="002528DE" w:rsidP="002528DE">
            <w:pPr>
              <w:pStyle w:val="TAL"/>
              <w:rPr>
                <w:rFonts w:cs="Arial"/>
                <w:szCs w:val="18"/>
              </w:rPr>
            </w:pPr>
            <w:r w:rsidRPr="00A62BB0">
              <w:rPr>
                <w:rFonts w:cs="v4.2.0"/>
                <w:szCs w:val="18"/>
              </w:rPr>
              <w:t>3ms</w:t>
            </w:r>
          </w:p>
        </w:tc>
        <w:tc>
          <w:tcPr>
            <w:tcW w:w="3402"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1696" w:type="dxa"/>
            <w:vMerge/>
          </w:tcPr>
          <w:p w:rsidR="002528DE" w:rsidRPr="00A62BB0" w:rsidRDefault="002528DE" w:rsidP="002528DE">
            <w:pPr>
              <w:pStyle w:val="TAL"/>
              <w:rPr>
                <w:rFonts w:cs="Arial"/>
                <w:szCs w:val="18"/>
              </w:rPr>
            </w:pPr>
          </w:p>
        </w:tc>
        <w:tc>
          <w:tcPr>
            <w:tcW w:w="567"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2</w:t>
            </w:r>
          </w:p>
        </w:tc>
        <w:tc>
          <w:tcPr>
            <w:tcW w:w="3119" w:type="dxa"/>
            <w:gridSpan w:val="6"/>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1696" w:type="dxa"/>
          </w:tcPr>
          <w:p w:rsidR="002528DE" w:rsidRPr="00A62BB0" w:rsidRDefault="002528DE" w:rsidP="002528DE">
            <w:pPr>
              <w:pStyle w:val="TAL"/>
              <w:rPr>
                <w:rFonts w:cs="Arial"/>
                <w:szCs w:val="18"/>
              </w:rPr>
            </w:pPr>
            <w:r w:rsidRPr="00A62BB0">
              <w:rPr>
                <w:rFonts w:cs="Arial"/>
                <w:szCs w:val="18"/>
              </w:rPr>
              <w:t>T1</w:t>
            </w:r>
          </w:p>
        </w:tc>
        <w:tc>
          <w:tcPr>
            <w:tcW w:w="567"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3119" w:type="dxa"/>
            <w:gridSpan w:val="6"/>
          </w:tcPr>
          <w:p w:rsidR="002528DE" w:rsidRPr="00A62BB0" w:rsidRDefault="002528DE" w:rsidP="002528DE">
            <w:pPr>
              <w:pStyle w:val="TAL"/>
              <w:rPr>
                <w:rFonts w:cs="Arial"/>
                <w:szCs w:val="18"/>
              </w:rPr>
            </w:pPr>
            <w:r w:rsidRPr="00A62BB0">
              <w:rPr>
                <w:rFonts w:cs="Arial"/>
                <w:szCs w:val="18"/>
              </w:rPr>
              <w:t>5</w:t>
            </w:r>
          </w:p>
        </w:tc>
        <w:tc>
          <w:tcPr>
            <w:tcW w:w="3402" w:type="dxa"/>
          </w:tcPr>
          <w:p w:rsidR="002528DE" w:rsidRPr="00A62BB0" w:rsidRDefault="002528DE" w:rsidP="002528DE">
            <w:pPr>
              <w:pStyle w:val="TAL"/>
              <w:rPr>
                <w:rFonts w:cs="Arial"/>
                <w:szCs w:val="18"/>
              </w:rPr>
            </w:pPr>
          </w:p>
        </w:tc>
      </w:tr>
      <w:tr w:rsidR="002528DE" w:rsidRPr="00A62BB0" w:rsidTr="002528DE">
        <w:trPr>
          <w:cantSplit/>
          <w:trHeight w:val="208"/>
        </w:trPr>
        <w:tc>
          <w:tcPr>
            <w:tcW w:w="1696" w:type="dxa"/>
          </w:tcPr>
          <w:p w:rsidR="002528DE" w:rsidRPr="00A62BB0" w:rsidRDefault="002528DE" w:rsidP="002528DE">
            <w:pPr>
              <w:pStyle w:val="TAL"/>
              <w:rPr>
                <w:rFonts w:cs="Arial"/>
                <w:szCs w:val="18"/>
              </w:rPr>
            </w:pPr>
            <w:r w:rsidRPr="00A62BB0">
              <w:rPr>
                <w:rFonts w:cs="Arial"/>
                <w:szCs w:val="18"/>
              </w:rPr>
              <w:t>T2</w:t>
            </w:r>
          </w:p>
        </w:tc>
        <w:tc>
          <w:tcPr>
            <w:tcW w:w="567"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1, 2, 3, 4, 5, 6</w:t>
            </w:r>
          </w:p>
        </w:tc>
        <w:tc>
          <w:tcPr>
            <w:tcW w:w="779" w:type="dxa"/>
            <w:gridSpan w:val="2"/>
          </w:tcPr>
          <w:p w:rsidR="002528DE" w:rsidRPr="00A62BB0" w:rsidRDefault="002528DE" w:rsidP="002528DE">
            <w:pPr>
              <w:pStyle w:val="TAL"/>
              <w:rPr>
                <w:rFonts w:cs="Arial"/>
                <w:szCs w:val="18"/>
              </w:rPr>
            </w:pPr>
            <w:r w:rsidRPr="00A62BB0">
              <w:rPr>
                <w:rFonts w:cs="Arial"/>
                <w:szCs w:val="18"/>
              </w:rPr>
              <w:t>6</w:t>
            </w:r>
          </w:p>
        </w:tc>
        <w:tc>
          <w:tcPr>
            <w:tcW w:w="780" w:type="dxa"/>
          </w:tcPr>
          <w:p w:rsidR="002528DE" w:rsidRPr="00A62BB0" w:rsidRDefault="002528DE" w:rsidP="002528DE">
            <w:pPr>
              <w:pStyle w:val="TAL"/>
              <w:rPr>
                <w:rFonts w:cs="Arial"/>
                <w:szCs w:val="18"/>
              </w:rPr>
            </w:pPr>
            <w:r w:rsidRPr="00A62BB0">
              <w:rPr>
                <w:rFonts w:cs="Arial"/>
                <w:szCs w:val="18"/>
              </w:rPr>
              <w:t>83</w:t>
            </w:r>
          </w:p>
        </w:tc>
        <w:tc>
          <w:tcPr>
            <w:tcW w:w="780" w:type="dxa"/>
            <w:gridSpan w:val="2"/>
          </w:tcPr>
          <w:p w:rsidR="002528DE" w:rsidRPr="00A62BB0" w:rsidRDefault="002528DE" w:rsidP="002528DE">
            <w:pPr>
              <w:pStyle w:val="TAL"/>
              <w:rPr>
                <w:rFonts w:cs="Arial"/>
                <w:szCs w:val="18"/>
              </w:rPr>
            </w:pPr>
            <w:r w:rsidRPr="00A62BB0">
              <w:rPr>
                <w:rFonts w:cs="Arial"/>
                <w:szCs w:val="18"/>
              </w:rPr>
              <w:t>6</w:t>
            </w:r>
          </w:p>
        </w:tc>
        <w:tc>
          <w:tcPr>
            <w:tcW w:w="780" w:type="dxa"/>
          </w:tcPr>
          <w:p w:rsidR="002528DE" w:rsidRPr="00A62BB0" w:rsidRDefault="002528DE" w:rsidP="002528DE">
            <w:pPr>
              <w:pStyle w:val="TAL"/>
              <w:rPr>
                <w:rFonts w:cs="Arial"/>
                <w:szCs w:val="18"/>
              </w:rPr>
            </w:pPr>
            <w:r w:rsidRPr="00A62BB0">
              <w:rPr>
                <w:rFonts w:cs="Arial"/>
                <w:szCs w:val="18"/>
              </w:rPr>
              <w:t>83</w:t>
            </w:r>
          </w:p>
        </w:tc>
        <w:tc>
          <w:tcPr>
            <w:tcW w:w="3402" w:type="dxa"/>
          </w:tcPr>
          <w:p w:rsidR="002528DE" w:rsidRPr="00A62BB0" w:rsidRDefault="002528DE" w:rsidP="002528DE">
            <w:pPr>
              <w:pStyle w:val="TAL"/>
              <w:rPr>
                <w:rFonts w:cs="Arial"/>
                <w:szCs w:val="18"/>
              </w:rPr>
            </w:pPr>
          </w:p>
        </w:tc>
      </w:tr>
      <w:tr w:rsidR="002528DE" w:rsidRPr="00A62BB0" w:rsidTr="002528DE">
        <w:trPr>
          <w:cantSplit/>
          <w:trHeight w:val="175"/>
        </w:trPr>
        <w:tc>
          <w:tcPr>
            <w:tcW w:w="10060" w:type="dxa"/>
            <w:gridSpan w:val="10"/>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w:t>
            </w:r>
            <w:r>
              <w:t>6</w:t>
            </w:r>
            <w:r w:rsidRPr="00A62BB0">
              <w:t>.1-3</w:t>
            </w:r>
          </w:p>
        </w:tc>
      </w:tr>
    </w:tbl>
    <w:p w:rsidR="002528DE" w:rsidRPr="00A62BB0" w:rsidRDefault="002528DE" w:rsidP="002528DE"/>
    <w:p w:rsidR="002528DE" w:rsidRPr="00595DBB" w:rsidRDefault="002528DE" w:rsidP="002528DE">
      <w:pPr>
        <w:pStyle w:val="TH"/>
        <w:rPr>
          <w:rFonts w:cs="v4.2.0"/>
        </w:rPr>
      </w:pPr>
      <w:r w:rsidRPr="00595DBB">
        <w:rPr>
          <w:rFonts w:cs="v4.2.0"/>
        </w:rPr>
        <w:lastRenderedPageBreak/>
        <w:t xml:space="preserve">Table A.8.4.2.6.1-3: NR neighbour cell specific test parameters for NR inter-RAT event triggered reporting for FR2 without </w:t>
      </w:r>
      <w:proofErr w:type="spellStart"/>
      <w:r w:rsidRPr="00595DBB">
        <w:rPr>
          <w:rFonts w:cs="v4.2.0"/>
        </w:rPr>
        <w:t>SSB</w:t>
      </w:r>
      <w:proofErr w:type="spellEnd"/>
      <w:r w:rsidRPr="00595DBB">
        <w:rPr>
          <w:rFonts w:cs="v4.2.0"/>
        </w:rPr>
        <w:t xml:space="preserve"> time index detection in </w:t>
      </w:r>
      <w:proofErr w:type="spellStart"/>
      <w:r w:rsidRPr="00595DBB">
        <w:rPr>
          <w:rFonts w:cs="v4.2.0"/>
        </w:rPr>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2528DE" w:rsidRPr="00595DBB" w:rsidRDefault="002528DE" w:rsidP="002528DE">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T2</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eastAsia="Calibri" w:hAnsi="Arial"/>
                <w:sz w:val="18"/>
                <w:szCs w:val="18"/>
                <w:lang w:val="en-US"/>
              </w:rPr>
            </w:pPr>
            <w:proofErr w:type="spellStart"/>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Setup 1</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eastAsia="Malgun Gothic" w:hAnsi="Arial"/>
                <w:sz w:val="18"/>
                <w:szCs w:val="18"/>
              </w:rPr>
            </w:pPr>
            <w:r w:rsidRPr="005D5CEC">
              <w:rPr>
                <w:rFonts w:ascii="Arial"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D5CEC">
              <w:rPr>
                <w:rFonts w:ascii="Arial" w:hAnsi="Arial"/>
                <w:sz w:val="18"/>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1</w:t>
            </w:r>
          </w:p>
        </w:tc>
      </w:tr>
      <w:tr w:rsidR="002528DE" w:rsidRPr="00595DBB" w:rsidTr="002528DE">
        <w:trPr>
          <w:cantSplit/>
          <w:trHeight w:val="191"/>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proofErr w:type="spellStart"/>
            <w:r w:rsidRPr="00595DBB">
              <w:rPr>
                <w:rFonts w:ascii="Arial" w:hAnsi="Arial"/>
                <w:sz w:val="18"/>
                <w:szCs w:val="18"/>
                <w:lang w:val="en-US"/>
              </w:rPr>
              <w:t>TDD</w:t>
            </w:r>
            <w:proofErr w:type="spellEnd"/>
          </w:p>
        </w:tc>
      </w:tr>
      <w:tr w:rsidR="002528DE" w:rsidRPr="00595DBB" w:rsidTr="002528DE">
        <w:trPr>
          <w:cantSplit/>
          <w:trHeight w:val="137"/>
        </w:trPr>
        <w:tc>
          <w:tcPr>
            <w:tcW w:w="3681" w:type="dxa"/>
            <w:gridSpan w:val="2"/>
            <w:tcBorders>
              <w:left w:val="single" w:sz="4" w:space="0" w:color="auto"/>
            </w:tcBorders>
          </w:tcPr>
          <w:p w:rsidR="002528DE" w:rsidRPr="00595DBB" w:rsidRDefault="002528DE" w:rsidP="002528DE">
            <w:pPr>
              <w:keepNext/>
              <w:keepLines/>
              <w:spacing w:after="0"/>
              <w:rPr>
                <w:rFonts w:ascii="Arial" w:hAnsi="Arial"/>
                <w:bCs/>
                <w:sz w:val="18"/>
                <w:szCs w:val="18"/>
              </w:rPr>
            </w:pPr>
            <w:proofErr w:type="spellStart"/>
            <w:r w:rsidRPr="00595DBB">
              <w:rPr>
                <w:rFonts w:ascii="Arial" w:hAnsi="Arial"/>
                <w:bCs/>
                <w:sz w:val="18"/>
                <w:szCs w:val="18"/>
              </w:rPr>
              <w:t>TDD</w:t>
            </w:r>
            <w:proofErr w:type="spellEnd"/>
            <w:r w:rsidRPr="00595DBB">
              <w:rPr>
                <w:rFonts w:ascii="Arial" w:hAnsi="Arial"/>
                <w:bCs/>
                <w:sz w:val="18"/>
                <w:szCs w:val="18"/>
              </w:rPr>
              <w:t xml:space="preserve"> configuration</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2528DE" w:rsidRPr="00595DBB" w:rsidTr="002528DE">
        <w:trPr>
          <w:cantSplit/>
          <w:trHeight w:val="226"/>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BW</w:t>
            </w:r>
            <w:r w:rsidRPr="00595DBB">
              <w:rPr>
                <w:rFonts w:ascii="Arial" w:hAnsi="Arial"/>
                <w:sz w:val="18"/>
                <w:szCs w:val="18"/>
                <w:vertAlign w:val="subscript"/>
              </w:rPr>
              <w:t>channel</w:t>
            </w:r>
            <w:proofErr w:type="spellEnd"/>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de-DE"/>
              </w:rPr>
            </w:pPr>
            <w:r w:rsidRPr="00595DBB">
              <w:rPr>
                <w:rFonts w:ascii="Arial" w:hAnsi="Arial"/>
                <w:sz w:val="18"/>
                <w:szCs w:val="18"/>
              </w:rPr>
              <w:t xml:space="preserve">100: </w:t>
            </w:r>
            <w:proofErr w:type="gramStart"/>
            <w:r w:rsidRPr="00595DBB">
              <w:rPr>
                <w:rFonts w:ascii="Arial" w:hAnsi="Arial"/>
                <w:sz w:val="18"/>
                <w:szCs w:val="18"/>
                <w:lang w:val="de-DE"/>
              </w:rPr>
              <w:t>N</w:t>
            </w:r>
            <w:r w:rsidRPr="00595DBB">
              <w:rPr>
                <w:rFonts w:ascii="Arial" w:hAnsi="Arial"/>
                <w:sz w:val="18"/>
                <w:szCs w:val="18"/>
                <w:vertAlign w:val="subscript"/>
                <w:lang w:val="de-DE"/>
              </w:rPr>
              <w:t>RB,c</w:t>
            </w:r>
            <w:proofErr w:type="gramEnd"/>
            <w:r w:rsidRPr="00595DBB">
              <w:rPr>
                <w:rFonts w:ascii="Arial" w:hAnsi="Arial"/>
                <w:sz w:val="18"/>
                <w:szCs w:val="18"/>
                <w:lang w:val="de-DE"/>
              </w:rPr>
              <w:t xml:space="preserve"> = 66</w:t>
            </w:r>
          </w:p>
        </w:tc>
      </w:tr>
      <w:tr w:rsidR="002528DE" w:rsidRPr="00595DBB" w:rsidTr="002528DE">
        <w:trPr>
          <w:cantSplit/>
          <w:trHeight w:val="3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OCNG</w:t>
            </w:r>
            <w:proofErr w:type="spellEnd"/>
            <w:r w:rsidRPr="00595DBB">
              <w:rPr>
                <w:rFonts w:ascii="Arial" w:hAnsi="Arial"/>
                <w:bCs/>
                <w:sz w:val="18"/>
                <w:szCs w:val="18"/>
              </w:rPr>
              <w:t xml:space="preserve"> patterns defined in A.3.2.1.1 (OP.1)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OP.1</w:t>
            </w:r>
          </w:p>
        </w:tc>
      </w:tr>
      <w:tr w:rsidR="002528DE" w:rsidRPr="00595DBB" w:rsidTr="002528DE">
        <w:trPr>
          <w:cantSplit/>
          <w:trHeight w:val="127"/>
        </w:trPr>
        <w:tc>
          <w:tcPr>
            <w:tcW w:w="3681" w:type="dxa"/>
            <w:gridSpan w:val="2"/>
            <w:vMerge w:val="restart"/>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sz w:val="18"/>
                <w:szCs w:val="18"/>
              </w:rPr>
              <w:t>SMTC</w:t>
            </w:r>
            <w:proofErr w:type="spellEnd"/>
            <w:r w:rsidRPr="00595DBB">
              <w:rPr>
                <w:rFonts w:ascii="Arial" w:hAnsi="Arial"/>
                <w:sz w:val="18"/>
                <w:szCs w:val="18"/>
              </w:rPr>
              <w:t xml:space="preserve"> configuration defined in A.3.11.1 and A.3.11.2</w:t>
            </w:r>
          </w:p>
        </w:tc>
        <w:tc>
          <w:tcPr>
            <w:tcW w:w="1417" w:type="dxa"/>
            <w:vMerge w:val="restart"/>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SMTC.1</w:t>
            </w:r>
          </w:p>
        </w:tc>
      </w:tr>
      <w:tr w:rsidR="002528DE" w:rsidRPr="00595DBB" w:rsidTr="002528DE">
        <w:trPr>
          <w:cantSplit/>
          <w:trHeight w:val="239"/>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2528DE" w:rsidRPr="00595DBB" w:rsidRDefault="002528DE" w:rsidP="002528DE">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2528DE" w:rsidRPr="00595DBB" w:rsidTr="002528DE">
        <w:trPr>
          <w:cantSplit/>
          <w:trHeight w:val="129"/>
        </w:trPr>
        <w:tc>
          <w:tcPr>
            <w:tcW w:w="1840"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Arial"/>
                <w:sz w:val="18"/>
                <w:szCs w:val="18"/>
              </w:rPr>
              <w:t>dBm/</w:t>
            </w:r>
            <w:proofErr w:type="spellStart"/>
            <w:r w:rsidRPr="00595DBB">
              <w:rPr>
                <w:rFonts w:ascii="Arial" w:hAnsi="Arial" w:cs="Arial"/>
                <w:sz w:val="18"/>
                <w:szCs w:val="18"/>
              </w:rPr>
              <w:t>SCS</w:t>
            </w:r>
            <w:proofErr w:type="spellEnd"/>
          </w:p>
        </w:tc>
        <w:tc>
          <w:tcPr>
            <w:tcW w:w="1418" w:type="dxa"/>
          </w:tcPr>
          <w:p w:rsidR="002528DE" w:rsidRPr="00595DBB" w:rsidRDefault="002528DE" w:rsidP="002528DE">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w:t>
            </w:r>
            <w:r>
              <w:rPr>
                <w:rFonts w:ascii="Arial" w:hAnsi="Arial"/>
                <w:sz w:val="18"/>
                <w:szCs w:val="18"/>
              </w:rPr>
              <w:t>106</w:t>
            </w:r>
          </w:p>
        </w:tc>
      </w:tr>
      <w:tr w:rsidR="002528DE" w:rsidRPr="00595DBB" w:rsidTr="002528DE">
        <w:trPr>
          <w:cantSplit/>
          <w:trHeight w:val="16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PSS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val="restart"/>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PBCH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PBCH</w:t>
            </w:r>
            <w:proofErr w:type="spellEnd"/>
            <w:r w:rsidRPr="00595DBB">
              <w:rPr>
                <w:rFonts w:ascii="Arial" w:hAnsi="Arial"/>
                <w:sz w:val="18"/>
                <w:szCs w:val="18"/>
                <w:lang w:eastAsia="ja-JP"/>
              </w:rPr>
              <w:t xml:space="preserve"> to </w:t>
            </w:r>
            <w:proofErr w:type="spellStart"/>
            <w:r w:rsidRPr="00595DBB">
              <w:rPr>
                <w:rFonts w:ascii="Arial" w:hAnsi="Arial"/>
                <w:sz w:val="18"/>
                <w:szCs w:val="18"/>
                <w:lang w:eastAsia="ja-JP"/>
              </w:rPr>
              <w:t>PBCH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PDCCH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PDCCH</w:t>
            </w:r>
            <w:proofErr w:type="spellEnd"/>
            <w:r w:rsidRPr="00595DBB">
              <w:rPr>
                <w:rFonts w:ascii="Arial" w:hAnsi="Arial"/>
                <w:sz w:val="18"/>
                <w:szCs w:val="18"/>
                <w:lang w:eastAsia="ja-JP"/>
              </w:rPr>
              <w:t xml:space="preserve"> to </w:t>
            </w:r>
            <w:proofErr w:type="spellStart"/>
            <w:r w:rsidRPr="00595DBB">
              <w:rPr>
                <w:rFonts w:ascii="Arial" w:hAnsi="Arial"/>
                <w:sz w:val="18"/>
                <w:szCs w:val="18"/>
                <w:lang w:eastAsia="ja-JP"/>
              </w:rPr>
              <w:t>PDCCH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PDSCH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PDSCH</w:t>
            </w:r>
            <w:proofErr w:type="spellEnd"/>
            <w:r w:rsidRPr="00595DBB">
              <w:rPr>
                <w:rFonts w:ascii="Arial" w:hAnsi="Arial"/>
                <w:sz w:val="18"/>
                <w:szCs w:val="18"/>
                <w:lang w:eastAsia="ja-JP"/>
              </w:rPr>
              <w:t xml:space="preserve"> to </w:t>
            </w:r>
            <w:proofErr w:type="spellStart"/>
            <w:r w:rsidRPr="00595DBB">
              <w:rPr>
                <w:rFonts w:ascii="Arial" w:hAnsi="Arial"/>
                <w:sz w:val="18"/>
                <w:szCs w:val="18"/>
                <w:lang w:eastAsia="ja-JP"/>
              </w:rPr>
              <w:t>PDSCH</w:t>
            </w:r>
            <w:proofErr w:type="spellEnd"/>
            <w:r w:rsidRPr="00595DBB">
              <w:rPr>
                <w:rFonts w:ascii="Arial" w:hAnsi="Arial"/>
                <w:sz w:val="18"/>
                <w:szCs w:val="18"/>
                <w:lang w:eastAsia="ja-JP"/>
              </w:rPr>
              <w:t xml:space="preserve">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OCNG</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bCs/>
                <w:sz w:val="18"/>
                <w:szCs w:val="18"/>
              </w:rPr>
            </w:pPr>
            <w:proofErr w:type="spellStart"/>
            <w:r w:rsidRPr="00595DBB">
              <w:rPr>
                <w:rFonts w:ascii="Arial" w:hAnsi="Arial"/>
                <w:bCs/>
                <w:sz w:val="18"/>
                <w:szCs w:val="18"/>
              </w:rPr>
              <w:t>EPRE</w:t>
            </w:r>
            <w:proofErr w:type="spellEnd"/>
            <w:r w:rsidRPr="00595DBB">
              <w:rPr>
                <w:rFonts w:ascii="Arial" w:hAnsi="Arial"/>
                <w:bCs/>
                <w:sz w:val="18"/>
                <w:szCs w:val="18"/>
              </w:rPr>
              <w:t xml:space="preserve"> ratio of </w:t>
            </w:r>
            <w:proofErr w:type="spellStart"/>
            <w:r w:rsidRPr="00595DBB">
              <w:rPr>
                <w:rFonts w:ascii="Arial" w:hAnsi="Arial"/>
                <w:bCs/>
                <w:sz w:val="18"/>
                <w:szCs w:val="18"/>
              </w:rPr>
              <w:t>OCNG</w:t>
            </w:r>
            <w:proofErr w:type="spellEnd"/>
            <w:r w:rsidRPr="00595DBB">
              <w:rPr>
                <w:rFonts w:ascii="Arial" w:hAnsi="Arial"/>
                <w:bCs/>
                <w:sz w:val="18"/>
                <w:szCs w:val="18"/>
              </w:rPr>
              <w:t xml:space="preserve"> to </w:t>
            </w:r>
            <w:proofErr w:type="spellStart"/>
            <w:r w:rsidRPr="00595DBB">
              <w:rPr>
                <w:rFonts w:ascii="Arial" w:hAnsi="Arial"/>
                <w:bCs/>
                <w:sz w:val="18"/>
                <w:szCs w:val="18"/>
              </w:rPr>
              <w:t>OCNG</w:t>
            </w:r>
            <w:proofErr w:type="spellEnd"/>
            <w:r w:rsidRPr="00595DBB">
              <w:rPr>
                <w:rFonts w:ascii="Arial" w:hAnsi="Arial"/>
                <w:bCs/>
                <w:sz w:val="18"/>
                <w:szCs w:val="18"/>
              </w:rPr>
              <w:t xml:space="preserve"> </w:t>
            </w:r>
            <w:proofErr w:type="spellStart"/>
            <w:r w:rsidRPr="00595DBB">
              <w:rPr>
                <w:rFonts w:ascii="Arial" w:hAnsi="Arial"/>
                <w:bCs/>
                <w:sz w:val="18"/>
                <w:szCs w:val="18"/>
              </w:rPr>
              <w:t>DMRS</w:t>
            </w:r>
            <w:proofErr w:type="spellEnd"/>
            <w:r w:rsidRPr="00595DBB">
              <w:rPr>
                <w:rFonts w:ascii="Arial" w:hAnsi="Arial"/>
                <w:bCs/>
                <w:sz w:val="18"/>
                <w:szCs w:val="18"/>
              </w:rPr>
              <w:t xml:space="preserve">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26" type="#_x0000_t75" style="width:15.45pt;height:9.8pt" o:ole="" fillcolor="window">
                  <v:imagedata r:id="rId15" o:title=""/>
                </v:shape>
                <o:OLEObject Type="Embed" ProgID="Equation.3" ShapeID="_x0000_i1026" DrawAspect="Content" ObjectID="_1745681756" r:id="rId16"/>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0A63C6">
              <w:rPr>
                <w:rFonts w:ascii="Arial" w:hAnsi="Arial"/>
                <w:sz w:val="18"/>
                <w:szCs w:val="18"/>
              </w:rPr>
              <w:t>-1</w:t>
            </w:r>
            <w:r>
              <w:rPr>
                <w:rFonts w:ascii="Arial" w:hAnsi="Arial"/>
                <w:sz w:val="18"/>
                <w:szCs w:val="18"/>
              </w:rPr>
              <w:t>04.7</w:t>
            </w:r>
          </w:p>
        </w:tc>
      </w:tr>
      <w:tr w:rsidR="002528DE" w:rsidRPr="00595DBB" w:rsidTr="002528DE">
        <w:trPr>
          <w:cantSplit/>
          <w:trHeight w:val="215"/>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27" type="#_x0000_t75" style="width:15.45pt;height:9.8pt" o:ole="" fillcolor="window">
                  <v:imagedata r:id="rId15" o:title=""/>
                </v:shape>
                <o:OLEObject Type="Embed" ProgID="Equation.3" ShapeID="_x0000_i1027" DrawAspect="Content" ObjectID="_1745681757" r:id="rId17"/>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w:t>
            </w:r>
            <w:proofErr w:type="spellStart"/>
            <w:r w:rsidRPr="00595DBB">
              <w:rPr>
                <w:rFonts w:ascii="Arial" w:hAnsi="Arial"/>
                <w:sz w:val="18"/>
                <w:szCs w:val="18"/>
              </w:rPr>
              <w:t>SCS</w:t>
            </w:r>
            <w:proofErr w:type="spellEnd"/>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0A63C6">
              <w:rPr>
                <w:rFonts w:ascii="Arial" w:hAnsi="Arial"/>
                <w:sz w:val="18"/>
                <w:szCs w:val="18"/>
              </w:rPr>
              <w:t>-</w:t>
            </w:r>
            <w:r>
              <w:rPr>
                <w:rFonts w:ascii="Arial" w:hAnsi="Arial"/>
                <w:sz w:val="18"/>
                <w:szCs w:val="18"/>
              </w:rPr>
              <w:t>95.7</w:t>
            </w:r>
          </w:p>
        </w:tc>
      </w:tr>
      <w:tr w:rsidR="002528DE" w:rsidRPr="00595DBB" w:rsidTr="002528DE">
        <w:trPr>
          <w:cantSplit/>
          <w:trHeight w:val="219"/>
        </w:trPr>
        <w:tc>
          <w:tcPr>
            <w:tcW w:w="3681" w:type="dxa"/>
            <w:gridSpan w:val="2"/>
          </w:tcPr>
          <w:p w:rsidR="002528DE" w:rsidRPr="00595DBB" w:rsidRDefault="002528DE" w:rsidP="002528DE">
            <w:pPr>
              <w:keepNext/>
              <w:keepLines/>
              <w:spacing w:after="0"/>
              <w:rPr>
                <w:rFonts w:ascii="Arial" w:hAnsi="Arial" w:cs="v4.2.0"/>
                <w:sz w:val="18"/>
                <w:szCs w:val="18"/>
              </w:rPr>
            </w:pPr>
            <w:r w:rsidRPr="00595DBB">
              <w:rPr>
                <w:rFonts w:ascii="Arial" w:hAnsi="Arial" w:cs="v4.2.0"/>
                <w:sz w:val="18"/>
                <w:szCs w:val="18"/>
              </w:rPr>
              <w:t>SS-</w:t>
            </w:r>
            <w:proofErr w:type="spellStart"/>
            <w:r w:rsidRPr="00595DBB">
              <w:rPr>
                <w:rFonts w:ascii="Arial" w:hAnsi="Arial" w:cs="v4.2.0"/>
                <w:sz w:val="18"/>
                <w:szCs w:val="18"/>
              </w:rPr>
              <w:t>RSRP</w:t>
            </w:r>
            <w:proofErr w:type="spellEnd"/>
            <w:r w:rsidRPr="00595DBB">
              <w:rPr>
                <w:rFonts w:ascii="Arial" w:hAnsi="Arial"/>
                <w:sz w:val="18"/>
                <w:szCs w:val="18"/>
                <w:vertAlign w:val="superscript"/>
              </w:rPr>
              <w:t xml:space="preserve"> Note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w:t>
            </w:r>
            <w:proofErr w:type="spellStart"/>
            <w:r w:rsidRPr="00595DBB">
              <w:rPr>
                <w:rFonts w:ascii="Arial" w:hAnsi="Arial"/>
                <w:sz w:val="18"/>
                <w:szCs w:val="18"/>
              </w:rPr>
              <w:t>SCS</w:t>
            </w:r>
            <w:proofErr w:type="spellEnd"/>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RDefault="002528DE" w:rsidP="002528DE">
            <w:pPr>
              <w:keepNext/>
              <w:keepLines/>
              <w:spacing w:after="0"/>
              <w:jc w:val="center"/>
              <w:rPr>
                <w:rFonts w:ascii="Arial" w:hAnsi="Arial"/>
                <w:sz w:val="18"/>
                <w:szCs w:val="18"/>
              </w:rPr>
            </w:pPr>
            <w:r w:rsidRPr="000E1F72">
              <w:rPr>
                <w:rFonts w:ascii="Arial" w:hAnsi="Arial"/>
                <w:sz w:val="18"/>
                <w:szCs w:val="18"/>
              </w:rPr>
              <w:t>-8</w:t>
            </w:r>
            <w:r>
              <w:rPr>
                <w:rFonts w:ascii="Arial" w:hAnsi="Arial"/>
                <w:sz w:val="18"/>
                <w:szCs w:val="18"/>
              </w:rPr>
              <w:t>7.7</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620" w:dyaOrig="380">
                <v:shape id="_x0000_i1028" type="#_x0000_t75" style="width:15.45pt;height:9.8pt" o:ole="" fillcolor="window">
                  <v:imagedata r:id="rId13" o:title=""/>
                </v:shape>
                <o:OLEObject Type="Embed" ProgID="Equation.3" ShapeID="_x0000_i1028" DrawAspect="Content" ObjectID="_1745681758" r:id="rId18"/>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800" w:dyaOrig="380">
                <v:shape id="_x0000_i1029" type="#_x0000_t75" style="width:30.4pt;height:9.8pt" o:ole="" fillcolor="window">
                  <v:imagedata r:id="rId19" o:title=""/>
                </v:shape>
                <o:OLEObject Type="Embed" ProgID="Equation.3" ShapeID="_x0000_i1029" DrawAspect="Content" ObjectID="_1745681759" r:id="rId20"/>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14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0B28CC">
              <w:rPr>
                <w:rFonts w:ascii="Arial" w:hAnsi="Arial"/>
                <w:sz w:val="18"/>
                <w:szCs w:val="18"/>
              </w:rPr>
              <w:t>-</w:t>
            </w:r>
            <w:r>
              <w:rPr>
                <w:rFonts w:ascii="Arial" w:hAnsi="Arial"/>
                <w:sz w:val="18"/>
                <w:szCs w:val="18"/>
              </w:rPr>
              <w:t>66.7</w:t>
            </w:r>
          </w:p>
        </w:tc>
        <w:tc>
          <w:tcPr>
            <w:tcW w:w="1560" w:type="dxa"/>
          </w:tcPr>
          <w:p w:rsidR="002528DE" w:rsidRPr="00595DBB" w:rsidRDefault="002528DE" w:rsidP="002528DE">
            <w:pPr>
              <w:keepNext/>
              <w:keepLines/>
              <w:spacing w:after="0"/>
              <w:jc w:val="center"/>
              <w:rPr>
                <w:rFonts w:ascii="Arial" w:hAnsi="Arial"/>
                <w:sz w:val="18"/>
                <w:szCs w:val="18"/>
              </w:rPr>
            </w:pPr>
            <w:r w:rsidRPr="000B28CC">
              <w:rPr>
                <w:rFonts w:ascii="Arial" w:hAnsi="Arial"/>
                <w:sz w:val="18"/>
                <w:szCs w:val="18"/>
              </w:rPr>
              <w:t>-58.</w:t>
            </w:r>
            <w:r>
              <w:rPr>
                <w:rFonts w:ascii="Arial" w:hAnsi="Arial"/>
                <w:sz w:val="18"/>
                <w:szCs w:val="18"/>
              </w:rPr>
              <w:t>0</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proofErr w:type="spellStart"/>
            <w:r w:rsidRPr="00595DBB">
              <w:rPr>
                <w:rFonts w:ascii="Arial" w:hAnsi="Arial"/>
                <w:sz w:val="18"/>
                <w:szCs w:val="18"/>
              </w:rPr>
              <w:t>AWGN</w:t>
            </w:r>
            <w:proofErr w:type="spellEnd"/>
          </w:p>
        </w:tc>
      </w:tr>
      <w:tr w:rsidR="002528DE" w:rsidRPr="00595DBB" w:rsidTr="002528DE">
        <w:trPr>
          <w:cantSplit/>
          <w:trHeight w:val="1023"/>
        </w:trPr>
        <w:tc>
          <w:tcPr>
            <w:tcW w:w="9493" w:type="dxa"/>
            <w:gridSpan w:val="6"/>
          </w:tcPr>
          <w:p w:rsidR="002528DE" w:rsidRPr="00595DBB" w:rsidRDefault="002528DE" w:rsidP="002528DE">
            <w:pPr>
              <w:keepNext/>
              <w:keepLines/>
              <w:spacing w:after="0"/>
              <w:ind w:left="851" w:hanging="851"/>
              <w:rPr>
                <w:rFonts w:ascii="Arial" w:hAnsi="Arial"/>
                <w:sz w:val="18"/>
                <w:szCs w:val="18"/>
                <w:lang w:val="en-US"/>
              </w:rPr>
            </w:pPr>
            <w:r w:rsidRPr="00595DBB">
              <w:rPr>
                <w:rFonts w:ascii="Arial" w:hAnsi="Arial"/>
                <w:sz w:val="18"/>
                <w:szCs w:val="18"/>
                <w:lang w:val="en-US"/>
              </w:rPr>
              <w:t>Note 1:</w:t>
            </w:r>
            <w:r w:rsidRPr="00595DBB">
              <w:rPr>
                <w:rFonts w:ascii="Arial" w:hAnsi="Arial"/>
                <w:sz w:val="18"/>
                <w:szCs w:val="18"/>
                <w:lang w:val="en-US"/>
              </w:rPr>
              <w:tab/>
            </w:r>
            <w:proofErr w:type="spellStart"/>
            <w:r w:rsidRPr="00595DBB">
              <w:rPr>
                <w:rFonts w:ascii="Arial" w:hAnsi="Arial"/>
                <w:sz w:val="18"/>
                <w:szCs w:val="18"/>
                <w:lang w:val="en-US"/>
              </w:rPr>
              <w:t>OCNG</w:t>
            </w:r>
            <w:proofErr w:type="spellEnd"/>
            <w:r w:rsidRPr="00595DBB">
              <w:rPr>
                <w:rFonts w:ascii="Arial" w:hAnsi="Arial"/>
                <w:sz w:val="18"/>
                <w:szCs w:val="18"/>
                <w:lang w:val="en-US"/>
              </w:rPr>
              <w:t xml:space="preserve"> shall be used such that the cell is fully allocated and a constant total transmitted power spectral density is achieved for all OFDM symbols.</w:t>
            </w:r>
          </w:p>
          <w:p w:rsidR="002528DE" w:rsidRPr="00595DBB" w:rsidRDefault="002528DE" w:rsidP="002528DE">
            <w:pPr>
              <w:keepNext/>
              <w:keepLines/>
              <w:spacing w:after="0"/>
              <w:ind w:left="851" w:hanging="851"/>
              <w:rPr>
                <w:rFonts w:ascii="Arial" w:hAnsi="Arial"/>
                <w:sz w:val="18"/>
                <w:szCs w:val="18"/>
                <w:lang w:val="en-US"/>
              </w:rPr>
            </w:pPr>
            <w:r w:rsidRPr="00595DBB">
              <w:rPr>
                <w:rFonts w:ascii="Arial" w:hAnsi="Arial"/>
                <w:sz w:val="18"/>
                <w:szCs w:val="18"/>
                <w:lang w:val="en-US"/>
              </w:rPr>
              <w:t>Note 2:</w:t>
            </w:r>
            <w:r w:rsidRPr="00595DBB">
              <w:rPr>
                <w:rFonts w:ascii="Arial" w:hAnsi="Arial"/>
                <w:sz w:val="18"/>
                <w:szCs w:val="18"/>
                <w:lang w:val="en-US"/>
              </w:rPr>
              <w:tab/>
              <w:t xml:space="preserve">Interference from other cells and noise sources not specified in the test is assumed to be constant over subcarriers and time and shall be modelled as </w:t>
            </w:r>
            <w:proofErr w:type="spellStart"/>
            <w:r w:rsidRPr="00595DBB">
              <w:rPr>
                <w:rFonts w:ascii="Arial" w:hAnsi="Arial"/>
                <w:sz w:val="18"/>
                <w:szCs w:val="18"/>
                <w:lang w:val="en-US"/>
              </w:rPr>
              <w:t>AWGN</w:t>
            </w:r>
            <w:proofErr w:type="spellEnd"/>
            <w:r w:rsidRPr="00595DBB">
              <w:rPr>
                <w:rFonts w:ascii="Arial" w:hAnsi="Arial"/>
                <w:sz w:val="18"/>
                <w:szCs w:val="18"/>
                <w:lang w:val="en-US"/>
              </w:rPr>
              <w:t xml:space="preserve"> of appropriate power for </w:t>
            </w:r>
            <w:r w:rsidRPr="00595DBB">
              <w:rPr>
                <w:rFonts w:ascii="Arial" w:eastAsia="Calibri" w:hAnsi="Arial" w:cs="v4.2.0"/>
                <w:position w:val="-12"/>
                <w:sz w:val="18"/>
                <w:szCs w:val="18"/>
                <w:lang w:val="en-US"/>
              </w:rPr>
              <w:object w:dxaOrig="405" w:dyaOrig="345">
                <v:shape id="_x0000_i1030" type="#_x0000_t75" style="width:15.45pt;height:9.8pt" o:ole="" fillcolor="window">
                  <v:imagedata r:id="rId15" o:title=""/>
                </v:shape>
                <o:OLEObject Type="Embed" ProgID="Equation.3" ShapeID="_x0000_i1030" DrawAspect="Content" ObjectID="_1745681760" r:id="rId21"/>
              </w:object>
            </w:r>
            <w:r w:rsidRPr="00595DBB">
              <w:rPr>
                <w:rFonts w:ascii="Arial" w:hAnsi="Arial"/>
                <w:sz w:val="18"/>
                <w:szCs w:val="18"/>
                <w:lang w:val="en-US"/>
              </w:rPr>
              <w:t>to be fulfilled.</w:t>
            </w:r>
          </w:p>
          <w:p w:rsidR="002528DE" w:rsidRPr="00595DBB" w:rsidRDefault="002528DE" w:rsidP="002528DE">
            <w:pPr>
              <w:keepNext/>
              <w:keepLines/>
              <w:spacing w:after="0"/>
              <w:ind w:left="851" w:hanging="851"/>
              <w:rPr>
                <w:rFonts w:ascii="Arial" w:hAnsi="Arial"/>
                <w:sz w:val="18"/>
                <w:szCs w:val="18"/>
                <w:lang w:val="en-US"/>
              </w:rPr>
            </w:pPr>
            <w:r w:rsidRPr="00595DBB">
              <w:rPr>
                <w:rFonts w:ascii="Arial" w:hAnsi="Arial"/>
                <w:sz w:val="18"/>
                <w:szCs w:val="18"/>
                <w:lang w:val="en-US"/>
              </w:rPr>
              <w:t>Note 3:</w:t>
            </w:r>
            <w:r w:rsidRPr="00595DBB">
              <w:rPr>
                <w:rFonts w:ascii="Arial" w:hAnsi="Arial"/>
                <w:sz w:val="18"/>
                <w:szCs w:val="18"/>
                <w:lang w:val="en-US"/>
              </w:rPr>
              <w:tab/>
              <w:t>SS-</w:t>
            </w:r>
            <w:proofErr w:type="spellStart"/>
            <w:r w:rsidRPr="00595DBB">
              <w:rPr>
                <w:rFonts w:ascii="Arial" w:hAnsi="Arial"/>
                <w:sz w:val="18"/>
                <w:szCs w:val="18"/>
                <w:lang w:val="en-US"/>
              </w:rPr>
              <w:t>RSRP</w:t>
            </w:r>
            <w:proofErr w:type="spellEnd"/>
            <w:r w:rsidRPr="00595DBB">
              <w:rPr>
                <w:rFonts w:ascii="Arial" w:hAnsi="Arial"/>
                <w:sz w:val="18"/>
                <w:szCs w:val="18"/>
                <w:lang w:val="en-US"/>
              </w:rPr>
              <w:t xml:space="preserve"> and Io levels have been derived from other parameters for information purposes. They are not settable parameters themselves.</w:t>
            </w:r>
          </w:p>
          <w:p w:rsidR="002528DE" w:rsidRDefault="002528DE" w:rsidP="002528DE">
            <w:pPr>
              <w:keepNext/>
              <w:keepLines/>
              <w:spacing w:after="0"/>
              <w:ind w:left="851" w:hanging="851"/>
              <w:rPr>
                <w:rFonts w:ascii="Arial" w:hAnsi="Arial"/>
                <w:sz w:val="18"/>
                <w:szCs w:val="18"/>
                <w:lang w:val="en-US"/>
              </w:rPr>
            </w:pPr>
            <w:r w:rsidRPr="00595DBB">
              <w:rPr>
                <w:rFonts w:ascii="Arial" w:hAnsi="Arial"/>
                <w:sz w:val="18"/>
                <w:szCs w:val="18"/>
                <w:lang w:val="en-US"/>
              </w:rPr>
              <w:t>Note 4:</w:t>
            </w:r>
            <w:r w:rsidRPr="00595DBB">
              <w:rPr>
                <w:rFonts w:ascii="Arial" w:hAnsi="Arial"/>
                <w:sz w:val="18"/>
                <w:szCs w:val="18"/>
                <w:lang w:val="en-US"/>
              </w:rPr>
              <w:tab/>
              <w:t>SS-</w:t>
            </w:r>
            <w:proofErr w:type="spellStart"/>
            <w:r w:rsidRPr="00595DBB">
              <w:rPr>
                <w:rFonts w:ascii="Arial" w:hAnsi="Arial"/>
                <w:sz w:val="18"/>
                <w:szCs w:val="18"/>
                <w:lang w:val="en-US"/>
              </w:rPr>
              <w:t>RSRP</w:t>
            </w:r>
            <w:proofErr w:type="spellEnd"/>
            <w:r w:rsidRPr="00595DBB">
              <w:rPr>
                <w:rFonts w:ascii="Arial" w:hAnsi="Arial"/>
                <w:sz w:val="18"/>
                <w:szCs w:val="18"/>
                <w:lang w:val="en-US"/>
              </w:rPr>
              <w:t xml:space="preserve"> minimum requirements are specified assuming independent interference and noise at each receiver antenna port.</w:t>
            </w:r>
          </w:p>
          <w:p w:rsidR="002528DE" w:rsidRPr="00595DBB" w:rsidRDefault="002528DE" w:rsidP="002528DE">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rsidR="002528DE" w:rsidRPr="00595DBB" w:rsidRDefault="002528DE" w:rsidP="002528DE"/>
    <w:p w:rsidR="002528DE" w:rsidRPr="00A62BB0" w:rsidRDefault="002528DE" w:rsidP="002528DE">
      <w:pPr>
        <w:pStyle w:val="5"/>
        <w:spacing w:before="240"/>
      </w:pPr>
      <w:r w:rsidRPr="00A62BB0">
        <w:t>A.8.4.2.6.2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B1 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per-UE gap, the UE shall send one Event B1 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3 with per-FR gap, the UE shall send one Event B1 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lastRenderedPageBreak/>
        <w:t xml:space="preserve">In test 4 with per-FR gap, the UE shall send one Event B1 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tests 1, 2, 3 and 4, the UE is not required to report </w:t>
      </w:r>
      <w:proofErr w:type="spellStart"/>
      <w:r w:rsidRPr="00A62BB0">
        <w:rPr>
          <w:rFonts w:cs="v4.2.0"/>
        </w:rPr>
        <w:t>SSB</w:t>
      </w:r>
      <w:proofErr w:type="spellEnd"/>
      <w:r w:rsidRPr="00A62BB0">
        <w:rPr>
          <w:rFonts w:cs="v4.2.0"/>
        </w:rPr>
        <w:t xml:space="preserve"> time index.</w:t>
      </w:r>
    </w:p>
    <w:p w:rsidR="002528DE" w:rsidRPr="00A62BB0" w:rsidRDefault="002528DE" w:rsidP="002528DE">
      <w:pPr>
        <w:pStyle w:val="TH"/>
      </w:pPr>
      <w:bookmarkStart w:id="20" w:name="_Hlk7780422"/>
      <w:r w:rsidRPr="00A62BB0">
        <w:t xml:space="preserve">Table A.8.4.2.6.2-1: Test requirements for NR inter-RAT event triggered reporting for FR2 without </w:t>
      </w:r>
      <w:proofErr w:type="spellStart"/>
      <w:r w:rsidRPr="00A62BB0">
        <w:t>SSB</w:t>
      </w:r>
      <w:proofErr w:type="spellEnd"/>
      <w:r w:rsidRPr="00A62BB0">
        <w:t xml:space="preserve"> time index detection in </w:t>
      </w:r>
      <w:proofErr w:type="spellStart"/>
      <w:r w:rsidRPr="00A62BB0">
        <w:t>DRX</w:t>
      </w:r>
      <w:proofErr w:type="spellEnd"/>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7001" w:type="dxa"/>
            <w:gridSpan w:val="4"/>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1756" w:type="dxa"/>
          </w:tcPr>
          <w:p w:rsidR="002528DE" w:rsidRPr="00A62BB0" w:rsidRDefault="002528DE" w:rsidP="002528DE">
            <w:pPr>
              <w:pStyle w:val="TAH"/>
            </w:pPr>
            <w:r w:rsidRPr="00A62BB0">
              <w:t xml:space="preserve">Test 1: D1 </w:t>
            </w:r>
            <w:proofErr w:type="spellStart"/>
            <w:r w:rsidRPr="00A62BB0">
              <w:t>ms</w:t>
            </w:r>
            <w:proofErr w:type="spellEnd"/>
          </w:p>
        </w:tc>
        <w:tc>
          <w:tcPr>
            <w:tcW w:w="1701" w:type="dxa"/>
          </w:tcPr>
          <w:p w:rsidR="002528DE" w:rsidRPr="00A62BB0" w:rsidRDefault="002528DE" w:rsidP="002528DE">
            <w:pPr>
              <w:pStyle w:val="TAH"/>
            </w:pPr>
            <w:r w:rsidRPr="00A62BB0">
              <w:t xml:space="preserve">Test 2: D2 </w:t>
            </w:r>
            <w:proofErr w:type="spellStart"/>
            <w:r w:rsidRPr="00A62BB0">
              <w:t>ms</w:t>
            </w:r>
            <w:proofErr w:type="spellEnd"/>
          </w:p>
        </w:tc>
        <w:tc>
          <w:tcPr>
            <w:tcW w:w="1843" w:type="dxa"/>
          </w:tcPr>
          <w:p w:rsidR="002528DE" w:rsidRPr="00A62BB0" w:rsidRDefault="002528DE" w:rsidP="002528DE">
            <w:pPr>
              <w:pStyle w:val="TAH"/>
            </w:pPr>
            <w:r w:rsidRPr="00A62BB0">
              <w:t xml:space="preserve">Test 3: D3 </w:t>
            </w:r>
            <w:proofErr w:type="spellStart"/>
            <w:r w:rsidRPr="00A62BB0">
              <w:t>ms</w:t>
            </w:r>
            <w:proofErr w:type="spellEnd"/>
          </w:p>
        </w:tc>
        <w:tc>
          <w:tcPr>
            <w:tcW w:w="1701" w:type="dxa"/>
          </w:tcPr>
          <w:p w:rsidR="002528DE" w:rsidRPr="00A62BB0" w:rsidRDefault="002528DE" w:rsidP="002528DE">
            <w:pPr>
              <w:pStyle w:val="TAH"/>
            </w:pPr>
            <w:r w:rsidRPr="00A62BB0">
              <w:t xml:space="preserve">Test 4: D4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1756" w:type="dxa"/>
          </w:tcPr>
          <w:p w:rsidR="002528DE" w:rsidRPr="00A62BB0" w:rsidRDefault="002528DE" w:rsidP="002528DE">
            <w:pPr>
              <w:pStyle w:val="TAC"/>
            </w:pPr>
            <w:r w:rsidRPr="00A62BB0">
              <w:t>4800</w:t>
            </w:r>
          </w:p>
        </w:tc>
        <w:tc>
          <w:tcPr>
            <w:tcW w:w="1701" w:type="dxa"/>
          </w:tcPr>
          <w:p w:rsidR="002528DE" w:rsidRPr="00A62BB0" w:rsidRDefault="002528DE" w:rsidP="002528DE">
            <w:pPr>
              <w:pStyle w:val="TAC"/>
            </w:pPr>
            <w:r w:rsidRPr="00A62BB0">
              <w:t>51200</w:t>
            </w:r>
          </w:p>
        </w:tc>
        <w:tc>
          <w:tcPr>
            <w:tcW w:w="1843" w:type="dxa"/>
          </w:tcPr>
          <w:p w:rsidR="002528DE" w:rsidRPr="00A62BB0" w:rsidRDefault="002528DE" w:rsidP="002528DE">
            <w:pPr>
              <w:pStyle w:val="TAC"/>
            </w:pPr>
            <w:r w:rsidRPr="00A62BB0">
              <w:t>4800</w:t>
            </w:r>
          </w:p>
        </w:tc>
        <w:tc>
          <w:tcPr>
            <w:tcW w:w="1701" w:type="dxa"/>
          </w:tcPr>
          <w:p w:rsidR="002528DE" w:rsidRPr="00A62BB0" w:rsidRDefault="002528DE" w:rsidP="002528DE">
            <w:pPr>
              <w:pStyle w:val="TAC"/>
            </w:pPr>
            <w:r w:rsidRPr="00A62BB0">
              <w:t>51200</w:t>
            </w:r>
          </w:p>
        </w:tc>
      </w:tr>
      <w:bookmarkEnd w:id="20"/>
    </w:tbl>
    <w:p w:rsidR="002528DE" w:rsidRPr="00A62BB0" w:rsidRDefault="002528DE" w:rsidP="002528DE">
      <w:pPr>
        <w:rPr>
          <w:rFonts w:cs="v4.2.0"/>
        </w:rPr>
      </w:pPr>
    </w:p>
    <w:p w:rsidR="002528DE" w:rsidRPr="00A62BB0" w:rsidRDefault="002528DE" w:rsidP="002528DE">
      <w:pPr>
        <w:ind w:left="1136" w:hanging="852"/>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2528DE" w:rsidRPr="00A62BB0" w:rsidRDefault="002528DE" w:rsidP="002528DE">
      <w:pPr>
        <w:pStyle w:val="40"/>
        <w:spacing w:before="360"/>
      </w:pPr>
      <w:r w:rsidRPr="00A62BB0">
        <w:t>A.8.4.2.7</w:t>
      </w:r>
      <w:r w:rsidRPr="00A62BB0">
        <w:tab/>
        <w:t xml:space="preserve">NR Inter-RAT event triggered reporting tests for FR2 with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p>
    <w:p w:rsidR="002528DE" w:rsidRPr="00A62BB0" w:rsidRDefault="002528DE" w:rsidP="002528DE">
      <w:pPr>
        <w:pStyle w:val="5"/>
      </w:pPr>
      <w:r w:rsidRPr="00A62BB0">
        <w:t>A.8.4.2.7.1</w:t>
      </w:r>
      <w:r w:rsidRPr="00A62BB0">
        <w:tab/>
        <w:t>Test Purpose and Environment</w:t>
      </w:r>
    </w:p>
    <w:p w:rsidR="002528DE" w:rsidRPr="00A62BB0" w:rsidRDefault="002528DE" w:rsidP="002528DE">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[15] for E-</w:t>
      </w:r>
      <w:proofErr w:type="spellStart"/>
      <w:r w:rsidRPr="00A62BB0">
        <w:rPr>
          <w:rFonts w:cs="v4.2.0"/>
        </w:rPr>
        <w:t>UTRAN</w:t>
      </w:r>
      <w:proofErr w:type="spellEnd"/>
      <w:r w:rsidRPr="00A62BB0">
        <w:rPr>
          <w:rFonts w:cs="v4.2.0"/>
        </w:rPr>
        <w:t xml:space="preserve"> </w:t>
      </w:r>
      <w:proofErr w:type="spellStart"/>
      <w:r w:rsidRPr="00A62BB0">
        <w:rPr>
          <w:rFonts w:cs="v4.2.0"/>
        </w:rPr>
        <w:t>FDD</w:t>
      </w:r>
      <w:proofErr w:type="spellEnd"/>
      <w:r w:rsidRPr="00A62BB0">
        <w:rPr>
          <w:rFonts w:cs="v4.2.0"/>
        </w:rPr>
        <w:t xml:space="preserve">-NR measurements and clause 8.1.2.4.22 of </w:t>
      </w:r>
      <w:r w:rsidRPr="00A62BB0">
        <w:rPr>
          <w:lang w:eastAsia="zh-CN"/>
        </w:rPr>
        <w:t>TS 36.133 </w:t>
      </w:r>
      <w:r w:rsidRPr="00A62BB0">
        <w:rPr>
          <w:rFonts w:cs="v4.2.0"/>
        </w:rPr>
        <w:t>[15] for E-</w:t>
      </w:r>
      <w:proofErr w:type="spellStart"/>
      <w:r w:rsidRPr="00A62BB0">
        <w:rPr>
          <w:rFonts w:cs="v4.2.0"/>
        </w:rPr>
        <w:t>UTRAN</w:t>
      </w:r>
      <w:proofErr w:type="spellEnd"/>
      <w:r w:rsidRPr="00A62BB0">
        <w:rPr>
          <w:rFonts w:cs="v4.2.0"/>
        </w:rPr>
        <w:t xml:space="preserve"> </w:t>
      </w:r>
      <w:proofErr w:type="spellStart"/>
      <w:r w:rsidRPr="00A62BB0">
        <w:rPr>
          <w:rFonts w:cs="v4.2.0"/>
        </w:rPr>
        <w:t>TDD</w:t>
      </w:r>
      <w:proofErr w:type="spellEnd"/>
      <w:r w:rsidRPr="00A62BB0">
        <w:rPr>
          <w:rFonts w:cs="v4.2.0"/>
        </w:rPr>
        <w:t>-NR measurements.</w:t>
      </w:r>
    </w:p>
    <w:p w:rsidR="002528DE" w:rsidRPr="00A62BB0" w:rsidRDefault="002528DE" w:rsidP="002528DE">
      <w:pPr>
        <w:rPr>
          <w:rFonts w:cs="v4.2.0"/>
        </w:rPr>
      </w:pPr>
      <w:r w:rsidRPr="00A62BB0">
        <w:rPr>
          <w:rFonts w:cs="v4.2.0"/>
        </w:rPr>
        <w:t>In this test, there are two cells: E-</w:t>
      </w:r>
      <w:proofErr w:type="spellStart"/>
      <w:r w:rsidRPr="00A62BB0">
        <w:rPr>
          <w:rFonts w:cs="v4.2.0"/>
        </w:rPr>
        <w:t>UTRA</w:t>
      </w:r>
      <w:proofErr w:type="spellEnd"/>
      <w:r w:rsidRPr="00A62BB0">
        <w:rPr>
          <w:rFonts w:cs="v4.2.0"/>
        </w:rPr>
        <w:t xml:space="preserve">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 xml:space="preserve">In test 1 measurement gap pattern configuration # 0 as defined in Table A.8.4.2.7.1-2 is provided for UE that does not support per-FR gap and in test 2 </w:t>
      </w:r>
      <w:ins w:id="21" w:author="Huawei" w:date="2023-04-12T10:10:00Z">
        <w:r w:rsidR="00F07FC6">
          <w:rPr>
            <w:rFonts w:cs="v4.2.0"/>
          </w:rPr>
          <w:t>no</w:t>
        </w:r>
      </w:ins>
      <w:ins w:id="22" w:author="Huawei" w:date="2023-04-12T10:11:00Z">
        <w:r w:rsidR="00F07FC6">
          <w:rPr>
            <w:rFonts w:cs="v4.2.0"/>
          </w:rPr>
          <w:t xml:space="preserve"> </w:t>
        </w:r>
      </w:ins>
      <w:r w:rsidRPr="00A62BB0">
        <w:rPr>
          <w:rFonts w:cs="v4.2.0"/>
        </w:rPr>
        <w:t>measurement gap pattern configuration</w:t>
      </w:r>
      <w:del w:id="23" w:author="Huawei" w:date="2023-04-12T10:11:00Z">
        <w:r w:rsidRPr="00A62BB0" w:rsidDel="00F07FC6">
          <w:rPr>
            <w:rFonts w:cs="v4.2.0"/>
          </w:rPr>
          <w:delText xml:space="preserve"> #4 as defined in Table A.8.4.2.7.1-2</w:delText>
        </w:r>
      </w:del>
      <w:r w:rsidRPr="00A62BB0">
        <w:rPr>
          <w:rFonts w:cs="v4.2.0"/>
        </w:rPr>
        <w:t xml:space="preserve">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w:t>
      </w:r>
      <w:proofErr w:type="spellStart"/>
      <w:r w:rsidRPr="00A62BB0">
        <w:rPr>
          <w:rFonts w:cs="v4.2.0"/>
        </w:rPr>
        <w:t>SSB</w:t>
      </w:r>
      <w:proofErr w:type="spellEnd"/>
      <w:r w:rsidRPr="00A62BB0">
        <w:rPr>
          <w:rFonts w:cs="v4.2.0"/>
        </w:rPr>
        <w:t xml:space="preserve">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w:t>
      </w:r>
      <w:proofErr w:type="spellStart"/>
      <w:r w:rsidRPr="00A62BB0">
        <w:t>SSB</w:t>
      </w:r>
      <w:proofErr w:type="spellEnd"/>
      <w:r w:rsidRPr="00A62BB0">
        <w:t xml:space="preserve"> index reading for FR2</w:t>
      </w:r>
      <w:r w:rsidRPr="00A62BB0">
        <w:rPr>
          <w:rFonts w:cs="v4.2.0"/>
        </w:rPr>
        <w:t xml:space="preserve"> in non-</w:t>
      </w:r>
      <w:proofErr w:type="spellStart"/>
      <w:r w:rsidRPr="00A62BB0">
        <w:rPr>
          <w:rFonts w:cs="v4.2.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 xml:space="preserve">LTE </w:t>
            </w:r>
            <w:proofErr w:type="spellStart"/>
            <w:r w:rsidRPr="00A62BB0">
              <w:rPr>
                <w:szCs w:val="18"/>
              </w:rPr>
              <w:t>FDD</w:t>
            </w:r>
            <w:proofErr w:type="spellEnd"/>
            <w:r w:rsidRPr="00A62BB0">
              <w:rPr>
                <w:szCs w:val="18"/>
              </w:rPr>
              <w:t xml:space="preserve">, NR 120 kHz </w:t>
            </w:r>
            <w:proofErr w:type="spellStart"/>
            <w:r w:rsidRPr="00A62BB0">
              <w:rPr>
                <w:szCs w:val="18"/>
              </w:rPr>
              <w:t>SSB</w:t>
            </w:r>
            <w:proofErr w:type="spellEnd"/>
            <w:r w:rsidRPr="00A62BB0">
              <w:rPr>
                <w:szCs w:val="18"/>
              </w:rPr>
              <w:t xml:space="preserve"> </w:t>
            </w:r>
            <w:proofErr w:type="spellStart"/>
            <w:r w:rsidRPr="00A62BB0">
              <w:rPr>
                <w:szCs w:val="18"/>
              </w:rPr>
              <w:t>SCS</w:t>
            </w:r>
            <w:proofErr w:type="spellEnd"/>
            <w:r w:rsidRPr="00A62BB0">
              <w:rPr>
                <w:szCs w:val="18"/>
              </w:rPr>
              <w:t xml:space="preserve">, 100 MHz bandwidth, </w:t>
            </w:r>
            <w:proofErr w:type="spellStart"/>
            <w:r w:rsidRPr="00A62BB0">
              <w:rPr>
                <w:szCs w:val="18"/>
              </w:rPr>
              <w:t>TDD</w:t>
            </w:r>
            <w:proofErr w:type="spellEnd"/>
            <w:r w:rsidRPr="00A62BB0">
              <w:rPr>
                <w:szCs w:val="18"/>
              </w:rPr>
              <w:t xml:space="preserve">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 xml:space="preserve">LTE </w:t>
            </w:r>
            <w:proofErr w:type="spellStart"/>
            <w:r w:rsidRPr="00A62BB0">
              <w:rPr>
                <w:szCs w:val="18"/>
              </w:rPr>
              <w:t>TDD</w:t>
            </w:r>
            <w:proofErr w:type="spellEnd"/>
            <w:r w:rsidRPr="00A62BB0">
              <w:rPr>
                <w:szCs w:val="18"/>
              </w:rPr>
              <w:t xml:space="preserve">, NR 120 kHz </w:t>
            </w:r>
            <w:proofErr w:type="spellStart"/>
            <w:r w:rsidRPr="00A62BB0">
              <w:rPr>
                <w:szCs w:val="18"/>
              </w:rPr>
              <w:t>SSB</w:t>
            </w:r>
            <w:proofErr w:type="spellEnd"/>
            <w:r w:rsidRPr="00A62BB0">
              <w:rPr>
                <w:szCs w:val="18"/>
              </w:rPr>
              <w:t xml:space="preserve"> </w:t>
            </w:r>
            <w:proofErr w:type="spellStart"/>
            <w:r w:rsidRPr="00A62BB0">
              <w:rPr>
                <w:szCs w:val="18"/>
              </w:rPr>
              <w:t>SCS</w:t>
            </w:r>
            <w:proofErr w:type="spellEnd"/>
            <w:r w:rsidRPr="00A62BB0">
              <w:rPr>
                <w:szCs w:val="18"/>
              </w:rPr>
              <w:t xml:space="preserve">, 100 MHz bandwidth, </w:t>
            </w:r>
            <w:proofErr w:type="spellStart"/>
            <w:r w:rsidRPr="00A62BB0">
              <w:rPr>
                <w:szCs w:val="18"/>
              </w:rPr>
              <w:t>TDD</w:t>
            </w:r>
            <w:proofErr w:type="spellEnd"/>
            <w:r w:rsidRPr="00A62BB0">
              <w:rPr>
                <w:szCs w:val="18"/>
              </w:rPr>
              <w:t xml:space="preserve">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rPr>
                <w:szCs w:val="18"/>
              </w:rPr>
            </w:pPr>
            <w:r w:rsidRPr="00A62BB0">
              <w:rPr>
                <w:szCs w:val="18"/>
              </w:rPr>
              <w:t>Note 1:</w:t>
            </w:r>
            <w:r w:rsidRPr="00A62BB0">
              <w:rPr>
                <w:szCs w:val="18"/>
              </w:rPr>
              <w:tab/>
              <w:t>The UE is only required to be tested in one of the supported test configurations.</w:t>
            </w:r>
          </w:p>
        </w:tc>
      </w:tr>
    </w:tbl>
    <w:p w:rsidR="002528DE" w:rsidRPr="00A62BB0" w:rsidRDefault="002528DE" w:rsidP="002528DE">
      <w:pPr>
        <w:rPr>
          <w:rFonts w:cs="v4.2.0"/>
        </w:rPr>
      </w:pPr>
    </w:p>
    <w:p w:rsidR="002528DE" w:rsidRPr="00A62BB0" w:rsidRDefault="002528DE" w:rsidP="002528DE">
      <w:pPr>
        <w:pStyle w:val="TH"/>
      </w:pPr>
      <w:r w:rsidRPr="00A62BB0">
        <w:rPr>
          <w:rFonts w:cs="v4.2.0"/>
        </w:rPr>
        <w:lastRenderedPageBreak/>
        <w:t xml:space="preserve">Table A.8.4.2.7.1-2: General test parameters for NR inter-RAT event triggered reporting for FR2 with </w:t>
      </w:r>
      <w:proofErr w:type="spellStart"/>
      <w:r w:rsidRPr="00A62BB0">
        <w:rPr>
          <w:rFonts w:cs="v4.2.0"/>
        </w:rPr>
        <w:t>SSB</w:t>
      </w:r>
      <w:proofErr w:type="spellEnd"/>
      <w:r w:rsidRPr="00A62BB0">
        <w:rPr>
          <w:rFonts w:cs="v4.2.0"/>
        </w:rPr>
        <w:t xml:space="preserve"> time index detection in non-</w:t>
      </w:r>
      <w:proofErr w:type="spellStart"/>
      <w:r w:rsidRPr="00A62BB0">
        <w:rPr>
          <w:rFonts w:cs="v4.2.0"/>
        </w:rPr>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528DE" w:rsidRPr="00A62BB0" w:rsidTr="002528DE">
        <w:trPr>
          <w:cantSplit/>
          <w:trHeight w:val="80"/>
        </w:trPr>
        <w:tc>
          <w:tcPr>
            <w:tcW w:w="2118" w:type="dxa"/>
            <w:vMerge w:val="restart"/>
          </w:tcPr>
          <w:p w:rsidR="002528DE" w:rsidRPr="00A62BB0" w:rsidRDefault="002528DE" w:rsidP="002528DE">
            <w:pPr>
              <w:pStyle w:val="TAH"/>
              <w:rPr>
                <w:rFonts w:cs="Arial"/>
                <w:szCs w:val="18"/>
              </w:rPr>
            </w:pPr>
            <w:r w:rsidRPr="00A62BB0">
              <w:rPr>
                <w:rFonts w:cs="Arial"/>
                <w:szCs w:val="18"/>
              </w:rPr>
              <w:t>Parameter</w:t>
            </w:r>
          </w:p>
        </w:tc>
        <w:tc>
          <w:tcPr>
            <w:tcW w:w="596" w:type="dxa"/>
            <w:vMerge w:val="restart"/>
          </w:tcPr>
          <w:p w:rsidR="002528DE" w:rsidRPr="00A62BB0" w:rsidRDefault="002528DE" w:rsidP="002528DE">
            <w:pPr>
              <w:pStyle w:val="TAH"/>
              <w:rPr>
                <w:rFonts w:cs="Arial"/>
                <w:szCs w:val="18"/>
              </w:rPr>
            </w:pPr>
            <w:r w:rsidRPr="00A62BB0">
              <w:rPr>
                <w:rFonts w:cs="Arial"/>
                <w:szCs w:val="18"/>
              </w:rPr>
              <w:t>Unit</w:t>
            </w:r>
          </w:p>
        </w:tc>
        <w:tc>
          <w:tcPr>
            <w:tcW w:w="1251"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2267" w:type="dxa"/>
            <w:gridSpan w:val="2"/>
          </w:tcPr>
          <w:p w:rsidR="002528DE" w:rsidRPr="00A62BB0" w:rsidRDefault="002528DE" w:rsidP="002528DE">
            <w:pPr>
              <w:pStyle w:val="TAH"/>
              <w:rPr>
                <w:rFonts w:cs="Arial"/>
                <w:szCs w:val="18"/>
              </w:rPr>
            </w:pPr>
            <w:r w:rsidRPr="00A62BB0">
              <w:rPr>
                <w:rFonts w:cs="Arial"/>
                <w:szCs w:val="18"/>
              </w:rPr>
              <w:t>Value</w:t>
            </w:r>
          </w:p>
        </w:tc>
        <w:tc>
          <w:tcPr>
            <w:tcW w:w="3544"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2118" w:type="dxa"/>
            <w:vMerge/>
          </w:tcPr>
          <w:p w:rsidR="002528DE" w:rsidRPr="00A62BB0" w:rsidRDefault="002528DE" w:rsidP="002528DE">
            <w:pPr>
              <w:pStyle w:val="TAH"/>
              <w:rPr>
                <w:rFonts w:cs="Arial"/>
                <w:szCs w:val="18"/>
              </w:rPr>
            </w:pPr>
          </w:p>
        </w:tc>
        <w:tc>
          <w:tcPr>
            <w:tcW w:w="596" w:type="dxa"/>
            <w:vMerge/>
          </w:tcPr>
          <w:p w:rsidR="002528DE" w:rsidRPr="00A62BB0" w:rsidRDefault="002528DE" w:rsidP="002528DE">
            <w:pPr>
              <w:pStyle w:val="TAH"/>
              <w:rPr>
                <w:rFonts w:cs="Arial"/>
                <w:szCs w:val="18"/>
              </w:rPr>
            </w:pPr>
          </w:p>
        </w:tc>
        <w:tc>
          <w:tcPr>
            <w:tcW w:w="1251" w:type="dxa"/>
            <w:vMerge/>
          </w:tcPr>
          <w:p w:rsidR="002528DE" w:rsidRPr="00A62BB0" w:rsidRDefault="002528DE" w:rsidP="002528DE">
            <w:pPr>
              <w:pStyle w:val="TAH"/>
              <w:rPr>
                <w:rFonts w:cs="Arial"/>
                <w:szCs w:val="18"/>
              </w:rPr>
            </w:pPr>
          </w:p>
        </w:tc>
        <w:tc>
          <w:tcPr>
            <w:tcW w:w="1133" w:type="dxa"/>
          </w:tcPr>
          <w:p w:rsidR="002528DE" w:rsidRPr="00A62BB0" w:rsidRDefault="002528DE" w:rsidP="002528DE">
            <w:pPr>
              <w:pStyle w:val="TAH"/>
              <w:rPr>
                <w:rFonts w:cs="Arial"/>
                <w:szCs w:val="18"/>
              </w:rPr>
            </w:pPr>
            <w:r w:rsidRPr="00A62BB0">
              <w:rPr>
                <w:rFonts w:cs="Arial"/>
                <w:szCs w:val="18"/>
              </w:rPr>
              <w:t>Test 1</w:t>
            </w:r>
          </w:p>
        </w:tc>
        <w:tc>
          <w:tcPr>
            <w:tcW w:w="1134" w:type="dxa"/>
          </w:tcPr>
          <w:p w:rsidR="002528DE" w:rsidRPr="00A62BB0" w:rsidRDefault="002528DE" w:rsidP="002528DE">
            <w:pPr>
              <w:pStyle w:val="TAH"/>
              <w:rPr>
                <w:rFonts w:cs="Arial"/>
                <w:szCs w:val="18"/>
              </w:rPr>
            </w:pPr>
            <w:r w:rsidRPr="00A62BB0">
              <w:rPr>
                <w:rFonts w:cs="Arial"/>
                <w:szCs w:val="18"/>
              </w:rPr>
              <w:t>Test 2</w:t>
            </w:r>
          </w:p>
        </w:tc>
        <w:tc>
          <w:tcPr>
            <w:tcW w:w="3544" w:type="dxa"/>
            <w:vMerge/>
          </w:tcPr>
          <w:p w:rsidR="002528DE" w:rsidRPr="00A62BB0" w:rsidRDefault="002528DE" w:rsidP="002528DE">
            <w:pPr>
              <w:pStyle w:val="TAH"/>
              <w:rPr>
                <w:rFonts w:cs="Arial"/>
                <w:szCs w:val="18"/>
              </w:rPr>
            </w:pP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w:t>
            </w:r>
            <w:proofErr w:type="spellStart"/>
            <w:r>
              <w:rPr>
                <w:rFonts w:cs="v4.2.0"/>
                <w:b w:val="0"/>
                <w:bCs/>
                <w:szCs w:val="18"/>
              </w:rPr>
              <w:t>UTRA</w:t>
            </w:r>
            <w:proofErr w:type="spellEnd"/>
            <w:r>
              <w:rPr>
                <w:rFonts w:cs="v4.2.0"/>
                <w:b w:val="0"/>
                <w:bCs/>
                <w:szCs w:val="18"/>
              </w:rPr>
              <w:t xml:space="preserve">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2118" w:type="dxa"/>
          </w:tcPr>
          <w:p w:rsidR="002528DE" w:rsidRPr="00A62BB0" w:rsidRDefault="002528DE" w:rsidP="002528DE">
            <w:pPr>
              <w:pStyle w:val="TAL"/>
              <w:rPr>
                <w:rFonts w:cs="Arial"/>
                <w:szCs w:val="18"/>
              </w:rPr>
            </w:pPr>
            <w:r w:rsidRPr="00A62BB0">
              <w:rPr>
                <w:rFonts w:cs="Arial"/>
                <w:szCs w:val="18"/>
              </w:rPr>
              <w:t>Active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w:t>
            </w:r>
            <w:proofErr w:type="spellStart"/>
            <w:r w:rsidRPr="00A62BB0">
              <w:rPr>
                <w:rFonts w:cs="Arial"/>
                <w:szCs w:val="18"/>
              </w:rPr>
              <w:t>PCell</w:t>
            </w:r>
            <w:proofErr w:type="spellEnd"/>
            <w:r w:rsidRPr="00A62BB0">
              <w:rPr>
                <w:rFonts w:cs="Arial"/>
                <w:szCs w:val="18"/>
              </w:rPr>
              <w:t>)</w:t>
            </w:r>
          </w:p>
        </w:tc>
        <w:tc>
          <w:tcPr>
            <w:tcW w:w="3544" w:type="dxa"/>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179"/>
        </w:trPr>
        <w:tc>
          <w:tcPr>
            <w:tcW w:w="2118" w:type="dxa"/>
          </w:tcPr>
          <w:p w:rsidR="002528DE" w:rsidRPr="00A62BB0" w:rsidRDefault="002528DE" w:rsidP="002528DE">
            <w:pPr>
              <w:pStyle w:val="TAL"/>
              <w:rPr>
                <w:rFonts w:cs="Arial"/>
                <w:szCs w:val="18"/>
              </w:rPr>
            </w:pPr>
            <w:r w:rsidRPr="00A62BB0">
              <w:rPr>
                <w:rFonts w:cs="Arial"/>
                <w:szCs w:val="18"/>
              </w:rPr>
              <w:t>Neighbour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NR cell 2</w:t>
            </w:r>
          </w:p>
        </w:tc>
        <w:tc>
          <w:tcPr>
            <w:tcW w:w="3544"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26"/>
        </w:trPr>
        <w:tc>
          <w:tcPr>
            <w:tcW w:w="2118"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0</w:t>
            </w:r>
          </w:p>
        </w:tc>
        <w:tc>
          <w:tcPr>
            <w:tcW w:w="1134" w:type="dxa"/>
          </w:tcPr>
          <w:p w:rsidR="002528DE" w:rsidRPr="00A62BB0" w:rsidRDefault="002528DE" w:rsidP="002528DE">
            <w:pPr>
              <w:pStyle w:val="TAL"/>
              <w:rPr>
                <w:rFonts w:cs="Arial"/>
                <w:szCs w:val="18"/>
              </w:rPr>
            </w:pPr>
            <w:del w:id="24" w:author="Huawei" w:date="2023-04-12T10:11:00Z">
              <w:r w:rsidRPr="00A62BB0" w:rsidDel="00F07FC6">
                <w:rPr>
                  <w:rFonts w:cs="Arial"/>
                  <w:szCs w:val="18"/>
                  <w:lang w:eastAsia="zh-CN"/>
                </w:rPr>
                <w:delText>4</w:delText>
              </w:r>
            </w:del>
            <w:ins w:id="25" w:author="Huawei" w:date="2023-04-12T10:11:00Z">
              <w:r w:rsidR="00F07FC6">
                <w:rPr>
                  <w:rFonts w:cs="Arial"/>
                  <w:szCs w:val="18"/>
                  <w:lang w:eastAsia="zh-CN"/>
                </w:rPr>
                <w:t>N/A</w:t>
              </w:r>
            </w:ins>
          </w:p>
        </w:tc>
        <w:tc>
          <w:tcPr>
            <w:tcW w:w="3544"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13"/>
        </w:trPr>
        <w:tc>
          <w:tcPr>
            <w:tcW w:w="2118"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134" w:type="dxa"/>
          </w:tcPr>
          <w:p w:rsidR="002528DE" w:rsidRPr="00A62BB0" w:rsidRDefault="002528DE" w:rsidP="002528DE">
            <w:pPr>
              <w:pStyle w:val="TAL"/>
              <w:rPr>
                <w:rFonts w:cs="Arial"/>
                <w:szCs w:val="18"/>
                <w:lang w:eastAsia="zh-CN"/>
              </w:rPr>
            </w:pPr>
            <w:del w:id="26" w:author="Huawei" w:date="2023-04-12T10:11:00Z">
              <w:r w:rsidRPr="00A62BB0" w:rsidDel="00F07FC6">
                <w:rPr>
                  <w:rFonts w:cs="Arial"/>
                  <w:szCs w:val="18"/>
                  <w:lang w:eastAsia="zh-CN"/>
                </w:rPr>
                <w:delText>19</w:delText>
              </w:r>
            </w:del>
            <w:ins w:id="27" w:author="Huawei" w:date="2023-04-12T10:11:00Z">
              <w:r w:rsidR="00F07FC6">
                <w:rPr>
                  <w:rFonts w:cs="Arial"/>
                  <w:szCs w:val="18"/>
                  <w:lang w:eastAsia="zh-CN"/>
                </w:rPr>
                <w:t>N/A</w:t>
              </w:r>
            </w:ins>
          </w:p>
        </w:tc>
        <w:tc>
          <w:tcPr>
            <w:tcW w:w="3544"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r w:rsidRPr="00A62BB0">
              <w:rPr>
                <w:szCs w:val="18"/>
              </w:rPr>
              <w:t>b1-ThresholdNR</w:t>
            </w:r>
          </w:p>
        </w:tc>
        <w:tc>
          <w:tcPr>
            <w:tcW w:w="596" w:type="dxa"/>
          </w:tcPr>
          <w:p w:rsidR="002528DE" w:rsidRPr="00A62BB0" w:rsidRDefault="002528DE" w:rsidP="002528DE">
            <w:pPr>
              <w:pStyle w:val="TAL"/>
              <w:rPr>
                <w:rFonts w:cs="Arial"/>
                <w:szCs w:val="18"/>
              </w:rPr>
            </w:pPr>
            <w:r w:rsidRPr="00A62BB0">
              <w:rPr>
                <w:szCs w:val="18"/>
              </w:rPr>
              <w:t>dBm</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szCs w:val="18"/>
              </w:rPr>
              <w:t>Note 1</w:t>
            </w:r>
          </w:p>
        </w:tc>
        <w:tc>
          <w:tcPr>
            <w:tcW w:w="3544" w:type="dxa"/>
          </w:tcPr>
          <w:p w:rsidR="002528DE" w:rsidRPr="00A62BB0" w:rsidRDefault="002528DE" w:rsidP="002528DE">
            <w:pPr>
              <w:pStyle w:val="TAL"/>
              <w:rPr>
                <w:rFonts w:cs="Arial"/>
                <w:szCs w:val="18"/>
              </w:rPr>
            </w:pPr>
            <w:r w:rsidRPr="00A62BB0">
              <w:rPr>
                <w:szCs w:val="18"/>
              </w:rPr>
              <w:t>SS-</w:t>
            </w:r>
            <w:proofErr w:type="spellStart"/>
            <w:r w:rsidRPr="00A62BB0">
              <w:rPr>
                <w:szCs w:val="18"/>
              </w:rPr>
              <w:t>RSRP</w:t>
            </w:r>
            <w:proofErr w:type="spellEnd"/>
            <w:r w:rsidRPr="00A62BB0">
              <w:rPr>
                <w:szCs w:val="18"/>
              </w:rPr>
              <w:t xml:space="preserve"> threshold for SS-</w:t>
            </w:r>
            <w:proofErr w:type="spellStart"/>
            <w:r w:rsidRPr="00A62BB0">
              <w:rPr>
                <w:szCs w:val="18"/>
              </w:rPr>
              <w:t>RSRP</w:t>
            </w:r>
            <w:proofErr w:type="spellEnd"/>
            <w:r w:rsidRPr="00A62BB0">
              <w:rPr>
                <w:szCs w:val="18"/>
              </w:rPr>
              <w:t xml:space="preserve"> measurement on cell 2 for event B1 [16]</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Hysteresis</w:t>
            </w:r>
          </w:p>
        </w:tc>
        <w:tc>
          <w:tcPr>
            <w:tcW w:w="596" w:type="dxa"/>
          </w:tcPr>
          <w:p w:rsidR="002528DE" w:rsidRPr="00A62BB0" w:rsidRDefault="002528DE" w:rsidP="002528DE">
            <w:pPr>
              <w:pStyle w:val="TAL"/>
              <w:rPr>
                <w:rFonts w:cs="Arial"/>
                <w:szCs w:val="18"/>
              </w:rPr>
            </w:pPr>
            <w:r w:rsidRPr="00A62BB0">
              <w:rPr>
                <w:rFonts w:cs="Arial"/>
                <w:szCs w:val="18"/>
              </w:rPr>
              <w:t>dB</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CP length</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Normal</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Filter coefficient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proofErr w:type="spellStart"/>
            <w:r w:rsidRPr="00A62BB0">
              <w:rPr>
                <w:rFonts w:cs="Arial"/>
                <w:szCs w:val="18"/>
              </w:rPr>
              <w:t>DRX</w:t>
            </w:r>
            <w:proofErr w:type="spellEnd"/>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OFF</w:t>
            </w:r>
          </w:p>
        </w:tc>
        <w:tc>
          <w:tcPr>
            <w:tcW w:w="3544" w:type="dxa"/>
          </w:tcPr>
          <w:p w:rsidR="002528DE" w:rsidRPr="00A62BB0" w:rsidRDefault="002528DE" w:rsidP="002528DE">
            <w:pPr>
              <w:pStyle w:val="TAL"/>
              <w:rPr>
                <w:rFonts w:cs="Arial"/>
                <w:szCs w:val="18"/>
              </w:rPr>
            </w:pPr>
            <w:proofErr w:type="spellStart"/>
            <w:r w:rsidRPr="00A62BB0">
              <w:rPr>
                <w:rFonts w:cs="Arial"/>
                <w:szCs w:val="18"/>
              </w:rPr>
              <w:t>DRX</w:t>
            </w:r>
            <w:proofErr w:type="spellEnd"/>
            <w:r w:rsidRPr="00A62BB0">
              <w:rPr>
                <w:rFonts w:cs="Arial"/>
                <w:szCs w:val="18"/>
              </w:rPr>
              <w:t xml:space="preserve"> is not used</w:t>
            </w:r>
          </w:p>
        </w:tc>
      </w:tr>
      <w:tr w:rsidR="002528DE" w:rsidRPr="00A62BB0" w:rsidTr="002528DE">
        <w:trPr>
          <w:cantSplit/>
          <w:trHeight w:val="614"/>
        </w:trPr>
        <w:tc>
          <w:tcPr>
            <w:tcW w:w="2118"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v4.2.0"/>
                <w:szCs w:val="18"/>
              </w:rPr>
            </w:pPr>
            <w:r w:rsidRPr="00A62BB0">
              <w:rPr>
                <w:rFonts w:cs="Arial"/>
                <w:szCs w:val="18"/>
              </w:rPr>
              <w:t>1</w:t>
            </w:r>
          </w:p>
        </w:tc>
        <w:tc>
          <w:tcPr>
            <w:tcW w:w="2267" w:type="dxa"/>
            <w:gridSpan w:val="2"/>
          </w:tcPr>
          <w:p w:rsidR="002528DE" w:rsidRPr="00A62BB0" w:rsidRDefault="002528DE" w:rsidP="002528DE">
            <w:pPr>
              <w:pStyle w:val="TAL"/>
              <w:rPr>
                <w:rFonts w:cs="Arial"/>
                <w:szCs w:val="18"/>
              </w:rPr>
            </w:pPr>
            <w:r w:rsidRPr="00A62BB0">
              <w:rPr>
                <w:rFonts w:cs="v4.2.0"/>
                <w:szCs w:val="18"/>
              </w:rPr>
              <w:t>3ms</w:t>
            </w:r>
          </w:p>
        </w:tc>
        <w:tc>
          <w:tcPr>
            <w:tcW w:w="3544"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2118" w:type="dxa"/>
            <w:vMerge/>
          </w:tcPr>
          <w:p w:rsidR="002528DE" w:rsidRPr="00A62BB0" w:rsidRDefault="002528DE" w:rsidP="002528DE">
            <w:pPr>
              <w:pStyle w:val="TAL"/>
              <w:rPr>
                <w:rFonts w:cs="Arial"/>
                <w:szCs w:val="18"/>
              </w:rPr>
            </w:pP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2</w:t>
            </w:r>
          </w:p>
        </w:tc>
        <w:tc>
          <w:tcPr>
            <w:tcW w:w="2267" w:type="dxa"/>
            <w:gridSpan w:val="2"/>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T1</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5</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T2</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1133" w:type="dxa"/>
          </w:tcPr>
          <w:p w:rsidR="002528DE" w:rsidRPr="00A62BB0" w:rsidRDefault="002528DE" w:rsidP="002528DE">
            <w:pPr>
              <w:pStyle w:val="TAL"/>
              <w:rPr>
                <w:rFonts w:cs="Arial"/>
                <w:szCs w:val="18"/>
              </w:rPr>
            </w:pPr>
            <w:r w:rsidRPr="00A62BB0">
              <w:rPr>
                <w:rFonts w:cs="Arial"/>
                <w:szCs w:val="18"/>
              </w:rPr>
              <w:t>5</w:t>
            </w:r>
          </w:p>
        </w:tc>
        <w:tc>
          <w:tcPr>
            <w:tcW w:w="1134" w:type="dxa"/>
          </w:tcPr>
          <w:p w:rsidR="002528DE" w:rsidRPr="00A62BB0" w:rsidRDefault="002528DE" w:rsidP="002528DE">
            <w:pPr>
              <w:pStyle w:val="TAL"/>
              <w:rPr>
                <w:rFonts w:cs="Arial"/>
                <w:szCs w:val="18"/>
              </w:rPr>
            </w:pPr>
            <w:r w:rsidRPr="00A62BB0">
              <w:rPr>
                <w:rFonts w:cs="Arial"/>
                <w:szCs w:val="18"/>
              </w:rPr>
              <w:t>3</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7"/>
        </w:trPr>
        <w:tc>
          <w:tcPr>
            <w:tcW w:w="9776" w:type="dxa"/>
            <w:gridSpan w:val="6"/>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w:t>
            </w:r>
            <w:r>
              <w:t>7</w:t>
            </w:r>
            <w:r w:rsidRPr="00A62BB0">
              <w:t>.1-3</w:t>
            </w:r>
          </w:p>
        </w:tc>
      </w:tr>
    </w:tbl>
    <w:p w:rsidR="002528DE" w:rsidRPr="00A62BB0" w:rsidRDefault="002528DE" w:rsidP="002528DE"/>
    <w:p w:rsidR="002528DE" w:rsidRPr="00A62BB0" w:rsidRDefault="002528DE" w:rsidP="002528DE">
      <w:pPr>
        <w:pStyle w:val="TH"/>
        <w:rPr>
          <w:rFonts w:cs="v4.2.0"/>
        </w:rPr>
      </w:pPr>
      <w:r w:rsidRPr="00A62BB0">
        <w:rPr>
          <w:rFonts w:cs="v4.2.0"/>
        </w:rPr>
        <w:lastRenderedPageBreak/>
        <w:t xml:space="preserve">Table A.8.4.2.7.1-3: NR neighbour cell specific test parameters for NR inter-RAT event triggered reporting for FR2 with </w:t>
      </w:r>
      <w:proofErr w:type="spellStart"/>
      <w:r w:rsidRPr="00A62BB0">
        <w:rPr>
          <w:rFonts w:cs="v4.2.0"/>
        </w:rPr>
        <w:t>SSB</w:t>
      </w:r>
      <w:proofErr w:type="spellEnd"/>
      <w:r w:rsidRPr="00A62BB0">
        <w:rPr>
          <w:rFonts w:cs="v4.2.0"/>
        </w:rPr>
        <w:t xml:space="preserve"> time index detection in non-</w:t>
      </w:r>
      <w:proofErr w:type="spellStart"/>
      <w:r w:rsidRPr="00A62BB0">
        <w:rPr>
          <w:rFonts w:cs="v4.2.0"/>
        </w:rPr>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A62BB0" w:rsidTr="002528DE">
        <w:trPr>
          <w:cantSplit/>
          <w:trHeight w:val="150"/>
        </w:trPr>
        <w:tc>
          <w:tcPr>
            <w:tcW w:w="3681" w:type="dxa"/>
            <w:gridSpan w:val="2"/>
            <w:vMerge w:val="restart"/>
            <w:tcBorders>
              <w:top w:val="single" w:sz="4" w:space="0" w:color="auto"/>
              <w:lef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2528DE" w:rsidRPr="00A62BB0" w:rsidRDefault="002528DE" w:rsidP="002528DE">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Cell 2</w:t>
            </w:r>
          </w:p>
        </w:tc>
      </w:tr>
      <w:tr w:rsidR="002528DE" w:rsidRPr="00A62BB0" w:rsidTr="002528DE">
        <w:trPr>
          <w:cantSplit/>
          <w:trHeight w:val="150"/>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T2</w:t>
            </w:r>
          </w:p>
        </w:tc>
      </w:tr>
      <w:tr w:rsidR="002528DE" w:rsidRPr="00A62BB0" w:rsidTr="002528DE">
        <w:trPr>
          <w:cantSplit/>
          <w:trHeight w:val="150"/>
        </w:trPr>
        <w:tc>
          <w:tcPr>
            <w:tcW w:w="3681" w:type="dxa"/>
            <w:gridSpan w:val="2"/>
            <w:tcBorders>
              <w:left w:val="single" w:sz="4" w:space="0" w:color="auto"/>
              <w:bottom w:val="single" w:sz="4" w:space="0" w:color="auto"/>
            </w:tcBorders>
          </w:tcPr>
          <w:p w:rsidR="002528DE" w:rsidRPr="00A62BB0" w:rsidRDefault="002528DE" w:rsidP="002528DE">
            <w:pPr>
              <w:pStyle w:val="TAL"/>
              <w:rPr>
                <w:rFonts w:cs="Arial"/>
                <w:b/>
              </w:rPr>
            </w:pPr>
            <w:proofErr w:type="spellStart"/>
            <w:r w:rsidRPr="00595DBB" w:rsidDel="008A495C">
              <w:rPr>
                <w:rFonts w:eastAsia="Calibri"/>
                <w:lang w:val="en-US"/>
              </w:rPr>
              <w:t>AoA</w:t>
            </w:r>
            <w:proofErr w:type="spellEnd"/>
            <w:r w:rsidRPr="00595DBB" w:rsidDel="008A495C">
              <w:rPr>
                <w:rFonts w:eastAsia="Calibri"/>
                <w:lang w:val="en-US"/>
              </w:rPr>
              <w:t xml:space="preserve"> setup defined in A.3.15.1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Setup 1</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1</w:t>
            </w:r>
          </w:p>
        </w:tc>
      </w:tr>
      <w:tr w:rsidR="002528DE" w:rsidRPr="00A62BB0" w:rsidTr="002528DE">
        <w:trPr>
          <w:cantSplit/>
          <w:trHeight w:val="191"/>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proofErr w:type="spellStart"/>
            <w:r w:rsidRPr="00A62BB0">
              <w:rPr>
                <w:rFonts w:ascii="Arial" w:hAnsi="Arial"/>
                <w:sz w:val="18"/>
                <w:szCs w:val="18"/>
                <w:lang w:val="en-US"/>
              </w:rPr>
              <w:t>TDD</w:t>
            </w:r>
            <w:proofErr w:type="spellEnd"/>
          </w:p>
        </w:tc>
      </w:tr>
      <w:tr w:rsidR="002528DE" w:rsidRPr="00A62BB0" w:rsidTr="002528DE">
        <w:trPr>
          <w:cantSplit/>
          <w:trHeight w:val="137"/>
        </w:trPr>
        <w:tc>
          <w:tcPr>
            <w:tcW w:w="3681" w:type="dxa"/>
            <w:gridSpan w:val="2"/>
            <w:tcBorders>
              <w:left w:val="single" w:sz="4" w:space="0" w:color="auto"/>
            </w:tcBorders>
          </w:tcPr>
          <w:p w:rsidR="002528DE" w:rsidRPr="00A62BB0" w:rsidRDefault="002528DE" w:rsidP="002528DE">
            <w:pPr>
              <w:keepNext/>
              <w:keepLines/>
              <w:spacing w:after="0"/>
              <w:rPr>
                <w:rFonts w:ascii="Arial" w:hAnsi="Arial"/>
                <w:bCs/>
                <w:sz w:val="18"/>
                <w:szCs w:val="18"/>
              </w:rPr>
            </w:pPr>
            <w:proofErr w:type="spellStart"/>
            <w:r w:rsidRPr="00A62BB0">
              <w:rPr>
                <w:rFonts w:ascii="Arial" w:hAnsi="Arial"/>
                <w:bCs/>
                <w:sz w:val="18"/>
                <w:szCs w:val="18"/>
              </w:rPr>
              <w:t>TDD</w:t>
            </w:r>
            <w:proofErr w:type="spellEnd"/>
            <w:r w:rsidRPr="00A62BB0">
              <w:rPr>
                <w:rFonts w:ascii="Arial" w:hAnsi="Arial"/>
                <w:bCs/>
                <w:sz w:val="18"/>
                <w:szCs w:val="18"/>
              </w:rPr>
              <w:t xml:space="preserve"> configuration</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2528DE" w:rsidRPr="00A62BB0" w:rsidTr="002528DE">
        <w:trPr>
          <w:cantSplit/>
          <w:trHeight w:val="226"/>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bCs/>
                <w:sz w:val="18"/>
                <w:szCs w:val="18"/>
              </w:rPr>
              <w:t>BW</w:t>
            </w:r>
            <w:r w:rsidRPr="00A62BB0">
              <w:rPr>
                <w:rFonts w:ascii="Arial" w:hAnsi="Arial"/>
                <w:sz w:val="18"/>
                <w:szCs w:val="18"/>
                <w:vertAlign w:val="subscript"/>
              </w:rPr>
              <w:t>channel</w:t>
            </w:r>
            <w:proofErr w:type="spellEnd"/>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de-DE"/>
              </w:rPr>
            </w:pPr>
            <w:r w:rsidRPr="00A62BB0">
              <w:rPr>
                <w:rFonts w:ascii="Arial" w:hAnsi="Arial"/>
                <w:sz w:val="18"/>
                <w:szCs w:val="18"/>
              </w:rPr>
              <w:t xml:space="preserve">100: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66</w:t>
            </w:r>
          </w:p>
        </w:tc>
      </w:tr>
      <w:tr w:rsidR="002528DE" w:rsidRPr="00A62BB0" w:rsidTr="002528DE">
        <w:trPr>
          <w:cantSplit/>
          <w:trHeight w:val="3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bCs/>
                <w:sz w:val="18"/>
                <w:szCs w:val="18"/>
              </w:rPr>
              <w:t>OCNG</w:t>
            </w:r>
            <w:proofErr w:type="spellEnd"/>
            <w:r w:rsidRPr="00A62BB0">
              <w:rPr>
                <w:rFonts w:ascii="Arial" w:hAnsi="Arial"/>
                <w:bCs/>
                <w:sz w:val="18"/>
                <w:szCs w:val="18"/>
              </w:rPr>
              <w:t xml:space="preserve"> patterns defined in A.3.2.1.1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OP.1</w:t>
            </w:r>
          </w:p>
        </w:tc>
      </w:tr>
      <w:tr w:rsidR="002528DE" w:rsidRPr="00A62BB0" w:rsidTr="002528DE">
        <w:trPr>
          <w:cantSplit/>
          <w:trHeight w:val="127"/>
        </w:trPr>
        <w:tc>
          <w:tcPr>
            <w:tcW w:w="3681" w:type="dxa"/>
            <w:gridSpan w:val="2"/>
            <w:vMerge w:val="restart"/>
            <w:tcBorders>
              <w:left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sz w:val="18"/>
                <w:szCs w:val="18"/>
              </w:rPr>
              <w:t>SMTC</w:t>
            </w:r>
            <w:proofErr w:type="spellEnd"/>
            <w:r w:rsidRPr="00A62BB0">
              <w:rPr>
                <w:rFonts w:ascii="Arial" w:hAnsi="Arial"/>
                <w:sz w:val="18"/>
                <w:szCs w:val="18"/>
              </w:rPr>
              <w:t xml:space="preserve"> configuration defined in A.3.11.1 and A.3.11.2</w:t>
            </w:r>
          </w:p>
        </w:tc>
        <w:tc>
          <w:tcPr>
            <w:tcW w:w="1417" w:type="dxa"/>
            <w:vMerge w:val="restart"/>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2528DE" w:rsidRPr="00A62BB0" w:rsidTr="002528DE">
        <w:trPr>
          <w:cantSplit/>
          <w:trHeight w:val="229"/>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SMTC.1</w:t>
            </w:r>
          </w:p>
        </w:tc>
      </w:tr>
      <w:tr w:rsidR="002528DE" w:rsidRPr="00A62BB0" w:rsidTr="002528DE">
        <w:trPr>
          <w:cantSplit/>
          <w:trHeight w:val="239"/>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2528DE" w:rsidRPr="00A62BB0" w:rsidRDefault="002528DE" w:rsidP="002528DE">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2528DE" w:rsidRPr="00A62BB0" w:rsidTr="002528DE">
        <w:trPr>
          <w:cantSplit/>
          <w:trHeight w:val="129"/>
        </w:trPr>
        <w:tc>
          <w:tcPr>
            <w:tcW w:w="1840"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Arial"/>
                <w:sz w:val="18"/>
                <w:szCs w:val="18"/>
              </w:rPr>
              <w:t>dBm/</w:t>
            </w:r>
            <w:proofErr w:type="spellStart"/>
            <w:r w:rsidRPr="00A62BB0">
              <w:rPr>
                <w:rFonts w:ascii="Arial" w:hAnsi="Arial" w:cs="Arial"/>
                <w:sz w:val="18"/>
                <w:szCs w:val="18"/>
              </w:rPr>
              <w:t>SCS</w:t>
            </w:r>
            <w:proofErr w:type="spellEnd"/>
          </w:p>
        </w:tc>
        <w:tc>
          <w:tcPr>
            <w:tcW w:w="1418" w:type="dxa"/>
          </w:tcPr>
          <w:p w:rsidR="002528DE" w:rsidRPr="00A62BB0" w:rsidRDefault="002528DE" w:rsidP="002528DE">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w:t>
            </w:r>
            <w:r>
              <w:rPr>
                <w:rFonts w:ascii="Arial" w:hAnsi="Arial"/>
                <w:sz w:val="18"/>
                <w:szCs w:val="18"/>
              </w:rPr>
              <w:t>106</w:t>
            </w:r>
          </w:p>
        </w:tc>
      </w:tr>
      <w:tr w:rsidR="002528DE" w:rsidRPr="00A62BB0" w:rsidTr="002528DE">
        <w:trPr>
          <w:cantSplit/>
          <w:trHeight w:val="16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PSS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val="restart"/>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0</w:t>
            </w:r>
          </w:p>
        </w:tc>
      </w:tr>
      <w:tr w:rsidR="002528DE" w:rsidRPr="00A62BB0" w:rsidTr="002528DE">
        <w:trPr>
          <w:cantSplit/>
          <w:trHeight w:val="11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PBCH</w:t>
            </w:r>
            <w:proofErr w:type="spellEnd"/>
            <w:r w:rsidRPr="00A62BB0">
              <w:rPr>
                <w:rFonts w:ascii="Arial" w:hAnsi="Arial"/>
                <w:sz w:val="18"/>
                <w:szCs w:val="18"/>
                <w:lang w:eastAsia="ja-JP"/>
              </w:rPr>
              <w:t xml:space="preserve"> </w:t>
            </w:r>
            <w:proofErr w:type="spellStart"/>
            <w:r w:rsidRPr="00A62BB0">
              <w:rPr>
                <w:rFonts w:ascii="Arial" w:hAnsi="Arial"/>
                <w:sz w:val="18"/>
                <w:szCs w:val="18"/>
                <w:lang w:eastAsia="ja-JP"/>
              </w:rPr>
              <w:t>DMRS</w:t>
            </w:r>
            <w:proofErr w:type="spellEnd"/>
            <w:r w:rsidRPr="00A62BB0">
              <w:rPr>
                <w:rFonts w:ascii="Arial" w:hAnsi="Arial"/>
                <w:sz w:val="18"/>
                <w:szCs w:val="18"/>
                <w:lang w:eastAsia="ja-JP"/>
              </w:rPr>
              <w:t xml:space="preserve">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8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PBCH</w:t>
            </w:r>
            <w:proofErr w:type="spellEnd"/>
            <w:r w:rsidRPr="00A62BB0">
              <w:rPr>
                <w:rFonts w:ascii="Arial" w:hAnsi="Arial"/>
                <w:sz w:val="18"/>
                <w:szCs w:val="18"/>
                <w:lang w:eastAsia="ja-JP"/>
              </w:rPr>
              <w:t xml:space="preserve"> to </w:t>
            </w:r>
            <w:proofErr w:type="spellStart"/>
            <w:r w:rsidRPr="00A62BB0">
              <w:rPr>
                <w:rFonts w:ascii="Arial" w:hAnsi="Arial"/>
                <w:sz w:val="18"/>
                <w:szCs w:val="18"/>
                <w:lang w:eastAsia="ja-JP"/>
              </w:rPr>
              <w:t>PBCH</w:t>
            </w:r>
            <w:proofErr w:type="spellEnd"/>
            <w:r w:rsidRPr="00A62BB0">
              <w:rPr>
                <w:rFonts w:ascii="Arial" w:hAnsi="Arial"/>
                <w:sz w:val="18"/>
                <w:szCs w:val="18"/>
                <w:lang w:eastAsia="ja-JP"/>
              </w:rPr>
              <w:t xml:space="preserve"> </w:t>
            </w:r>
            <w:proofErr w:type="spellStart"/>
            <w:r w:rsidRPr="00A62BB0">
              <w:rPr>
                <w:rFonts w:ascii="Arial" w:hAnsi="Arial"/>
                <w:sz w:val="18"/>
                <w:szCs w:val="18"/>
                <w:lang w:eastAsia="ja-JP"/>
              </w:rPr>
              <w:t>DMRS</w:t>
            </w:r>
            <w:proofErr w:type="spellEnd"/>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2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PDCCH</w:t>
            </w:r>
            <w:proofErr w:type="spellEnd"/>
            <w:r w:rsidRPr="00A62BB0">
              <w:rPr>
                <w:rFonts w:ascii="Arial" w:hAnsi="Arial"/>
                <w:sz w:val="18"/>
                <w:szCs w:val="18"/>
                <w:lang w:eastAsia="ja-JP"/>
              </w:rPr>
              <w:t xml:space="preserve"> </w:t>
            </w:r>
            <w:proofErr w:type="spellStart"/>
            <w:r w:rsidRPr="00A62BB0">
              <w:rPr>
                <w:rFonts w:ascii="Arial" w:hAnsi="Arial"/>
                <w:sz w:val="18"/>
                <w:szCs w:val="18"/>
                <w:lang w:eastAsia="ja-JP"/>
              </w:rPr>
              <w:t>DMRS</w:t>
            </w:r>
            <w:proofErr w:type="spellEnd"/>
            <w:r w:rsidRPr="00A62BB0">
              <w:rPr>
                <w:rFonts w:ascii="Arial" w:hAnsi="Arial"/>
                <w:sz w:val="18"/>
                <w:szCs w:val="18"/>
                <w:lang w:eastAsia="ja-JP"/>
              </w:rPr>
              <w:t xml:space="preserve">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PDCCH</w:t>
            </w:r>
            <w:proofErr w:type="spellEnd"/>
            <w:r w:rsidRPr="00A62BB0">
              <w:rPr>
                <w:rFonts w:ascii="Arial" w:hAnsi="Arial"/>
                <w:sz w:val="18"/>
                <w:szCs w:val="18"/>
                <w:lang w:eastAsia="ja-JP"/>
              </w:rPr>
              <w:t xml:space="preserve"> to </w:t>
            </w:r>
            <w:proofErr w:type="spellStart"/>
            <w:r w:rsidRPr="00A62BB0">
              <w:rPr>
                <w:rFonts w:ascii="Arial" w:hAnsi="Arial"/>
                <w:sz w:val="18"/>
                <w:szCs w:val="18"/>
                <w:lang w:eastAsia="ja-JP"/>
              </w:rPr>
              <w:t>PDCCH</w:t>
            </w:r>
            <w:proofErr w:type="spellEnd"/>
            <w:r w:rsidRPr="00A62BB0">
              <w:rPr>
                <w:rFonts w:ascii="Arial" w:hAnsi="Arial"/>
                <w:sz w:val="18"/>
                <w:szCs w:val="18"/>
                <w:lang w:eastAsia="ja-JP"/>
              </w:rPr>
              <w:t xml:space="preserve"> </w:t>
            </w:r>
            <w:proofErr w:type="spellStart"/>
            <w:r w:rsidRPr="00A62BB0">
              <w:rPr>
                <w:rFonts w:ascii="Arial" w:hAnsi="Arial"/>
                <w:sz w:val="18"/>
                <w:szCs w:val="18"/>
                <w:lang w:eastAsia="ja-JP"/>
              </w:rPr>
              <w:t>DMRS</w:t>
            </w:r>
            <w:proofErr w:type="spellEnd"/>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7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PDSCH</w:t>
            </w:r>
            <w:proofErr w:type="spellEnd"/>
            <w:r w:rsidRPr="00A62BB0">
              <w:rPr>
                <w:rFonts w:ascii="Arial" w:hAnsi="Arial"/>
                <w:sz w:val="18"/>
                <w:szCs w:val="18"/>
                <w:lang w:eastAsia="ja-JP"/>
              </w:rPr>
              <w:t xml:space="preserve"> </w:t>
            </w:r>
            <w:proofErr w:type="spellStart"/>
            <w:r w:rsidRPr="00A62BB0">
              <w:rPr>
                <w:rFonts w:ascii="Arial" w:hAnsi="Arial"/>
                <w:sz w:val="18"/>
                <w:szCs w:val="18"/>
                <w:lang w:eastAsia="ja-JP"/>
              </w:rPr>
              <w:t>DMRS</w:t>
            </w:r>
            <w:proofErr w:type="spellEnd"/>
            <w:r w:rsidRPr="00A62BB0">
              <w:rPr>
                <w:rFonts w:ascii="Arial" w:hAnsi="Arial"/>
                <w:sz w:val="18"/>
                <w:szCs w:val="18"/>
                <w:lang w:eastAsia="ja-JP"/>
              </w:rPr>
              <w:t xml:space="preserve"> to SSS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4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PDSCH</w:t>
            </w:r>
            <w:proofErr w:type="spellEnd"/>
            <w:r w:rsidRPr="00A62BB0">
              <w:rPr>
                <w:rFonts w:ascii="Arial" w:hAnsi="Arial"/>
                <w:sz w:val="18"/>
                <w:szCs w:val="18"/>
                <w:lang w:eastAsia="ja-JP"/>
              </w:rPr>
              <w:t xml:space="preserve"> to </w:t>
            </w:r>
            <w:proofErr w:type="spellStart"/>
            <w:r w:rsidRPr="00A62BB0">
              <w:rPr>
                <w:rFonts w:ascii="Arial" w:hAnsi="Arial"/>
                <w:sz w:val="18"/>
                <w:szCs w:val="18"/>
                <w:lang w:eastAsia="ja-JP"/>
              </w:rPr>
              <w:t>PDSCH</w:t>
            </w:r>
            <w:proofErr w:type="spellEnd"/>
            <w:r w:rsidRPr="00A62BB0">
              <w:rPr>
                <w:rFonts w:ascii="Arial" w:hAnsi="Arial"/>
                <w:sz w:val="18"/>
                <w:szCs w:val="18"/>
                <w:lang w:eastAsia="ja-JP"/>
              </w:rPr>
              <w:t xml:space="preserve">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4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proofErr w:type="spellStart"/>
            <w:r w:rsidRPr="00A62BB0">
              <w:rPr>
                <w:rFonts w:ascii="Arial" w:hAnsi="Arial"/>
                <w:sz w:val="18"/>
                <w:szCs w:val="18"/>
                <w:lang w:eastAsia="ja-JP"/>
              </w:rPr>
              <w:t>EPRE</w:t>
            </w:r>
            <w:proofErr w:type="spellEnd"/>
            <w:r w:rsidRPr="00A62BB0">
              <w:rPr>
                <w:rFonts w:ascii="Arial" w:hAnsi="Arial"/>
                <w:sz w:val="18"/>
                <w:szCs w:val="18"/>
                <w:lang w:eastAsia="ja-JP"/>
              </w:rPr>
              <w:t xml:space="preserve"> ratio of </w:t>
            </w:r>
            <w:proofErr w:type="spellStart"/>
            <w:r w:rsidRPr="00A62BB0">
              <w:rPr>
                <w:rFonts w:ascii="Arial" w:hAnsi="Arial"/>
                <w:sz w:val="18"/>
                <w:szCs w:val="18"/>
                <w:lang w:eastAsia="ja-JP"/>
              </w:rPr>
              <w:t>OCNG</w:t>
            </w:r>
            <w:proofErr w:type="spellEnd"/>
            <w:r w:rsidRPr="00A62BB0">
              <w:rPr>
                <w:rFonts w:ascii="Arial" w:hAnsi="Arial"/>
                <w:sz w:val="18"/>
                <w:szCs w:val="18"/>
                <w:lang w:eastAsia="ja-JP"/>
              </w:rPr>
              <w:t xml:space="preserve"> </w:t>
            </w:r>
            <w:proofErr w:type="spellStart"/>
            <w:r w:rsidRPr="00A62BB0">
              <w:rPr>
                <w:rFonts w:ascii="Arial" w:hAnsi="Arial"/>
                <w:sz w:val="18"/>
                <w:szCs w:val="18"/>
                <w:lang w:eastAsia="ja-JP"/>
              </w:rPr>
              <w:t>DMRS</w:t>
            </w:r>
            <w:proofErr w:type="spellEnd"/>
            <w:r w:rsidRPr="00A62BB0">
              <w:rPr>
                <w:rFonts w:ascii="Arial" w:hAnsi="Arial"/>
                <w:sz w:val="18"/>
                <w:szCs w:val="18"/>
                <w:lang w:eastAsia="ja-JP"/>
              </w:rPr>
              <w:t xml:space="preserve"> to SSS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1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bCs/>
                <w:sz w:val="18"/>
                <w:szCs w:val="18"/>
              </w:rPr>
            </w:pPr>
            <w:proofErr w:type="spellStart"/>
            <w:r w:rsidRPr="00A62BB0">
              <w:rPr>
                <w:rFonts w:ascii="Arial" w:hAnsi="Arial"/>
                <w:bCs/>
                <w:sz w:val="18"/>
                <w:szCs w:val="18"/>
              </w:rPr>
              <w:t>EPRE</w:t>
            </w:r>
            <w:proofErr w:type="spellEnd"/>
            <w:r w:rsidRPr="00A62BB0">
              <w:rPr>
                <w:rFonts w:ascii="Arial" w:hAnsi="Arial"/>
                <w:bCs/>
                <w:sz w:val="18"/>
                <w:szCs w:val="18"/>
              </w:rPr>
              <w:t xml:space="preserve"> ratio of </w:t>
            </w:r>
            <w:proofErr w:type="spellStart"/>
            <w:r w:rsidRPr="00A62BB0">
              <w:rPr>
                <w:rFonts w:ascii="Arial" w:hAnsi="Arial"/>
                <w:bCs/>
                <w:sz w:val="18"/>
                <w:szCs w:val="18"/>
              </w:rPr>
              <w:t>OCNG</w:t>
            </w:r>
            <w:proofErr w:type="spellEnd"/>
            <w:r w:rsidRPr="00A62BB0">
              <w:rPr>
                <w:rFonts w:ascii="Arial" w:hAnsi="Arial"/>
                <w:bCs/>
                <w:sz w:val="18"/>
                <w:szCs w:val="18"/>
              </w:rPr>
              <w:t xml:space="preserve"> to </w:t>
            </w:r>
            <w:proofErr w:type="spellStart"/>
            <w:r w:rsidRPr="00A62BB0">
              <w:rPr>
                <w:rFonts w:ascii="Arial" w:hAnsi="Arial"/>
                <w:bCs/>
                <w:sz w:val="18"/>
                <w:szCs w:val="18"/>
              </w:rPr>
              <w:t>OCNG</w:t>
            </w:r>
            <w:proofErr w:type="spellEnd"/>
            <w:r w:rsidRPr="00A62BB0">
              <w:rPr>
                <w:rFonts w:ascii="Arial" w:hAnsi="Arial"/>
                <w:bCs/>
                <w:sz w:val="18"/>
                <w:szCs w:val="18"/>
              </w:rPr>
              <w:t xml:space="preserve"> </w:t>
            </w:r>
            <w:proofErr w:type="spellStart"/>
            <w:r w:rsidRPr="00A62BB0">
              <w:rPr>
                <w:rFonts w:ascii="Arial" w:hAnsi="Arial"/>
                <w:bCs/>
                <w:sz w:val="18"/>
                <w:szCs w:val="18"/>
              </w:rPr>
              <w:t>DMRS</w:t>
            </w:r>
            <w:proofErr w:type="spellEnd"/>
            <w:r w:rsidRPr="00A62BB0">
              <w:rPr>
                <w:rFonts w:ascii="Arial" w:hAnsi="Arial"/>
                <w:bCs/>
                <w:sz w:val="18"/>
                <w:szCs w:val="18"/>
              </w:rPr>
              <w:t xml:space="preserve">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31" type="#_x0000_t75" style="width:15.45pt;height:9.8pt" o:ole="" fillcolor="window">
                  <v:imagedata r:id="rId15" o:title=""/>
                </v:shape>
                <o:OLEObject Type="Embed" ProgID="Equation.3" ShapeID="_x0000_i1031" DrawAspect="Content" ObjectID="_1745681761" r:id="rId22"/>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-1</w:t>
            </w:r>
            <w:r>
              <w:rPr>
                <w:rFonts w:ascii="Arial" w:hAnsi="Arial"/>
                <w:sz w:val="18"/>
                <w:szCs w:val="18"/>
              </w:rPr>
              <w:t>04.7</w:t>
            </w:r>
          </w:p>
        </w:tc>
      </w:tr>
      <w:tr w:rsidR="002528DE" w:rsidRPr="00A62BB0" w:rsidTr="002528DE">
        <w:trPr>
          <w:cantSplit/>
          <w:trHeight w:val="215"/>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32" type="#_x0000_t75" style="width:15.45pt;height:9.8pt" o:ole="" fillcolor="window">
                  <v:imagedata r:id="rId15" o:title=""/>
                </v:shape>
                <o:OLEObject Type="Embed" ProgID="Equation.3" ShapeID="_x0000_i1032" DrawAspect="Content" ObjectID="_1745681762" r:id="rId23"/>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w:t>
            </w:r>
            <w:proofErr w:type="spellStart"/>
            <w:r w:rsidRPr="00A62BB0">
              <w:rPr>
                <w:rFonts w:ascii="Arial" w:hAnsi="Arial"/>
                <w:sz w:val="18"/>
                <w:szCs w:val="18"/>
              </w:rPr>
              <w:t>SCS</w:t>
            </w:r>
            <w:proofErr w:type="spellEnd"/>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95.7</w:t>
            </w:r>
          </w:p>
        </w:tc>
      </w:tr>
      <w:tr w:rsidR="002528DE" w:rsidRPr="00A62BB0" w:rsidTr="002528DE">
        <w:trPr>
          <w:cantSplit/>
          <w:trHeight w:val="219"/>
        </w:trPr>
        <w:tc>
          <w:tcPr>
            <w:tcW w:w="3681" w:type="dxa"/>
            <w:gridSpan w:val="2"/>
          </w:tcPr>
          <w:p w:rsidR="002528DE" w:rsidRPr="00A62BB0" w:rsidRDefault="002528DE" w:rsidP="002528DE">
            <w:pPr>
              <w:keepNext/>
              <w:keepLines/>
              <w:spacing w:after="0"/>
              <w:rPr>
                <w:rFonts w:ascii="Arial" w:hAnsi="Arial" w:cs="v4.2.0"/>
                <w:sz w:val="18"/>
                <w:szCs w:val="18"/>
              </w:rPr>
            </w:pPr>
            <w:r w:rsidRPr="00A62BB0">
              <w:rPr>
                <w:rFonts w:ascii="Arial" w:hAnsi="Arial" w:cs="v4.2.0"/>
                <w:sz w:val="18"/>
                <w:szCs w:val="18"/>
              </w:rPr>
              <w:t>SS-</w:t>
            </w:r>
            <w:proofErr w:type="spellStart"/>
            <w:r w:rsidRPr="00A62BB0">
              <w:rPr>
                <w:rFonts w:ascii="Arial" w:hAnsi="Arial" w:cs="v4.2.0"/>
                <w:sz w:val="18"/>
                <w:szCs w:val="18"/>
              </w:rPr>
              <w:t>RSRP</w:t>
            </w:r>
            <w:proofErr w:type="spellEnd"/>
            <w:r w:rsidRPr="00A62BB0">
              <w:rPr>
                <w:rFonts w:ascii="Arial" w:hAnsi="Arial"/>
                <w:sz w:val="18"/>
                <w:szCs w:val="18"/>
                <w:vertAlign w:val="superscript"/>
              </w:rPr>
              <w:t xml:space="preserve"> Note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w:t>
            </w:r>
            <w:proofErr w:type="spellStart"/>
            <w:r w:rsidRPr="00A62BB0">
              <w:rPr>
                <w:rFonts w:ascii="Arial" w:hAnsi="Arial"/>
                <w:sz w:val="18"/>
                <w:szCs w:val="18"/>
              </w:rPr>
              <w:t>SCS</w:t>
            </w:r>
            <w:proofErr w:type="spellEnd"/>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-8</w:t>
            </w:r>
            <w:r>
              <w:rPr>
                <w:rFonts w:ascii="Arial" w:hAnsi="Arial"/>
                <w:sz w:val="18"/>
                <w:szCs w:val="18"/>
              </w:rPr>
              <w:t>7.7</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620" w:dyaOrig="380">
                <v:shape id="_x0000_i1033" type="#_x0000_t75" style="width:15.45pt;height:9.8pt" o:ole="" fillcolor="window">
                  <v:imagedata r:id="rId13" o:title=""/>
                </v:shape>
                <o:OLEObject Type="Embed" ProgID="Equation.3" ShapeID="_x0000_i1033" DrawAspect="Content" ObjectID="_1745681763" r:id="rId24"/>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800" w:dyaOrig="380">
                <v:shape id="_x0000_i1034" type="#_x0000_t75" style="width:30.4pt;height:9.8pt" o:ole="" fillcolor="window">
                  <v:imagedata r:id="rId19" o:title=""/>
                </v:shape>
                <o:OLEObject Type="Embed" ProgID="Equation.3" ShapeID="_x0000_i1034" DrawAspect="Content" ObjectID="_1745681764" r:id="rId25"/>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14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66.7</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-58.</w:t>
            </w:r>
            <w:r>
              <w:rPr>
                <w:rFonts w:ascii="Arial" w:hAnsi="Arial"/>
                <w:sz w:val="18"/>
                <w:szCs w:val="18"/>
              </w:rPr>
              <w:t>0</w:t>
            </w:r>
          </w:p>
        </w:tc>
      </w:tr>
      <w:tr w:rsidR="002528DE" w:rsidRPr="00A62BB0" w:rsidTr="002528DE">
        <w:trPr>
          <w:cantSplit/>
          <w:trHeight w:val="150"/>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2528DE" w:rsidRPr="00A62BB0" w:rsidRDefault="002528DE" w:rsidP="002528DE">
            <w:pPr>
              <w:keepNext/>
              <w:keepLines/>
              <w:spacing w:after="0"/>
              <w:jc w:val="center"/>
              <w:rPr>
                <w:rFonts w:ascii="Arial" w:hAnsi="Arial"/>
                <w:sz w:val="18"/>
                <w:szCs w:val="18"/>
              </w:rPr>
            </w:pPr>
          </w:p>
        </w:tc>
        <w:tc>
          <w:tcPr>
            <w:tcW w:w="1418" w:type="dxa"/>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proofErr w:type="spellStart"/>
            <w:r w:rsidRPr="00A62BB0">
              <w:rPr>
                <w:rFonts w:ascii="Arial" w:hAnsi="Arial"/>
                <w:sz w:val="18"/>
                <w:szCs w:val="18"/>
              </w:rPr>
              <w:t>AWGN</w:t>
            </w:r>
            <w:proofErr w:type="spellEnd"/>
          </w:p>
        </w:tc>
      </w:tr>
      <w:tr w:rsidR="002528DE" w:rsidRPr="00A62BB0" w:rsidTr="002528DE">
        <w:trPr>
          <w:cantSplit/>
          <w:trHeight w:val="1023"/>
        </w:trPr>
        <w:tc>
          <w:tcPr>
            <w:tcW w:w="9493" w:type="dxa"/>
            <w:gridSpan w:val="6"/>
          </w:tcPr>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r>
            <w:proofErr w:type="spellStart"/>
            <w:r w:rsidRPr="00A62BB0">
              <w:rPr>
                <w:rFonts w:ascii="Arial" w:hAnsi="Arial"/>
                <w:sz w:val="18"/>
                <w:szCs w:val="18"/>
                <w:lang w:val="en-US"/>
              </w:rPr>
              <w:t>OCNG</w:t>
            </w:r>
            <w:proofErr w:type="spellEnd"/>
            <w:r w:rsidRPr="00A62BB0">
              <w:rPr>
                <w:rFonts w:ascii="Arial" w:hAnsi="Arial"/>
                <w:sz w:val="18"/>
                <w:szCs w:val="18"/>
                <w:lang w:val="en-US"/>
              </w:rPr>
              <w:t xml:space="preserve"> shall be used such that the cell is fully allocated and a constant total transmitted power spectral density is achieved for all OFDM symbols.</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sz w:val="18"/>
                <w:szCs w:val="18"/>
                <w:lang w:val="en-US"/>
              </w:rPr>
              <w:t>AWGN</w:t>
            </w:r>
            <w:proofErr w:type="spellEnd"/>
            <w:r w:rsidRPr="00A62BB0">
              <w:rPr>
                <w:rFonts w:ascii="Arial" w:hAnsi="Arial"/>
                <w:sz w:val="18"/>
                <w:szCs w:val="18"/>
                <w:lang w:val="en-US"/>
              </w:rPr>
              <w:t xml:space="preserve"> of appropriate power for </w:t>
            </w:r>
            <w:r w:rsidRPr="00A62BB0">
              <w:rPr>
                <w:rFonts w:ascii="Arial" w:eastAsia="Calibri" w:hAnsi="Arial" w:cs="v4.2.0"/>
                <w:position w:val="-12"/>
                <w:sz w:val="18"/>
                <w:szCs w:val="18"/>
                <w:lang w:val="en-US"/>
              </w:rPr>
              <w:object w:dxaOrig="405" w:dyaOrig="345">
                <v:shape id="_x0000_i1035" type="#_x0000_t75" style="width:15.45pt;height:9.8pt" o:ole="" fillcolor="window">
                  <v:imagedata r:id="rId15" o:title=""/>
                </v:shape>
                <o:OLEObject Type="Embed" ProgID="Equation.3" ShapeID="_x0000_i1035" DrawAspect="Content" ObjectID="_1745681765" r:id="rId26"/>
              </w:object>
            </w:r>
            <w:r w:rsidRPr="00A62BB0">
              <w:rPr>
                <w:rFonts w:ascii="Arial" w:hAnsi="Arial"/>
                <w:sz w:val="18"/>
                <w:szCs w:val="18"/>
                <w:lang w:val="en-US"/>
              </w:rPr>
              <w:t>to be fulfilled.</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w:t>
            </w:r>
            <w:proofErr w:type="spellStart"/>
            <w:r w:rsidRPr="00A62BB0">
              <w:rPr>
                <w:rFonts w:ascii="Arial" w:hAnsi="Arial"/>
                <w:sz w:val="18"/>
                <w:szCs w:val="18"/>
                <w:lang w:val="en-US"/>
              </w:rPr>
              <w:t>RSRP</w:t>
            </w:r>
            <w:proofErr w:type="spellEnd"/>
            <w:r w:rsidRPr="00A62BB0">
              <w:rPr>
                <w:rFonts w:ascii="Arial" w:hAnsi="Arial"/>
                <w:sz w:val="18"/>
                <w:szCs w:val="18"/>
                <w:lang w:val="en-US"/>
              </w:rPr>
              <w:t xml:space="preserve"> and Io levels have been derived from other parameters for information purposes. They are not settable parameters themselves.</w:t>
            </w:r>
          </w:p>
          <w:p w:rsidR="002528DE"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4:</w:t>
            </w:r>
            <w:r w:rsidRPr="00A62BB0">
              <w:rPr>
                <w:rFonts w:ascii="Arial" w:hAnsi="Arial"/>
                <w:sz w:val="18"/>
                <w:szCs w:val="18"/>
                <w:lang w:val="en-US"/>
              </w:rPr>
              <w:tab/>
              <w:t>SS-</w:t>
            </w:r>
            <w:proofErr w:type="spellStart"/>
            <w:r w:rsidRPr="00A62BB0">
              <w:rPr>
                <w:rFonts w:ascii="Arial" w:hAnsi="Arial"/>
                <w:sz w:val="18"/>
                <w:szCs w:val="18"/>
                <w:lang w:val="en-US"/>
              </w:rPr>
              <w:t>RSRP</w:t>
            </w:r>
            <w:proofErr w:type="spellEnd"/>
            <w:r w:rsidRPr="00A62BB0">
              <w:rPr>
                <w:rFonts w:ascii="Arial" w:hAnsi="Arial"/>
                <w:sz w:val="18"/>
                <w:szCs w:val="18"/>
                <w:lang w:val="en-US"/>
              </w:rPr>
              <w:t xml:space="preserve"> minimum requirements are specified assuming independent interference and noise at each receiver antenna port.</w:t>
            </w:r>
          </w:p>
          <w:p w:rsidR="002528DE" w:rsidRPr="00A62BB0" w:rsidRDefault="002528DE" w:rsidP="002528DE">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rsidR="002528DE" w:rsidRPr="00A62BB0" w:rsidRDefault="002528DE" w:rsidP="002528DE">
      <w:pPr>
        <w:pStyle w:val="5"/>
        <w:spacing w:before="360"/>
      </w:pPr>
      <w:r w:rsidRPr="00A62BB0">
        <w:t>A.8.4.2.7.2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28" w:author="Huawei" w:date="2023-05-12T18:42:00Z">
        <w:r w:rsidRPr="00A62BB0" w:rsidDel="00714EF1">
          <w:rPr>
            <w:rFonts w:cs="v4.2.0"/>
          </w:rPr>
          <w:delText xml:space="preserve">B2 </w:delText>
        </w:r>
      </w:del>
      <w:ins w:id="29"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per-FR gap, the UE shall send one Event </w:t>
      </w:r>
      <w:del w:id="30" w:author="Huawei" w:date="2023-05-12T18:42:00Z">
        <w:r w:rsidRPr="00A62BB0" w:rsidDel="00714EF1">
          <w:rPr>
            <w:rFonts w:cs="v4.2.0"/>
          </w:rPr>
          <w:delText xml:space="preserve">B2 </w:delText>
        </w:r>
      </w:del>
      <w:ins w:id="31"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1 and test 2, the UE is required to report </w:t>
      </w:r>
      <w:proofErr w:type="spellStart"/>
      <w:r w:rsidRPr="00A62BB0">
        <w:rPr>
          <w:rFonts w:cs="v4.2.0"/>
        </w:rPr>
        <w:t>SSB</w:t>
      </w:r>
      <w:proofErr w:type="spellEnd"/>
      <w:r w:rsidRPr="00A62BB0">
        <w:rPr>
          <w:rFonts w:cs="v4.2.0"/>
        </w:rPr>
        <w:t xml:space="preserve"> time index.</w:t>
      </w:r>
    </w:p>
    <w:p w:rsidR="002528DE" w:rsidRPr="00A62BB0" w:rsidRDefault="002528DE" w:rsidP="002528DE">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2528DE" w:rsidRPr="00A62BB0" w:rsidRDefault="002528DE" w:rsidP="002528DE">
      <w:pPr>
        <w:pStyle w:val="TH"/>
      </w:pPr>
      <w:r w:rsidRPr="00A62BB0">
        <w:lastRenderedPageBreak/>
        <w:t xml:space="preserve">Table A.8.4.2.7.2-1: Test requirements for NR inter-RAT event triggered reporting for FR2 with </w:t>
      </w:r>
      <w:proofErr w:type="spellStart"/>
      <w:r w:rsidRPr="00A62BB0">
        <w:t>SSB</w:t>
      </w:r>
      <w:proofErr w:type="spellEnd"/>
      <w:r w:rsidRPr="00A62BB0">
        <w:t xml:space="preserve"> time index detection in non-</w:t>
      </w:r>
      <w:proofErr w:type="spellStart"/>
      <w:r w:rsidRPr="00A62BB0">
        <w:t>DRX</w:t>
      </w:r>
      <w:proofErr w:type="spellEnd"/>
    </w:p>
    <w:tbl>
      <w:tblPr>
        <w:tblStyle w:val="TableGrid7"/>
        <w:tblW w:w="0" w:type="auto"/>
        <w:jc w:val="center"/>
        <w:tblLook w:val="04A0" w:firstRow="1" w:lastRow="0" w:firstColumn="1" w:lastColumn="0" w:noHBand="0" w:noVBand="1"/>
      </w:tblPr>
      <w:tblGrid>
        <w:gridCol w:w="1925"/>
        <w:gridCol w:w="3032"/>
        <w:gridCol w:w="3827"/>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6859" w:type="dxa"/>
            <w:gridSpan w:val="2"/>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3032" w:type="dxa"/>
          </w:tcPr>
          <w:p w:rsidR="002528DE" w:rsidRPr="00A62BB0" w:rsidRDefault="002528DE" w:rsidP="002528DE">
            <w:pPr>
              <w:pStyle w:val="TAH"/>
            </w:pPr>
            <w:r w:rsidRPr="00A62BB0">
              <w:t xml:space="preserve">Test 1: D1 </w:t>
            </w:r>
            <w:proofErr w:type="spellStart"/>
            <w:r w:rsidRPr="00A62BB0">
              <w:t>ms</w:t>
            </w:r>
            <w:proofErr w:type="spellEnd"/>
          </w:p>
        </w:tc>
        <w:tc>
          <w:tcPr>
            <w:tcW w:w="3827" w:type="dxa"/>
          </w:tcPr>
          <w:p w:rsidR="002528DE" w:rsidRPr="00A62BB0" w:rsidRDefault="002528DE" w:rsidP="002528DE">
            <w:pPr>
              <w:pStyle w:val="TAH"/>
            </w:pPr>
            <w:r w:rsidRPr="00A62BB0">
              <w:t xml:space="preserve">Test 2: D2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3032" w:type="dxa"/>
          </w:tcPr>
          <w:p w:rsidR="002528DE" w:rsidRPr="00A62BB0" w:rsidRDefault="002528DE" w:rsidP="002528DE">
            <w:pPr>
              <w:pStyle w:val="TAC"/>
            </w:pPr>
            <w:r w:rsidRPr="00A62BB0">
              <w:t>4160</w:t>
            </w:r>
          </w:p>
        </w:tc>
        <w:tc>
          <w:tcPr>
            <w:tcW w:w="3827" w:type="dxa"/>
          </w:tcPr>
          <w:p w:rsidR="002528DE" w:rsidRPr="00A62BB0" w:rsidRDefault="002528DE" w:rsidP="002528DE">
            <w:pPr>
              <w:pStyle w:val="TAC"/>
            </w:pPr>
            <w:r w:rsidRPr="00A62BB0">
              <w:t>2080</w:t>
            </w:r>
          </w:p>
        </w:tc>
      </w:tr>
    </w:tbl>
    <w:p w:rsidR="002528DE" w:rsidRPr="00A62BB0" w:rsidRDefault="002528DE" w:rsidP="002528DE"/>
    <w:p w:rsidR="002528DE" w:rsidRPr="00A62BB0" w:rsidRDefault="002528DE" w:rsidP="002528DE">
      <w:pPr>
        <w:pStyle w:val="40"/>
        <w:rPr>
          <w:szCs w:val="24"/>
        </w:rPr>
      </w:pPr>
      <w:r w:rsidRPr="00A62BB0">
        <w:rPr>
          <w:szCs w:val="24"/>
        </w:rPr>
        <w:t>A.8.4.2.8</w:t>
      </w:r>
      <w:r w:rsidRPr="00A62BB0">
        <w:rPr>
          <w:szCs w:val="24"/>
        </w:rPr>
        <w:tab/>
      </w:r>
      <w:r w:rsidRPr="00A62BB0">
        <w:t xml:space="preserve">NR Inter-RAT </w:t>
      </w:r>
      <w:r w:rsidRPr="00A62BB0">
        <w:rPr>
          <w:szCs w:val="24"/>
        </w:rPr>
        <w:t xml:space="preserve">event triggered reporting tests for FR2 with </w:t>
      </w:r>
      <w:proofErr w:type="spellStart"/>
      <w:r w:rsidRPr="00A62BB0">
        <w:rPr>
          <w:szCs w:val="24"/>
        </w:rPr>
        <w:t>SSB</w:t>
      </w:r>
      <w:proofErr w:type="spellEnd"/>
      <w:r w:rsidRPr="00A62BB0">
        <w:rPr>
          <w:szCs w:val="24"/>
        </w:rPr>
        <w:t xml:space="preserve"> time index detection when </w:t>
      </w:r>
      <w:proofErr w:type="spellStart"/>
      <w:r w:rsidRPr="00A62BB0">
        <w:rPr>
          <w:szCs w:val="24"/>
        </w:rPr>
        <w:t>DRX</w:t>
      </w:r>
      <w:proofErr w:type="spellEnd"/>
      <w:r w:rsidRPr="00A62BB0">
        <w:rPr>
          <w:szCs w:val="24"/>
        </w:rPr>
        <w:t xml:space="preserve"> is used</w:t>
      </w:r>
    </w:p>
    <w:p w:rsidR="002528DE" w:rsidRPr="00A62BB0" w:rsidRDefault="002528DE" w:rsidP="002528DE">
      <w:pPr>
        <w:pStyle w:val="5"/>
      </w:pPr>
      <w:r w:rsidRPr="00A62BB0">
        <w:t>A.8.4.2.8.1</w:t>
      </w:r>
      <w:r w:rsidRPr="00A62BB0">
        <w:tab/>
        <w:t>Test Purpose and Environment</w:t>
      </w:r>
    </w:p>
    <w:p w:rsidR="002528DE" w:rsidRPr="00A62BB0" w:rsidRDefault="002528DE" w:rsidP="002528DE">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[15] for E-</w:t>
      </w:r>
      <w:proofErr w:type="spellStart"/>
      <w:r w:rsidRPr="00A62BB0">
        <w:rPr>
          <w:rFonts w:cs="v4.2.0"/>
        </w:rPr>
        <w:t>UTRAN</w:t>
      </w:r>
      <w:proofErr w:type="spellEnd"/>
      <w:r w:rsidRPr="00A62BB0">
        <w:rPr>
          <w:rFonts w:cs="v4.2.0"/>
        </w:rPr>
        <w:t xml:space="preserve"> </w:t>
      </w:r>
      <w:proofErr w:type="spellStart"/>
      <w:r w:rsidRPr="00A62BB0">
        <w:rPr>
          <w:rFonts w:cs="v4.2.0"/>
        </w:rPr>
        <w:t>FDD</w:t>
      </w:r>
      <w:proofErr w:type="spellEnd"/>
      <w:r w:rsidRPr="00A62BB0">
        <w:rPr>
          <w:rFonts w:cs="v4.2.0"/>
        </w:rPr>
        <w:t xml:space="preserve">-NR measurements and clause 8.1.2.4.22 of </w:t>
      </w:r>
      <w:r w:rsidRPr="00A62BB0">
        <w:rPr>
          <w:lang w:eastAsia="zh-CN"/>
        </w:rPr>
        <w:t>TS 36.133 </w:t>
      </w:r>
      <w:r w:rsidRPr="00A62BB0">
        <w:rPr>
          <w:rFonts w:cs="v4.2.0"/>
        </w:rPr>
        <w:t>[15] for E-</w:t>
      </w:r>
      <w:proofErr w:type="spellStart"/>
      <w:r w:rsidRPr="00A62BB0">
        <w:rPr>
          <w:rFonts w:cs="v4.2.0"/>
        </w:rPr>
        <w:t>UTRAN</w:t>
      </w:r>
      <w:proofErr w:type="spellEnd"/>
      <w:r w:rsidRPr="00A62BB0">
        <w:rPr>
          <w:rFonts w:cs="v4.2.0"/>
        </w:rPr>
        <w:t xml:space="preserve"> </w:t>
      </w:r>
      <w:proofErr w:type="spellStart"/>
      <w:r w:rsidRPr="00A62BB0">
        <w:rPr>
          <w:rFonts w:cs="v4.2.0"/>
        </w:rPr>
        <w:t>TDD</w:t>
      </w:r>
      <w:proofErr w:type="spellEnd"/>
      <w:r w:rsidRPr="00A62BB0">
        <w:rPr>
          <w:rFonts w:cs="v4.2.0"/>
        </w:rPr>
        <w:t>-NR measurements.</w:t>
      </w:r>
    </w:p>
    <w:p w:rsidR="002528DE" w:rsidRPr="00A62BB0" w:rsidRDefault="002528DE" w:rsidP="002528DE">
      <w:pPr>
        <w:rPr>
          <w:rFonts w:cs="v4.2.0"/>
        </w:rPr>
      </w:pPr>
      <w:r w:rsidRPr="00A62BB0">
        <w:rPr>
          <w:rFonts w:cs="v4.2.0"/>
        </w:rPr>
        <w:t>In this test, there are two cells: E-</w:t>
      </w:r>
      <w:proofErr w:type="spellStart"/>
      <w:r w:rsidRPr="00A62BB0">
        <w:rPr>
          <w:rFonts w:cs="v4.2.0"/>
        </w:rPr>
        <w:t>UTRA</w:t>
      </w:r>
      <w:proofErr w:type="spellEnd"/>
      <w:r w:rsidRPr="00A62BB0">
        <w:rPr>
          <w:rFonts w:cs="v4.2.0"/>
        </w:rPr>
        <w:t xml:space="preserve">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 xml:space="preserve">In tests 1 and 2, measurement gap pattern configuration # 0 as defined in Table A.8.4.2.8.1-2 is provided for UE that does not support per-FR gap and in tests 3 and 4, </w:t>
      </w:r>
      <w:ins w:id="32" w:author="Huawei" w:date="2023-04-12T10:16:00Z">
        <w:r w:rsidR="00F07FC6">
          <w:rPr>
            <w:rFonts w:cs="v4.2.0"/>
          </w:rPr>
          <w:t xml:space="preserve">no </w:t>
        </w:r>
      </w:ins>
      <w:r w:rsidRPr="00A62BB0">
        <w:rPr>
          <w:rFonts w:cs="v4.2.0"/>
        </w:rPr>
        <w:t>measurement gap pattern configuration</w:t>
      </w:r>
      <w:del w:id="33" w:author="Huawei" w:date="2023-04-12T10:17:00Z">
        <w:r w:rsidRPr="00A62BB0" w:rsidDel="00F07FC6">
          <w:rPr>
            <w:rFonts w:cs="v4.2.0"/>
          </w:rPr>
          <w:delText xml:space="preserve"> #4 as defined in Table A.8.4.2.8.1-2</w:delText>
        </w:r>
      </w:del>
      <w:r w:rsidRPr="00A62BB0">
        <w:rPr>
          <w:rFonts w:cs="v4.2.0"/>
        </w:rPr>
        <w:t xml:space="preserve">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w:t>
      </w:r>
      <w:proofErr w:type="spellStart"/>
      <w:r w:rsidRPr="00A62BB0">
        <w:rPr>
          <w:rFonts w:cs="v4.2.0"/>
        </w:rPr>
        <w:t>SSB</w:t>
      </w:r>
      <w:proofErr w:type="spellEnd"/>
      <w:r w:rsidRPr="00A62BB0">
        <w:rPr>
          <w:rFonts w:cs="v4.2.0"/>
        </w:rPr>
        <w:t xml:space="preserve">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w:t>
      </w:r>
      <w:proofErr w:type="spellStart"/>
      <w:r w:rsidRPr="00A62BB0">
        <w:t>SSB</w:t>
      </w:r>
      <w:proofErr w:type="spellEnd"/>
      <w:r w:rsidRPr="00A62BB0">
        <w:t xml:space="preserve"> index reading for FR2 in </w:t>
      </w:r>
      <w:proofErr w:type="spellStart"/>
      <w:r w:rsidRPr="00A62BB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LTE </w:t>
            </w:r>
            <w:proofErr w:type="spellStart"/>
            <w:r w:rsidRPr="00A62BB0">
              <w:rPr>
                <w:rFonts w:ascii="Arial" w:hAnsi="Arial"/>
                <w:sz w:val="18"/>
                <w:szCs w:val="18"/>
              </w:rPr>
              <w:t>FDD</w:t>
            </w:r>
            <w:proofErr w:type="spellEnd"/>
            <w:r w:rsidRPr="00A62BB0">
              <w:rPr>
                <w:rFonts w:ascii="Arial" w:hAnsi="Arial"/>
                <w:sz w:val="18"/>
                <w:szCs w:val="18"/>
              </w:rPr>
              <w:t xml:space="preserve">, NR 120 kHz </w:t>
            </w:r>
            <w:proofErr w:type="spellStart"/>
            <w:r w:rsidRPr="00A62BB0">
              <w:rPr>
                <w:rFonts w:ascii="Arial" w:hAnsi="Arial"/>
                <w:sz w:val="18"/>
                <w:szCs w:val="18"/>
              </w:rPr>
              <w:t>SSB</w:t>
            </w:r>
            <w:proofErr w:type="spellEnd"/>
            <w:r w:rsidRPr="00A62BB0">
              <w:rPr>
                <w:rFonts w:ascii="Arial" w:hAnsi="Arial"/>
                <w:sz w:val="18"/>
                <w:szCs w:val="18"/>
              </w:rPr>
              <w:t xml:space="preserve"> </w:t>
            </w:r>
            <w:proofErr w:type="spellStart"/>
            <w:r w:rsidRPr="00A62BB0">
              <w:rPr>
                <w:rFonts w:ascii="Arial" w:hAnsi="Arial"/>
                <w:sz w:val="18"/>
                <w:szCs w:val="18"/>
              </w:rPr>
              <w:t>SCS</w:t>
            </w:r>
            <w:proofErr w:type="spellEnd"/>
            <w:r w:rsidRPr="00A62BB0">
              <w:rPr>
                <w:rFonts w:ascii="Arial" w:hAnsi="Arial"/>
                <w:sz w:val="18"/>
                <w:szCs w:val="18"/>
              </w:rPr>
              <w:t xml:space="preserve">, 100 MHz bandwidth, </w:t>
            </w:r>
            <w:proofErr w:type="spellStart"/>
            <w:r w:rsidRPr="00A62BB0">
              <w:rPr>
                <w:rFonts w:ascii="Arial" w:hAnsi="Arial"/>
                <w:sz w:val="18"/>
                <w:szCs w:val="18"/>
              </w:rPr>
              <w:t>TDD</w:t>
            </w:r>
            <w:proofErr w:type="spellEnd"/>
            <w:r w:rsidRPr="00A62BB0">
              <w:rPr>
                <w:rFonts w:ascii="Arial" w:hAnsi="Arial"/>
                <w:sz w:val="18"/>
                <w:szCs w:val="18"/>
              </w:rPr>
              <w:t xml:space="preserve">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LTE </w:t>
            </w:r>
            <w:proofErr w:type="spellStart"/>
            <w:r w:rsidRPr="00A62BB0">
              <w:rPr>
                <w:rFonts w:ascii="Arial" w:hAnsi="Arial"/>
                <w:sz w:val="18"/>
                <w:szCs w:val="18"/>
              </w:rPr>
              <w:t>TDD</w:t>
            </w:r>
            <w:proofErr w:type="spellEnd"/>
            <w:r w:rsidRPr="00A62BB0">
              <w:rPr>
                <w:rFonts w:ascii="Arial" w:hAnsi="Arial"/>
                <w:sz w:val="18"/>
                <w:szCs w:val="18"/>
              </w:rPr>
              <w:t xml:space="preserve">, NR 120 kHz </w:t>
            </w:r>
            <w:proofErr w:type="spellStart"/>
            <w:r w:rsidRPr="00A62BB0">
              <w:rPr>
                <w:rFonts w:ascii="Arial" w:hAnsi="Arial"/>
                <w:sz w:val="18"/>
                <w:szCs w:val="18"/>
              </w:rPr>
              <w:t>SSB</w:t>
            </w:r>
            <w:proofErr w:type="spellEnd"/>
            <w:r w:rsidRPr="00A62BB0">
              <w:rPr>
                <w:rFonts w:ascii="Arial" w:hAnsi="Arial"/>
                <w:sz w:val="18"/>
                <w:szCs w:val="18"/>
              </w:rPr>
              <w:t xml:space="preserve"> </w:t>
            </w:r>
            <w:proofErr w:type="spellStart"/>
            <w:r w:rsidRPr="00A62BB0">
              <w:rPr>
                <w:rFonts w:ascii="Arial" w:hAnsi="Arial"/>
                <w:sz w:val="18"/>
                <w:szCs w:val="18"/>
              </w:rPr>
              <w:t>SCS</w:t>
            </w:r>
            <w:proofErr w:type="spellEnd"/>
            <w:r w:rsidRPr="00A62BB0">
              <w:rPr>
                <w:rFonts w:ascii="Arial" w:hAnsi="Arial"/>
                <w:sz w:val="18"/>
                <w:szCs w:val="18"/>
              </w:rPr>
              <w:t xml:space="preserve">, 100 MHz bandwidth, </w:t>
            </w:r>
            <w:proofErr w:type="spellStart"/>
            <w:r w:rsidRPr="00A62BB0">
              <w:rPr>
                <w:rFonts w:ascii="Arial" w:hAnsi="Arial"/>
                <w:sz w:val="18"/>
                <w:szCs w:val="18"/>
              </w:rPr>
              <w:t>TDD</w:t>
            </w:r>
            <w:proofErr w:type="spellEnd"/>
            <w:r w:rsidRPr="00A62BB0">
              <w:rPr>
                <w:rFonts w:ascii="Arial" w:hAnsi="Arial"/>
                <w:sz w:val="18"/>
                <w:szCs w:val="18"/>
              </w:rPr>
              <w:t xml:space="preserve">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pPr>
            <w:r w:rsidRPr="00A62BB0">
              <w:t>Note 1:</w:t>
            </w:r>
            <w:r w:rsidRPr="00A62BB0">
              <w:rPr>
                <w:lang w:val="en-US"/>
              </w:rPr>
              <w:tab/>
            </w:r>
            <w:r w:rsidRPr="00A62BB0">
              <w:t>The UE is only required to be tested in one of the supported test configurations.</w:t>
            </w:r>
          </w:p>
        </w:tc>
      </w:tr>
    </w:tbl>
    <w:p w:rsidR="002528DE" w:rsidRPr="00A62BB0" w:rsidRDefault="002528DE" w:rsidP="002528DE"/>
    <w:p w:rsidR="002528DE" w:rsidRPr="00A62BB0" w:rsidRDefault="002528DE" w:rsidP="002528DE">
      <w:pPr>
        <w:pStyle w:val="TH"/>
      </w:pPr>
      <w:r w:rsidRPr="00A62BB0">
        <w:rPr>
          <w:rFonts w:cs="v4.2.0"/>
        </w:rPr>
        <w:lastRenderedPageBreak/>
        <w:t xml:space="preserve">Table A.8.4.2.8.1-2: General test parameters for NR inter-RAT event triggered reporting for FR2 with </w:t>
      </w:r>
      <w:proofErr w:type="spellStart"/>
      <w:r w:rsidRPr="00A62BB0">
        <w:rPr>
          <w:rFonts w:cs="v4.2.0"/>
        </w:rPr>
        <w:t>SSB</w:t>
      </w:r>
      <w:proofErr w:type="spellEnd"/>
      <w:r w:rsidRPr="00A62BB0">
        <w:rPr>
          <w:rFonts w:cs="v4.2.0"/>
        </w:rPr>
        <w:t xml:space="preserve"> time index detection in </w:t>
      </w:r>
      <w:proofErr w:type="spellStart"/>
      <w:r w:rsidRPr="00A62BB0">
        <w:rPr>
          <w:rFonts w:cs="v4.2.0"/>
        </w:rPr>
        <w:t>DRX</w:t>
      </w:r>
      <w:proofErr w:type="spellEnd"/>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528DE" w:rsidRPr="00A62BB0" w:rsidTr="002528DE">
        <w:trPr>
          <w:cantSplit/>
          <w:trHeight w:val="80"/>
        </w:trPr>
        <w:tc>
          <w:tcPr>
            <w:tcW w:w="1555" w:type="dxa"/>
            <w:vMerge w:val="restart"/>
          </w:tcPr>
          <w:p w:rsidR="002528DE" w:rsidRPr="00A62BB0" w:rsidRDefault="002528DE" w:rsidP="002528DE">
            <w:pPr>
              <w:pStyle w:val="TAH"/>
              <w:rPr>
                <w:rFonts w:cs="Arial"/>
                <w:szCs w:val="18"/>
              </w:rPr>
            </w:pPr>
            <w:r w:rsidRPr="00A62BB0">
              <w:rPr>
                <w:rFonts w:cs="Arial"/>
                <w:szCs w:val="18"/>
              </w:rPr>
              <w:t>Parameter</w:t>
            </w:r>
          </w:p>
        </w:tc>
        <w:tc>
          <w:tcPr>
            <w:tcW w:w="708" w:type="dxa"/>
            <w:vMerge w:val="restart"/>
          </w:tcPr>
          <w:p w:rsidR="002528DE" w:rsidRPr="00A62BB0" w:rsidRDefault="002528DE" w:rsidP="002528DE">
            <w:pPr>
              <w:pStyle w:val="TAH"/>
              <w:rPr>
                <w:rFonts w:cs="Arial"/>
                <w:szCs w:val="18"/>
              </w:rPr>
            </w:pPr>
            <w:r w:rsidRPr="00A62BB0">
              <w:rPr>
                <w:rFonts w:cs="Arial"/>
                <w:szCs w:val="18"/>
              </w:rPr>
              <w:t>Unit</w:t>
            </w:r>
          </w:p>
        </w:tc>
        <w:tc>
          <w:tcPr>
            <w:tcW w:w="1276"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3119" w:type="dxa"/>
            <w:gridSpan w:val="4"/>
          </w:tcPr>
          <w:p w:rsidR="002528DE" w:rsidRPr="00A62BB0" w:rsidRDefault="002528DE" w:rsidP="002528DE">
            <w:pPr>
              <w:pStyle w:val="TAH"/>
              <w:rPr>
                <w:rFonts w:cs="Arial"/>
                <w:szCs w:val="18"/>
              </w:rPr>
            </w:pPr>
            <w:r w:rsidRPr="00A62BB0">
              <w:rPr>
                <w:rFonts w:cs="Arial"/>
                <w:szCs w:val="18"/>
              </w:rPr>
              <w:t>Value</w:t>
            </w:r>
          </w:p>
        </w:tc>
        <w:tc>
          <w:tcPr>
            <w:tcW w:w="3543"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1555" w:type="dxa"/>
            <w:vMerge/>
          </w:tcPr>
          <w:p w:rsidR="002528DE" w:rsidRPr="00A62BB0" w:rsidRDefault="002528DE" w:rsidP="002528DE">
            <w:pPr>
              <w:pStyle w:val="TAH"/>
              <w:rPr>
                <w:rFonts w:cs="Arial"/>
                <w:szCs w:val="18"/>
              </w:rPr>
            </w:pPr>
          </w:p>
        </w:tc>
        <w:tc>
          <w:tcPr>
            <w:tcW w:w="708" w:type="dxa"/>
            <w:vMerge/>
          </w:tcPr>
          <w:p w:rsidR="002528DE" w:rsidRPr="00A62BB0" w:rsidRDefault="002528DE" w:rsidP="002528DE">
            <w:pPr>
              <w:pStyle w:val="TAH"/>
              <w:rPr>
                <w:rFonts w:cs="Arial"/>
                <w:szCs w:val="18"/>
              </w:rPr>
            </w:pPr>
          </w:p>
        </w:tc>
        <w:tc>
          <w:tcPr>
            <w:tcW w:w="1276" w:type="dxa"/>
            <w:vMerge/>
          </w:tcPr>
          <w:p w:rsidR="002528DE" w:rsidRPr="00A62BB0" w:rsidRDefault="002528DE" w:rsidP="002528DE">
            <w:pPr>
              <w:pStyle w:val="TAH"/>
              <w:rPr>
                <w:rFonts w:cs="Arial"/>
                <w:szCs w:val="18"/>
              </w:rPr>
            </w:pPr>
          </w:p>
        </w:tc>
        <w:tc>
          <w:tcPr>
            <w:tcW w:w="709" w:type="dxa"/>
          </w:tcPr>
          <w:p w:rsidR="002528DE" w:rsidRPr="00A62BB0" w:rsidRDefault="002528DE" w:rsidP="002528DE">
            <w:pPr>
              <w:pStyle w:val="TAH"/>
              <w:rPr>
                <w:rFonts w:cs="Arial"/>
                <w:szCs w:val="18"/>
              </w:rPr>
            </w:pPr>
            <w:r w:rsidRPr="00A62BB0">
              <w:rPr>
                <w:rFonts w:cs="Arial"/>
                <w:szCs w:val="18"/>
              </w:rPr>
              <w:t>Test 1</w:t>
            </w:r>
          </w:p>
        </w:tc>
        <w:tc>
          <w:tcPr>
            <w:tcW w:w="850" w:type="dxa"/>
          </w:tcPr>
          <w:p w:rsidR="002528DE" w:rsidRPr="00A62BB0" w:rsidRDefault="002528DE" w:rsidP="002528DE">
            <w:pPr>
              <w:pStyle w:val="TAH"/>
              <w:rPr>
                <w:rFonts w:cs="Arial"/>
                <w:szCs w:val="18"/>
              </w:rPr>
            </w:pPr>
            <w:r w:rsidRPr="00A62BB0">
              <w:rPr>
                <w:rFonts w:cs="Arial"/>
                <w:szCs w:val="18"/>
              </w:rPr>
              <w:t>Test 2</w:t>
            </w:r>
          </w:p>
        </w:tc>
        <w:tc>
          <w:tcPr>
            <w:tcW w:w="709" w:type="dxa"/>
          </w:tcPr>
          <w:p w:rsidR="002528DE" w:rsidRPr="00A62BB0" w:rsidRDefault="002528DE" w:rsidP="002528DE">
            <w:pPr>
              <w:pStyle w:val="TAH"/>
              <w:rPr>
                <w:rFonts w:cs="Arial"/>
                <w:szCs w:val="18"/>
              </w:rPr>
            </w:pPr>
            <w:r w:rsidRPr="00A62BB0">
              <w:rPr>
                <w:rFonts w:cs="Arial"/>
                <w:szCs w:val="18"/>
              </w:rPr>
              <w:t>Test 3</w:t>
            </w:r>
          </w:p>
        </w:tc>
        <w:tc>
          <w:tcPr>
            <w:tcW w:w="851" w:type="dxa"/>
          </w:tcPr>
          <w:p w:rsidR="002528DE" w:rsidRPr="00A62BB0" w:rsidRDefault="002528DE" w:rsidP="002528DE">
            <w:pPr>
              <w:pStyle w:val="TAH"/>
              <w:rPr>
                <w:rFonts w:cs="Arial"/>
                <w:szCs w:val="18"/>
              </w:rPr>
            </w:pPr>
            <w:r w:rsidRPr="00A62BB0">
              <w:rPr>
                <w:rFonts w:cs="Arial"/>
                <w:szCs w:val="18"/>
              </w:rPr>
              <w:t>Test 4</w:t>
            </w:r>
          </w:p>
        </w:tc>
        <w:tc>
          <w:tcPr>
            <w:tcW w:w="3543" w:type="dxa"/>
            <w:vMerge/>
          </w:tcPr>
          <w:p w:rsidR="002528DE" w:rsidRPr="00A62BB0" w:rsidRDefault="002528DE" w:rsidP="002528DE">
            <w:pPr>
              <w:pStyle w:val="TAH"/>
              <w:rPr>
                <w:rFonts w:cs="Arial"/>
                <w:szCs w:val="18"/>
              </w:rPr>
            </w:pP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w:t>
            </w:r>
            <w:proofErr w:type="spellStart"/>
            <w:r>
              <w:rPr>
                <w:rFonts w:cs="v4.2.0"/>
                <w:b w:val="0"/>
                <w:bCs/>
                <w:szCs w:val="18"/>
              </w:rPr>
              <w:t>UTRA</w:t>
            </w:r>
            <w:proofErr w:type="spellEnd"/>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1555" w:type="dxa"/>
          </w:tcPr>
          <w:p w:rsidR="002528DE" w:rsidRPr="00A62BB0" w:rsidRDefault="002528DE" w:rsidP="002528DE">
            <w:pPr>
              <w:pStyle w:val="TAL"/>
              <w:rPr>
                <w:rFonts w:cs="Arial"/>
                <w:szCs w:val="18"/>
              </w:rPr>
            </w:pPr>
            <w:r w:rsidRPr="00A62BB0">
              <w:rPr>
                <w:rFonts w:cs="Arial"/>
                <w:szCs w:val="18"/>
              </w:rPr>
              <w:t>Active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w:t>
            </w:r>
            <w:proofErr w:type="spellStart"/>
            <w:r w:rsidRPr="00A62BB0">
              <w:rPr>
                <w:rFonts w:cs="Arial"/>
                <w:szCs w:val="18"/>
              </w:rPr>
              <w:t>PCell</w:t>
            </w:r>
            <w:proofErr w:type="spellEnd"/>
            <w:r w:rsidRPr="00A62BB0">
              <w:rPr>
                <w:rFonts w:cs="Arial"/>
                <w:szCs w:val="18"/>
              </w:rPr>
              <w:t>)</w:t>
            </w:r>
          </w:p>
        </w:tc>
        <w:tc>
          <w:tcPr>
            <w:tcW w:w="3543" w:type="dxa"/>
          </w:tcPr>
          <w:p w:rsidR="002528DE" w:rsidRPr="00A62BB0" w:rsidRDefault="002528DE" w:rsidP="002528DE">
            <w:pPr>
              <w:pStyle w:val="TAL"/>
              <w:rPr>
                <w:rFonts w:cs="Arial"/>
                <w:szCs w:val="18"/>
              </w:rPr>
            </w:pPr>
            <w:r w:rsidRPr="00A62BB0">
              <w:rPr>
                <w:rFonts w:cs="Arial"/>
                <w:szCs w:val="18"/>
              </w:rPr>
              <w:t>E-</w:t>
            </w:r>
            <w:proofErr w:type="spellStart"/>
            <w:r w:rsidRPr="00A62BB0">
              <w:rPr>
                <w:rFonts w:cs="Arial"/>
                <w:szCs w:val="18"/>
              </w:rPr>
              <w:t>UTRA</w:t>
            </w:r>
            <w:proofErr w:type="spellEnd"/>
            <w:r w:rsidRPr="00A62BB0">
              <w:rPr>
                <w:rFonts w:cs="Arial"/>
                <w:szCs w:val="18"/>
              </w:rPr>
              <w:t xml:space="preserve">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243"/>
        </w:trPr>
        <w:tc>
          <w:tcPr>
            <w:tcW w:w="1555" w:type="dxa"/>
          </w:tcPr>
          <w:p w:rsidR="002528DE" w:rsidRPr="00A62BB0" w:rsidRDefault="002528DE" w:rsidP="002528DE">
            <w:pPr>
              <w:pStyle w:val="TAL"/>
              <w:rPr>
                <w:rFonts w:cs="Arial"/>
                <w:szCs w:val="18"/>
              </w:rPr>
            </w:pPr>
            <w:r w:rsidRPr="00A62BB0">
              <w:rPr>
                <w:rFonts w:cs="Arial"/>
                <w:szCs w:val="18"/>
              </w:rPr>
              <w:t>Neighbour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NR cell 2</w:t>
            </w:r>
          </w:p>
        </w:tc>
        <w:tc>
          <w:tcPr>
            <w:tcW w:w="3543"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85"/>
        </w:trPr>
        <w:tc>
          <w:tcPr>
            <w:tcW w:w="1555"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0</w:t>
            </w:r>
          </w:p>
        </w:tc>
        <w:tc>
          <w:tcPr>
            <w:tcW w:w="1560" w:type="dxa"/>
            <w:gridSpan w:val="2"/>
          </w:tcPr>
          <w:p w:rsidR="002528DE" w:rsidRPr="00A62BB0" w:rsidRDefault="002528DE" w:rsidP="002528DE">
            <w:pPr>
              <w:pStyle w:val="TAL"/>
              <w:rPr>
                <w:rFonts w:cs="Arial"/>
                <w:szCs w:val="18"/>
              </w:rPr>
            </w:pPr>
            <w:del w:id="34" w:author="Huawei" w:date="2023-04-12T10:17:00Z">
              <w:r w:rsidRPr="00A62BB0" w:rsidDel="00F07FC6">
                <w:rPr>
                  <w:rFonts w:cs="Arial"/>
                  <w:szCs w:val="18"/>
                  <w:lang w:eastAsia="zh-CN"/>
                </w:rPr>
                <w:delText>4</w:delText>
              </w:r>
            </w:del>
            <w:ins w:id="35" w:author="Huawei" w:date="2023-04-12T10:17:00Z">
              <w:r w:rsidR="00F07FC6">
                <w:rPr>
                  <w:rFonts w:cs="Arial"/>
                  <w:szCs w:val="18"/>
                  <w:lang w:eastAsia="zh-CN"/>
                </w:rPr>
                <w:t>N/A</w:t>
              </w:r>
            </w:ins>
          </w:p>
        </w:tc>
        <w:tc>
          <w:tcPr>
            <w:tcW w:w="3543"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09"/>
        </w:trPr>
        <w:tc>
          <w:tcPr>
            <w:tcW w:w="1555"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560" w:type="dxa"/>
            <w:gridSpan w:val="2"/>
          </w:tcPr>
          <w:p w:rsidR="002528DE" w:rsidRPr="00A62BB0" w:rsidRDefault="002528DE" w:rsidP="002528DE">
            <w:pPr>
              <w:pStyle w:val="TAL"/>
              <w:rPr>
                <w:rFonts w:cs="Arial"/>
                <w:szCs w:val="18"/>
                <w:lang w:eastAsia="zh-CN"/>
              </w:rPr>
            </w:pPr>
            <w:del w:id="36" w:author="Huawei" w:date="2023-04-12T10:17:00Z">
              <w:r w:rsidRPr="00A62BB0" w:rsidDel="00F07FC6">
                <w:rPr>
                  <w:rFonts w:cs="Arial"/>
                  <w:szCs w:val="18"/>
                  <w:lang w:eastAsia="zh-CN"/>
                </w:rPr>
                <w:delText>19</w:delText>
              </w:r>
            </w:del>
            <w:ins w:id="37" w:author="Huawei" w:date="2023-04-12T10:17:00Z">
              <w:r w:rsidR="00F07FC6">
                <w:rPr>
                  <w:rFonts w:cs="Arial"/>
                  <w:szCs w:val="18"/>
                  <w:lang w:eastAsia="zh-CN"/>
                </w:rPr>
                <w:t>N/A</w:t>
              </w:r>
            </w:ins>
          </w:p>
        </w:tc>
        <w:tc>
          <w:tcPr>
            <w:tcW w:w="3543"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r w:rsidRPr="00A62BB0">
              <w:rPr>
                <w:szCs w:val="18"/>
              </w:rPr>
              <w:t>b1-ThresholdNR</w:t>
            </w:r>
          </w:p>
        </w:tc>
        <w:tc>
          <w:tcPr>
            <w:tcW w:w="708" w:type="dxa"/>
          </w:tcPr>
          <w:p w:rsidR="002528DE" w:rsidRPr="00A62BB0" w:rsidRDefault="002528DE" w:rsidP="002528DE">
            <w:pPr>
              <w:pStyle w:val="TAL"/>
              <w:rPr>
                <w:rFonts w:cs="Arial"/>
                <w:szCs w:val="18"/>
              </w:rPr>
            </w:pPr>
            <w:r w:rsidRPr="00A62BB0">
              <w:rPr>
                <w:szCs w:val="18"/>
              </w:rPr>
              <w:t>dBm</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szCs w:val="18"/>
              </w:rPr>
              <w:t>Note 1</w:t>
            </w:r>
          </w:p>
        </w:tc>
        <w:tc>
          <w:tcPr>
            <w:tcW w:w="3543" w:type="dxa"/>
          </w:tcPr>
          <w:p w:rsidR="002528DE" w:rsidRPr="00A62BB0" w:rsidRDefault="002528DE" w:rsidP="002528DE">
            <w:pPr>
              <w:pStyle w:val="TAL"/>
              <w:rPr>
                <w:rFonts w:cs="Arial"/>
                <w:szCs w:val="18"/>
              </w:rPr>
            </w:pPr>
            <w:r w:rsidRPr="00A62BB0">
              <w:rPr>
                <w:szCs w:val="18"/>
              </w:rPr>
              <w:t>SS-</w:t>
            </w:r>
            <w:proofErr w:type="spellStart"/>
            <w:r w:rsidRPr="00A62BB0">
              <w:rPr>
                <w:szCs w:val="18"/>
              </w:rPr>
              <w:t>RSRP</w:t>
            </w:r>
            <w:proofErr w:type="spellEnd"/>
            <w:r w:rsidRPr="00A62BB0">
              <w:rPr>
                <w:szCs w:val="18"/>
              </w:rPr>
              <w:t xml:space="preserve"> threshold for SS-</w:t>
            </w:r>
            <w:proofErr w:type="spellStart"/>
            <w:r w:rsidRPr="00A62BB0">
              <w:rPr>
                <w:szCs w:val="18"/>
              </w:rPr>
              <w:t>RSRP</w:t>
            </w:r>
            <w:proofErr w:type="spellEnd"/>
            <w:r w:rsidRPr="00A62BB0">
              <w:rPr>
                <w:szCs w:val="18"/>
              </w:rPr>
              <w:t xml:space="preserve"> measurement on cell 2 for event B1 [16]</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Hysteresis</w:t>
            </w:r>
          </w:p>
        </w:tc>
        <w:tc>
          <w:tcPr>
            <w:tcW w:w="708" w:type="dxa"/>
          </w:tcPr>
          <w:p w:rsidR="002528DE" w:rsidRPr="00A62BB0" w:rsidRDefault="002528DE" w:rsidP="002528DE">
            <w:pPr>
              <w:pStyle w:val="TAL"/>
              <w:rPr>
                <w:rFonts w:cs="Arial"/>
                <w:szCs w:val="18"/>
              </w:rPr>
            </w:pPr>
            <w:r w:rsidRPr="00A62BB0">
              <w:rPr>
                <w:rFonts w:cs="Arial"/>
                <w:szCs w:val="18"/>
              </w:rPr>
              <w:t>dB</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CP length</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Normal</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Filter coefficient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proofErr w:type="spellStart"/>
            <w:r w:rsidRPr="00A62BB0">
              <w:rPr>
                <w:rFonts w:cs="Arial"/>
                <w:szCs w:val="18"/>
              </w:rPr>
              <w:t>DRX</w:t>
            </w:r>
            <w:proofErr w:type="spellEnd"/>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0"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1"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3543" w:type="dxa"/>
          </w:tcPr>
          <w:p w:rsidR="002528DE" w:rsidRPr="00A62BB0" w:rsidRDefault="002528DE" w:rsidP="002528DE">
            <w:pPr>
              <w:pStyle w:val="TAL"/>
              <w:rPr>
                <w:rFonts w:cs="Arial"/>
                <w:szCs w:val="18"/>
              </w:rPr>
            </w:pPr>
            <w:r w:rsidRPr="00A62BB0">
              <w:rPr>
                <w:rFonts w:cs="Arial"/>
                <w:szCs w:val="18"/>
              </w:rPr>
              <w:t>As specified in clause A.3.3</w:t>
            </w:r>
          </w:p>
        </w:tc>
      </w:tr>
      <w:tr w:rsidR="002528DE" w:rsidRPr="00A62BB0" w:rsidTr="002528DE">
        <w:trPr>
          <w:cantSplit/>
          <w:trHeight w:val="614"/>
        </w:trPr>
        <w:tc>
          <w:tcPr>
            <w:tcW w:w="1555"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v4.2.0"/>
                <w:szCs w:val="18"/>
              </w:rPr>
            </w:pPr>
            <w:r w:rsidRPr="00A62BB0">
              <w:rPr>
                <w:rFonts w:cs="Arial"/>
                <w:szCs w:val="18"/>
              </w:rPr>
              <w:t>1</w:t>
            </w:r>
          </w:p>
        </w:tc>
        <w:tc>
          <w:tcPr>
            <w:tcW w:w="3119" w:type="dxa"/>
            <w:gridSpan w:val="4"/>
          </w:tcPr>
          <w:p w:rsidR="002528DE" w:rsidRPr="00A62BB0" w:rsidRDefault="002528DE" w:rsidP="002528DE">
            <w:pPr>
              <w:pStyle w:val="TAL"/>
              <w:rPr>
                <w:rFonts w:cs="Arial"/>
                <w:szCs w:val="18"/>
              </w:rPr>
            </w:pPr>
            <w:r w:rsidRPr="00A62BB0">
              <w:rPr>
                <w:rFonts w:cs="v4.2.0"/>
                <w:szCs w:val="18"/>
              </w:rPr>
              <w:t>3ms</w:t>
            </w:r>
          </w:p>
        </w:tc>
        <w:tc>
          <w:tcPr>
            <w:tcW w:w="3543"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1555" w:type="dxa"/>
            <w:vMerge/>
          </w:tcPr>
          <w:p w:rsidR="002528DE" w:rsidRPr="00A62BB0" w:rsidRDefault="002528DE" w:rsidP="002528DE">
            <w:pPr>
              <w:pStyle w:val="TAL"/>
              <w:rPr>
                <w:rFonts w:cs="Arial"/>
                <w:szCs w:val="18"/>
              </w:rPr>
            </w:pP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2</w:t>
            </w:r>
          </w:p>
        </w:tc>
        <w:tc>
          <w:tcPr>
            <w:tcW w:w="3119" w:type="dxa"/>
            <w:gridSpan w:val="4"/>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T1</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5</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T2</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0" w:type="dxa"/>
          </w:tcPr>
          <w:p w:rsidR="002528DE" w:rsidRPr="00A62BB0" w:rsidRDefault="002528DE" w:rsidP="002528DE">
            <w:pPr>
              <w:pStyle w:val="TAL"/>
              <w:rPr>
                <w:rFonts w:cs="Arial"/>
                <w:szCs w:val="18"/>
              </w:rPr>
            </w:pPr>
            <w:r w:rsidRPr="00A62BB0">
              <w:rPr>
                <w:rFonts w:cs="Arial"/>
                <w:szCs w:val="18"/>
              </w:rPr>
              <w:t>70</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1" w:type="dxa"/>
          </w:tcPr>
          <w:p w:rsidR="002528DE" w:rsidRPr="00A62BB0" w:rsidRDefault="002528DE" w:rsidP="002528DE">
            <w:pPr>
              <w:pStyle w:val="TAL"/>
              <w:rPr>
                <w:rFonts w:cs="Arial"/>
                <w:szCs w:val="18"/>
              </w:rPr>
            </w:pPr>
            <w:r w:rsidRPr="00A62BB0">
              <w:rPr>
                <w:rFonts w:cs="Arial"/>
                <w:szCs w:val="18"/>
              </w:rPr>
              <w:t>70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16"/>
        </w:trPr>
        <w:tc>
          <w:tcPr>
            <w:tcW w:w="10201" w:type="dxa"/>
            <w:gridSpan w:val="8"/>
          </w:tcPr>
          <w:p w:rsidR="002528DE" w:rsidRPr="00A62BB0" w:rsidRDefault="002528DE" w:rsidP="002528DE">
            <w:pPr>
              <w:pStyle w:val="TAN"/>
            </w:pPr>
            <w:r w:rsidRPr="00A62BB0">
              <w:t>Note 1:</w:t>
            </w:r>
            <w:r w:rsidRPr="00A62BB0">
              <w:rPr>
                <w:lang w:val="en-US"/>
              </w:rPr>
              <w:tab/>
            </w:r>
            <w:r w:rsidRPr="00A62BB0">
              <w:t>The value of b1-ThresholdNR is defined in Table A.8.4.2.</w:t>
            </w:r>
            <w:r>
              <w:t>8</w:t>
            </w:r>
            <w:r w:rsidRPr="00A62BB0">
              <w:t>.1-3</w:t>
            </w:r>
          </w:p>
        </w:tc>
      </w:tr>
    </w:tbl>
    <w:p w:rsidR="002528DE" w:rsidRPr="00A62BB0" w:rsidRDefault="002528DE" w:rsidP="002528DE"/>
    <w:p w:rsidR="002528DE" w:rsidRPr="00A62BB0" w:rsidRDefault="002528DE" w:rsidP="002528DE">
      <w:pPr>
        <w:spacing w:after="0"/>
        <w:rPr>
          <w:rFonts w:ascii="Arial" w:hAnsi="Arial" w:cs="v4.2.0"/>
          <w:b/>
        </w:rPr>
      </w:pPr>
      <w:r w:rsidRPr="00A62BB0">
        <w:rPr>
          <w:rFonts w:cs="v4.2.0"/>
        </w:rPr>
        <w:br w:type="page"/>
      </w:r>
    </w:p>
    <w:p w:rsidR="002528DE" w:rsidRPr="00595DBB" w:rsidRDefault="002528DE" w:rsidP="002528DE">
      <w:pPr>
        <w:pStyle w:val="TH"/>
        <w:rPr>
          <w:rFonts w:cs="v4.2.0"/>
        </w:rPr>
      </w:pPr>
      <w:r w:rsidRPr="00595DBB">
        <w:rPr>
          <w:rFonts w:cs="v4.2.0"/>
        </w:rPr>
        <w:lastRenderedPageBreak/>
        <w:t xml:space="preserve">Table A.8.4.2.8.1-3: NR neighbour cell specific test parameters for NR inter-RAT event triggered reporting for FR2 with </w:t>
      </w:r>
      <w:proofErr w:type="spellStart"/>
      <w:r w:rsidRPr="00595DBB">
        <w:rPr>
          <w:rFonts w:cs="v4.2.0"/>
        </w:rPr>
        <w:t>SSB</w:t>
      </w:r>
      <w:proofErr w:type="spellEnd"/>
      <w:r w:rsidRPr="00595DBB">
        <w:rPr>
          <w:rFonts w:cs="v4.2.0"/>
        </w:rPr>
        <w:t xml:space="preserve">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2528DE" w:rsidRPr="00595DBB" w:rsidRDefault="002528DE" w:rsidP="002528DE">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T2</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eastAsia="Calibri" w:hAnsi="Arial"/>
                <w:sz w:val="18"/>
                <w:szCs w:val="18"/>
                <w:lang w:val="en-US"/>
              </w:rPr>
            </w:pPr>
            <w:proofErr w:type="spellStart"/>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Setup 1</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1</w:t>
            </w:r>
          </w:p>
        </w:tc>
      </w:tr>
      <w:tr w:rsidR="002528DE" w:rsidRPr="00595DBB" w:rsidTr="002528DE">
        <w:trPr>
          <w:cantSplit/>
          <w:trHeight w:val="191"/>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proofErr w:type="spellStart"/>
            <w:r w:rsidRPr="00595DBB">
              <w:rPr>
                <w:rFonts w:ascii="Arial" w:hAnsi="Arial"/>
                <w:sz w:val="18"/>
                <w:szCs w:val="18"/>
                <w:lang w:val="en-US"/>
              </w:rPr>
              <w:t>TDD</w:t>
            </w:r>
            <w:proofErr w:type="spellEnd"/>
          </w:p>
        </w:tc>
      </w:tr>
      <w:tr w:rsidR="002528DE" w:rsidRPr="00595DBB" w:rsidTr="002528DE">
        <w:trPr>
          <w:cantSplit/>
          <w:trHeight w:val="137"/>
        </w:trPr>
        <w:tc>
          <w:tcPr>
            <w:tcW w:w="3681" w:type="dxa"/>
            <w:gridSpan w:val="2"/>
            <w:tcBorders>
              <w:left w:val="single" w:sz="4" w:space="0" w:color="auto"/>
            </w:tcBorders>
          </w:tcPr>
          <w:p w:rsidR="002528DE" w:rsidRPr="00595DBB" w:rsidRDefault="002528DE" w:rsidP="002528DE">
            <w:pPr>
              <w:keepNext/>
              <w:keepLines/>
              <w:spacing w:after="0"/>
              <w:rPr>
                <w:rFonts w:ascii="Arial" w:hAnsi="Arial"/>
                <w:bCs/>
                <w:sz w:val="18"/>
                <w:szCs w:val="18"/>
              </w:rPr>
            </w:pPr>
            <w:proofErr w:type="spellStart"/>
            <w:r w:rsidRPr="00595DBB">
              <w:rPr>
                <w:rFonts w:ascii="Arial" w:hAnsi="Arial"/>
                <w:bCs/>
                <w:sz w:val="18"/>
                <w:szCs w:val="18"/>
              </w:rPr>
              <w:t>TDD</w:t>
            </w:r>
            <w:proofErr w:type="spellEnd"/>
            <w:r w:rsidRPr="00595DBB">
              <w:rPr>
                <w:rFonts w:ascii="Arial" w:hAnsi="Arial"/>
                <w:bCs/>
                <w:sz w:val="18"/>
                <w:szCs w:val="18"/>
              </w:rPr>
              <w:t xml:space="preserve"> configuration</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2528DE" w:rsidRPr="00595DBB" w:rsidTr="002528DE">
        <w:trPr>
          <w:cantSplit/>
          <w:trHeight w:val="226"/>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BW</w:t>
            </w:r>
            <w:r w:rsidRPr="00595DBB">
              <w:rPr>
                <w:rFonts w:ascii="Arial" w:hAnsi="Arial"/>
                <w:sz w:val="18"/>
                <w:szCs w:val="18"/>
                <w:vertAlign w:val="subscript"/>
              </w:rPr>
              <w:t>channel</w:t>
            </w:r>
            <w:proofErr w:type="spellEnd"/>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de-DE"/>
              </w:rPr>
            </w:pPr>
            <w:r w:rsidRPr="00595DBB">
              <w:rPr>
                <w:rFonts w:ascii="Arial" w:hAnsi="Arial"/>
                <w:sz w:val="18"/>
                <w:szCs w:val="18"/>
              </w:rPr>
              <w:t xml:space="preserve">100: </w:t>
            </w:r>
            <w:proofErr w:type="gramStart"/>
            <w:r w:rsidRPr="00595DBB">
              <w:rPr>
                <w:rFonts w:ascii="Arial" w:hAnsi="Arial"/>
                <w:sz w:val="18"/>
                <w:szCs w:val="18"/>
                <w:lang w:val="de-DE"/>
              </w:rPr>
              <w:t>N</w:t>
            </w:r>
            <w:r w:rsidRPr="00595DBB">
              <w:rPr>
                <w:rFonts w:ascii="Arial" w:hAnsi="Arial"/>
                <w:sz w:val="18"/>
                <w:szCs w:val="18"/>
                <w:vertAlign w:val="subscript"/>
                <w:lang w:val="de-DE"/>
              </w:rPr>
              <w:t>RB,c</w:t>
            </w:r>
            <w:proofErr w:type="gramEnd"/>
            <w:r w:rsidRPr="00595DBB">
              <w:rPr>
                <w:rFonts w:ascii="Arial" w:hAnsi="Arial"/>
                <w:sz w:val="18"/>
                <w:szCs w:val="18"/>
                <w:lang w:val="de-DE"/>
              </w:rPr>
              <w:t xml:space="preserve"> = 66</w:t>
            </w:r>
          </w:p>
        </w:tc>
      </w:tr>
      <w:tr w:rsidR="002528DE" w:rsidRPr="00595DBB" w:rsidTr="002528DE">
        <w:trPr>
          <w:cantSplit/>
          <w:trHeight w:val="3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OCNG</w:t>
            </w:r>
            <w:proofErr w:type="spellEnd"/>
            <w:r w:rsidRPr="00595DBB">
              <w:rPr>
                <w:rFonts w:ascii="Arial" w:hAnsi="Arial"/>
                <w:bCs/>
                <w:sz w:val="18"/>
                <w:szCs w:val="18"/>
              </w:rPr>
              <w:t xml:space="preserve"> patterns defined in A.3.2.1.1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OP.1</w:t>
            </w:r>
          </w:p>
        </w:tc>
      </w:tr>
      <w:tr w:rsidR="002528DE" w:rsidRPr="00595DBB" w:rsidTr="002528DE">
        <w:trPr>
          <w:cantSplit/>
          <w:trHeight w:val="127"/>
        </w:trPr>
        <w:tc>
          <w:tcPr>
            <w:tcW w:w="3681" w:type="dxa"/>
            <w:gridSpan w:val="2"/>
            <w:vMerge w:val="restart"/>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sz w:val="18"/>
                <w:szCs w:val="18"/>
              </w:rPr>
              <w:t>SMTC</w:t>
            </w:r>
            <w:proofErr w:type="spellEnd"/>
            <w:r w:rsidRPr="00595DBB">
              <w:rPr>
                <w:rFonts w:ascii="Arial" w:hAnsi="Arial"/>
                <w:sz w:val="18"/>
                <w:szCs w:val="18"/>
              </w:rPr>
              <w:t xml:space="preserve"> configuration defined in A.3.11.1 and A.3.11.2</w:t>
            </w:r>
          </w:p>
        </w:tc>
        <w:tc>
          <w:tcPr>
            <w:tcW w:w="1417" w:type="dxa"/>
            <w:vMerge w:val="restart"/>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SMTC.1</w:t>
            </w:r>
          </w:p>
        </w:tc>
      </w:tr>
      <w:tr w:rsidR="002528DE" w:rsidRPr="00595DBB" w:rsidTr="002528DE">
        <w:trPr>
          <w:cantSplit/>
          <w:trHeight w:val="239"/>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2528DE" w:rsidRPr="00595DBB" w:rsidRDefault="002528DE" w:rsidP="002528DE">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2528DE" w:rsidRPr="00595DBB" w:rsidTr="002528DE">
        <w:trPr>
          <w:cantSplit/>
          <w:trHeight w:val="129"/>
        </w:trPr>
        <w:tc>
          <w:tcPr>
            <w:tcW w:w="1840"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Arial"/>
                <w:sz w:val="18"/>
                <w:szCs w:val="18"/>
              </w:rPr>
              <w:t>dBm/</w:t>
            </w:r>
            <w:proofErr w:type="spellStart"/>
            <w:r w:rsidRPr="00595DBB">
              <w:rPr>
                <w:rFonts w:ascii="Arial" w:hAnsi="Arial" w:cs="Arial"/>
                <w:sz w:val="18"/>
                <w:szCs w:val="18"/>
              </w:rPr>
              <w:t>SCS</w:t>
            </w:r>
            <w:proofErr w:type="spellEnd"/>
          </w:p>
        </w:tc>
        <w:tc>
          <w:tcPr>
            <w:tcW w:w="1418" w:type="dxa"/>
          </w:tcPr>
          <w:p w:rsidR="002528DE" w:rsidRPr="00595DBB" w:rsidRDefault="002528DE" w:rsidP="002528DE">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w:t>
            </w:r>
            <w:r>
              <w:rPr>
                <w:rFonts w:ascii="Arial" w:hAnsi="Arial"/>
                <w:sz w:val="18"/>
                <w:szCs w:val="18"/>
              </w:rPr>
              <w:t>106</w:t>
            </w:r>
          </w:p>
        </w:tc>
      </w:tr>
      <w:tr w:rsidR="002528DE" w:rsidRPr="00595DBB" w:rsidTr="002528DE">
        <w:trPr>
          <w:cantSplit/>
          <w:trHeight w:val="16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PSS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val="restart"/>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PBCH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PBCH</w:t>
            </w:r>
            <w:proofErr w:type="spellEnd"/>
            <w:r w:rsidRPr="00595DBB">
              <w:rPr>
                <w:rFonts w:ascii="Arial" w:hAnsi="Arial"/>
                <w:sz w:val="18"/>
                <w:szCs w:val="18"/>
                <w:lang w:eastAsia="ja-JP"/>
              </w:rPr>
              <w:t xml:space="preserve"> to </w:t>
            </w:r>
            <w:proofErr w:type="spellStart"/>
            <w:r w:rsidRPr="00595DBB">
              <w:rPr>
                <w:rFonts w:ascii="Arial" w:hAnsi="Arial"/>
                <w:sz w:val="18"/>
                <w:szCs w:val="18"/>
                <w:lang w:eastAsia="ja-JP"/>
              </w:rPr>
              <w:t>PBCH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PDCCH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PDCCH</w:t>
            </w:r>
            <w:proofErr w:type="spellEnd"/>
            <w:r w:rsidRPr="00595DBB">
              <w:rPr>
                <w:rFonts w:ascii="Arial" w:hAnsi="Arial"/>
                <w:sz w:val="18"/>
                <w:szCs w:val="18"/>
                <w:lang w:eastAsia="ja-JP"/>
              </w:rPr>
              <w:t xml:space="preserve"> to </w:t>
            </w:r>
            <w:proofErr w:type="spellStart"/>
            <w:r w:rsidRPr="00595DBB">
              <w:rPr>
                <w:rFonts w:ascii="Arial" w:hAnsi="Arial"/>
                <w:sz w:val="18"/>
                <w:szCs w:val="18"/>
                <w:lang w:eastAsia="ja-JP"/>
              </w:rPr>
              <w:t>PDCCH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PDSCH</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PDSCH</w:t>
            </w:r>
            <w:proofErr w:type="spellEnd"/>
            <w:r w:rsidRPr="00595DBB">
              <w:rPr>
                <w:rFonts w:ascii="Arial" w:hAnsi="Arial"/>
                <w:sz w:val="18"/>
                <w:szCs w:val="18"/>
                <w:lang w:eastAsia="ja-JP"/>
              </w:rPr>
              <w:t xml:space="preserve"> to </w:t>
            </w:r>
            <w:proofErr w:type="spellStart"/>
            <w:r w:rsidRPr="00595DBB">
              <w:rPr>
                <w:rFonts w:ascii="Arial" w:hAnsi="Arial"/>
                <w:sz w:val="18"/>
                <w:szCs w:val="18"/>
                <w:lang w:eastAsia="ja-JP"/>
              </w:rPr>
              <w:t>PDSCH</w:t>
            </w:r>
            <w:proofErr w:type="spellEnd"/>
            <w:r w:rsidRPr="00595DBB">
              <w:rPr>
                <w:rFonts w:ascii="Arial" w:hAnsi="Arial"/>
                <w:sz w:val="18"/>
                <w:szCs w:val="18"/>
                <w:lang w:eastAsia="ja-JP"/>
              </w:rPr>
              <w:t xml:space="preserve">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proofErr w:type="spellStart"/>
            <w:r w:rsidRPr="00595DBB">
              <w:rPr>
                <w:rFonts w:ascii="Arial" w:hAnsi="Arial"/>
                <w:sz w:val="18"/>
                <w:szCs w:val="18"/>
                <w:lang w:eastAsia="ja-JP"/>
              </w:rPr>
              <w:t>EPRE</w:t>
            </w:r>
            <w:proofErr w:type="spellEnd"/>
            <w:r w:rsidRPr="00595DBB">
              <w:rPr>
                <w:rFonts w:ascii="Arial" w:hAnsi="Arial"/>
                <w:sz w:val="18"/>
                <w:szCs w:val="18"/>
                <w:lang w:eastAsia="ja-JP"/>
              </w:rPr>
              <w:t xml:space="preserve"> ratio of </w:t>
            </w:r>
            <w:proofErr w:type="spellStart"/>
            <w:r w:rsidRPr="00595DBB">
              <w:rPr>
                <w:rFonts w:ascii="Arial" w:hAnsi="Arial"/>
                <w:sz w:val="18"/>
                <w:szCs w:val="18"/>
                <w:lang w:eastAsia="ja-JP"/>
              </w:rPr>
              <w:t>OCNG</w:t>
            </w:r>
            <w:proofErr w:type="spellEnd"/>
            <w:r w:rsidRPr="00595DBB">
              <w:rPr>
                <w:rFonts w:ascii="Arial" w:hAnsi="Arial"/>
                <w:sz w:val="18"/>
                <w:szCs w:val="18"/>
                <w:lang w:eastAsia="ja-JP"/>
              </w:rPr>
              <w:t xml:space="preserve"> </w:t>
            </w:r>
            <w:proofErr w:type="spellStart"/>
            <w:r w:rsidRPr="00595DBB">
              <w:rPr>
                <w:rFonts w:ascii="Arial" w:hAnsi="Arial"/>
                <w:sz w:val="18"/>
                <w:szCs w:val="18"/>
                <w:lang w:eastAsia="ja-JP"/>
              </w:rPr>
              <w:t>DMRS</w:t>
            </w:r>
            <w:proofErr w:type="spellEnd"/>
            <w:r w:rsidRPr="00595DBB">
              <w:rPr>
                <w:rFonts w:ascii="Arial" w:hAnsi="Arial"/>
                <w:sz w:val="18"/>
                <w:szCs w:val="18"/>
                <w:lang w:eastAsia="ja-JP"/>
              </w:rPr>
              <w:t xml:space="preserve"> to SSS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bCs/>
                <w:sz w:val="18"/>
                <w:szCs w:val="18"/>
              </w:rPr>
            </w:pPr>
            <w:proofErr w:type="spellStart"/>
            <w:r w:rsidRPr="00595DBB">
              <w:rPr>
                <w:rFonts w:ascii="Arial" w:hAnsi="Arial"/>
                <w:bCs/>
                <w:sz w:val="18"/>
                <w:szCs w:val="18"/>
              </w:rPr>
              <w:t>EPRE</w:t>
            </w:r>
            <w:proofErr w:type="spellEnd"/>
            <w:r w:rsidRPr="00595DBB">
              <w:rPr>
                <w:rFonts w:ascii="Arial" w:hAnsi="Arial"/>
                <w:bCs/>
                <w:sz w:val="18"/>
                <w:szCs w:val="18"/>
              </w:rPr>
              <w:t xml:space="preserve"> ratio of </w:t>
            </w:r>
            <w:proofErr w:type="spellStart"/>
            <w:r w:rsidRPr="00595DBB">
              <w:rPr>
                <w:rFonts w:ascii="Arial" w:hAnsi="Arial"/>
                <w:bCs/>
                <w:sz w:val="18"/>
                <w:szCs w:val="18"/>
              </w:rPr>
              <w:t>OCNG</w:t>
            </w:r>
            <w:proofErr w:type="spellEnd"/>
            <w:r w:rsidRPr="00595DBB">
              <w:rPr>
                <w:rFonts w:ascii="Arial" w:hAnsi="Arial"/>
                <w:bCs/>
                <w:sz w:val="18"/>
                <w:szCs w:val="18"/>
              </w:rPr>
              <w:t xml:space="preserve"> to </w:t>
            </w:r>
            <w:proofErr w:type="spellStart"/>
            <w:r w:rsidRPr="00595DBB">
              <w:rPr>
                <w:rFonts w:ascii="Arial" w:hAnsi="Arial"/>
                <w:bCs/>
                <w:sz w:val="18"/>
                <w:szCs w:val="18"/>
              </w:rPr>
              <w:t>OCNG</w:t>
            </w:r>
            <w:proofErr w:type="spellEnd"/>
            <w:r w:rsidRPr="00595DBB">
              <w:rPr>
                <w:rFonts w:ascii="Arial" w:hAnsi="Arial"/>
                <w:bCs/>
                <w:sz w:val="18"/>
                <w:szCs w:val="18"/>
              </w:rPr>
              <w:t xml:space="preserve"> </w:t>
            </w:r>
            <w:proofErr w:type="spellStart"/>
            <w:r w:rsidRPr="00595DBB">
              <w:rPr>
                <w:rFonts w:ascii="Arial" w:hAnsi="Arial"/>
                <w:bCs/>
                <w:sz w:val="18"/>
                <w:szCs w:val="18"/>
              </w:rPr>
              <w:t>DMRS</w:t>
            </w:r>
            <w:proofErr w:type="spellEnd"/>
            <w:r w:rsidRPr="00595DBB">
              <w:rPr>
                <w:rFonts w:ascii="Arial" w:hAnsi="Arial"/>
                <w:bCs/>
                <w:sz w:val="18"/>
                <w:szCs w:val="18"/>
              </w:rPr>
              <w:t xml:space="preserve">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6" type="#_x0000_t75" style="width:15.45pt;height:9.8pt" o:ole="" fillcolor="window">
                  <v:imagedata r:id="rId15" o:title=""/>
                </v:shape>
                <o:OLEObject Type="Embed" ProgID="Equation.3" ShapeID="_x0000_i1036" DrawAspect="Content" ObjectID="_1745681766" r:id="rId27"/>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-1</w:t>
            </w:r>
            <w:r>
              <w:rPr>
                <w:rFonts w:ascii="Arial" w:hAnsi="Arial"/>
                <w:sz w:val="18"/>
                <w:szCs w:val="18"/>
              </w:rPr>
              <w:t>04.7</w:t>
            </w:r>
          </w:p>
        </w:tc>
      </w:tr>
      <w:tr w:rsidR="002528DE" w:rsidRPr="00595DBB" w:rsidTr="002528DE">
        <w:trPr>
          <w:cantSplit/>
          <w:trHeight w:val="215"/>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7" type="#_x0000_t75" style="width:15.45pt;height:9.8pt" o:ole="" fillcolor="window">
                  <v:imagedata r:id="rId15" o:title=""/>
                </v:shape>
                <o:OLEObject Type="Embed" ProgID="Equation.3" ShapeID="_x0000_i1037" DrawAspect="Content" ObjectID="_1745681767" r:id="rId28"/>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w:t>
            </w:r>
            <w:proofErr w:type="spellStart"/>
            <w:r w:rsidRPr="00595DBB">
              <w:rPr>
                <w:rFonts w:ascii="Arial" w:hAnsi="Arial"/>
                <w:sz w:val="18"/>
                <w:szCs w:val="18"/>
              </w:rPr>
              <w:t>SCS</w:t>
            </w:r>
            <w:proofErr w:type="spellEnd"/>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95.7</w:t>
            </w:r>
          </w:p>
        </w:tc>
      </w:tr>
      <w:tr w:rsidR="002528DE" w:rsidRPr="00595DBB" w:rsidTr="002528DE">
        <w:trPr>
          <w:cantSplit/>
          <w:trHeight w:val="219"/>
        </w:trPr>
        <w:tc>
          <w:tcPr>
            <w:tcW w:w="3681" w:type="dxa"/>
            <w:gridSpan w:val="2"/>
          </w:tcPr>
          <w:p w:rsidR="002528DE" w:rsidRPr="00595DBB" w:rsidRDefault="002528DE" w:rsidP="002528DE">
            <w:pPr>
              <w:keepNext/>
              <w:keepLines/>
              <w:spacing w:after="0"/>
              <w:rPr>
                <w:rFonts w:ascii="Arial" w:hAnsi="Arial" w:cs="v4.2.0"/>
                <w:sz w:val="18"/>
                <w:szCs w:val="18"/>
              </w:rPr>
            </w:pPr>
            <w:r w:rsidRPr="00595DBB">
              <w:rPr>
                <w:rFonts w:ascii="Arial" w:hAnsi="Arial" w:cs="v4.2.0"/>
                <w:sz w:val="18"/>
                <w:szCs w:val="18"/>
              </w:rPr>
              <w:t>SS-</w:t>
            </w:r>
            <w:proofErr w:type="spellStart"/>
            <w:r w:rsidRPr="00595DBB">
              <w:rPr>
                <w:rFonts w:ascii="Arial" w:hAnsi="Arial" w:cs="v4.2.0"/>
                <w:sz w:val="18"/>
                <w:szCs w:val="18"/>
              </w:rPr>
              <w:t>RSRP</w:t>
            </w:r>
            <w:proofErr w:type="spellEnd"/>
            <w:r w:rsidRPr="00595DBB">
              <w:rPr>
                <w:rFonts w:ascii="Arial" w:hAnsi="Arial"/>
                <w:sz w:val="18"/>
                <w:szCs w:val="18"/>
                <w:vertAlign w:val="superscript"/>
              </w:rPr>
              <w:t xml:space="preserve"> Note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w:t>
            </w:r>
            <w:proofErr w:type="spellStart"/>
            <w:r w:rsidRPr="00595DBB">
              <w:rPr>
                <w:rFonts w:ascii="Arial" w:hAnsi="Arial"/>
                <w:sz w:val="18"/>
                <w:szCs w:val="18"/>
              </w:rPr>
              <w:t>SCS</w:t>
            </w:r>
            <w:proofErr w:type="spellEnd"/>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-8</w:t>
            </w:r>
            <w:r>
              <w:rPr>
                <w:rFonts w:ascii="Arial" w:hAnsi="Arial"/>
                <w:sz w:val="18"/>
                <w:szCs w:val="18"/>
              </w:rPr>
              <w:t>7.7</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620" w:dyaOrig="380">
                <v:shape id="_x0000_i1038" type="#_x0000_t75" style="width:15.45pt;height:9.8pt" o:ole="" fillcolor="window">
                  <v:imagedata r:id="rId13" o:title=""/>
                </v:shape>
                <o:OLEObject Type="Embed" ProgID="Equation.3" ShapeID="_x0000_i1038" DrawAspect="Content" ObjectID="_1745681768" r:id="rId29"/>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800" w:dyaOrig="380">
                <v:shape id="_x0000_i1039" type="#_x0000_t75" style="width:30.4pt;height:9.8pt" o:ole="" fillcolor="window">
                  <v:imagedata r:id="rId19" o:title=""/>
                </v:shape>
                <o:OLEObject Type="Embed" ProgID="Equation.3" ShapeID="_x0000_i1039" DrawAspect="Content" ObjectID="_1745681769" r:id="rId30"/>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14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66.7</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-58.</w:t>
            </w:r>
            <w:r>
              <w:rPr>
                <w:rFonts w:ascii="Arial" w:hAnsi="Arial"/>
                <w:sz w:val="18"/>
                <w:szCs w:val="18"/>
              </w:rPr>
              <w:t>0</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proofErr w:type="spellStart"/>
            <w:r w:rsidRPr="00595DBB">
              <w:rPr>
                <w:rFonts w:ascii="Arial" w:hAnsi="Arial"/>
                <w:sz w:val="18"/>
                <w:szCs w:val="18"/>
              </w:rPr>
              <w:t>AWGN</w:t>
            </w:r>
            <w:proofErr w:type="spellEnd"/>
          </w:p>
        </w:tc>
      </w:tr>
      <w:tr w:rsidR="002528DE" w:rsidRPr="00595DBB" w:rsidTr="002528DE">
        <w:trPr>
          <w:cantSplit/>
          <w:trHeight w:val="1023"/>
        </w:trPr>
        <w:tc>
          <w:tcPr>
            <w:tcW w:w="9493" w:type="dxa"/>
            <w:gridSpan w:val="6"/>
          </w:tcPr>
          <w:p w:rsidR="002528DE" w:rsidRPr="00595DBB" w:rsidRDefault="002528DE" w:rsidP="002528DE">
            <w:pPr>
              <w:pStyle w:val="TAN"/>
              <w:rPr>
                <w:lang w:val="en-US"/>
              </w:rPr>
            </w:pPr>
            <w:r w:rsidRPr="00595DBB">
              <w:rPr>
                <w:lang w:val="en-US"/>
              </w:rPr>
              <w:t>Note 1:</w:t>
            </w:r>
            <w:r w:rsidRPr="00595DBB">
              <w:rPr>
                <w:lang w:val="en-US"/>
              </w:rPr>
              <w:tab/>
            </w:r>
            <w:proofErr w:type="spellStart"/>
            <w:r w:rsidRPr="00595DBB">
              <w:rPr>
                <w:lang w:val="en-US"/>
              </w:rPr>
              <w:t>OCNG</w:t>
            </w:r>
            <w:proofErr w:type="spellEnd"/>
            <w:r w:rsidRPr="00595DBB">
              <w:rPr>
                <w:lang w:val="en-US"/>
              </w:rPr>
              <w:t xml:space="preserve"> shall be used such that the cell is fully allocated and a constant total transmitted power spectral density is achieved for all OFDM symbols.</w:t>
            </w:r>
          </w:p>
          <w:p w:rsidR="002528DE" w:rsidRPr="00595DBB" w:rsidRDefault="002528DE" w:rsidP="002528DE">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w:t>
            </w:r>
            <w:proofErr w:type="spellStart"/>
            <w:r w:rsidRPr="00595DBB">
              <w:rPr>
                <w:lang w:val="en-US"/>
              </w:rPr>
              <w:t>AWGN</w:t>
            </w:r>
            <w:proofErr w:type="spellEnd"/>
            <w:r w:rsidRPr="00595DBB">
              <w:rPr>
                <w:lang w:val="en-US"/>
              </w:rPr>
              <w:t xml:space="preserve"> of appropriate power for </w:t>
            </w:r>
            <w:r w:rsidRPr="00595DBB">
              <w:rPr>
                <w:rFonts w:eastAsia="Calibri" w:cs="v4.2.0"/>
                <w:position w:val="-12"/>
                <w:lang w:val="en-US"/>
              </w:rPr>
              <w:object w:dxaOrig="405" w:dyaOrig="345">
                <v:shape id="_x0000_i1040" type="#_x0000_t75" style="width:15.45pt;height:9.8pt" o:ole="" fillcolor="window">
                  <v:imagedata r:id="rId15" o:title=""/>
                </v:shape>
                <o:OLEObject Type="Embed" ProgID="Equation.3" ShapeID="_x0000_i1040" DrawAspect="Content" ObjectID="_1745681770" r:id="rId31"/>
              </w:object>
            </w:r>
            <w:r w:rsidRPr="00595DBB">
              <w:rPr>
                <w:lang w:val="en-US"/>
              </w:rPr>
              <w:t>to be fulfilled.</w:t>
            </w:r>
          </w:p>
          <w:p w:rsidR="002528DE" w:rsidRPr="00595DBB" w:rsidRDefault="002528DE" w:rsidP="002528DE">
            <w:pPr>
              <w:pStyle w:val="TAN"/>
              <w:rPr>
                <w:lang w:val="en-US"/>
              </w:rPr>
            </w:pPr>
            <w:r w:rsidRPr="00595DBB">
              <w:rPr>
                <w:lang w:val="en-US"/>
              </w:rPr>
              <w:t>Note 3:</w:t>
            </w:r>
            <w:r w:rsidRPr="00595DBB">
              <w:rPr>
                <w:lang w:val="en-US"/>
              </w:rPr>
              <w:tab/>
              <w:t>SS-</w:t>
            </w:r>
            <w:proofErr w:type="spellStart"/>
            <w:r w:rsidRPr="00595DBB">
              <w:rPr>
                <w:lang w:val="en-US"/>
              </w:rPr>
              <w:t>RSRP</w:t>
            </w:r>
            <w:proofErr w:type="spellEnd"/>
            <w:r w:rsidRPr="00595DBB">
              <w:rPr>
                <w:lang w:val="en-US"/>
              </w:rPr>
              <w:t xml:space="preserve"> and Io levels have been derived from other parameters for information purposes. They are not settable parameters themselves.</w:t>
            </w:r>
          </w:p>
          <w:p w:rsidR="002528DE" w:rsidRDefault="002528DE" w:rsidP="002528DE">
            <w:pPr>
              <w:pStyle w:val="TAN"/>
              <w:rPr>
                <w:lang w:val="en-US"/>
              </w:rPr>
            </w:pPr>
            <w:r w:rsidRPr="00595DBB">
              <w:rPr>
                <w:lang w:val="en-US"/>
              </w:rPr>
              <w:t>Note 4:</w:t>
            </w:r>
            <w:r w:rsidRPr="00595DBB">
              <w:rPr>
                <w:lang w:val="en-US"/>
              </w:rPr>
              <w:tab/>
              <w:t>SS-</w:t>
            </w:r>
            <w:proofErr w:type="spellStart"/>
            <w:r w:rsidRPr="00595DBB">
              <w:rPr>
                <w:lang w:val="en-US"/>
              </w:rPr>
              <w:t>RSRP</w:t>
            </w:r>
            <w:proofErr w:type="spellEnd"/>
            <w:r w:rsidRPr="00595DBB">
              <w:rPr>
                <w:lang w:val="en-US"/>
              </w:rPr>
              <w:t xml:space="preserve"> minimum requirements are specified assuming independent interference and noise at each receiver antenna port.</w:t>
            </w:r>
          </w:p>
          <w:p w:rsidR="002528DE" w:rsidRPr="00595DBB" w:rsidRDefault="002528DE" w:rsidP="002528D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rsidR="002528DE" w:rsidRPr="00595DBB" w:rsidRDefault="002528DE" w:rsidP="002528DE"/>
    <w:p w:rsidR="002528DE" w:rsidRPr="00A62BB0" w:rsidRDefault="002528DE" w:rsidP="002528DE">
      <w:pPr>
        <w:pStyle w:val="5"/>
        <w:spacing w:before="360"/>
      </w:pPr>
      <w:r w:rsidRPr="00A62BB0">
        <w:t>A.8.4.2.8.2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38" w:author="Huawei" w:date="2023-05-12T18:43:00Z">
        <w:r w:rsidRPr="00A62BB0" w:rsidDel="00714EF1">
          <w:rPr>
            <w:rFonts w:cs="v4.2.0"/>
          </w:rPr>
          <w:delText xml:space="preserve">B2 </w:delText>
        </w:r>
      </w:del>
      <w:ins w:id="39"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per-UE gap, the UE shall send one Event </w:t>
      </w:r>
      <w:del w:id="40" w:author="Huawei" w:date="2023-05-12T18:43:00Z">
        <w:r w:rsidRPr="00A62BB0" w:rsidDel="00714EF1">
          <w:rPr>
            <w:rFonts w:cs="v4.2.0"/>
          </w:rPr>
          <w:delText xml:space="preserve">B2 </w:delText>
        </w:r>
      </w:del>
      <w:ins w:id="41"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3 with per-FR gap, the UE shall send one Event </w:t>
      </w:r>
      <w:del w:id="42" w:author="Huawei" w:date="2023-05-12T18:43:00Z">
        <w:r w:rsidRPr="00A62BB0" w:rsidDel="00714EF1">
          <w:rPr>
            <w:rFonts w:cs="v4.2.0"/>
          </w:rPr>
          <w:delText xml:space="preserve">B2 </w:delText>
        </w:r>
      </w:del>
      <w:ins w:id="43"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lastRenderedPageBreak/>
        <w:t xml:space="preserve">In test 4 with per-FR gap, the UE shall send one Event </w:t>
      </w:r>
      <w:del w:id="44" w:author="Huawei" w:date="2023-05-12T18:43:00Z">
        <w:r w:rsidRPr="00A62BB0" w:rsidDel="00714EF1">
          <w:rPr>
            <w:rFonts w:cs="v4.2.0"/>
          </w:rPr>
          <w:delText xml:space="preserve">B2 </w:delText>
        </w:r>
      </w:del>
      <w:ins w:id="45"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tests 1, 2, 3 and 4, the UE is required to report </w:t>
      </w:r>
      <w:proofErr w:type="spellStart"/>
      <w:r w:rsidRPr="00A62BB0">
        <w:rPr>
          <w:rFonts w:cs="v4.2.0"/>
        </w:rPr>
        <w:t>SSB</w:t>
      </w:r>
      <w:proofErr w:type="spellEnd"/>
      <w:r w:rsidRPr="00A62BB0">
        <w:rPr>
          <w:rFonts w:cs="v4.2.0"/>
        </w:rPr>
        <w:t xml:space="preserve"> time index.</w:t>
      </w:r>
    </w:p>
    <w:p w:rsidR="002528DE" w:rsidRPr="00A62BB0" w:rsidRDefault="002528DE" w:rsidP="002528DE">
      <w:pPr>
        <w:pStyle w:val="TH"/>
      </w:pPr>
      <w:r w:rsidRPr="00A62BB0">
        <w:t xml:space="preserve">Table A.8.4.2.8.2-1: Test requirements for NR inter-RAT event triggered reporting for FR2 with </w:t>
      </w:r>
      <w:proofErr w:type="spellStart"/>
      <w:r w:rsidRPr="00A62BB0">
        <w:t>SSB</w:t>
      </w:r>
      <w:proofErr w:type="spellEnd"/>
      <w:r w:rsidRPr="00A62BB0">
        <w:t xml:space="preserve"> time index detection in </w:t>
      </w:r>
      <w:proofErr w:type="spellStart"/>
      <w:r w:rsidRPr="00A62BB0">
        <w:t>DRX</w:t>
      </w:r>
      <w:proofErr w:type="spellEnd"/>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7001" w:type="dxa"/>
            <w:gridSpan w:val="4"/>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1756" w:type="dxa"/>
          </w:tcPr>
          <w:p w:rsidR="002528DE" w:rsidRPr="00A62BB0" w:rsidRDefault="002528DE" w:rsidP="002528DE">
            <w:pPr>
              <w:pStyle w:val="TAH"/>
            </w:pPr>
            <w:r w:rsidRPr="00A62BB0">
              <w:t xml:space="preserve">Test 1: D1 </w:t>
            </w:r>
            <w:proofErr w:type="spellStart"/>
            <w:r w:rsidRPr="00A62BB0">
              <w:t>ms</w:t>
            </w:r>
            <w:proofErr w:type="spellEnd"/>
          </w:p>
        </w:tc>
        <w:tc>
          <w:tcPr>
            <w:tcW w:w="1701" w:type="dxa"/>
          </w:tcPr>
          <w:p w:rsidR="002528DE" w:rsidRPr="00A62BB0" w:rsidRDefault="002528DE" w:rsidP="002528DE">
            <w:pPr>
              <w:pStyle w:val="TAH"/>
            </w:pPr>
            <w:r w:rsidRPr="00A62BB0">
              <w:t xml:space="preserve">Test 2: D2 </w:t>
            </w:r>
            <w:proofErr w:type="spellStart"/>
            <w:r w:rsidRPr="00A62BB0">
              <w:t>ms</w:t>
            </w:r>
            <w:proofErr w:type="spellEnd"/>
          </w:p>
        </w:tc>
        <w:tc>
          <w:tcPr>
            <w:tcW w:w="1843" w:type="dxa"/>
          </w:tcPr>
          <w:p w:rsidR="002528DE" w:rsidRPr="00A62BB0" w:rsidRDefault="002528DE" w:rsidP="002528DE">
            <w:pPr>
              <w:pStyle w:val="TAH"/>
            </w:pPr>
            <w:r w:rsidRPr="00A62BB0">
              <w:t xml:space="preserve">Test 3: D3 </w:t>
            </w:r>
            <w:proofErr w:type="spellStart"/>
            <w:r w:rsidRPr="00A62BB0">
              <w:t>ms</w:t>
            </w:r>
            <w:proofErr w:type="spellEnd"/>
          </w:p>
        </w:tc>
        <w:tc>
          <w:tcPr>
            <w:tcW w:w="1701" w:type="dxa"/>
          </w:tcPr>
          <w:p w:rsidR="002528DE" w:rsidRPr="00A62BB0" w:rsidRDefault="002528DE" w:rsidP="002528DE">
            <w:pPr>
              <w:pStyle w:val="TAH"/>
            </w:pPr>
            <w:r w:rsidRPr="00A62BB0">
              <w:t xml:space="preserve">Test 4: D4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1756"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c>
          <w:tcPr>
            <w:tcW w:w="1843"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r>
    </w:tbl>
    <w:p w:rsidR="002528DE" w:rsidRPr="00A62BB0" w:rsidRDefault="002528DE" w:rsidP="002528DE">
      <w:pPr>
        <w:rPr>
          <w:rFonts w:cs="v4.2.0"/>
        </w:rPr>
      </w:pPr>
    </w:p>
    <w:p w:rsidR="002528DE" w:rsidRPr="00A62BB0" w:rsidRDefault="002528DE" w:rsidP="002528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B93" w:rsidRDefault="003C7B93">
      <w:r>
        <w:separator/>
      </w:r>
    </w:p>
  </w:endnote>
  <w:endnote w:type="continuationSeparator" w:id="0">
    <w:p w:rsidR="003C7B93" w:rsidRDefault="003C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B93" w:rsidRDefault="003C7B93">
      <w:r>
        <w:separator/>
      </w:r>
    </w:p>
  </w:footnote>
  <w:footnote w:type="continuationSeparator" w:id="0">
    <w:p w:rsidR="003C7B93" w:rsidRDefault="003C7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9A45E8"/>
    <w:multiLevelType w:val="hybridMultilevel"/>
    <w:tmpl w:val="3A4021AC"/>
    <w:lvl w:ilvl="0" w:tplc="16E00F6E">
      <w:start w:val="1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8"/>
  </w:num>
  <w:num w:numId="4">
    <w:abstractNumId w:val="9"/>
  </w:num>
  <w:num w:numId="5">
    <w:abstractNumId w:val="0"/>
  </w:num>
  <w:num w:numId="6">
    <w:abstractNumId w:val="11"/>
  </w:num>
  <w:num w:numId="7">
    <w:abstractNumId w:val="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3"/>
  </w:num>
  <w:num w:numId="12">
    <w:abstractNumId w:val="25"/>
  </w:num>
  <w:num w:numId="13">
    <w:abstractNumId w:val="29"/>
  </w:num>
  <w:num w:numId="14">
    <w:abstractNumId w:val="24"/>
  </w:num>
  <w:num w:numId="15">
    <w:abstractNumId w:val="31"/>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7"/>
  </w:num>
  <w:num w:numId="20">
    <w:abstractNumId w:val="4"/>
  </w:num>
  <w:num w:numId="21">
    <w:abstractNumId w:val="10"/>
  </w:num>
  <w:num w:numId="22">
    <w:abstractNumId w:val="3"/>
  </w:num>
  <w:num w:numId="23">
    <w:abstractNumId w:val="18"/>
  </w:num>
  <w:num w:numId="24">
    <w:abstractNumId w:val="27"/>
  </w:num>
  <w:num w:numId="25">
    <w:abstractNumId w:val="15"/>
  </w:num>
  <w:num w:numId="26">
    <w:abstractNumId w:val="17"/>
  </w:num>
  <w:num w:numId="27">
    <w:abstractNumId w:val="22"/>
  </w:num>
  <w:num w:numId="28">
    <w:abstractNumId w:val="12"/>
  </w:num>
  <w:num w:numId="29">
    <w:abstractNumId w:val="26"/>
  </w:num>
  <w:num w:numId="30">
    <w:abstractNumId w:val="19"/>
  </w:num>
  <w:num w:numId="31">
    <w:abstractNumId w:val="5"/>
  </w:num>
  <w:num w:numId="32">
    <w:abstractNumId w:val="6"/>
  </w:num>
  <w:num w:numId="33">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024E"/>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07C86"/>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C7B93"/>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4EF1"/>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A2F75"/>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3837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63276-D4DA-4731-9B5E-B5772584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14</Pages>
  <Words>4533</Words>
  <Characters>25841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2023-03-24T04:25:00Z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(3)jM4ZKiUQQarTNYRLPT44o2tQiGVjpR3/Z86LIcA6DH/gB9C2oZlLyJa+WvWfVEuDq5D73jvq
1ro1d7W7OPSJkcIMJccu00JGLWUI7kNz8IBCM34r+bkzPA+ozfNtiNCU/SU9MGM2KVq8EyuR
TxHJQKx4VN8L3ugGrlObex6lHR5h1aeWueSBfFQRhwmvE/pm7liF9bOWRFNH/pe9QnsJd7xk
QhBy2ZNG0rZtRu63c/</vt:lpwstr>
  </property>
  <property fmtid="{D5CDD505-2E9C-101B-9397-08002B2CF9AE}" pid="22" name="_2015_ms_pID_7253431">
    <vt:lpwstr>SMoDE+pH/WbTSqyAm7cIWLOoMMnLCz2zC/NDl61S87FbJZ2MXtwsyJ
avKu6avtGOzsHUOgWSeTzkZ3KqWHS7LsoTe2CANpRz3PH9py489sHOIfq4WQnnX00fkxGvA5
lpANIMrd7ru4tY9HeAA0KwuFKAOL63ziZWceb9YeXwd5XIqoMAAhTToBZIzZYp+WI64Jm3zy
jFSJ2ELJeF3kwe2Ciqdfp/JwBjxITYEbO3SU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