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74C1A"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755BF1">
        <w:rPr>
          <w:rFonts w:cs="Arial"/>
          <w:b/>
          <w:sz w:val="24"/>
          <w:szCs w:val="24"/>
        </w:rPr>
        <w:t>7</w:t>
      </w:r>
      <w:r w:rsidR="001E41F3">
        <w:rPr>
          <w:b/>
          <w:i/>
          <w:noProof/>
          <w:sz w:val="28"/>
        </w:rPr>
        <w:tab/>
      </w:r>
      <w:r w:rsidR="00EF703B" w:rsidRPr="00EF703B">
        <w:rPr>
          <w:b/>
          <w:i/>
          <w:noProof/>
          <w:sz w:val="28"/>
        </w:rPr>
        <w:t>R4-2308246</w:t>
      </w:r>
    </w:p>
    <w:p w14:paraId="7CB45193" w14:textId="4717AEE6" w:rsidR="001E41F3" w:rsidRDefault="00211F64" w:rsidP="005E2C44">
      <w:pPr>
        <w:pStyle w:val="CRCoverPage"/>
        <w:outlineLvl w:val="0"/>
        <w:rPr>
          <w:b/>
          <w:noProof/>
          <w:sz w:val="24"/>
        </w:rPr>
      </w:pPr>
      <w:r>
        <w:rPr>
          <w:rFonts w:cs="Arial"/>
          <w:b/>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E411F"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w:t>
            </w:r>
            <w:r w:rsidR="00CD0C1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6FA3" w:rsidR="001E41F3" w:rsidRPr="00410371" w:rsidRDefault="00EF703B" w:rsidP="00547111">
            <w:pPr>
              <w:pStyle w:val="CRCoverPage"/>
              <w:spacing w:after="0"/>
              <w:rPr>
                <w:noProof/>
              </w:rPr>
            </w:pPr>
            <w:r>
              <w:rPr>
                <w:b/>
                <w:noProof/>
                <w:sz w:val="28"/>
                <w:lang w:eastAsia="zh-CN"/>
              </w:rPr>
              <w:t>0941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41F71" w:rsidR="001E41F3" w:rsidRPr="00410371" w:rsidRDefault="00CB6A9D" w:rsidP="00A87B4F">
            <w:pPr>
              <w:pStyle w:val="CRCoverPage"/>
              <w:spacing w:after="0"/>
              <w:jc w:val="center"/>
              <w:rPr>
                <w:noProof/>
                <w:sz w:val="28"/>
              </w:rPr>
            </w:pPr>
            <w:r>
              <w:rPr>
                <w:b/>
                <w:noProof/>
                <w:sz w:val="28"/>
              </w:rPr>
              <w:t>1</w:t>
            </w:r>
            <w:r w:rsidR="00755BF1">
              <w:rPr>
                <w:b/>
                <w:noProof/>
                <w:sz w:val="28"/>
              </w:rPr>
              <w:t>7</w:t>
            </w:r>
            <w:r>
              <w:rPr>
                <w:b/>
                <w:noProof/>
                <w:sz w:val="28"/>
              </w:rPr>
              <w:t>.</w:t>
            </w:r>
            <w:r w:rsidR="00755BF1">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888FC" w:rsidR="001E41F3" w:rsidRDefault="00755BF1" w:rsidP="00CB6A9D">
            <w:pPr>
              <w:pStyle w:val="CRCoverPage"/>
              <w:spacing w:after="0"/>
              <w:rPr>
                <w:noProof/>
              </w:rPr>
            </w:pPr>
            <w:r>
              <w:rPr>
                <w:rFonts w:hint="eastAsia"/>
                <w:lang w:val="en-US" w:eastAsia="zh-CN"/>
              </w:rPr>
              <w:t xml:space="preserve">Generalize the increase higher power limit requirements for current </w:t>
            </w:r>
            <w:r>
              <w:rPr>
                <w:lang w:val="en-US" w:eastAsia="zh-CN"/>
              </w:rPr>
              <w:t>EN-DC</w:t>
            </w:r>
            <w:r>
              <w:rPr>
                <w:rFonts w:hint="eastAsia"/>
                <w:lang w:val="en-US" w:eastAsia="zh-CN"/>
              </w:rPr>
              <w:t xml:space="preserve">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89C80" w:rsidR="001E41F3" w:rsidRDefault="006E0803" w:rsidP="00513EFF">
            <w:pPr>
              <w:pStyle w:val="CRCoverPage"/>
              <w:spacing w:after="0"/>
              <w:ind w:left="100"/>
              <w:rPr>
                <w:noProof/>
                <w:lang w:eastAsia="zh-CN"/>
              </w:rPr>
            </w:pPr>
            <w:r>
              <w:rPr>
                <w:noProof/>
                <w:lang w:eastAsia="zh-CN"/>
              </w:rPr>
              <w:t xml:space="preserve">vivo, </w:t>
            </w:r>
            <w:r w:rsidR="00755BF1">
              <w:rPr>
                <w:noProof/>
                <w:lang w:eastAsia="zh-CN"/>
              </w:rPr>
              <w:t>ZTE</w:t>
            </w:r>
            <w:r w:rsidR="00755BF1">
              <w:t xml:space="preserve"> Corporation</w:t>
            </w:r>
            <w:r w:rsidR="00755BF1">
              <w:rPr>
                <w:noProof/>
                <w:lang w:eastAsia="zh-CN"/>
              </w:rPr>
              <w:t xml:space="preserve">, Samsung, </w:t>
            </w:r>
            <w:r w:rsidR="00FC5DDE">
              <w:rPr>
                <w:rFonts w:hint="eastAsia"/>
                <w:noProof/>
                <w:lang w:eastAsia="zh-CN"/>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A1303" w:rsidR="001E41F3" w:rsidRDefault="00755BF1" w:rsidP="005B7626">
            <w:pPr>
              <w:pStyle w:val="CRCoverPage"/>
              <w:spacing w:after="0"/>
              <w:ind w:left="100"/>
              <w:rPr>
                <w:noProof/>
              </w:rPr>
            </w:pPr>
            <w:proofErr w:type="spellStart"/>
            <w:r>
              <w:rPr>
                <w:rFonts w:cs="Arial"/>
                <w:sz w:val="18"/>
                <w:szCs w:val="18"/>
                <w:lang w:eastAsia="ja-JP"/>
              </w:rPr>
              <w:t>Power_Limit_CA_DC</w:t>
            </w:r>
            <w:proofErr w:type="spellEnd"/>
            <w:r>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77B2E" w:rsidR="001E41F3" w:rsidRDefault="000E1FF5" w:rsidP="00114DB0">
            <w:pPr>
              <w:pStyle w:val="CRCoverPage"/>
              <w:spacing w:after="0"/>
              <w:ind w:left="100"/>
              <w:rPr>
                <w:noProof/>
              </w:rPr>
            </w:pPr>
            <w:r>
              <w:rPr>
                <w:rFonts w:hint="eastAsia"/>
                <w:noProof/>
                <w:lang w:eastAsia="zh-CN"/>
              </w:rPr>
              <w:t>202</w:t>
            </w:r>
            <w:r w:rsidR="00E51E0B">
              <w:rPr>
                <w:noProof/>
                <w:lang w:eastAsia="zh-CN"/>
              </w:rPr>
              <w:t>3</w:t>
            </w:r>
            <w:r>
              <w:rPr>
                <w:rFonts w:hint="eastAsia"/>
                <w:noProof/>
                <w:lang w:eastAsia="zh-CN"/>
              </w:rPr>
              <w:t>-</w:t>
            </w:r>
            <w:r w:rsidR="00D005AD">
              <w:rPr>
                <w:noProof/>
                <w:lang w:eastAsia="zh-CN"/>
              </w:rPr>
              <w:t>0</w:t>
            </w:r>
            <w:r w:rsidR="00755BF1">
              <w:rPr>
                <w:noProof/>
                <w:lang w:eastAsia="zh-CN"/>
              </w:rPr>
              <w:t>5</w:t>
            </w:r>
            <w:r>
              <w:rPr>
                <w:rFonts w:hint="eastAsia"/>
                <w:noProof/>
                <w:lang w:eastAsia="zh-CN"/>
              </w:rPr>
              <w:t>-</w:t>
            </w:r>
            <w:r w:rsidR="00E51E0B">
              <w:rPr>
                <w:noProof/>
                <w:lang w:eastAsia="zh-CN"/>
              </w:rPr>
              <w:t>1</w:t>
            </w:r>
            <w:r w:rsidR="00755BF1">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72615" w:rsidR="001E41F3" w:rsidRDefault="00755BF1" w:rsidP="005B7626">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2B3FE"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755B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B7550" w14:textId="7B5BEEFD" w:rsidR="000A3C4B" w:rsidRDefault="00993A56" w:rsidP="000A3C4B">
            <w:pPr>
              <w:pStyle w:val="CRCoverPage"/>
              <w:spacing w:after="0"/>
              <w:rPr>
                <w:lang w:val="en-US" w:eastAsia="zh-CN"/>
              </w:rPr>
            </w:pPr>
            <w:r>
              <w:rPr>
                <w:rFonts w:hint="eastAsia"/>
                <w:noProof/>
                <w:lang w:eastAsia="zh-CN"/>
              </w:rPr>
              <w:t>I</w:t>
            </w:r>
            <w:r>
              <w:rPr>
                <w:noProof/>
                <w:lang w:eastAsia="zh-CN"/>
              </w:rPr>
              <w:t xml:space="preserve">n last meeting, the </w:t>
            </w:r>
            <w:r>
              <w:rPr>
                <w:rFonts w:hint="eastAsia"/>
                <w:lang w:val="en-US" w:eastAsia="zh-CN"/>
              </w:rPr>
              <w:t xml:space="preserve">the approach by using general way to include the </w:t>
            </w:r>
            <w:proofErr w:type="gramStart"/>
            <w:r>
              <w:rPr>
                <w:rFonts w:hint="eastAsia"/>
                <w:lang w:val="en-US" w:eastAsia="zh-CN"/>
              </w:rPr>
              <w:t>high power</w:t>
            </w:r>
            <w:proofErr w:type="gramEnd"/>
            <w:r>
              <w:rPr>
                <w:rFonts w:hint="eastAsia"/>
                <w:lang w:val="en-US" w:eastAsia="zh-CN"/>
              </w:rPr>
              <w:t xml:space="preserve"> limits BC was agreed, and the corresponding Rel-18 draft CR for NR ENDC (R4-2305139) under </w:t>
            </w:r>
            <w:r>
              <w:t>NR_cov_enh2-Core</w:t>
            </w:r>
            <w:r>
              <w:rPr>
                <w:rFonts w:hint="eastAsia"/>
                <w:lang w:val="en-US" w:eastAsia="zh-CN"/>
              </w:rPr>
              <w:t xml:space="preserve"> WID were endorsed.</w:t>
            </w:r>
          </w:p>
          <w:p w14:paraId="10EC57B9" w14:textId="77777777" w:rsidR="00993A56" w:rsidRDefault="00993A56" w:rsidP="000A3C4B">
            <w:pPr>
              <w:pStyle w:val="CRCoverPage"/>
              <w:spacing w:after="0"/>
              <w:rPr>
                <w:lang w:val="en-US" w:eastAsia="zh-CN"/>
              </w:rPr>
            </w:pPr>
          </w:p>
          <w:p w14:paraId="708AA7DE" w14:textId="7D6734A7" w:rsidR="00993A56" w:rsidRPr="00F41821" w:rsidRDefault="00993A56" w:rsidP="000A3C4B">
            <w:pPr>
              <w:pStyle w:val="CRCoverPage"/>
              <w:spacing w:after="0"/>
              <w:rPr>
                <w:noProof/>
                <w:lang w:eastAsia="zh-CN"/>
              </w:rPr>
            </w:pPr>
            <w:r>
              <w:rPr>
                <w:lang w:val="en-US" w:eastAsia="zh-CN"/>
              </w:rPr>
              <w:t>I</w:t>
            </w:r>
            <w:r>
              <w:rPr>
                <w:rFonts w:hint="eastAsia"/>
                <w:lang w:val="en-US" w:eastAsia="zh-CN"/>
              </w:rPr>
              <w:t xml:space="preserve">n order to keep the </w:t>
            </w:r>
            <w:bookmarkStart w:id="2" w:name="OLE_LINK1"/>
            <w:r>
              <w:rPr>
                <w:rFonts w:hint="eastAsia"/>
                <w:lang w:val="en-US" w:eastAsia="zh-CN"/>
              </w:rPr>
              <w:t>consistenc</w:t>
            </w:r>
            <w:r>
              <w:rPr>
                <w:lang w:val="en-US" w:eastAsia="zh-CN"/>
              </w:rPr>
              <w:t>y</w:t>
            </w:r>
            <w:r>
              <w:rPr>
                <w:rFonts w:hint="eastAsia"/>
                <w:lang w:val="en-US" w:eastAsia="zh-CN"/>
              </w:rPr>
              <w:t xml:space="preserve"> </w:t>
            </w:r>
            <w:r>
              <w:rPr>
                <w:lang w:val="en-US" w:eastAsia="zh-CN"/>
              </w:rPr>
              <w:t>between Rel-17 and Rel-18</w:t>
            </w:r>
            <w:bookmarkEnd w:id="2"/>
            <w:r>
              <w:rPr>
                <w:rFonts w:hint="eastAsia"/>
                <w:lang w:val="en-US" w:eastAsia="zh-CN"/>
              </w:rPr>
              <w:t xml:space="preserve">, it </w:t>
            </w:r>
            <w:r>
              <w:rPr>
                <w:lang w:val="en-US" w:eastAsia="zh-CN"/>
              </w:rPr>
              <w:t>is</w:t>
            </w:r>
            <w:r>
              <w:rPr>
                <w:rFonts w:hint="eastAsia"/>
                <w:lang w:val="en-US" w:eastAsia="zh-CN"/>
              </w:rPr>
              <w:t xml:space="preserve"> proposed </w:t>
            </w:r>
            <w:r>
              <w:rPr>
                <w:lang w:val="en-US" w:eastAsia="zh-CN"/>
              </w:rPr>
              <w:t xml:space="preserve">to also adapt the same </w:t>
            </w:r>
            <w:r>
              <w:rPr>
                <w:rFonts w:hint="eastAsia"/>
                <w:lang w:val="en-US" w:eastAsia="zh-CN"/>
              </w:rPr>
              <w:t xml:space="preserve">general way </w:t>
            </w:r>
            <w:r>
              <w:rPr>
                <w:lang w:val="en-US" w:eastAsia="zh-CN"/>
              </w:rPr>
              <w:t xml:space="preserve">in </w:t>
            </w:r>
            <w:r>
              <w:rPr>
                <w:rFonts w:hint="eastAsia"/>
                <w:lang w:val="en-US" w:eastAsia="zh-CN"/>
              </w:rPr>
              <w:t>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3C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40294" w14:textId="42061DE0" w:rsidR="00211F64" w:rsidRDefault="00211F64" w:rsidP="00211F64">
            <w:pPr>
              <w:pStyle w:val="CRCoverPage"/>
              <w:spacing w:before="120"/>
              <w:ind w:left="108"/>
              <w:rPr>
                <w:lang w:val="en-US" w:eastAsia="zh-CN"/>
              </w:rPr>
            </w:pPr>
            <w:r>
              <w:rPr>
                <w:rFonts w:hint="eastAsia"/>
                <w:lang w:val="en-US" w:eastAsia="zh-CN"/>
              </w:rPr>
              <w:t xml:space="preserve">1. Remove the </w:t>
            </w:r>
            <w:bookmarkStart w:id="3" w:name="OLE_LINK5"/>
            <w:r>
              <w:rPr>
                <w:rFonts w:hint="eastAsia"/>
                <w:lang w:val="en-US" w:eastAsia="zh-CN"/>
              </w:rPr>
              <w:t xml:space="preserve">superscripts </w:t>
            </w:r>
            <w:bookmarkEnd w:id="3"/>
            <w:r>
              <w:rPr>
                <w:rFonts w:hint="eastAsia"/>
                <w:lang w:val="en-US" w:eastAsia="zh-CN"/>
              </w:rPr>
              <w:t xml:space="preserve">NOTE </w:t>
            </w:r>
            <w:r>
              <w:rPr>
                <w:lang w:val="en-US" w:eastAsia="zh-CN"/>
              </w:rPr>
              <w:t>8</w:t>
            </w:r>
            <w:r>
              <w:rPr>
                <w:rFonts w:hint="eastAsia"/>
                <w:lang w:val="en-US" w:eastAsia="zh-CN"/>
              </w:rPr>
              <w:t xml:space="preserve"> for PC2 inter-band BCs.</w:t>
            </w:r>
          </w:p>
          <w:p w14:paraId="31C656EC" w14:textId="59970FD8" w:rsidR="000A3C4B" w:rsidRPr="004F2755" w:rsidRDefault="00211F64" w:rsidP="00211F64">
            <w:pPr>
              <w:pStyle w:val="CRCoverPage"/>
              <w:spacing w:after="0"/>
              <w:ind w:left="100"/>
              <w:rPr>
                <w:noProof/>
                <w:lang w:eastAsia="zh-CN"/>
              </w:rPr>
            </w:pPr>
            <w:r>
              <w:rPr>
                <w:rFonts w:hint="eastAsia"/>
                <w:lang w:val="en-US" w:eastAsia="zh-CN"/>
              </w:rPr>
              <w:t xml:space="preserve">2. Modifications for the wordings in NOTE </w:t>
            </w:r>
            <w:r w:rsidR="00993A56">
              <w:rPr>
                <w:lang w:val="en-US" w:eastAsia="zh-CN"/>
              </w:rPr>
              <w:t>8</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C4B" w:rsidRDefault="001E41F3">
            <w:pPr>
              <w:pStyle w:val="CRCoverPage"/>
              <w:spacing w:after="0"/>
              <w:rPr>
                <w:noProof/>
                <w:sz w:val="8"/>
                <w:szCs w:val="8"/>
              </w:rPr>
            </w:pPr>
          </w:p>
        </w:tc>
      </w:tr>
      <w:tr w:rsidR="00993A56" w14:paraId="678D7BF9" w14:textId="77777777" w:rsidTr="00547111">
        <w:tc>
          <w:tcPr>
            <w:tcW w:w="2694" w:type="dxa"/>
            <w:gridSpan w:val="2"/>
            <w:tcBorders>
              <w:left w:val="single" w:sz="4" w:space="0" w:color="auto"/>
              <w:bottom w:val="single" w:sz="4" w:space="0" w:color="auto"/>
            </w:tcBorders>
          </w:tcPr>
          <w:p w14:paraId="4E5CE1B6" w14:textId="77777777" w:rsidR="00993A56" w:rsidRDefault="00993A56" w:rsidP="0099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36C9" w:rsidR="00993A56" w:rsidRDefault="00993A56" w:rsidP="00993A56">
            <w:pPr>
              <w:pStyle w:val="CRCoverPage"/>
              <w:spacing w:after="0"/>
              <w:ind w:left="100"/>
              <w:rPr>
                <w:noProof/>
                <w:lang w:eastAsia="zh-CN"/>
              </w:rPr>
            </w:pPr>
            <w:bookmarkStart w:id="4" w:name="OLE_LINK2"/>
            <w:r>
              <w:rPr>
                <w:rFonts w:hint="eastAsia"/>
                <w:lang w:val="en-US" w:eastAsia="zh-CN"/>
              </w:rPr>
              <w:t>Inconsistenc</w:t>
            </w:r>
            <w:r>
              <w:rPr>
                <w:lang w:val="en-US" w:eastAsia="zh-CN"/>
              </w:rPr>
              <w:t>y</w:t>
            </w:r>
            <w:r>
              <w:rPr>
                <w:rFonts w:hint="eastAsia"/>
                <w:lang w:val="en-US" w:eastAsia="zh-CN"/>
              </w:rPr>
              <w:t xml:space="preserve"> </w:t>
            </w:r>
            <w:bookmarkEnd w:id="4"/>
            <w:r>
              <w:rPr>
                <w:lang w:val="en-US" w:eastAsia="zh-CN"/>
              </w:rPr>
              <w:t>between Rel-17 and Rel-18 specs.</w:t>
            </w:r>
          </w:p>
        </w:tc>
      </w:tr>
      <w:tr w:rsidR="00993A56" w14:paraId="034AF533" w14:textId="77777777" w:rsidTr="00547111">
        <w:tc>
          <w:tcPr>
            <w:tcW w:w="2694" w:type="dxa"/>
            <w:gridSpan w:val="2"/>
          </w:tcPr>
          <w:p w14:paraId="39D9EB5B" w14:textId="77777777" w:rsidR="00993A56" w:rsidRDefault="00993A56" w:rsidP="00993A56">
            <w:pPr>
              <w:pStyle w:val="CRCoverPage"/>
              <w:spacing w:after="0"/>
              <w:rPr>
                <w:b/>
                <w:i/>
                <w:noProof/>
                <w:sz w:val="8"/>
                <w:szCs w:val="8"/>
              </w:rPr>
            </w:pPr>
          </w:p>
        </w:tc>
        <w:tc>
          <w:tcPr>
            <w:tcW w:w="6946" w:type="dxa"/>
            <w:gridSpan w:val="9"/>
          </w:tcPr>
          <w:p w14:paraId="7826CB1C" w14:textId="77777777" w:rsidR="00993A56" w:rsidRDefault="00993A56" w:rsidP="00993A56">
            <w:pPr>
              <w:pStyle w:val="CRCoverPage"/>
              <w:spacing w:after="0"/>
              <w:rPr>
                <w:noProof/>
                <w:sz w:val="8"/>
                <w:szCs w:val="8"/>
              </w:rPr>
            </w:pPr>
          </w:p>
        </w:tc>
      </w:tr>
      <w:tr w:rsidR="00993A56" w14:paraId="6A17D7AC" w14:textId="77777777" w:rsidTr="00547111">
        <w:tc>
          <w:tcPr>
            <w:tcW w:w="2694" w:type="dxa"/>
            <w:gridSpan w:val="2"/>
            <w:tcBorders>
              <w:top w:val="single" w:sz="4" w:space="0" w:color="auto"/>
              <w:left w:val="single" w:sz="4" w:space="0" w:color="auto"/>
            </w:tcBorders>
          </w:tcPr>
          <w:p w14:paraId="6DAD5B19" w14:textId="77777777" w:rsidR="00993A56" w:rsidRDefault="00993A56" w:rsidP="0099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5E805" w:rsidR="00993A56" w:rsidRDefault="00993A56" w:rsidP="00993A56">
            <w:pPr>
              <w:pStyle w:val="CRCoverPage"/>
              <w:spacing w:after="0"/>
              <w:ind w:left="100"/>
              <w:rPr>
                <w:noProof/>
                <w:lang w:eastAsia="zh-CN"/>
              </w:rPr>
            </w:pPr>
            <w:r w:rsidRPr="00EF5447">
              <w:t>6.2B.1.3</w:t>
            </w:r>
          </w:p>
        </w:tc>
      </w:tr>
      <w:tr w:rsidR="00993A56" w14:paraId="56E1E6C3" w14:textId="77777777" w:rsidTr="00547111">
        <w:tc>
          <w:tcPr>
            <w:tcW w:w="2694" w:type="dxa"/>
            <w:gridSpan w:val="2"/>
            <w:tcBorders>
              <w:left w:val="single" w:sz="4" w:space="0" w:color="auto"/>
            </w:tcBorders>
          </w:tcPr>
          <w:p w14:paraId="2FB9DE77" w14:textId="77777777" w:rsidR="00993A56" w:rsidRDefault="00993A56" w:rsidP="00993A56">
            <w:pPr>
              <w:pStyle w:val="CRCoverPage"/>
              <w:spacing w:after="0"/>
              <w:rPr>
                <w:b/>
                <w:i/>
                <w:noProof/>
                <w:sz w:val="8"/>
                <w:szCs w:val="8"/>
              </w:rPr>
            </w:pPr>
          </w:p>
        </w:tc>
        <w:tc>
          <w:tcPr>
            <w:tcW w:w="6946" w:type="dxa"/>
            <w:gridSpan w:val="9"/>
            <w:tcBorders>
              <w:right w:val="single" w:sz="4" w:space="0" w:color="auto"/>
            </w:tcBorders>
          </w:tcPr>
          <w:p w14:paraId="0898542D" w14:textId="77777777" w:rsidR="00993A56" w:rsidRDefault="00993A56" w:rsidP="00993A56">
            <w:pPr>
              <w:pStyle w:val="CRCoverPage"/>
              <w:spacing w:after="0"/>
              <w:rPr>
                <w:noProof/>
                <w:sz w:val="8"/>
                <w:szCs w:val="8"/>
              </w:rPr>
            </w:pPr>
          </w:p>
        </w:tc>
      </w:tr>
      <w:tr w:rsidR="00993A56" w14:paraId="76F95A8B" w14:textId="77777777" w:rsidTr="00547111">
        <w:tc>
          <w:tcPr>
            <w:tcW w:w="2694" w:type="dxa"/>
            <w:gridSpan w:val="2"/>
            <w:tcBorders>
              <w:left w:val="single" w:sz="4" w:space="0" w:color="auto"/>
            </w:tcBorders>
          </w:tcPr>
          <w:p w14:paraId="335EAB52" w14:textId="77777777" w:rsidR="00993A56" w:rsidRDefault="00993A56" w:rsidP="00993A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3A56" w:rsidRDefault="00993A56" w:rsidP="0099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3A56" w:rsidRDefault="00993A56" w:rsidP="00993A56">
            <w:pPr>
              <w:pStyle w:val="CRCoverPage"/>
              <w:spacing w:after="0"/>
              <w:jc w:val="center"/>
              <w:rPr>
                <w:b/>
                <w:caps/>
                <w:noProof/>
              </w:rPr>
            </w:pPr>
            <w:r>
              <w:rPr>
                <w:b/>
                <w:caps/>
                <w:noProof/>
              </w:rPr>
              <w:t>N</w:t>
            </w:r>
          </w:p>
        </w:tc>
        <w:tc>
          <w:tcPr>
            <w:tcW w:w="2977" w:type="dxa"/>
            <w:gridSpan w:val="4"/>
          </w:tcPr>
          <w:p w14:paraId="304CCBCB" w14:textId="77777777" w:rsidR="00993A56" w:rsidRDefault="00993A56" w:rsidP="00993A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3A56" w:rsidRDefault="00993A56" w:rsidP="00993A56">
            <w:pPr>
              <w:pStyle w:val="CRCoverPage"/>
              <w:spacing w:after="0"/>
              <w:ind w:left="99"/>
              <w:rPr>
                <w:noProof/>
              </w:rPr>
            </w:pPr>
          </w:p>
        </w:tc>
      </w:tr>
      <w:tr w:rsidR="00993A56" w14:paraId="34ACE2EB" w14:textId="77777777" w:rsidTr="00547111">
        <w:tc>
          <w:tcPr>
            <w:tcW w:w="2694" w:type="dxa"/>
            <w:gridSpan w:val="2"/>
            <w:tcBorders>
              <w:left w:val="single" w:sz="4" w:space="0" w:color="auto"/>
            </w:tcBorders>
          </w:tcPr>
          <w:p w14:paraId="571382F3" w14:textId="77777777" w:rsidR="00993A56" w:rsidRDefault="00993A56" w:rsidP="0099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1728B"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93A56" w:rsidRDefault="00993A56" w:rsidP="0099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3A56" w:rsidRDefault="00993A56" w:rsidP="00993A56">
            <w:pPr>
              <w:pStyle w:val="CRCoverPage"/>
              <w:spacing w:after="0"/>
              <w:ind w:left="99"/>
              <w:rPr>
                <w:noProof/>
              </w:rPr>
            </w:pPr>
            <w:r>
              <w:rPr>
                <w:noProof/>
              </w:rPr>
              <w:t xml:space="preserve">TS/TR ... CR ... </w:t>
            </w:r>
          </w:p>
        </w:tc>
      </w:tr>
      <w:tr w:rsidR="00993A56" w14:paraId="446DDBAC" w14:textId="77777777" w:rsidTr="00547111">
        <w:tc>
          <w:tcPr>
            <w:tcW w:w="2694" w:type="dxa"/>
            <w:gridSpan w:val="2"/>
            <w:tcBorders>
              <w:left w:val="single" w:sz="4" w:space="0" w:color="auto"/>
            </w:tcBorders>
          </w:tcPr>
          <w:p w14:paraId="678A1AA6" w14:textId="77777777" w:rsidR="00993A56" w:rsidRDefault="00993A56" w:rsidP="0099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388786" w:rsidR="00993A56" w:rsidRDefault="000E5589" w:rsidP="00993A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3E8CF" w:rsidR="00993A56" w:rsidRDefault="00993A56" w:rsidP="00993A56">
            <w:pPr>
              <w:pStyle w:val="CRCoverPage"/>
              <w:spacing w:after="0"/>
              <w:jc w:val="center"/>
              <w:rPr>
                <w:b/>
                <w:caps/>
                <w:noProof/>
                <w:lang w:eastAsia="zh-CN"/>
              </w:rPr>
            </w:pPr>
          </w:p>
        </w:tc>
        <w:tc>
          <w:tcPr>
            <w:tcW w:w="2977" w:type="dxa"/>
            <w:gridSpan w:val="4"/>
          </w:tcPr>
          <w:p w14:paraId="1A4306D9" w14:textId="77777777" w:rsidR="00993A56" w:rsidRDefault="00993A56" w:rsidP="0099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C4783" w:rsidR="00993A56" w:rsidRDefault="00993A56" w:rsidP="00993A56">
            <w:pPr>
              <w:pStyle w:val="CRCoverPage"/>
              <w:spacing w:after="0"/>
              <w:ind w:left="99"/>
              <w:rPr>
                <w:noProof/>
              </w:rPr>
            </w:pPr>
            <w:r>
              <w:rPr>
                <w:noProof/>
              </w:rPr>
              <w:t xml:space="preserve">TS/TR </w:t>
            </w:r>
            <w:r w:rsidR="000E5589">
              <w:rPr>
                <w:noProof/>
              </w:rPr>
              <w:t>38.521-3</w:t>
            </w:r>
            <w:r>
              <w:rPr>
                <w:noProof/>
              </w:rPr>
              <w:t xml:space="preserve"> CR ...</w:t>
            </w:r>
          </w:p>
        </w:tc>
      </w:tr>
      <w:tr w:rsidR="00993A56" w14:paraId="55C714D2" w14:textId="77777777" w:rsidTr="00547111">
        <w:tc>
          <w:tcPr>
            <w:tcW w:w="2694" w:type="dxa"/>
            <w:gridSpan w:val="2"/>
            <w:tcBorders>
              <w:left w:val="single" w:sz="4" w:space="0" w:color="auto"/>
            </w:tcBorders>
          </w:tcPr>
          <w:p w14:paraId="45913E62" w14:textId="77777777" w:rsidR="00993A56" w:rsidRDefault="00993A56" w:rsidP="0099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3A56" w:rsidRDefault="00993A56" w:rsidP="00993A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771F9" w:rsidR="00993A56" w:rsidRDefault="00993A56" w:rsidP="00993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93A56" w:rsidRDefault="00993A56" w:rsidP="0099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3A56" w:rsidRDefault="00993A56" w:rsidP="00993A56">
            <w:pPr>
              <w:pStyle w:val="CRCoverPage"/>
              <w:spacing w:after="0"/>
              <w:ind w:left="99"/>
              <w:rPr>
                <w:noProof/>
              </w:rPr>
            </w:pPr>
            <w:r>
              <w:rPr>
                <w:noProof/>
              </w:rPr>
              <w:t xml:space="preserve">TS/TR ... CR ... </w:t>
            </w:r>
          </w:p>
        </w:tc>
      </w:tr>
      <w:tr w:rsidR="00993A56" w14:paraId="60DF82CC" w14:textId="77777777" w:rsidTr="008863B9">
        <w:tc>
          <w:tcPr>
            <w:tcW w:w="2694" w:type="dxa"/>
            <w:gridSpan w:val="2"/>
            <w:tcBorders>
              <w:left w:val="single" w:sz="4" w:space="0" w:color="auto"/>
            </w:tcBorders>
          </w:tcPr>
          <w:p w14:paraId="517696CD" w14:textId="77777777" w:rsidR="00993A56" w:rsidRDefault="00993A56" w:rsidP="00993A56">
            <w:pPr>
              <w:pStyle w:val="CRCoverPage"/>
              <w:spacing w:after="0"/>
              <w:rPr>
                <w:b/>
                <w:i/>
                <w:noProof/>
              </w:rPr>
            </w:pPr>
          </w:p>
        </w:tc>
        <w:tc>
          <w:tcPr>
            <w:tcW w:w="6946" w:type="dxa"/>
            <w:gridSpan w:val="9"/>
            <w:tcBorders>
              <w:right w:val="single" w:sz="4" w:space="0" w:color="auto"/>
            </w:tcBorders>
          </w:tcPr>
          <w:p w14:paraId="4D84207F" w14:textId="77777777" w:rsidR="00993A56" w:rsidRDefault="00993A56" w:rsidP="00993A56">
            <w:pPr>
              <w:pStyle w:val="CRCoverPage"/>
              <w:spacing w:after="0"/>
              <w:rPr>
                <w:noProof/>
              </w:rPr>
            </w:pPr>
          </w:p>
        </w:tc>
      </w:tr>
      <w:tr w:rsidR="00993A56" w14:paraId="556B87B6" w14:textId="77777777" w:rsidTr="008863B9">
        <w:tc>
          <w:tcPr>
            <w:tcW w:w="2694" w:type="dxa"/>
            <w:gridSpan w:val="2"/>
            <w:tcBorders>
              <w:left w:val="single" w:sz="4" w:space="0" w:color="auto"/>
              <w:bottom w:val="single" w:sz="4" w:space="0" w:color="auto"/>
            </w:tcBorders>
          </w:tcPr>
          <w:p w14:paraId="79A9C411" w14:textId="77777777" w:rsidR="00993A56" w:rsidRDefault="00993A56" w:rsidP="0099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993A56" w:rsidRDefault="00993A56" w:rsidP="00993A56">
            <w:pPr>
              <w:pStyle w:val="CRCoverPage"/>
              <w:spacing w:after="0"/>
              <w:ind w:left="100"/>
              <w:rPr>
                <w:noProof/>
                <w:lang w:eastAsia="zh-CN"/>
              </w:rPr>
            </w:pPr>
          </w:p>
        </w:tc>
      </w:tr>
      <w:tr w:rsidR="00993A56" w:rsidRPr="008863B9" w14:paraId="45BFE792" w14:textId="77777777" w:rsidTr="008863B9">
        <w:tc>
          <w:tcPr>
            <w:tcW w:w="2694" w:type="dxa"/>
            <w:gridSpan w:val="2"/>
            <w:tcBorders>
              <w:top w:val="single" w:sz="4" w:space="0" w:color="auto"/>
              <w:bottom w:val="single" w:sz="4" w:space="0" w:color="auto"/>
            </w:tcBorders>
          </w:tcPr>
          <w:p w14:paraId="194242DD" w14:textId="77777777" w:rsidR="00993A56" w:rsidRPr="008863B9" w:rsidRDefault="00993A56" w:rsidP="00993A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3A56" w:rsidRPr="008863B9" w:rsidRDefault="00993A56" w:rsidP="00993A56">
            <w:pPr>
              <w:pStyle w:val="CRCoverPage"/>
              <w:spacing w:after="0"/>
              <w:ind w:left="100"/>
              <w:rPr>
                <w:noProof/>
                <w:sz w:val="8"/>
                <w:szCs w:val="8"/>
              </w:rPr>
            </w:pPr>
          </w:p>
        </w:tc>
      </w:tr>
      <w:tr w:rsidR="00993A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3A56" w:rsidRDefault="00993A56" w:rsidP="00993A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993A56" w:rsidRDefault="00993A56" w:rsidP="00993A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D30A546"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282A625" w14:textId="77777777" w:rsidR="00755BF1" w:rsidRPr="00EF5447" w:rsidRDefault="00755BF1" w:rsidP="00755BF1">
      <w:pPr>
        <w:pStyle w:val="40"/>
      </w:pPr>
      <w:bookmarkStart w:id="5" w:name="_Toc45890562"/>
      <w:bookmarkStart w:id="6" w:name="_Toc45891786"/>
      <w:bookmarkStart w:id="7" w:name="_Toc45892196"/>
      <w:bookmarkStart w:id="8" w:name="_Toc45892606"/>
      <w:bookmarkStart w:id="9" w:name="_Toc52353019"/>
      <w:bookmarkStart w:id="10" w:name="_Toc53174842"/>
      <w:bookmarkStart w:id="11" w:name="_Toc61378156"/>
      <w:bookmarkStart w:id="12" w:name="_Toc61378631"/>
      <w:bookmarkStart w:id="13" w:name="_Toc67953821"/>
      <w:bookmarkStart w:id="14" w:name="_Toc68733488"/>
      <w:bookmarkStart w:id="15" w:name="_Toc68784804"/>
      <w:bookmarkStart w:id="16" w:name="_Toc76736760"/>
      <w:bookmarkStart w:id="17" w:name="_Toc77241172"/>
      <w:bookmarkStart w:id="18" w:name="_Toc77241677"/>
      <w:bookmarkStart w:id="19" w:name="_Toc83743053"/>
      <w:bookmarkStart w:id="20" w:name="_Toc83909574"/>
      <w:bookmarkStart w:id="21" w:name="_Toc91071541"/>
      <w:r w:rsidRPr="00EF5447">
        <w:t>6.2B.1.3</w:t>
      </w:r>
      <w:r w:rsidRPr="00EF5447">
        <w:tab/>
        <w:t>Inter-band EN-DC within FR1</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92C7829" w14:textId="77777777" w:rsidR="00755BF1" w:rsidRPr="00EF5447" w:rsidRDefault="00755BF1" w:rsidP="00755BF1">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0AA8DE" w14:textId="77777777" w:rsidR="00755BF1" w:rsidRDefault="00755BF1" w:rsidP="00755BF1">
      <w:pPr>
        <w:pStyle w:val="TH"/>
      </w:pPr>
      <w:r w:rsidRPr="00EF5447">
        <w:lastRenderedPageBreak/>
        <w:t>Table 6.2B.1.3-1: Maximum output power for inter-band EN-DC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755BF1" w:rsidRPr="00EF5447" w14:paraId="49165546" w14:textId="77777777" w:rsidTr="00211F64">
        <w:trPr>
          <w:trHeight w:val="187"/>
          <w:tblHeader/>
          <w:jc w:val="center"/>
        </w:trPr>
        <w:tc>
          <w:tcPr>
            <w:tcW w:w="3440" w:type="dxa"/>
          </w:tcPr>
          <w:p w14:paraId="35FD33AD" w14:textId="77777777" w:rsidR="00755BF1" w:rsidRPr="00EF5447" w:rsidRDefault="00755BF1" w:rsidP="00211F64">
            <w:pPr>
              <w:pStyle w:val="TAH"/>
            </w:pPr>
            <w:r w:rsidRPr="00EF5447">
              <w:lastRenderedPageBreak/>
              <w:t>EN-DC configuration</w:t>
            </w:r>
          </w:p>
        </w:tc>
        <w:tc>
          <w:tcPr>
            <w:tcW w:w="1578" w:type="dxa"/>
          </w:tcPr>
          <w:p w14:paraId="4DB44452" w14:textId="77777777" w:rsidR="00755BF1" w:rsidRPr="00EF5447" w:rsidRDefault="00755BF1" w:rsidP="00211F64">
            <w:pPr>
              <w:pStyle w:val="TAH"/>
            </w:pPr>
            <w:r w:rsidRPr="00EF5447">
              <w:t xml:space="preserve">Power class </w:t>
            </w:r>
            <w:r w:rsidRPr="00EF5447">
              <w:rPr>
                <w:lang w:eastAsia="zh-CN"/>
              </w:rPr>
              <w:t>2</w:t>
            </w:r>
          </w:p>
          <w:p w14:paraId="17ADDAC7" w14:textId="77777777" w:rsidR="00755BF1" w:rsidRPr="00EF5447" w:rsidRDefault="00755BF1" w:rsidP="00211F64">
            <w:pPr>
              <w:pStyle w:val="TAH"/>
            </w:pPr>
            <w:r w:rsidRPr="00EF5447">
              <w:t>(dBm)</w:t>
            </w:r>
          </w:p>
        </w:tc>
        <w:tc>
          <w:tcPr>
            <w:tcW w:w="1481" w:type="dxa"/>
          </w:tcPr>
          <w:p w14:paraId="03AEC7BC" w14:textId="77777777" w:rsidR="00755BF1" w:rsidRPr="00EF5447" w:rsidRDefault="00755BF1" w:rsidP="00211F64">
            <w:pPr>
              <w:pStyle w:val="TAH"/>
            </w:pPr>
            <w:r w:rsidRPr="00EF5447">
              <w:t>Tolerance</w:t>
            </w:r>
          </w:p>
          <w:p w14:paraId="633116B1" w14:textId="77777777" w:rsidR="00755BF1" w:rsidRPr="00EF5447" w:rsidRDefault="00755BF1" w:rsidP="00211F64">
            <w:pPr>
              <w:pStyle w:val="TAH"/>
            </w:pPr>
            <w:r w:rsidRPr="00EF5447">
              <w:t>(dB)</w:t>
            </w:r>
          </w:p>
        </w:tc>
        <w:tc>
          <w:tcPr>
            <w:tcW w:w="1688" w:type="dxa"/>
          </w:tcPr>
          <w:p w14:paraId="6D406242" w14:textId="77777777" w:rsidR="00755BF1" w:rsidRPr="00EF5447" w:rsidRDefault="00755BF1" w:rsidP="00211F64">
            <w:pPr>
              <w:pStyle w:val="TAH"/>
            </w:pPr>
            <w:r w:rsidRPr="00EF5447">
              <w:t>Power class 3</w:t>
            </w:r>
          </w:p>
          <w:p w14:paraId="5A0675A3" w14:textId="77777777" w:rsidR="00755BF1" w:rsidRPr="00EF5447" w:rsidRDefault="00755BF1" w:rsidP="00211F64">
            <w:pPr>
              <w:pStyle w:val="TAH"/>
            </w:pPr>
            <w:r w:rsidRPr="00EF5447">
              <w:t>(dBm)</w:t>
            </w:r>
          </w:p>
        </w:tc>
        <w:tc>
          <w:tcPr>
            <w:tcW w:w="1852" w:type="dxa"/>
          </w:tcPr>
          <w:p w14:paraId="44DBCB33" w14:textId="77777777" w:rsidR="00755BF1" w:rsidRPr="00EF5447" w:rsidRDefault="00755BF1" w:rsidP="00211F64">
            <w:pPr>
              <w:pStyle w:val="TAH"/>
            </w:pPr>
            <w:r w:rsidRPr="00EF5447">
              <w:t>Tolerance</w:t>
            </w:r>
          </w:p>
          <w:p w14:paraId="3F0F4D54" w14:textId="77777777" w:rsidR="00755BF1" w:rsidRPr="00EF5447" w:rsidRDefault="00755BF1" w:rsidP="00211F64">
            <w:pPr>
              <w:pStyle w:val="TAH"/>
            </w:pPr>
            <w:r w:rsidRPr="00EF5447">
              <w:t>(dB)</w:t>
            </w:r>
          </w:p>
        </w:tc>
      </w:tr>
      <w:tr w:rsidR="00755BF1" w:rsidRPr="00EF5447" w14:paraId="6E7768F0" w14:textId="77777777" w:rsidTr="00211F64">
        <w:trPr>
          <w:trHeight w:val="187"/>
          <w:jc w:val="center"/>
        </w:trPr>
        <w:tc>
          <w:tcPr>
            <w:tcW w:w="3440" w:type="dxa"/>
          </w:tcPr>
          <w:p w14:paraId="78D23C63" w14:textId="77777777" w:rsidR="00755BF1" w:rsidRPr="00EF5447" w:rsidRDefault="00755BF1" w:rsidP="00211F64">
            <w:pPr>
              <w:pStyle w:val="TAC"/>
            </w:pPr>
            <w:r w:rsidRPr="00EF5447">
              <w:rPr>
                <w:lang w:eastAsia="fi-FI"/>
              </w:rPr>
              <w:t>DC_</w:t>
            </w:r>
            <w:r w:rsidRPr="00EF5447">
              <w:rPr>
                <w:lang w:eastAsia="zh-CN"/>
              </w:rPr>
              <w:t>1A_n3A</w:t>
            </w:r>
          </w:p>
        </w:tc>
        <w:tc>
          <w:tcPr>
            <w:tcW w:w="1578" w:type="dxa"/>
          </w:tcPr>
          <w:p w14:paraId="346399A0" w14:textId="77777777" w:rsidR="00755BF1" w:rsidRPr="00EF5447" w:rsidRDefault="00755BF1" w:rsidP="00211F64">
            <w:pPr>
              <w:pStyle w:val="TAC"/>
            </w:pPr>
          </w:p>
        </w:tc>
        <w:tc>
          <w:tcPr>
            <w:tcW w:w="1481" w:type="dxa"/>
          </w:tcPr>
          <w:p w14:paraId="6C096C1C" w14:textId="77777777" w:rsidR="00755BF1" w:rsidRPr="00EF5447" w:rsidRDefault="00755BF1" w:rsidP="00211F64">
            <w:pPr>
              <w:pStyle w:val="TAC"/>
            </w:pPr>
          </w:p>
        </w:tc>
        <w:tc>
          <w:tcPr>
            <w:tcW w:w="1688" w:type="dxa"/>
          </w:tcPr>
          <w:p w14:paraId="408557F9" w14:textId="77777777" w:rsidR="00755BF1" w:rsidRPr="00EF5447" w:rsidRDefault="00755BF1" w:rsidP="00211F64">
            <w:pPr>
              <w:pStyle w:val="TAC"/>
            </w:pPr>
            <w:r w:rsidRPr="00EF5447">
              <w:t>23</w:t>
            </w:r>
          </w:p>
        </w:tc>
        <w:tc>
          <w:tcPr>
            <w:tcW w:w="1852" w:type="dxa"/>
          </w:tcPr>
          <w:p w14:paraId="568CB137" w14:textId="77777777" w:rsidR="00755BF1" w:rsidRPr="00EF5447" w:rsidRDefault="00755BF1" w:rsidP="00211F64">
            <w:pPr>
              <w:pStyle w:val="TAC"/>
            </w:pPr>
            <w:r w:rsidRPr="00EF5447">
              <w:t>+2/-3</w:t>
            </w:r>
          </w:p>
        </w:tc>
      </w:tr>
      <w:tr w:rsidR="00755BF1" w:rsidRPr="00EF5447" w14:paraId="2BE2F0D2" w14:textId="77777777" w:rsidTr="00211F64">
        <w:trPr>
          <w:trHeight w:val="187"/>
          <w:jc w:val="center"/>
        </w:trPr>
        <w:tc>
          <w:tcPr>
            <w:tcW w:w="3440" w:type="dxa"/>
          </w:tcPr>
          <w:p w14:paraId="7601B6D8" w14:textId="77777777" w:rsidR="00755BF1" w:rsidRPr="00EF5447" w:rsidRDefault="00755BF1" w:rsidP="00211F64">
            <w:pPr>
              <w:pStyle w:val="TAC"/>
              <w:rPr>
                <w:lang w:eastAsia="fi-FI"/>
              </w:rPr>
            </w:pPr>
            <w:r w:rsidRPr="00EF5447">
              <w:rPr>
                <w:lang w:eastAsia="fi-FI"/>
              </w:rPr>
              <w:t>DC_</w:t>
            </w:r>
            <w:r w:rsidRPr="00EF5447">
              <w:rPr>
                <w:lang w:eastAsia="zh-CN"/>
              </w:rPr>
              <w:t>1A_n5A</w:t>
            </w:r>
          </w:p>
        </w:tc>
        <w:tc>
          <w:tcPr>
            <w:tcW w:w="1578" w:type="dxa"/>
          </w:tcPr>
          <w:p w14:paraId="3AD07FD2" w14:textId="77777777" w:rsidR="00755BF1" w:rsidRPr="00EF5447" w:rsidRDefault="00755BF1" w:rsidP="00211F64">
            <w:pPr>
              <w:pStyle w:val="TAC"/>
            </w:pPr>
          </w:p>
        </w:tc>
        <w:tc>
          <w:tcPr>
            <w:tcW w:w="1481" w:type="dxa"/>
          </w:tcPr>
          <w:p w14:paraId="6BC45ECC" w14:textId="77777777" w:rsidR="00755BF1" w:rsidRPr="00EF5447" w:rsidRDefault="00755BF1" w:rsidP="00211F64">
            <w:pPr>
              <w:pStyle w:val="TAC"/>
            </w:pPr>
          </w:p>
        </w:tc>
        <w:tc>
          <w:tcPr>
            <w:tcW w:w="1688" w:type="dxa"/>
          </w:tcPr>
          <w:p w14:paraId="6775AB32" w14:textId="77777777" w:rsidR="00755BF1" w:rsidRPr="00EF5447" w:rsidRDefault="00755BF1" w:rsidP="00211F64">
            <w:pPr>
              <w:pStyle w:val="TAC"/>
            </w:pPr>
            <w:r w:rsidRPr="00EF5447">
              <w:t>23</w:t>
            </w:r>
          </w:p>
        </w:tc>
        <w:tc>
          <w:tcPr>
            <w:tcW w:w="1852" w:type="dxa"/>
          </w:tcPr>
          <w:p w14:paraId="28359D5E" w14:textId="77777777" w:rsidR="00755BF1" w:rsidRPr="00EF5447" w:rsidRDefault="00755BF1" w:rsidP="00211F64">
            <w:pPr>
              <w:pStyle w:val="TAC"/>
            </w:pPr>
            <w:r w:rsidRPr="00EF5447">
              <w:t>+2/-3</w:t>
            </w:r>
          </w:p>
        </w:tc>
      </w:tr>
      <w:tr w:rsidR="00755BF1" w:rsidRPr="00EF5447" w14:paraId="6EE6181D" w14:textId="77777777" w:rsidTr="00211F64">
        <w:trPr>
          <w:trHeight w:val="187"/>
          <w:jc w:val="center"/>
        </w:trPr>
        <w:tc>
          <w:tcPr>
            <w:tcW w:w="3440" w:type="dxa"/>
          </w:tcPr>
          <w:p w14:paraId="3C3D81AE" w14:textId="77777777" w:rsidR="00755BF1" w:rsidRPr="00EF5447" w:rsidRDefault="00755BF1" w:rsidP="00211F64">
            <w:pPr>
              <w:pStyle w:val="TAC"/>
              <w:rPr>
                <w:lang w:eastAsia="fi-FI"/>
              </w:rPr>
            </w:pPr>
            <w:r w:rsidRPr="00EF5447">
              <w:rPr>
                <w:lang w:eastAsia="fi-FI"/>
              </w:rPr>
              <w:t>DC_1A_n7A</w:t>
            </w:r>
          </w:p>
        </w:tc>
        <w:tc>
          <w:tcPr>
            <w:tcW w:w="1578" w:type="dxa"/>
          </w:tcPr>
          <w:p w14:paraId="1EA4BE70" w14:textId="77777777" w:rsidR="00755BF1" w:rsidRPr="00EF5447" w:rsidRDefault="00755BF1" w:rsidP="00211F64">
            <w:pPr>
              <w:pStyle w:val="TAC"/>
            </w:pPr>
          </w:p>
        </w:tc>
        <w:tc>
          <w:tcPr>
            <w:tcW w:w="1481" w:type="dxa"/>
          </w:tcPr>
          <w:p w14:paraId="312A9A71" w14:textId="77777777" w:rsidR="00755BF1" w:rsidRPr="00EF5447" w:rsidRDefault="00755BF1" w:rsidP="00211F64">
            <w:pPr>
              <w:pStyle w:val="TAC"/>
            </w:pPr>
          </w:p>
        </w:tc>
        <w:tc>
          <w:tcPr>
            <w:tcW w:w="1688" w:type="dxa"/>
          </w:tcPr>
          <w:p w14:paraId="4A73AD07" w14:textId="77777777" w:rsidR="00755BF1" w:rsidRPr="00EF5447" w:rsidRDefault="00755BF1" w:rsidP="00211F64">
            <w:pPr>
              <w:pStyle w:val="TAC"/>
            </w:pPr>
            <w:r w:rsidRPr="00EF5447">
              <w:t>23</w:t>
            </w:r>
          </w:p>
        </w:tc>
        <w:tc>
          <w:tcPr>
            <w:tcW w:w="1852" w:type="dxa"/>
          </w:tcPr>
          <w:p w14:paraId="52C1C66D" w14:textId="77777777" w:rsidR="00755BF1" w:rsidRPr="00EF5447" w:rsidRDefault="00755BF1" w:rsidP="00211F64">
            <w:pPr>
              <w:pStyle w:val="TAC"/>
            </w:pPr>
            <w:r w:rsidRPr="00EF5447">
              <w:t>+2/-3</w:t>
            </w:r>
          </w:p>
        </w:tc>
      </w:tr>
      <w:tr w:rsidR="00755BF1" w:rsidRPr="00EF5447" w14:paraId="67467495" w14:textId="77777777" w:rsidTr="00211F64">
        <w:trPr>
          <w:trHeight w:val="187"/>
          <w:jc w:val="center"/>
        </w:trPr>
        <w:tc>
          <w:tcPr>
            <w:tcW w:w="3440" w:type="dxa"/>
          </w:tcPr>
          <w:p w14:paraId="0C380C8C" w14:textId="77777777" w:rsidR="00755BF1" w:rsidRPr="00EF5447" w:rsidRDefault="00755BF1" w:rsidP="00211F64">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D45FBA6" w14:textId="77777777" w:rsidR="00755BF1" w:rsidRPr="00EF5447" w:rsidRDefault="00755BF1" w:rsidP="00211F64">
            <w:pPr>
              <w:pStyle w:val="TAC"/>
            </w:pPr>
          </w:p>
        </w:tc>
        <w:tc>
          <w:tcPr>
            <w:tcW w:w="1481" w:type="dxa"/>
          </w:tcPr>
          <w:p w14:paraId="60D3F043" w14:textId="77777777" w:rsidR="00755BF1" w:rsidRPr="00EF5447" w:rsidRDefault="00755BF1" w:rsidP="00211F64">
            <w:pPr>
              <w:pStyle w:val="TAC"/>
            </w:pPr>
          </w:p>
        </w:tc>
        <w:tc>
          <w:tcPr>
            <w:tcW w:w="1688" w:type="dxa"/>
          </w:tcPr>
          <w:p w14:paraId="3DB515D4" w14:textId="77777777" w:rsidR="00755BF1" w:rsidRPr="00EF5447" w:rsidRDefault="00755BF1" w:rsidP="00211F64">
            <w:pPr>
              <w:pStyle w:val="TAC"/>
            </w:pPr>
            <w:r w:rsidRPr="00EF5447">
              <w:t>23</w:t>
            </w:r>
          </w:p>
        </w:tc>
        <w:tc>
          <w:tcPr>
            <w:tcW w:w="1852" w:type="dxa"/>
          </w:tcPr>
          <w:p w14:paraId="67133789" w14:textId="77777777" w:rsidR="00755BF1" w:rsidRPr="00EF5447" w:rsidRDefault="00755BF1" w:rsidP="00211F64">
            <w:pPr>
              <w:pStyle w:val="TAC"/>
            </w:pPr>
            <w:r w:rsidRPr="00EF5447">
              <w:t>+2/-3</w:t>
            </w:r>
          </w:p>
        </w:tc>
      </w:tr>
      <w:tr w:rsidR="00755BF1" w:rsidRPr="00EF5447" w14:paraId="33ED04E8" w14:textId="77777777" w:rsidTr="00211F64">
        <w:trPr>
          <w:trHeight w:val="187"/>
          <w:jc w:val="center"/>
        </w:trPr>
        <w:tc>
          <w:tcPr>
            <w:tcW w:w="3440" w:type="dxa"/>
          </w:tcPr>
          <w:p w14:paraId="14F374F6" w14:textId="77777777" w:rsidR="00755BF1" w:rsidRPr="00EF5447" w:rsidRDefault="00755BF1" w:rsidP="00211F64">
            <w:pPr>
              <w:pStyle w:val="TAC"/>
              <w:rPr>
                <w:lang w:eastAsia="fi-FI"/>
              </w:rPr>
            </w:pPr>
            <w:r w:rsidRPr="00EF5447">
              <w:rPr>
                <w:lang w:eastAsia="fi-FI"/>
              </w:rPr>
              <w:t>DC_1A_n20A</w:t>
            </w:r>
          </w:p>
        </w:tc>
        <w:tc>
          <w:tcPr>
            <w:tcW w:w="1578" w:type="dxa"/>
          </w:tcPr>
          <w:p w14:paraId="5ADACC5E" w14:textId="77777777" w:rsidR="00755BF1" w:rsidRPr="00EF5447" w:rsidRDefault="00755BF1" w:rsidP="00211F64">
            <w:pPr>
              <w:pStyle w:val="TAC"/>
            </w:pPr>
          </w:p>
        </w:tc>
        <w:tc>
          <w:tcPr>
            <w:tcW w:w="1481" w:type="dxa"/>
          </w:tcPr>
          <w:p w14:paraId="16DF2B89" w14:textId="77777777" w:rsidR="00755BF1" w:rsidRPr="00EF5447" w:rsidRDefault="00755BF1" w:rsidP="00211F64">
            <w:pPr>
              <w:pStyle w:val="TAC"/>
            </w:pPr>
          </w:p>
        </w:tc>
        <w:tc>
          <w:tcPr>
            <w:tcW w:w="1688" w:type="dxa"/>
          </w:tcPr>
          <w:p w14:paraId="0A95E424" w14:textId="77777777" w:rsidR="00755BF1" w:rsidRPr="00EF5447" w:rsidRDefault="00755BF1" w:rsidP="00211F64">
            <w:pPr>
              <w:pStyle w:val="TAC"/>
            </w:pPr>
            <w:r w:rsidRPr="00EF5447">
              <w:t>23</w:t>
            </w:r>
          </w:p>
        </w:tc>
        <w:tc>
          <w:tcPr>
            <w:tcW w:w="1852" w:type="dxa"/>
          </w:tcPr>
          <w:p w14:paraId="335DE37D" w14:textId="77777777" w:rsidR="00755BF1" w:rsidRPr="00EF5447" w:rsidRDefault="00755BF1" w:rsidP="00211F64">
            <w:pPr>
              <w:pStyle w:val="TAC"/>
            </w:pPr>
            <w:r w:rsidRPr="00EF5447">
              <w:t>+2/-3</w:t>
            </w:r>
          </w:p>
        </w:tc>
      </w:tr>
      <w:tr w:rsidR="00755BF1" w:rsidRPr="00EF5447" w14:paraId="173BAB5D" w14:textId="77777777" w:rsidTr="00211F64">
        <w:trPr>
          <w:trHeight w:val="187"/>
          <w:jc w:val="center"/>
        </w:trPr>
        <w:tc>
          <w:tcPr>
            <w:tcW w:w="3440" w:type="dxa"/>
          </w:tcPr>
          <w:p w14:paraId="26E21199" w14:textId="77777777" w:rsidR="00755BF1" w:rsidRPr="00EF5447" w:rsidRDefault="00755BF1" w:rsidP="00211F64">
            <w:pPr>
              <w:pStyle w:val="TAC"/>
            </w:pPr>
            <w:r w:rsidRPr="00EF5447">
              <w:rPr>
                <w:lang w:eastAsia="fi-FI"/>
              </w:rPr>
              <w:t>DC_1A_n28A</w:t>
            </w:r>
          </w:p>
        </w:tc>
        <w:tc>
          <w:tcPr>
            <w:tcW w:w="1578" w:type="dxa"/>
          </w:tcPr>
          <w:p w14:paraId="49C9E1D7" w14:textId="77777777" w:rsidR="00755BF1" w:rsidRPr="00EF5447" w:rsidRDefault="00755BF1" w:rsidP="00211F64">
            <w:pPr>
              <w:pStyle w:val="TAC"/>
            </w:pPr>
          </w:p>
        </w:tc>
        <w:tc>
          <w:tcPr>
            <w:tcW w:w="1481" w:type="dxa"/>
          </w:tcPr>
          <w:p w14:paraId="60E9C4FA" w14:textId="77777777" w:rsidR="00755BF1" w:rsidRPr="00EF5447" w:rsidRDefault="00755BF1" w:rsidP="00211F64">
            <w:pPr>
              <w:pStyle w:val="TAC"/>
            </w:pPr>
          </w:p>
        </w:tc>
        <w:tc>
          <w:tcPr>
            <w:tcW w:w="1688" w:type="dxa"/>
          </w:tcPr>
          <w:p w14:paraId="03369CCA" w14:textId="77777777" w:rsidR="00755BF1" w:rsidRPr="00EF5447" w:rsidRDefault="00755BF1" w:rsidP="00211F64">
            <w:pPr>
              <w:pStyle w:val="TAC"/>
            </w:pPr>
            <w:r w:rsidRPr="00EF5447">
              <w:t>23</w:t>
            </w:r>
          </w:p>
        </w:tc>
        <w:tc>
          <w:tcPr>
            <w:tcW w:w="1852" w:type="dxa"/>
          </w:tcPr>
          <w:p w14:paraId="6129AF6C" w14:textId="77777777" w:rsidR="00755BF1" w:rsidRPr="00EF5447" w:rsidRDefault="00755BF1" w:rsidP="00211F64">
            <w:pPr>
              <w:pStyle w:val="TAC"/>
            </w:pPr>
            <w:r w:rsidRPr="00EF5447">
              <w:t>+2/-3</w:t>
            </w:r>
          </w:p>
        </w:tc>
      </w:tr>
      <w:tr w:rsidR="00755BF1" w:rsidRPr="00EF5447" w14:paraId="007F11E4" w14:textId="77777777" w:rsidTr="00211F64">
        <w:trPr>
          <w:trHeight w:val="187"/>
          <w:jc w:val="center"/>
        </w:trPr>
        <w:tc>
          <w:tcPr>
            <w:tcW w:w="3440" w:type="dxa"/>
          </w:tcPr>
          <w:p w14:paraId="6729D331" w14:textId="77777777" w:rsidR="00755BF1" w:rsidRPr="00EF5447" w:rsidRDefault="00755BF1" w:rsidP="00211F64">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4A97F8C9" w14:textId="77777777" w:rsidR="00755BF1" w:rsidRPr="00EF5447" w:rsidRDefault="00755BF1" w:rsidP="00211F64">
            <w:pPr>
              <w:pStyle w:val="TAC"/>
            </w:pPr>
          </w:p>
        </w:tc>
        <w:tc>
          <w:tcPr>
            <w:tcW w:w="1481" w:type="dxa"/>
          </w:tcPr>
          <w:p w14:paraId="433005C5" w14:textId="77777777" w:rsidR="00755BF1" w:rsidRPr="00EF5447" w:rsidRDefault="00755BF1" w:rsidP="00211F64">
            <w:pPr>
              <w:pStyle w:val="TAC"/>
            </w:pPr>
          </w:p>
        </w:tc>
        <w:tc>
          <w:tcPr>
            <w:tcW w:w="1688" w:type="dxa"/>
          </w:tcPr>
          <w:p w14:paraId="245A2CBC" w14:textId="77777777" w:rsidR="00755BF1" w:rsidRPr="00EF5447" w:rsidRDefault="00755BF1" w:rsidP="00211F64">
            <w:pPr>
              <w:pStyle w:val="TAC"/>
            </w:pPr>
            <w:r w:rsidRPr="00EF5447">
              <w:t>23</w:t>
            </w:r>
          </w:p>
        </w:tc>
        <w:tc>
          <w:tcPr>
            <w:tcW w:w="1852" w:type="dxa"/>
          </w:tcPr>
          <w:p w14:paraId="3272FDCB" w14:textId="77777777" w:rsidR="00755BF1" w:rsidRPr="00EF5447" w:rsidRDefault="00755BF1" w:rsidP="00211F64">
            <w:pPr>
              <w:pStyle w:val="TAC"/>
            </w:pPr>
            <w:r w:rsidRPr="00EF5447">
              <w:t>+2/-3</w:t>
            </w:r>
          </w:p>
        </w:tc>
      </w:tr>
      <w:tr w:rsidR="00755BF1" w:rsidRPr="00EF5447" w14:paraId="176045E2" w14:textId="77777777" w:rsidTr="00211F64">
        <w:trPr>
          <w:trHeight w:val="187"/>
          <w:jc w:val="center"/>
        </w:trPr>
        <w:tc>
          <w:tcPr>
            <w:tcW w:w="3440" w:type="dxa"/>
          </w:tcPr>
          <w:p w14:paraId="25DE13B3" w14:textId="77777777" w:rsidR="00755BF1" w:rsidRPr="00EF5447" w:rsidRDefault="00755BF1" w:rsidP="00211F64">
            <w:pPr>
              <w:pStyle w:val="TAC"/>
              <w:rPr>
                <w:lang w:eastAsia="fi-FI"/>
              </w:rPr>
            </w:pPr>
            <w:r w:rsidRPr="00EF5447">
              <w:rPr>
                <w:lang w:eastAsia="fi-FI"/>
              </w:rPr>
              <w:t>DC_1A_n40A</w:t>
            </w:r>
          </w:p>
        </w:tc>
        <w:tc>
          <w:tcPr>
            <w:tcW w:w="1578" w:type="dxa"/>
          </w:tcPr>
          <w:p w14:paraId="53A67286" w14:textId="77777777" w:rsidR="00755BF1" w:rsidRPr="00EF5447" w:rsidRDefault="00755BF1" w:rsidP="00211F64">
            <w:pPr>
              <w:pStyle w:val="TAC"/>
            </w:pPr>
          </w:p>
        </w:tc>
        <w:tc>
          <w:tcPr>
            <w:tcW w:w="1481" w:type="dxa"/>
          </w:tcPr>
          <w:p w14:paraId="3384625F" w14:textId="77777777" w:rsidR="00755BF1" w:rsidRPr="00EF5447" w:rsidRDefault="00755BF1" w:rsidP="00211F64">
            <w:pPr>
              <w:pStyle w:val="TAC"/>
            </w:pPr>
          </w:p>
        </w:tc>
        <w:tc>
          <w:tcPr>
            <w:tcW w:w="1688" w:type="dxa"/>
          </w:tcPr>
          <w:p w14:paraId="78BEB704" w14:textId="77777777" w:rsidR="00755BF1" w:rsidRPr="00EF5447" w:rsidRDefault="00755BF1" w:rsidP="00211F64">
            <w:pPr>
              <w:pStyle w:val="TAC"/>
            </w:pPr>
            <w:r w:rsidRPr="00EF5447">
              <w:t>23</w:t>
            </w:r>
          </w:p>
        </w:tc>
        <w:tc>
          <w:tcPr>
            <w:tcW w:w="1852" w:type="dxa"/>
          </w:tcPr>
          <w:p w14:paraId="478012DB" w14:textId="77777777" w:rsidR="00755BF1" w:rsidRPr="00EF5447" w:rsidRDefault="00755BF1" w:rsidP="00211F64">
            <w:pPr>
              <w:pStyle w:val="TAC"/>
            </w:pPr>
            <w:r w:rsidRPr="00EF5447">
              <w:t>+2/-3</w:t>
            </w:r>
          </w:p>
        </w:tc>
      </w:tr>
      <w:tr w:rsidR="00755BF1" w:rsidRPr="00EF5447" w14:paraId="6B6E412F" w14:textId="77777777" w:rsidTr="00211F64">
        <w:trPr>
          <w:trHeight w:val="187"/>
          <w:jc w:val="center"/>
        </w:trPr>
        <w:tc>
          <w:tcPr>
            <w:tcW w:w="3440" w:type="dxa"/>
          </w:tcPr>
          <w:p w14:paraId="6365BF46" w14:textId="77777777" w:rsidR="00755BF1" w:rsidRPr="00EF5447" w:rsidRDefault="00755BF1" w:rsidP="00211F64">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5167C7E8" w14:textId="77777777" w:rsidR="00755BF1" w:rsidRPr="00EF5447" w:rsidRDefault="00755BF1" w:rsidP="00211F64">
            <w:pPr>
              <w:pStyle w:val="TAC"/>
            </w:pPr>
          </w:p>
        </w:tc>
        <w:tc>
          <w:tcPr>
            <w:tcW w:w="1481" w:type="dxa"/>
          </w:tcPr>
          <w:p w14:paraId="156CE334" w14:textId="77777777" w:rsidR="00755BF1" w:rsidRPr="00EF5447" w:rsidRDefault="00755BF1" w:rsidP="00211F64">
            <w:pPr>
              <w:pStyle w:val="TAC"/>
            </w:pPr>
          </w:p>
        </w:tc>
        <w:tc>
          <w:tcPr>
            <w:tcW w:w="1688" w:type="dxa"/>
          </w:tcPr>
          <w:p w14:paraId="0D550627" w14:textId="77777777" w:rsidR="00755BF1" w:rsidRPr="00EF5447" w:rsidRDefault="00755BF1" w:rsidP="00211F64">
            <w:pPr>
              <w:pStyle w:val="TAC"/>
            </w:pPr>
            <w:r w:rsidRPr="00EF5447">
              <w:t>23</w:t>
            </w:r>
          </w:p>
        </w:tc>
        <w:tc>
          <w:tcPr>
            <w:tcW w:w="1852" w:type="dxa"/>
          </w:tcPr>
          <w:p w14:paraId="11D9CBDB" w14:textId="77777777" w:rsidR="00755BF1" w:rsidRPr="00EF5447" w:rsidRDefault="00755BF1" w:rsidP="00211F64">
            <w:pPr>
              <w:pStyle w:val="TAC"/>
            </w:pPr>
            <w:r w:rsidRPr="00EF5447">
              <w:t>+2/-3</w:t>
            </w:r>
          </w:p>
        </w:tc>
      </w:tr>
      <w:tr w:rsidR="00755BF1" w:rsidRPr="00EF5447" w14:paraId="03C3C776" w14:textId="77777777" w:rsidTr="00211F64">
        <w:trPr>
          <w:trHeight w:val="187"/>
          <w:jc w:val="center"/>
        </w:trPr>
        <w:tc>
          <w:tcPr>
            <w:tcW w:w="3440" w:type="dxa"/>
          </w:tcPr>
          <w:p w14:paraId="7FC7A3DA" w14:textId="77777777" w:rsidR="00755BF1" w:rsidRPr="00EF5447" w:rsidRDefault="00755BF1" w:rsidP="00211F64">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28E5E519" w14:textId="77777777" w:rsidR="00755BF1" w:rsidRPr="00EF5447" w:rsidRDefault="00755BF1" w:rsidP="00211F64">
            <w:pPr>
              <w:pStyle w:val="TAC"/>
            </w:pPr>
          </w:p>
        </w:tc>
        <w:tc>
          <w:tcPr>
            <w:tcW w:w="1481" w:type="dxa"/>
          </w:tcPr>
          <w:p w14:paraId="1692B026" w14:textId="77777777" w:rsidR="00755BF1" w:rsidRPr="00EF5447" w:rsidRDefault="00755BF1" w:rsidP="00211F64">
            <w:pPr>
              <w:pStyle w:val="TAC"/>
            </w:pPr>
          </w:p>
        </w:tc>
        <w:tc>
          <w:tcPr>
            <w:tcW w:w="1688" w:type="dxa"/>
          </w:tcPr>
          <w:p w14:paraId="147C60E6" w14:textId="77777777" w:rsidR="00755BF1" w:rsidRPr="00EF5447" w:rsidRDefault="00755BF1" w:rsidP="00211F64">
            <w:pPr>
              <w:pStyle w:val="TAC"/>
            </w:pPr>
            <w:r w:rsidRPr="00EF5447">
              <w:t>23</w:t>
            </w:r>
          </w:p>
        </w:tc>
        <w:tc>
          <w:tcPr>
            <w:tcW w:w="1852" w:type="dxa"/>
          </w:tcPr>
          <w:p w14:paraId="029E08C9" w14:textId="77777777" w:rsidR="00755BF1" w:rsidRPr="00EF5447" w:rsidRDefault="00755BF1" w:rsidP="00211F64">
            <w:pPr>
              <w:pStyle w:val="TAC"/>
            </w:pPr>
            <w:r w:rsidRPr="00EF5447">
              <w:t>+2/-3</w:t>
            </w:r>
          </w:p>
        </w:tc>
      </w:tr>
      <w:tr w:rsidR="00755BF1" w:rsidRPr="00EF5447" w14:paraId="6495ABDB" w14:textId="77777777" w:rsidTr="00211F64">
        <w:trPr>
          <w:trHeight w:val="187"/>
          <w:jc w:val="center"/>
        </w:trPr>
        <w:tc>
          <w:tcPr>
            <w:tcW w:w="3440" w:type="dxa"/>
          </w:tcPr>
          <w:p w14:paraId="08C7B571" w14:textId="77777777" w:rsidR="00755BF1" w:rsidRPr="00EF5447" w:rsidRDefault="00755BF1" w:rsidP="00211F64">
            <w:pPr>
              <w:pStyle w:val="TAC"/>
              <w:rPr>
                <w:lang w:eastAsia="fi-FI"/>
              </w:rPr>
            </w:pPr>
            <w:r w:rsidRPr="00EF5447">
              <w:rPr>
                <w:lang w:eastAsia="fi-FI"/>
              </w:rPr>
              <w:t>DC_1A_n51A</w:t>
            </w:r>
          </w:p>
        </w:tc>
        <w:tc>
          <w:tcPr>
            <w:tcW w:w="1578" w:type="dxa"/>
          </w:tcPr>
          <w:p w14:paraId="708863AA" w14:textId="77777777" w:rsidR="00755BF1" w:rsidRPr="00EF5447" w:rsidRDefault="00755BF1" w:rsidP="00211F64">
            <w:pPr>
              <w:pStyle w:val="TAC"/>
            </w:pPr>
          </w:p>
        </w:tc>
        <w:tc>
          <w:tcPr>
            <w:tcW w:w="1481" w:type="dxa"/>
          </w:tcPr>
          <w:p w14:paraId="3B646779" w14:textId="77777777" w:rsidR="00755BF1" w:rsidRPr="00EF5447" w:rsidRDefault="00755BF1" w:rsidP="00211F64">
            <w:pPr>
              <w:pStyle w:val="TAC"/>
            </w:pPr>
          </w:p>
        </w:tc>
        <w:tc>
          <w:tcPr>
            <w:tcW w:w="1688" w:type="dxa"/>
          </w:tcPr>
          <w:p w14:paraId="15E26381" w14:textId="77777777" w:rsidR="00755BF1" w:rsidRPr="00EF5447" w:rsidRDefault="00755BF1" w:rsidP="00211F64">
            <w:pPr>
              <w:pStyle w:val="TAC"/>
            </w:pPr>
            <w:r w:rsidRPr="00EF5447">
              <w:t>23</w:t>
            </w:r>
          </w:p>
        </w:tc>
        <w:tc>
          <w:tcPr>
            <w:tcW w:w="1852" w:type="dxa"/>
          </w:tcPr>
          <w:p w14:paraId="290FF779" w14:textId="77777777" w:rsidR="00755BF1" w:rsidRPr="00EF5447" w:rsidRDefault="00755BF1" w:rsidP="00211F64">
            <w:pPr>
              <w:pStyle w:val="TAC"/>
            </w:pPr>
            <w:r w:rsidRPr="00EF5447">
              <w:t>+2/-3</w:t>
            </w:r>
          </w:p>
        </w:tc>
      </w:tr>
      <w:tr w:rsidR="00755BF1" w:rsidRPr="00EF5447" w14:paraId="791E0B9D" w14:textId="77777777" w:rsidTr="00211F64">
        <w:trPr>
          <w:trHeight w:val="187"/>
          <w:jc w:val="center"/>
        </w:trPr>
        <w:tc>
          <w:tcPr>
            <w:tcW w:w="3440" w:type="dxa"/>
          </w:tcPr>
          <w:p w14:paraId="5CEED4A9" w14:textId="77777777" w:rsidR="00755BF1" w:rsidRPr="00EF5447" w:rsidRDefault="00755BF1" w:rsidP="00211F64">
            <w:pPr>
              <w:pStyle w:val="TAC"/>
              <w:rPr>
                <w:lang w:eastAsia="fi-FI"/>
              </w:rPr>
            </w:pPr>
            <w:r w:rsidRPr="00EF5447">
              <w:rPr>
                <w:lang w:eastAsia="fi-FI"/>
              </w:rPr>
              <w:t>DC_1A_n71A</w:t>
            </w:r>
          </w:p>
        </w:tc>
        <w:tc>
          <w:tcPr>
            <w:tcW w:w="1578" w:type="dxa"/>
          </w:tcPr>
          <w:p w14:paraId="51614B02" w14:textId="77777777" w:rsidR="00755BF1" w:rsidRPr="00EF5447" w:rsidRDefault="00755BF1" w:rsidP="00211F64">
            <w:pPr>
              <w:pStyle w:val="TAC"/>
            </w:pPr>
          </w:p>
        </w:tc>
        <w:tc>
          <w:tcPr>
            <w:tcW w:w="1481" w:type="dxa"/>
          </w:tcPr>
          <w:p w14:paraId="1C876FFC" w14:textId="77777777" w:rsidR="00755BF1" w:rsidRPr="00EF5447" w:rsidRDefault="00755BF1" w:rsidP="00211F64">
            <w:pPr>
              <w:pStyle w:val="TAC"/>
            </w:pPr>
          </w:p>
        </w:tc>
        <w:tc>
          <w:tcPr>
            <w:tcW w:w="1688" w:type="dxa"/>
          </w:tcPr>
          <w:p w14:paraId="12DFCB60" w14:textId="77777777" w:rsidR="00755BF1" w:rsidRPr="00EF5447" w:rsidRDefault="00755BF1" w:rsidP="00211F64">
            <w:pPr>
              <w:pStyle w:val="TAC"/>
            </w:pPr>
            <w:r w:rsidRPr="00EF5447">
              <w:t>23</w:t>
            </w:r>
          </w:p>
        </w:tc>
        <w:tc>
          <w:tcPr>
            <w:tcW w:w="1852" w:type="dxa"/>
          </w:tcPr>
          <w:p w14:paraId="2E89D786" w14:textId="77777777" w:rsidR="00755BF1" w:rsidRPr="00EF5447" w:rsidRDefault="00755BF1" w:rsidP="00211F64">
            <w:pPr>
              <w:pStyle w:val="TAC"/>
            </w:pPr>
            <w:r w:rsidRPr="00EF5447">
              <w:t>+2/-3</w:t>
            </w:r>
          </w:p>
        </w:tc>
      </w:tr>
      <w:tr w:rsidR="00755BF1" w:rsidRPr="00EF5447" w14:paraId="645A6FF9" w14:textId="77777777" w:rsidTr="00211F64">
        <w:trPr>
          <w:trHeight w:val="187"/>
          <w:jc w:val="center"/>
        </w:trPr>
        <w:tc>
          <w:tcPr>
            <w:tcW w:w="3440" w:type="dxa"/>
          </w:tcPr>
          <w:p w14:paraId="10B0815F" w14:textId="77777777" w:rsidR="00755BF1" w:rsidRPr="00EF5447" w:rsidRDefault="00755BF1" w:rsidP="00211F64">
            <w:pPr>
              <w:pStyle w:val="TAC"/>
              <w:rPr>
                <w:lang w:eastAsia="fi-FI"/>
              </w:rPr>
            </w:pPr>
            <w:r w:rsidRPr="00EF5447">
              <w:rPr>
                <w:lang w:eastAsia="fi-FI"/>
              </w:rPr>
              <w:t>DC_1A_n77A</w:t>
            </w:r>
          </w:p>
          <w:p w14:paraId="5E5FCC63" w14:textId="77777777" w:rsidR="00755BF1" w:rsidRPr="00EF5447" w:rsidRDefault="00755BF1" w:rsidP="00211F64">
            <w:pPr>
              <w:pStyle w:val="TAC"/>
            </w:pPr>
            <w:r w:rsidRPr="00EF5447">
              <w:t>DC_1A_n84A_ULSUP-TDM_n77A</w:t>
            </w:r>
          </w:p>
        </w:tc>
        <w:tc>
          <w:tcPr>
            <w:tcW w:w="1578" w:type="dxa"/>
          </w:tcPr>
          <w:p w14:paraId="1C30D89E" w14:textId="77777777" w:rsidR="00755BF1" w:rsidRPr="00EF5447" w:rsidRDefault="00755BF1" w:rsidP="00211F64">
            <w:pPr>
              <w:pStyle w:val="TAC"/>
            </w:pPr>
          </w:p>
        </w:tc>
        <w:tc>
          <w:tcPr>
            <w:tcW w:w="1481" w:type="dxa"/>
          </w:tcPr>
          <w:p w14:paraId="18F2F965" w14:textId="77777777" w:rsidR="00755BF1" w:rsidRPr="00EF5447" w:rsidRDefault="00755BF1" w:rsidP="00211F64">
            <w:pPr>
              <w:pStyle w:val="TAC"/>
            </w:pPr>
          </w:p>
        </w:tc>
        <w:tc>
          <w:tcPr>
            <w:tcW w:w="1688" w:type="dxa"/>
          </w:tcPr>
          <w:p w14:paraId="3C5662EC" w14:textId="77777777" w:rsidR="00755BF1" w:rsidRPr="00EF5447" w:rsidRDefault="00755BF1" w:rsidP="00211F64">
            <w:pPr>
              <w:pStyle w:val="TAC"/>
            </w:pPr>
            <w:r w:rsidRPr="00EF5447">
              <w:t>23</w:t>
            </w:r>
          </w:p>
        </w:tc>
        <w:tc>
          <w:tcPr>
            <w:tcW w:w="1852" w:type="dxa"/>
          </w:tcPr>
          <w:p w14:paraId="591DB94C" w14:textId="77777777" w:rsidR="00755BF1" w:rsidRPr="00EF5447" w:rsidRDefault="00755BF1" w:rsidP="00211F64">
            <w:pPr>
              <w:pStyle w:val="TAC"/>
            </w:pPr>
            <w:r w:rsidRPr="00EF5447">
              <w:t>+2/-3</w:t>
            </w:r>
          </w:p>
        </w:tc>
      </w:tr>
      <w:tr w:rsidR="00755BF1" w:rsidRPr="00EF5447" w14:paraId="7627C360" w14:textId="77777777" w:rsidTr="00211F64">
        <w:trPr>
          <w:trHeight w:val="187"/>
          <w:jc w:val="center"/>
        </w:trPr>
        <w:tc>
          <w:tcPr>
            <w:tcW w:w="3440" w:type="dxa"/>
          </w:tcPr>
          <w:p w14:paraId="7C869BB7" w14:textId="77777777" w:rsidR="00755BF1" w:rsidRPr="00EF5447" w:rsidRDefault="00755BF1" w:rsidP="00211F64">
            <w:pPr>
              <w:pStyle w:val="TAC"/>
              <w:rPr>
                <w:lang w:eastAsia="fi-FI"/>
              </w:rPr>
            </w:pPr>
            <w:r w:rsidRPr="00EF5447">
              <w:rPr>
                <w:lang w:eastAsia="fi-FI"/>
              </w:rPr>
              <w:t>DC_1A_n78A</w:t>
            </w:r>
          </w:p>
          <w:p w14:paraId="5310A9C6" w14:textId="77777777" w:rsidR="00755BF1" w:rsidRPr="00EF5447" w:rsidRDefault="00755BF1" w:rsidP="00211F64">
            <w:pPr>
              <w:pStyle w:val="TAC"/>
              <w:rPr>
                <w:rFonts w:cs="Arial"/>
                <w:lang w:eastAsia="ja-JP"/>
              </w:rPr>
            </w:pPr>
            <w:r w:rsidRPr="00EF5447">
              <w:rPr>
                <w:rFonts w:cs="Arial"/>
                <w:lang w:eastAsia="ja-JP"/>
              </w:rPr>
              <w:t>DC_1A_n84A_ULSUP-TDM_n78A</w:t>
            </w:r>
          </w:p>
        </w:tc>
        <w:tc>
          <w:tcPr>
            <w:tcW w:w="1578" w:type="dxa"/>
          </w:tcPr>
          <w:p w14:paraId="414DF928" w14:textId="55EE18C4"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2" w:author="Sanjun Feng(vivo)" w:date="2023-05-14T23:39:00Z">
              <w:r w:rsidDel="00993A56">
                <w:rPr>
                  <w:rFonts w:eastAsia="等线"/>
                  <w:vertAlign w:val="superscript"/>
                  <w:lang w:eastAsia="zh-CN"/>
                </w:rPr>
                <w:delText>,8</w:delText>
              </w:r>
            </w:del>
          </w:p>
        </w:tc>
        <w:tc>
          <w:tcPr>
            <w:tcW w:w="1481" w:type="dxa"/>
          </w:tcPr>
          <w:p w14:paraId="675C4068" w14:textId="77777777" w:rsidR="00755BF1" w:rsidRPr="00EF5447" w:rsidRDefault="00755BF1" w:rsidP="00211F64">
            <w:pPr>
              <w:pStyle w:val="TAC"/>
            </w:pPr>
            <w:r w:rsidRPr="00EF5447">
              <w:rPr>
                <w:rFonts w:eastAsia="MS Mincho"/>
              </w:rPr>
              <w:t>+2/-3</w:t>
            </w:r>
          </w:p>
        </w:tc>
        <w:tc>
          <w:tcPr>
            <w:tcW w:w="1688" w:type="dxa"/>
          </w:tcPr>
          <w:p w14:paraId="591FBD8E" w14:textId="77777777" w:rsidR="00755BF1" w:rsidRPr="00EF5447" w:rsidRDefault="00755BF1" w:rsidP="00211F64">
            <w:pPr>
              <w:pStyle w:val="TAC"/>
            </w:pPr>
            <w:r w:rsidRPr="00EF5447">
              <w:t>23</w:t>
            </w:r>
          </w:p>
        </w:tc>
        <w:tc>
          <w:tcPr>
            <w:tcW w:w="1852" w:type="dxa"/>
          </w:tcPr>
          <w:p w14:paraId="31B7E061" w14:textId="77777777" w:rsidR="00755BF1" w:rsidRPr="00EF5447" w:rsidRDefault="00755BF1" w:rsidP="00211F64">
            <w:pPr>
              <w:pStyle w:val="TAC"/>
            </w:pPr>
            <w:r w:rsidRPr="00EF5447">
              <w:t>+2/-3</w:t>
            </w:r>
          </w:p>
        </w:tc>
      </w:tr>
      <w:tr w:rsidR="00755BF1" w:rsidRPr="00EF5447" w14:paraId="2E9F3EB4" w14:textId="77777777" w:rsidTr="00211F64">
        <w:trPr>
          <w:trHeight w:val="187"/>
          <w:jc w:val="center"/>
        </w:trPr>
        <w:tc>
          <w:tcPr>
            <w:tcW w:w="3440" w:type="dxa"/>
          </w:tcPr>
          <w:p w14:paraId="6E7F276B" w14:textId="77777777" w:rsidR="00755BF1" w:rsidRPr="00EF5447" w:rsidRDefault="00755BF1" w:rsidP="00211F64">
            <w:pPr>
              <w:pStyle w:val="TAC"/>
            </w:pPr>
            <w:r w:rsidRPr="00EF5447">
              <w:rPr>
                <w:lang w:eastAsia="fi-FI"/>
              </w:rPr>
              <w:t>DC_1A_n79A</w:t>
            </w:r>
          </w:p>
          <w:p w14:paraId="1F18234B" w14:textId="77777777" w:rsidR="00755BF1" w:rsidRPr="00EF5447" w:rsidRDefault="00755BF1" w:rsidP="00211F64">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7C0EAB9D" w14:textId="77777777" w:rsidR="00755BF1" w:rsidRPr="00EF5447" w:rsidRDefault="00755BF1" w:rsidP="00211F64">
            <w:pPr>
              <w:pStyle w:val="TAC"/>
            </w:pPr>
          </w:p>
        </w:tc>
        <w:tc>
          <w:tcPr>
            <w:tcW w:w="1481" w:type="dxa"/>
          </w:tcPr>
          <w:p w14:paraId="59DAAF27" w14:textId="77777777" w:rsidR="00755BF1" w:rsidRPr="00EF5447" w:rsidRDefault="00755BF1" w:rsidP="00211F64">
            <w:pPr>
              <w:pStyle w:val="TAC"/>
            </w:pPr>
          </w:p>
        </w:tc>
        <w:tc>
          <w:tcPr>
            <w:tcW w:w="1688" w:type="dxa"/>
          </w:tcPr>
          <w:p w14:paraId="357E5498" w14:textId="77777777" w:rsidR="00755BF1" w:rsidRPr="00EF5447" w:rsidRDefault="00755BF1" w:rsidP="00211F64">
            <w:pPr>
              <w:pStyle w:val="TAC"/>
            </w:pPr>
            <w:r w:rsidRPr="00EF5447">
              <w:t>23</w:t>
            </w:r>
          </w:p>
        </w:tc>
        <w:tc>
          <w:tcPr>
            <w:tcW w:w="1852" w:type="dxa"/>
          </w:tcPr>
          <w:p w14:paraId="4A801480" w14:textId="77777777" w:rsidR="00755BF1" w:rsidRPr="00EF5447" w:rsidRDefault="00755BF1" w:rsidP="00211F64">
            <w:pPr>
              <w:pStyle w:val="TAC"/>
            </w:pPr>
            <w:r w:rsidRPr="00EF5447">
              <w:t>+2/-3</w:t>
            </w:r>
          </w:p>
        </w:tc>
      </w:tr>
      <w:tr w:rsidR="00755BF1" w:rsidRPr="00EF5447" w14:paraId="23DA90A2" w14:textId="77777777" w:rsidTr="00211F64">
        <w:trPr>
          <w:trHeight w:val="187"/>
          <w:jc w:val="center"/>
        </w:trPr>
        <w:tc>
          <w:tcPr>
            <w:tcW w:w="3440" w:type="dxa"/>
          </w:tcPr>
          <w:p w14:paraId="2E354ED1" w14:textId="77777777" w:rsidR="00755BF1" w:rsidRPr="00EF5447" w:rsidRDefault="00755BF1" w:rsidP="00211F64">
            <w:pPr>
              <w:pStyle w:val="TAC"/>
              <w:rPr>
                <w:lang w:eastAsia="fi-FI"/>
              </w:rPr>
            </w:pPr>
            <w:r w:rsidRPr="00EF5447">
              <w:t>DC_1A_n80A</w:t>
            </w:r>
          </w:p>
        </w:tc>
        <w:tc>
          <w:tcPr>
            <w:tcW w:w="1578" w:type="dxa"/>
          </w:tcPr>
          <w:p w14:paraId="4E1D7015" w14:textId="77777777" w:rsidR="00755BF1" w:rsidRPr="00EF5447" w:rsidRDefault="00755BF1" w:rsidP="00211F64">
            <w:pPr>
              <w:pStyle w:val="TAC"/>
            </w:pPr>
          </w:p>
        </w:tc>
        <w:tc>
          <w:tcPr>
            <w:tcW w:w="1481" w:type="dxa"/>
          </w:tcPr>
          <w:p w14:paraId="5A61AC65" w14:textId="77777777" w:rsidR="00755BF1" w:rsidRPr="00EF5447" w:rsidRDefault="00755BF1" w:rsidP="00211F64">
            <w:pPr>
              <w:pStyle w:val="TAC"/>
            </w:pPr>
          </w:p>
        </w:tc>
        <w:tc>
          <w:tcPr>
            <w:tcW w:w="1688" w:type="dxa"/>
          </w:tcPr>
          <w:p w14:paraId="701F8591" w14:textId="77777777" w:rsidR="00755BF1" w:rsidRPr="00EF5447" w:rsidRDefault="00755BF1" w:rsidP="00211F64">
            <w:pPr>
              <w:pStyle w:val="TAC"/>
            </w:pPr>
            <w:r w:rsidRPr="00EF5447">
              <w:t>23</w:t>
            </w:r>
          </w:p>
        </w:tc>
        <w:tc>
          <w:tcPr>
            <w:tcW w:w="1852" w:type="dxa"/>
          </w:tcPr>
          <w:p w14:paraId="0453F494" w14:textId="77777777" w:rsidR="00755BF1" w:rsidRPr="00EF5447" w:rsidRDefault="00755BF1" w:rsidP="00211F64">
            <w:pPr>
              <w:pStyle w:val="TAC"/>
            </w:pPr>
            <w:r w:rsidRPr="00EF5447">
              <w:t>+2/-3</w:t>
            </w:r>
          </w:p>
        </w:tc>
      </w:tr>
      <w:tr w:rsidR="00755BF1" w:rsidRPr="00EF5447" w14:paraId="6DF762A5" w14:textId="77777777" w:rsidTr="00211F64">
        <w:trPr>
          <w:trHeight w:val="187"/>
          <w:jc w:val="center"/>
        </w:trPr>
        <w:tc>
          <w:tcPr>
            <w:tcW w:w="3440" w:type="dxa"/>
          </w:tcPr>
          <w:p w14:paraId="12EB598A" w14:textId="77777777" w:rsidR="00755BF1" w:rsidRPr="00EF5447" w:rsidRDefault="00755BF1" w:rsidP="00211F64">
            <w:pPr>
              <w:pStyle w:val="TAC"/>
              <w:rPr>
                <w:lang w:eastAsia="fi-FI"/>
              </w:rPr>
            </w:pPr>
            <w:r w:rsidRPr="00EF5447">
              <w:rPr>
                <w:lang w:eastAsia="fi-FI"/>
              </w:rPr>
              <w:t>DC_2A_n5A</w:t>
            </w:r>
          </w:p>
        </w:tc>
        <w:tc>
          <w:tcPr>
            <w:tcW w:w="1578" w:type="dxa"/>
          </w:tcPr>
          <w:p w14:paraId="69D6CFEF" w14:textId="77777777" w:rsidR="00755BF1" w:rsidRPr="00EF5447" w:rsidRDefault="00755BF1" w:rsidP="00211F64">
            <w:pPr>
              <w:pStyle w:val="TAC"/>
            </w:pPr>
          </w:p>
        </w:tc>
        <w:tc>
          <w:tcPr>
            <w:tcW w:w="1481" w:type="dxa"/>
          </w:tcPr>
          <w:p w14:paraId="70F3E4A1" w14:textId="77777777" w:rsidR="00755BF1" w:rsidRPr="00EF5447" w:rsidRDefault="00755BF1" w:rsidP="00211F64">
            <w:pPr>
              <w:pStyle w:val="TAC"/>
            </w:pPr>
          </w:p>
        </w:tc>
        <w:tc>
          <w:tcPr>
            <w:tcW w:w="1688" w:type="dxa"/>
          </w:tcPr>
          <w:p w14:paraId="5796E867" w14:textId="77777777" w:rsidR="00755BF1" w:rsidRPr="00EF5447" w:rsidRDefault="00755BF1" w:rsidP="00211F64">
            <w:pPr>
              <w:pStyle w:val="TAC"/>
            </w:pPr>
            <w:r w:rsidRPr="00EF5447">
              <w:t>23</w:t>
            </w:r>
          </w:p>
        </w:tc>
        <w:tc>
          <w:tcPr>
            <w:tcW w:w="1852" w:type="dxa"/>
          </w:tcPr>
          <w:p w14:paraId="535E9142" w14:textId="77777777" w:rsidR="00755BF1" w:rsidRPr="00EF5447" w:rsidRDefault="00755BF1" w:rsidP="00211F64">
            <w:pPr>
              <w:pStyle w:val="TAC"/>
            </w:pPr>
            <w:r w:rsidRPr="00EF5447">
              <w:t>+2/-3</w:t>
            </w:r>
          </w:p>
        </w:tc>
      </w:tr>
      <w:tr w:rsidR="00755BF1" w:rsidRPr="00EF5447" w14:paraId="19264D31" w14:textId="77777777" w:rsidTr="00211F64">
        <w:trPr>
          <w:trHeight w:val="187"/>
          <w:jc w:val="center"/>
        </w:trPr>
        <w:tc>
          <w:tcPr>
            <w:tcW w:w="3440" w:type="dxa"/>
          </w:tcPr>
          <w:p w14:paraId="469053B2" w14:textId="77777777" w:rsidR="00755BF1" w:rsidRPr="00EF5447" w:rsidRDefault="00755BF1" w:rsidP="00211F64">
            <w:pPr>
              <w:pStyle w:val="TAC"/>
              <w:rPr>
                <w:lang w:eastAsia="fi-FI"/>
              </w:rPr>
            </w:pPr>
            <w:r w:rsidRPr="00EF5447">
              <w:rPr>
                <w:bCs/>
                <w:lang w:eastAsia="zh-CN"/>
              </w:rPr>
              <w:t>DC_2A_n7A</w:t>
            </w:r>
          </w:p>
        </w:tc>
        <w:tc>
          <w:tcPr>
            <w:tcW w:w="1578" w:type="dxa"/>
          </w:tcPr>
          <w:p w14:paraId="29E7A1F7" w14:textId="77777777" w:rsidR="00755BF1" w:rsidRPr="00EF5447" w:rsidRDefault="00755BF1" w:rsidP="00211F64">
            <w:pPr>
              <w:pStyle w:val="TAC"/>
              <w:rPr>
                <w:bCs/>
              </w:rPr>
            </w:pPr>
          </w:p>
        </w:tc>
        <w:tc>
          <w:tcPr>
            <w:tcW w:w="1481" w:type="dxa"/>
          </w:tcPr>
          <w:p w14:paraId="363D5374" w14:textId="77777777" w:rsidR="00755BF1" w:rsidRPr="00EF5447" w:rsidRDefault="00755BF1" w:rsidP="00211F64">
            <w:pPr>
              <w:pStyle w:val="TAC"/>
              <w:rPr>
                <w:bCs/>
              </w:rPr>
            </w:pPr>
          </w:p>
        </w:tc>
        <w:tc>
          <w:tcPr>
            <w:tcW w:w="1688" w:type="dxa"/>
          </w:tcPr>
          <w:p w14:paraId="69B750FF" w14:textId="77777777" w:rsidR="00755BF1" w:rsidRPr="00EF5447" w:rsidRDefault="00755BF1" w:rsidP="00211F64">
            <w:pPr>
              <w:pStyle w:val="TAC"/>
            </w:pPr>
            <w:r w:rsidRPr="00EF5447">
              <w:rPr>
                <w:bCs/>
              </w:rPr>
              <w:t>23</w:t>
            </w:r>
          </w:p>
        </w:tc>
        <w:tc>
          <w:tcPr>
            <w:tcW w:w="1852" w:type="dxa"/>
          </w:tcPr>
          <w:p w14:paraId="38AB27E5" w14:textId="77777777" w:rsidR="00755BF1" w:rsidRPr="00EF5447" w:rsidRDefault="00755BF1" w:rsidP="00211F64">
            <w:pPr>
              <w:pStyle w:val="TAC"/>
            </w:pPr>
            <w:r w:rsidRPr="00EF5447">
              <w:rPr>
                <w:bCs/>
              </w:rPr>
              <w:t>+2/-3</w:t>
            </w:r>
          </w:p>
        </w:tc>
      </w:tr>
      <w:tr w:rsidR="00755BF1" w:rsidRPr="00EF5447" w14:paraId="205BAD02" w14:textId="77777777" w:rsidTr="00211F64">
        <w:trPr>
          <w:trHeight w:val="187"/>
          <w:jc w:val="center"/>
        </w:trPr>
        <w:tc>
          <w:tcPr>
            <w:tcW w:w="3440" w:type="dxa"/>
          </w:tcPr>
          <w:p w14:paraId="6D6C11D6" w14:textId="77777777" w:rsidR="00755BF1" w:rsidRPr="00EF5447" w:rsidRDefault="00755BF1" w:rsidP="00211F64">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65F5320E" w14:textId="77777777" w:rsidR="00755BF1" w:rsidRPr="00EF5447" w:rsidRDefault="00755BF1" w:rsidP="00211F64">
            <w:pPr>
              <w:pStyle w:val="TAC"/>
              <w:rPr>
                <w:bCs/>
              </w:rPr>
            </w:pPr>
          </w:p>
        </w:tc>
        <w:tc>
          <w:tcPr>
            <w:tcW w:w="1481" w:type="dxa"/>
          </w:tcPr>
          <w:p w14:paraId="0A8E31E9" w14:textId="77777777" w:rsidR="00755BF1" w:rsidRPr="00EF5447" w:rsidRDefault="00755BF1" w:rsidP="00211F64">
            <w:pPr>
              <w:pStyle w:val="TAC"/>
              <w:rPr>
                <w:bCs/>
              </w:rPr>
            </w:pPr>
          </w:p>
        </w:tc>
        <w:tc>
          <w:tcPr>
            <w:tcW w:w="1688" w:type="dxa"/>
          </w:tcPr>
          <w:p w14:paraId="0C1D5D90" w14:textId="77777777" w:rsidR="00755BF1" w:rsidRPr="00EF5447" w:rsidRDefault="00755BF1" w:rsidP="00211F64">
            <w:pPr>
              <w:pStyle w:val="TAC"/>
              <w:rPr>
                <w:bCs/>
              </w:rPr>
            </w:pPr>
            <w:r w:rsidRPr="00EF5447">
              <w:rPr>
                <w:bCs/>
              </w:rPr>
              <w:t>23</w:t>
            </w:r>
          </w:p>
        </w:tc>
        <w:tc>
          <w:tcPr>
            <w:tcW w:w="1852" w:type="dxa"/>
          </w:tcPr>
          <w:p w14:paraId="5D9B0D57" w14:textId="77777777" w:rsidR="00755BF1" w:rsidRPr="00EF5447" w:rsidRDefault="00755BF1" w:rsidP="00211F64">
            <w:pPr>
              <w:pStyle w:val="TAC"/>
              <w:rPr>
                <w:bCs/>
              </w:rPr>
            </w:pPr>
            <w:r w:rsidRPr="00EF5447">
              <w:rPr>
                <w:bCs/>
              </w:rPr>
              <w:t>+2/-3</w:t>
            </w:r>
          </w:p>
        </w:tc>
      </w:tr>
      <w:tr w:rsidR="00755BF1" w:rsidRPr="00EF5447" w14:paraId="2A9E71EC" w14:textId="77777777" w:rsidTr="00211F64">
        <w:trPr>
          <w:trHeight w:val="187"/>
          <w:jc w:val="center"/>
        </w:trPr>
        <w:tc>
          <w:tcPr>
            <w:tcW w:w="3440" w:type="dxa"/>
          </w:tcPr>
          <w:p w14:paraId="7808D680" w14:textId="77777777" w:rsidR="00755BF1" w:rsidRPr="00EF5447" w:rsidRDefault="00755BF1" w:rsidP="00211F64">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0619F639" w14:textId="77777777" w:rsidR="00755BF1" w:rsidRPr="00EF5447" w:rsidRDefault="00755BF1" w:rsidP="00211F64">
            <w:pPr>
              <w:pStyle w:val="TAC"/>
              <w:rPr>
                <w:bCs/>
              </w:rPr>
            </w:pPr>
          </w:p>
        </w:tc>
        <w:tc>
          <w:tcPr>
            <w:tcW w:w="1481" w:type="dxa"/>
          </w:tcPr>
          <w:p w14:paraId="2D0796CA" w14:textId="77777777" w:rsidR="00755BF1" w:rsidRPr="00EF5447" w:rsidRDefault="00755BF1" w:rsidP="00211F64">
            <w:pPr>
              <w:pStyle w:val="TAC"/>
              <w:rPr>
                <w:bCs/>
              </w:rPr>
            </w:pPr>
          </w:p>
        </w:tc>
        <w:tc>
          <w:tcPr>
            <w:tcW w:w="1688" w:type="dxa"/>
          </w:tcPr>
          <w:p w14:paraId="1730920F" w14:textId="77777777" w:rsidR="00755BF1" w:rsidRPr="00EF5447" w:rsidRDefault="00755BF1" w:rsidP="00211F64">
            <w:pPr>
              <w:pStyle w:val="TAC"/>
              <w:rPr>
                <w:rFonts w:eastAsia="MS Mincho"/>
                <w:bCs/>
              </w:rPr>
            </w:pPr>
            <w:r w:rsidRPr="00EF5447">
              <w:rPr>
                <w:lang w:eastAsia="ja-JP"/>
              </w:rPr>
              <w:t>N/A</w:t>
            </w:r>
          </w:p>
        </w:tc>
        <w:tc>
          <w:tcPr>
            <w:tcW w:w="1852" w:type="dxa"/>
          </w:tcPr>
          <w:p w14:paraId="3D6018A6" w14:textId="77777777" w:rsidR="00755BF1" w:rsidRPr="00EF5447" w:rsidRDefault="00755BF1" w:rsidP="00211F64">
            <w:pPr>
              <w:pStyle w:val="TAC"/>
              <w:rPr>
                <w:rFonts w:eastAsia="MS Mincho"/>
                <w:bCs/>
              </w:rPr>
            </w:pPr>
            <w:r w:rsidRPr="00EF5447">
              <w:rPr>
                <w:lang w:eastAsia="ja-JP"/>
              </w:rPr>
              <w:t>N/A</w:t>
            </w:r>
          </w:p>
        </w:tc>
      </w:tr>
      <w:tr w:rsidR="00755BF1" w:rsidRPr="00EF5447" w14:paraId="6A04FD65" w14:textId="77777777" w:rsidTr="00211F64">
        <w:trPr>
          <w:trHeight w:val="187"/>
          <w:jc w:val="center"/>
        </w:trPr>
        <w:tc>
          <w:tcPr>
            <w:tcW w:w="3440" w:type="dxa"/>
          </w:tcPr>
          <w:p w14:paraId="1B852781" w14:textId="77777777" w:rsidR="00755BF1" w:rsidRPr="00EF5447" w:rsidRDefault="00755BF1" w:rsidP="00211F64">
            <w:pPr>
              <w:pStyle w:val="TAC"/>
              <w:rPr>
                <w:lang w:eastAsia="fi-FI"/>
              </w:rPr>
            </w:pPr>
            <w:r w:rsidRPr="00EF5447">
              <w:rPr>
                <w:lang w:eastAsia="zh-TW"/>
              </w:rPr>
              <w:t>DC_2A_n28A</w:t>
            </w:r>
          </w:p>
        </w:tc>
        <w:tc>
          <w:tcPr>
            <w:tcW w:w="1578" w:type="dxa"/>
          </w:tcPr>
          <w:p w14:paraId="5E493F40" w14:textId="77777777" w:rsidR="00755BF1" w:rsidRPr="00EF5447" w:rsidRDefault="00755BF1" w:rsidP="00211F64">
            <w:pPr>
              <w:pStyle w:val="TAC"/>
              <w:rPr>
                <w:bCs/>
              </w:rPr>
            </w:pPr>
          </w:p>
        </w:tc>
        <w:tc>
          <w:tcPr>
            <w:tcW w:w="1481" w:type="dxa"/>
          </w:tcPr>
          <w:p w14:paraId="3B0C6DB7" w14:textId="77777777" w:rsidR="00755BF1" w:rsidRPr="00EF5447" w:rsidRDefault="00755BF1" w:rsidP="00211F64">
            <w:pPr>
              <w:pStyle w:val="TAC"/>
              <w:rPr>
                <w:bCs/>
              </w:rPr>
            </w:pPr>
          </w:p>
        </w:tc>
        <w:tc>
          <w:tcPr>
            <w:tcW w:w="1688" w:type="dxa"/>
          </w:tcPr>
          <w:p w14:paraId="66D9DBCC" w14:textId="77777777" w:rsidR="00755BF1" w:rsidRPr="00EF5447" w:rsidRDefault="00755BF1" w:rsidP="00211F64">
            <w:pPr>
              <w:pStyle w:val="TAC"/>
              <w:rPr>
                <w:bCs/>
              </w:rPr>
            </w:pPr>
            <w:r w:rsidRPr="00EF5447">
              <w:rPr>
                <w:rFonts w:eastAsia="MS Mincho"/>
                <w:bCs/>
              </w:rPr>
              <w:t>23</w:t>
            </w:r>
          </w:p>
        </w:tc>
        <w:tc>
          <w:tcPr>
            <w:tcW w:w="1852" w:type="dxa"/>
          </w:tcPr>
          <w:p w14:paraId="4ED2048A" w14:textId="77777777" w:rsidR="00755BF1" w:rsidRPr="00EF5447" w:rsidRDefault="00755BF1" w:rsidP="00211F64">
            <w:pPr>
              <w:pStyle w:val="TAC"/>
              <w:rPr>
                <w:bCs/>
              </w:rPr>
            </w:pPr>
            <w:r w:rsidRPr="00EF5447">
              <w:rPr>
                <w:rFonts w:eastAsia="MS Mincho"/>
                <w:bCs/>
              </w:rPr>
              <w:t>+2/-3</w:t>
            </w:r>
          </w:p>
        </w:tc>
      </w:tr>
      <w:tr w:rsidR="00755BF1" w:rsidRPr="00EF5447" w14:paraId="09F13680" w14:textId="77777777" w:rsidTr="00211F64">
        <w:trPr>
          <w:trHeight w:val="187"/>
          <w:jc w:val="center"/>
        </w:trPr>
        <w:tc>
          <w:tcPr>
            <w:tcW w:w="3440" w:type="dxa"/>
          </w:tcPr>
          <w:p w14:paraId="5C79EEAC" w14:textId="77777777" w:rsidR="00755BF1" w:rsidRPr="00EF5447" w:rsidRDefault="00755BF1" w:rsidP="00211F64">
            <w:pPr>
              <w:pStyle w:val="TAC"/>
              <w:rPr>
                <w:lang w:eastAsia="fi-FI"/>
              </w:rPr>
            </w:pPr>
            <w:r>
              <w:rPr>
                <w:lang w:val="fi-FI" w:eastAsia="fi-FI"/>
              </w:rPr>
              <w:t>DC_2A_n30A</w:t>
            </w:r>
          </w:p>
        </w:tc>
        <w:tc>
          <w:tcPr>
            <w:tcW w:w="1578" w:type="dxa"/>
          </w:tcPr>
          <w:p w14:paraId="4CC6144D" w14:textId="77777777" w:rsidR="00755BF1" w:rsidRPr="00EF5447" w:rsidRDefault="00755BF1" w:rsidP="00211F64">
            <w:pPr>
              <w:pStyle w:val="TAC"/>
            </w:pPr>
          </w:p>
        </w:tc>
        <w:tc>
          <w:tcPr>
            <w:tcW w:w="1481" w:type="dxa"/>
          </w:tcPr>
          <w:p w14:paraId="6605A350" w14:textId="77777777" w:rsidR="00755BF1" w:rsidRPr="00EF5447" w:rsidRDefault="00755BF1" w:rsidP="00211F64">
            <w:pPr>
              <w:pStyle w:val="TAC"/>
            </w:pPr>
          </w:p>
        </w:tc>
        <w:tc>
          <w:tcPr>
            <w:tcW w:w="1688" w:type="dxa"/>
          </w:tcPr>
          <w:p w14:paraId="01572FFF" w14:textId="77777777" w:rsidR="00755BF1" w:rsidRPr="00EF5447" w:rsidRDefault="00755BF1" w:rsidP="00211F64">
            <w:pPr>
              <w:pStyle w:val="TAC"/>
            </w:pPr>
            <w:r>
              <w:rPr>
                <w:rFonts w:hint="eastAsia"/>
                <w:bCs/>
                <w:lang w:eastAsia="zh-TW"/>
              </w:rPr>
              <w:t>23</w:t>
            </w:r>
          </w:p>
        </w:tc>
        <w:tc>
          <w:tcPr>
            <w:tcW w:w="1852" w:type="dxa"/>
          </w:tcPr>
          <w:p w14:paraId="08D90DC0" w14:textId="77777777" w:rsidR="00755BF1" w:rsidRPr="00EF5447" w:rsidRDefault="00755BF1" w:rsidP="00211F64">
            <w:pPr>
              <w:pStyle w:val="TAC"/>
            </w:pPr>
            <w:r w:rsidRPr="00EF5447">
              <w:rPr>
                <w:rFonts w:eastAsia="MS Mincho"/>
                <w:bCs/>
              </w:rPr>
              <w:t>+2/-3</w:t>
            </w:r>
          </w:p>
        </w:tc>
      </w:tr>
      <w:tr w:rsidR="00755BF1" w:rsidRPr="00EF5447" w14:paraId="75652BCB" w14:textId="77777777" w:rsidTr="00211F64">
        <w:trPr>
          <w:trHeight w:val="187"/>
          <w:jc w:val="center"/>
        </w:trPr>
        <w:tc>
          <w:tcPr>
            <w:tcW w:w="3440" w:type="dxa"/>
          </w:tcPr>
          <w:p w14:paraId="05C490E0" w14:textId="77777777" w:rsidR="00755BF1" w:rsidRPr="00EF5447" w:rsidRDefault="00755BF1" w:rsidP="00211F64">
            <w:pPr>
              <w:pStyle w:val="TAC"/>
              <w:rPr>
                <w:lang w:eastAsia="fi-FI"/>
              </w:rPr>
            </w:pPr>
            <w:r w:rsidRPr="00EF5447">
              <w:rPr>
                <w:lang w:eastAsia="fi-FI"/>
              </w:rPr>
              <w:t>DC_2A_n38A</w:t>
            </w:r>
          </w:p>
        </w:tc>
        <w:tc>
          <w:tcPr>
            <w:tcW w:w="1578" w:type="dxa"/>
          </w:tcPr>
          <w:p w14:paraId="60F69E54" w14:textId="77777777" w:rsidR="00755BF1" w:rsidRPr="00EF5447" w:rsidRDefault="00755BF1" w:rsidP="00211F64">
            <w:pPr>
              <w:pStyle w:val="TAC"/>
            </w:pPr>
          </w:p>
        </w:tc>
        <w:tc>
          <w:tcPr>
            <w:tcW w:w="1481" w:type="dxa"/>
          </w:tcPr>
          <w:p w14:paraId="7024E081" w14:textId="77777777" w:rsidR="00755BF1" w:rsidRPr="00EF5447" w:rsidRDefault="00755BF1" w:rsidP="00211F64">
            <w:pPr>
              <w:pStyle w:val="TAC"/>
            </w:pPr>
          </w:p>
        </w:tc>
        <w:tc>
          <w:tcPr>
            <w:tcW w:w="1688" w:type="dxa"/>
          </w:tcPr>
          <w:p w14:paraId="51C5B13E" w14:textId="77777777" w:rsidR="00755BF1" w:rsidRPr="00EF5447" w:rsidRDefault="00755BF1" w:rsidP="00211F64">
            <w:pPr>
              <w:pStyle w:val="TAC"/>
            </w:pPr>
            <w:r w:rsidRPr="00EF5447">
              <w:t>23</w:t>
            </w:r>
          </w:p>
        </w:tc>
        <w:tc>
          <w:tcPr>
            <w:tcW w:w="1852" w:type="dxa"/>
          </w:tcPr>
          <w:p w14:paraId="282D8572" w14:textId="77777777" w:rsidR="00755BF1" w:rsidRPr="00EF5447" w:rsidRDefault="00755BF1" w:rsidP="00211F64">
            <w:pPr>
              <w:pStyle w:val="TAC"/>
            </w:pPr>
            <w:r w:rsidRPr="00EF5447">
              <w:t>+2/-3</w:t>
            </w:r>
          </w:p>
        </w:tc>
      </w:tr>
      <w:tr w:rsidR="00755BF1" w:rsidRPr="00EF5447" w14:paraId="5A300BCB" w14:textId="77777777" w:rsidTr="00211F64">
        <w:trPr>
          <w:trHeight w:val="187"/>
          <w:jc w:val="center"/>
        </w:trPr>
        <w:tc>
          <w:tcPr>
            <w:tcW w:w="3440" w:type="dxa"/>
          </w:tcPr>
          <w:p w14:paraId="454E1297" w14:textId="77777777" w:rsidR="00755BF1" w:rsidRPr="00EF5447" w:rsidRDefault="00755BF1" w:rsidP="00211F64">
            <w:pPr>
              <w:pStyle w:val="TAC"/>
              <w:rPr>
                <w:lang w:eastAsia="fi-FI"/>
              </w:rPr>
            </w:pPr>
            <w:r w:rsidRPr="00EF5447">
              <w:rPr>
                <w:lang w:eastAsia="fi-FI"/>
              </w:rPr>
              <w:t>DC_2A_n41A</w:t>
            </w:r>
          </w:p>
        </w:tc>
        <w:tc>
          <w:tcPr>
            <w:tcW w:w="1578" w:type="dxa"/>
          </w:tcPr>
          <w:p w14:paraId="5F2C10D5" w14:textId="2A38F8C3"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3" w:author="Sanjun Feng(vivo)" w:date="2023-05-14T23:39:00Z">
              <w:r w:rsidDel="00993A56">
                <w:rPr>
                  <w:rFonts w:eastAsia="等线"/>
                  <w:vertAlign w:val="superscript"/>
                  <w:lang w:eastAsia="zh-CN"/>
                </w:rPr>
                <w:delText>,8</w:delText>
              </w:r>
            </w:del>
          </w:p>
        </w:tc>
        <w:tc>
          <w:tcPr>
            <w:tcW w:w="1481" w:type="dxa"/>
          </w:tcPr>
          <w:p w14:paraId="388E9D63" w14:textId="77777777" w:rsidR="00755BF1" w:rsidRPr="00EF5447" w:rsidRDefault="00755BF1" w:rsidP="00211F64">
            <w:pPr>
              <w:pStyle w:val="TAC"/>
            </w:pPr>
            <w:r w:rsidRPr="00EF5447">
              <w:rPr>
                <w:rFonts w:eastAsia="MS Mincho"/>
              </w:rPr>
              <w:t>+2/-3</w:t>
            </w:r>
          </w:p>
        </w:tc>
        <w:tc>
          <w:tcPr>
            <w:tcW w:w="1688" w:type="dxa"/>
          </w:tcPr>
          <w:p w14:paraId="5238A8EB" w14:textId="77777777" w:rsidR="00755BF1" w:rsidRPr="00EF5447" w:rsidRDefault="00755BF1" w:rsidP="00211F64">
            <w:pPr>
              <w:pStyle w:val="TAC"/>
            </w:pPr>
            <w:r w:rsidRPr="00EF5447">
              <w:t>23</w:t>
            </w:r>
          </w:p>
        </w:tc>
        <w:tc>
          <w:tcPr>
            <w:tcW w:w="1852" w:type="dxa"/>
          </w:tcPr>
          <w:p w14:paraId="62B523EC" w14:textId="77777777" w:rsidR="00755BF1" w:rsidRPr="00EF5447" w:rsidRDefault="00755BF1" w:rsidP="00211F64">
            <w:pPr>
              <w:pStyle w:val="TAC"/>
            </w:pPr>
            <w:r w:rsidRPr="00EF5447">
              <w:t>+2/-3</w:t>
            </w:r>
          </w:p>
        </w:tc>
      </w:tr>
      <w:tr w:rsidR="00755BF1" w:rsidRPr="00EF5447" w14:paraId="3923EBD9" w14:textId="77777777" w:rsidTr="00211F64">
        <w:trPr>
          <w:trHeight w:val="187"/>
          <w:jc w:val="center"/>
        </w:trPr>
        <w:tc>
          <w:tcPr>
            <w:tcW w:w="3440" w:type="dxa"/>
          </w:tcPr>
          <w:p w14:paraId="00415CA4" w14:textId="77777777" w:rsidR="00755BF1" w:rsidRPr="00EF5447" w:rsidRDefault="00755BF1" w:rsidP="00211F64">
            <w:pPr>
              <w:pStyle w:val="TAC"/>
              <w:rPr>
                <w:lang w:eastAsia="fi-FI"/>
              </w:rPr>
            </w:pPr>
            <w:r w:rsidRPr="00EF5447">
              <w:rPr>
                <w:lang w:eastAsia="fi-FI"/>
              </w:rPr>
              <w:t>DC_2A_n46A</w:t>
            </w:r>
          </w:p>
        </w:tc>
        <w:tc>
          <w:tcPr>
            <w:tcW w:w="1578" w:type="dxa"/>
          </w:tcPr>
          <w:p w14:paraId="668BB6A6" w14:textId="77777777" w:rsidR="00755BF1" w:rsidRPr="00EF5447" w:rsidRDefault="00755BF1" w:rsidP="00211F64">
            <w:pPr>
              <w:pStyle w:val="TAC"/>
            </w:pPr>
          </w:p>
        </w:tc>
        <w:tc>
          <w:tcPr>
            <w:tcW w:w="1481" w:type="dxa"/>
          </w:tcPr>
          <w:p w14:paraId="18EAEB8E" w14:textId="77777777" w:rsidR="00755BF1" w:rsidRPr="00EF5447" w:rsidRDefault="00755BF1" w:rsidP="00211F64">
            <w:pPr>
              <w:pStyle w:val="TAC"/>
            </w:pPr>
          </w:p>
        </w:tc>
        <w:tc>
          <w:tcPr>
            <w:tcW w:w="1688" w:type="dxa"/>
          </w:tcPr>
          <w:p w14:paraId="075B6202" w14:textId="77777777" w:rsidR="00755BF1" w:rsidRPr="00EF5447" w:rsidRDefault="00755BF1" w:rsidP="00211F64">
            <w:pPr>
              <w:pStyle w:val="TAC"/>
            </w:pPr>
            <w:r w:rsidRPr="00EF5447">
              <w:rPr>
                <w:rFonts w:eastAsia="MS Mincho"/>
              </w:rPr>
              <w:t>23</w:t>
            </w:r>
          </w:p>
        </w:tc>
        <w:tc>
          <w:tcPr>
            <w:tcW w:w="1852" w:type="dxa"/>
          </w:tcPr>
          <w:p w14:paraId="57CB9BC6" w14:textId="77777777" w:rsidR="00755BF1" w:rsidRPr="00EF5447" w:rsidRDefault="00755BF1" w:rsidP="00211F64">
            <w:pPr>
              <w:pStyle w:val="TAC"/>
            </w:pPr>
            <w:r w:rsidRPr="00EF5447">
              <w:rPr>
                <w:rFonts w:eastAsia="MS Mincho"/>
              </w:rPr>
              <w:t>+2/-3</w:t>
            </w:r>
          </w:p>
        </w:tc>
      </w:tr>
      <w:tr w:rsidR="00755BF1" w:rsidRPr="00EF5447" w14:paraId="78830F0E" w14:textId="77777777" w:rsidTr="00211F64">
        <w:trPr>
          <w:trHeight w:val="187"/>
          <w:jc w:val="center"/>
        </w:trPr>
        <w:tc>
          <w:tcPr>
            <w:tcW w:w="3440" w:type="dxa"/>
          </w:tcPr>
          <w:p w14:paraId="321BB368" w14:textId="77777777" w:rsidR="00755BF1" w:rsidRPr="00EF5447" w:rsidRDefault="00755BF1" w:rsidP="00211F64">
            <w:pPr>
              <w:pStyle w:val="TAC"/>
              <w:rPr>
                <w:lang w:eastAsia="fi-FI"/>
              </w:rPr>
            </w:pPr>
            <w:r w:rsidRPr="00EF5447">
              <w:rPr>
                <w:szCs w:val="18"/>
                <w:lang w:eastAsia="fi-FI"/>
              </w:rPr>
              <w:t>DC_2A_n48A</w:t>
            </w:r>
          </w:p>
        </w:tc>
        <w:tc>
          <w:tcPr>
            <w:tcW w:w="1578" w:type="dxa"/>
          </w:tcPr>
          <w:p w14:paraId="6BBE72DF" w14:textId="77777777" w:rsidR="00755BF1" w:rsidRPr="00EF5447" w:rsidRDefault="00755BF1" w:rsidP="00211F64">
            <w:pPr>
              <w:pStyle w:val="TAC"/>
            </w:pPr>
          </w:p>
        </w:tc>
        <w:tc>
          <w:tcPr>
            <w:tcW w:w="1481" w:type="dxa"/>
          </w:tcPr>
          <w:p w14:paraId="0449C9E7" w14:textId="77777777" w:rsidR="00755BF1" w:rsidRPr="00EF5447" w:rsidRDefault="00755BF1" w:rsidP="00211F64">
            <w:pPr>
              <w:pStyle w:val="TAC"/>
            </w:pPr>
          </w:p>
        </w:tc>
        <w:tc>
          <w:tcPr>
            <w:tcW w:w="1688" w:type="dxa"/>
          </w:tcPr>
          <w:p w14:paraId="1DD3642F" w14:textId="77777777" w:rsidR="00755BF1" w:rsidRPr="00EF5447" w:rsidRDefault="00755BF1" w:rsidP="00211F64">
            <w:pPr>
              <w:pStyle w:val="TAC"/>
            </w:pPr>
            <w:r w:rsidRPr="00EF5447">
              <w:t>23</w:t>
            </w:r>
          </w:p>
        </w:tc>
        <w:tc>
          <w:tcPr>
            <w:tcW w:w="1852" w:type="dxa"/>
          </w:tcPr>
          <w:p w14:paraId="51B71A91" w14:textId="77777777" w:rsidR="00755BF1" w:rsidRPr="00EF5447" w:rsidRDefault="00755BF1" w:rsidP="00211F64">
            <w:pPr>
              <w:pStyle w:val="TAC"/>
            </w:pPr>
            <w:r w:rsidRPr="00EF5447">
              <w:t>+2/-3</w:t>
            </w:r>
          </w:p>
        </w:tc>
      </w:tr>
      <w:tr w:rsidR="00755BF1" w:rsidRPr="00EF5447" w14:paraId="47BB7CBF" w14:textId="77777777" w:rsidTr="00211F64">
        <w:trPr>
          <w:trHeight w:val="187"/>
          <w:jc w:val="center"/>
        </w:trPr>
        <w:tc>
          <w:tcPr>
            <w:tcW w:w="3440" w:type="dxa"/>
          </w:tcPr>
          <w:p w14:paraId="56E578E1" w14:textId="77777777" w:rsidR="00755BF1" w:rsidRPr="00EF5447" w:rsidRDefault="00755BF1" w:rsidP="00211F64">
            <w:pPr>
              <w:pStyle w:val="TAC"/>
              <w:rPr>
                <w:lang w:eastAsia="fi-FI"/>
              </w:rPr>
            </w:pPr>
            <w:r w:rsidRPr="00EF5447">
              <w:rPr>
                <w:lang w:eastAsia="fi-FI"/>
              </w:rPr>
              <w:t>DC_2A_n66A</w:t>
            </w:r>
          </w:p>
        </w:tc>
        <w:tc>
          <w:tcPr>
            <w:tcW w:w="1578" w:type="dxa"/>
          </w:tcPr>
          <w:p w14:paraId="3C5B460D" w14:textId="77777777" w:rsidR="00755BF1" w:rsidRPr="00EF5447" w:rsidRDefault="00755BF1" w:rsidP="00211F64">
            <w:pPr>
              <w:pStyle w:val="TAC"/>
            </w:pPr>
          </w:p>
        </w:tc>
        <w:tc>
          <w:tcPr>
            <w:tcW w:w="1481" w:type="dxa"/>
          </w:tcPr>
          <w:p w14:paraId="149B334C" w14:textId="77777777" w:rsidR="00755BF1" w:rsidRPr="00EF5447" w:rsidRDefault="00755BF1" w:rsidP="00211F64">
            <w:pPr>
              <w:pStyle w:val="TAC"/>
            </w:pPr>
          </w:p>
        </w:tc>
        <w:tc>
          <w:tcPr>
            <w:tcW w:w="1688" w:type="dxa"/>
          </w:tcPr>
          <w:p w14:paraId="210BA488" w14:textId="77777777" w:rsidR="00755BF1" w:rsidRPr="00EF5447" w:rsidRDefault="00755BF1" w:rsidP="00211F64">
            <w:pPr>
              <w:pStyle w:val="TAC"/>
            </w:pPr>
            <w:r w:rsidRPr="00EF5447">
              <w:t>23</w:t>
            </w:r>
          </w:p>
        </w:tc>
        <w:tc>
          <w:tcPr>
            <w:tcW w:w="1852" w:type="dxa"/>
          </w:tcPr>
          <w:p w14:paraId="56B3B88A" w14:textId="77777777" w:rsidR="00755BF1" w:rsidRPr="00EF5447" w:rsidRDefault="00755BF1" w:rsidP="00211F64">
            <w:pPr>
              <w:pStyle w:val="TAC"/>
            </w:pPr>
            <w:r w:rsidRPr="00EF5447">
              <w:t>+2/-3</w:t>
            </w:r>
          </w:p>
        </w:tc>
      </w:tr>
      <w:tr w:rsidR="00755BF1" w:rsidRPr="00EF5447" w14:paraId="55E34313" w14:textId="77777777" w:rsidTr="00211F64">
        <w:trPr>
          <w:trHeight w:val="187"/>
          <w:jc w:val="center"/>
        </w:trPr>
        <w:tc>
          <w:tcPr>
            <w:tcW w:w="3440" w:type="dxa"/>
          </w:tcPr>
          <w:p w14:paraId="7EAD7377" w14:textId="77777777" w:rsidR="00755BF1" w:rsidRPr="00EF5447" w:rsidRDefault="00755BF1" w:rsidP="00211F64">
            <w:pPr>
              <w:pStyle w:val="TAC"/>
              <w:rPr>
                <w:lang w:eastAsia="fi-FI"/>
              </w:rPr>
            </w:pPr>
            <w:r w:rsidRPr="00EF5447">
              <w:rPr>
                <w:lang w:eastAsia="fi-FI"/>
              </w:rPr>
              <w:t>DC_2A_n71A</w:t>
            </w:r>
          </w:p>
        </w:tc>
        <w:tc>
          <w:tcPr>
            <w:tcW w:w="1578" w:type="dxa"/>
          </w:tcPr>
          <w:p w14:paraId="5F339264" w14:textId="77777777" w:rsidR="00755BF1" w:rsidRPr="00EF5447" w:rsidRDefault="00755BF1" w:rsidP="00211F64">
            <w:pPr>
              <w:pStyle w:val="TAC"/>
            </w:pPr>
          </w:p>
        </w:tc>
        <w:tc>
          <w:tcPr>
            <w:tcW w:w="1481" w:type="dxa"/>
          </w:tcPr>
          <w:p w14:paraId="5883F166" w14:textId="77777777" w:rsidR="00755BF1" w:rsidRPr="00EF5447" w:rsidRDefault="00755BF1" w:rsidP="00211F64">
            <w:pPr>
              <w:pStyle w:val="TAC"/>
            </w:pPr>
          </w:p>
        </w:tc>
        <w:tc>
          <w:tcPr>
            <w:tcW w:w="1688" w:type="dxa"/>
          </w:tcPr>
          <w:p w14:paraId="58D0C58C" w14:textId="77777777" w:rsidR="00755BF1" w:rsidRPr="00EF5447" w:rsidRDefault="00755BF1" w:rsidP="00211F64">
            <w:pPr>
              <w:pStyle w:val="TAC"/>
            </w:pPr>
            <w:r w:rsidRPr="00EF5447">
              <w:t>23</w:t>
            </w:r>
          </w:p>
        </w:tc>
        <w:tc>
          <w:tcPr>
            <w:tcW w:w="1852" w:type="dxa"/>
          </w:tcPr>
          <w:p w14:paraId="5C37707D" w14:textId="77777777" w:rsidR="00755BF1" w:rsidRPr="00EF5447" w:rsidRDefault="00755BF1" w:rsidP="00211F64">
            <w:pPr>
              <w:pStyle w:val="TAC"/>
            </w:pPr>
            <w:r w:rsidRPr="00EF5447">
              <w:t>+2/-3</w:t>
            </w:r>
          </w:p>
        </w:tc>
      </w:tr>
      <w:tr w:rsidR="00755BF1" w:rsidRPr="00EF5447" w14:paraId="2E7570E9" w14:textId="77777777" w:rsidTr="00211F64">
        <w:trPr>
          <w:trHeight w:val="187"/>
          <w:jc w:val="center"/>
        </w:trPr>
        <w:tc>
          <w:tcPr>
            <w:tcW w:w="3440" w:type="dxa"/>
          </w:tcPr>
          <w:p w14:paraId="0A911DAD" w14:textId="77777777" w:rsidR="00755BF1" w:rsidRPr="00EF5447" w:rsidRDefault="00755BF1" w:rsidP="00211F64">
            <w:pPr>
              <w:pStyle w:val="TAC"/>
              <w:rPr>
                <w:lang w:eastAsia="fi-FI"/>
              </w:rPr>
            </w:pPr>
            <w:r w:rsidRPr="00EF5447">
              <w:rPr>
                <w:lang w:eastAsia="fi-FI"/>
              </w:rPr>
              <w:t>DC_2A_n77A</w:t>
            </w:r>
          </w:p>
        </w:tc>
        <w:tc>
          <w:tcPr>
            <w:tcW w:w="1578" w:type="dxa"/>
          </w:tcPr>
          <w:p w14:paraId="7C2C2D4B" w14:textId="66AC1758"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4" w:author="Sanjun Feng(vivo)" w:date="2023-05-14T23:39:00Z">
              <w:r w:rsidDel="00993A56">
                <w:rPr>
                  <w:rFonts w:eastAsia="等线"/>
                  <w:vertAlign w:val="superscript"/>
                  <w:lang w:eastAsia="zh-CN"/>
                </w:rPr>
                <w:delText>,8</w:delText>
              </w:r>
            </w:del>
          </w:p>
        </w:tc>
        <w:tc>
          <w:tcPr>
            <w:tcW w:w="1481" w:type="dxa"/>
          </w:tcPr>
          <w:p w14:paraId="45D27FF8" w14:textId="77777777" w:rsidR="00755BF1" w:rsidRPr="00EF5447" w:rsidRDefault="00755BF1" w:rsidP="00211F64">
            <w:pPr>
              <w:pStyle w:val="TAC"/>
            </w:pPr>
            <w:r w:rsidRPr="00EF5447">
              <w:rPr>
                <w:rFonts w:eastAsia="MS Mincho"/>
              </w:rPr>
              <w:t>+2/-3</w:t>
            </w:r>
          </w:p>
        </w:tc>
        <w:tc>
          <w:tcPr>
            <w:tcW w:w="1688" w:type="dxa"/>
          </w:tcPr>
          <w:p w14:paraId="37843253" w14:textId="77777777" w:rsidR="00755BF1" w:rsidRPr="00EF5447" w:rsidRDefault="00755BF1" w:rsidP="00211F64">
            <w:pPr>
              <w:pStyle w:val="TAC"/>
            </w:pPr>
            <w:r w:rsidRPr="00EF5447">
              <w:rPr>
                <w:rFonts w:eastAsia="MS Mincho"/>
              </w:rPr>
              <w:t>23</w:t>
            </w:r>
          </w:p>
        </w:tc>
        <w:tc>
          <w:tcPr>
            <w:tcW w:w="1852" w:type="dxa"/>
          </w:tcPr>
          <w:p w14:paraId="658B5CD6" w14:textId="77777777" w:rsidR="00755BF1" w:rsidRPr="00EF5447" w:rsidRDefault="00755BF1" w:rsidP="00211F64">
            <w:pPr>
              <w:pStyle w:val="TAC"/>
            </w:pPr>
            <w:r w:rsidRPr="00EF5447">
              <w:rPr>
                <w:rFonts w:eastAsia="MS Mincho"/>
              </w:rPr>
              <w:t>+2/-3</w:t>
            </w:r>
          </w:p>
        </w:tc>
      </w:tr>
      <w:tr w:rsidR="00755BF1" w:rsidRPr="00EF5447" w14:paraId="4A4339E0" w14:textId="77777777" w:rsidTr="00211F64">
        <w:trPr>
          <w:trHeight w:val="187"/>
          <w:jc w:val="center"/>
        </w:trPr>
        <w:tc>
          <w:tcPr>
            <w:tcW w:w="3440" w:type="dxa"/>
          </w:tcPr>
          <w:p w14:paraId="6A795516" w14:textId="77777777" w:rsidR="00755BF1" w:rsidRPr="00EF5447" w:rsidRDefault="00755BF1" w:rsidP="00211F64">
            <w:pPr>
              <w:pStyle w:val="TAC"/>
              <w:rPr>
                <w:lang w:eastAsia="fi-FI"/>
              </w:rPr>
            </w:pPr>
            <w:r w:rsidRPr="00EF5447">
              <w:rPr>
                <w:lang w:eastAsia="fi-FI"/>
              </w:rPr>
              <w:t>DC_2A_n78A</w:t>
            </w:r>
          </w:p>
        </w:tc>
        <w:tc>
          <w:tcPr>
            <w:tcW w:w="1578" w:type="dxa"/>
          </w:tcPr>
          <w:p w14:paraId="4BC220E8" w14:textId="77777777" w:rsidR="00755BF1" w:rsidRPr="00EF5447" w:rsidRDefault="00755BF1" w:rsidP="00211F64">
            <w:pPr>
              <w:pStyle w:val="TAC"/>
            </w:pPr>
          </w:p>
        </w:tc>
        <w:tc>
          <w:tcPr>
            <w:tcW w:w="1481" w:type="dxa"/>
          </w:tcPr>
          <w:p w14:paraId="71753E0B" w14:textId="77777777" w:rsidR="00755BF1" w:rsidRPr="00EF5447" w:rsidRDefault="00755BF1" w:rsidP="00211F64">
            <w:pPr>
              <w:pStyle w:val="TAC"/>
            </w:pPr>
          </w:p>
        </w:tc>
        <w:tc>
          <w:tcPr>
            <w:tcW w:w="1688" w:type="dxa"/>
          </w:tcPr>
          <w:p w14:paraId="39DA1D10" w14:textId="77777777" w:rsidR="00755BF1" w:rsidRPr="00EF5447" w:rsidRDefault="00755BF1" w:rsidP="00211F64">
            <w:pPr>
              <w:pStyle w:val="TAC"/>
            </w:pPr>
            <w:r w:rsidRPr="00EF5447">
              <w:t>23</w:t>
            </w:r>
          </w:p>
        </w:tc>
        <w:tc>
          <w:tcPr>
            <w:tcW w:w="1852" w:type="dxa"/>
          </w:tcPr>
          <w:p w14:paraId="7F99CC65" w14:textId="77777777" w:rsidR="00755BF1" w:rsidRPr="00EF5447" w:rsidRDefault="00755BF1" w:rsidP="00211F64">
            <w:pPr>
              <w:pStyle w:val="TAC"/>
            </w:pPr>
            <w:r w:rsidRPr="00EF5447">
              <w:t>+2/-3</w:t>
            </w:r>
          </w:p>
        </w:tc>
      </w:tr>
      <w:tr w:rsidR="00755BF1" w:rsidRPr="00EF5447" w14:paraId="2C42BF7F"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0101188" w14:textId="77777777" w:rsidR="00755BF1" w:rsidRDefault="00755BF1" w:rsidP="00211F64">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537D4900" w14:textId="77777777" w:rsidR="00755BF1" w:rsidRPr="00EF5447" w:rsidRDefault="00755BF1" w:rsidP="00211F64">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866607E"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5A906CEE"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71AFD846"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208F244" w14:textId="77777777" w:rsidR="00755BF1" w:rsidRPr="00EF5447" w:rsidRDefault="00755BF1" w:rsidP="00211F64">
            <w:pPr>
              <w:pStyle w:val="TAC"/>
            </w:pPr>
            <w:r>
              <w:t>+2/-3</w:t>
            </w:r>
          </w:p>
        </w:tc>
      </w:tr>
      <w:tr w:rsidR="00755BF1" w:rsidRPr="00EF5447" w14:paraId="453CD42E"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7B925BC" w14:textId="77777777" w:rsidR="00755BF1" w:rsidRDefault="00755BF1" w:rsidP="00211F64">
            <w:pPr>
              <w:pStyle w:val="TAC"/>
              <w:rPr>
                <w:lang w:eastAsia="zh-CN"/>
              </w:rPr>
            </w:pPr>
            <w:r>
              <w:rPr>
                <w:lang w:eastAsia="fi-FI"/>
              </w:rPr>
              <w:t>DC_</w:t>
            </w:r>
            <w:r>
              <w:rPr>
                <w:lang w:eastAsia="zh-CN"/>
              </w:rPr>
              <w:t>3A_n5A</w:t>
            </w:r>
          </w:p>
          <w:p w14:paraId="34E9696D" w14:textId="77777777" w:rsidR="00755BF1" w:rsidRPr="00EF5447" w:rsidRDefault="00755BF1" w:rsidP="00211F64">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97E430D"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7BDF3C5C"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3E1B9254"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2C97290" w14:textId="77777777" w:rsidR="00755BF1" w:rsidRPr="00EF5447" w:rsidRDefault="00755BF1" w:rsidP="00211F64">
            <w:pPr>
              <w:pStyle w:val="TAC"/>
            </w:pPr>
            <w:r>
              <w:t>+2/-3</w:t>
            </w:r>
          </w:p>
        </w:tc>
      </w:tr>
      <w:tr w:rsidR="00755BF1" w:rsidRPr="00EF5447" w14:paraId="267861D6"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9A4C8B2" w14:textId="77777777" w:rsidR="00755BF1" w:rsidRDefault="00755BF1" w:rsidP="00211F64">
            <w:pPr>
              <w:pStyle w:val="TAC"/>
              <w:rPr>
                <w:lang w:eastAsia="fi-FI"/>
              </w:rPr>
            </w:pPr>
            <w:r>
              <w:rPr>
                <w:lang w:eastAsia="fi-FI"/>
              </w:rPr>
              <w:t>DC_3A_n7A</w:t>
            </w:r>
          </w:p>
          <w:p w14:paraId="51B4224A" w14:textId="77777777" w:rsidR="00755BF1" w:rsidRDefault="00755BF1" w:rsidP="00211F64">
            <w:pPr>
              <w:pStyle w:val="TAC"/>
              <w:rPr>
                <w:lang w:eastAsia="fi-FI"/>
              </w:rPr>
            </w:pPr>
            <w:r>
              <w:rPr>
                <w:lang w:eastAsia="fi-FI"/>
              </w:rPr>
              <w:t>DC_3A_n7B</w:t>
            </w:r>
          </w:p>
          <w:p w14:paraId="0694519E" w14:textId="77777777" w:rsidR="00755BF1" w:rsidRPr="00EF5447" w:rsidRDefault="00755BF1" w:rsidP="00211F64">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030BE0FC"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79C2DB11"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435B0BDF"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6E33BC3" w14:textId="77777777" w:rsidR="00755BF1" w:rsidRPr="00EF5447" w:rsidRDefault="00755BF1" w:rsidP="00211F64">
            <w:pPr>
              <w:pStyle w:val="TAC"/>
            </w:pPr>
            <w:r>
              <w:t>+2/-3</w:t>
            </w:r>
          </w:p>
        </w:tc>
      </w:tr>
      <w:tr w:rsidR="00755BF1" w:rsidRPr="00EF5447" w14:paraId="08E81099"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4E18D8" w14:textId="77777777" w:rsidR="00755BF1" w:rsidRPr="00EF5447" w:rsidRDefault="00755BF1" w:rsidP="00211F64">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161C08F6"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4C908DD3"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609DA3ED"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AA6B7DB" w14:textId="77777777" w:rsidR="00755BF1" w:rsidRPr="00EF5447" w:rsidRDefault="00755BF1" w:rsidP="00211F64">
            <w:pPr>
              <w:pStyle w:val="TAC"/>
            </w:pPr>
            <w:r>
              <w:t>+2/-3</w:t>
            </w:r>
          </w:p>
        </w:tc>
      </w:tr>
      <w:tr w:rsidR="00755BF1" w:rsidRPr="00EF5447" w14:paraId="7F8BB38E"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9D16E5C" w14:textId="77777777" w:rsidR="00755BF1" w:rsidRPr="00EF5447" w:rsidRDefault="00755BF1" w:rsidP="00211F64">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283A2C8"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0F088097"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5439E198"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B9072AA" w14:textId="77777777" w:rsidR="00755BF1" w:rsidRPr="00EF5447" w:rsidRDefault="00755BF1" w:rsidP="00211F64">
            <w:pPr>
              <w:pStyle w:val="TAC"/>
            </w:pPr>
            <w:r>
              <w:t>+2/-3</w:t>
            </w:r>
          </w:p>
        </w:tc>
      </w:tr>
      <w:tr w:rsidR="00755BF1" w:rsidRPr="00EF5447" w14:paraId="73346E42" w14:textId="77777777" w:rsidTr="00211F64">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D743996" w14:textId="77777777" w:rsidR="00755BF1" w:rsidRDefault="00755BF1" w:rsidP="00211F64">
            <w:pPr>
              <w:pStyle w:val="TAC"/>
              <w:rPr>
                <w:lang w:eastAsia="fi-FI"/>
              </w:rPr>
            </w:pPr>
            <w:r>
              <w:rPr>
                <w:lang w:eastAsia="fi-FI"/>
              </w:rPr>
              <w:t>DC_3A_n28A</w:t>
            </w:r>
          </w:p>
          <w:p w14:paraId="5ED1F1A7" w14:textId="77777777" w:rsidR="00755BF1" w:rsidRPr="00EF5447" w:rsidRDefault="00755BF1" w:rsidP="00211F64">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7307C6B" w14:textId="77777777" w:rsidR="00755BF1" w:rsidRPr="00EF5447" w:rsidRDefault="00755BF1" w:rsidP="00211F64">
            <w:pPr>
              <w:pStyle w:val="TAC"/>
            </w:pPr>
          </w:p>
        </w:tc>
        <w:tc>
          <w:tcPr>
            <w:tcW w:w="1481" w:type="dxa"/>
            <w:tcBorders>
              <w:top w:val="single" w:sz="4" w:space="0" w:color="auto"/>
              <w:left w:val="single" w:sz="4" w:space="0" w:color="auto"/>
              <w:bottom w:val="single" w:sz="4" w:space="0" w:color="auto"/>
              <w:right w:val="single" w:sz="4" w:space="0" w:color="auto"/>
            </w:tcBorders>
          </w:tcPr>
          <w:p w14:paraId="5A21EC29" w14:textId="77777777" w:rsidR="00755BF1" w:rsidRPr="00EF5447" w:rsidRDefault="00755BF1" w:rsidP="00211F64">
            <w:pPr>
              <w:pStyle w:val="TAC"/>
            </w:pPr>
          </w:p>
        </w:tc>
        <w:tc>
          <w:tcPr>
            <w:tcW w:w="1688" w:type="dxa"/>
            <w:tcBorders>
              <w:top w:val="single" w:sz="4" w:space="0" w:color="auto"/>
              <w:left w:val="single" w:sz="4" w:space="0" w:color="auto"/>
              <w:bottom w:val="single" w:sz="4" w:space="0" w:color="auto"/>
              <w:right w:val="single" w:sz="4" w:space="0" w:color="auto"/>
            </w:tcBorders>
          </w:tcPr>
          <w:p w14:paraId="626DD22F" w14:textId="77777777" w:rsidR="00755BF1" w:rsidRPr="00EF5447" w:rsidRDefault="00755BF1" w:rsidP="00211F64">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A25477E" w14:textId="77777777" w:rsidR="00755BF1" w:rsidRPr="00EF5447" w:rsidRDefault="00755BF1" w:rsidP="00211F64">
            <w:pPr>
              <w:pStyle w:val="TAC"/>
            </w:pPr>
            <w:r>
              <w:t>+2/-3</w:t>
            </w:r>
          </w:p>
        </w:tc>
      </w:tr>
      <w:tr w:rsidR="00755BF1" w:rsidRPr="00EF5447" w14:paraId="6A2DA2BF" w14:textId="77777777" w:rsidTr="00211F64">
        <w:trPr>
          <w:trHeight w:val="187"/>
          <w:jc w:val="center"/>
        </w:trPr>
        <w:tc>
          <w:tcPr>
            <w:tcW w:w="3440" w:type="dxa"/>
          </w:tcPr>
          <w:p w14:paraId="3D76D0BD" w14:textId="77777777" w:rsidR="00755BF1" w:rsidRPr="00EF5447" w:rsidRDefault="00755BF1" w:rsidP="00211F64">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232B8C2" w14:textId="77777777" w:rsidR="00755BF1" w:rsidRPr="00EF5447" w:rsidRDefault="00755BF1" w:rsidP="00211F64">
            <w:pPr>
              <w:pStyle w:val="TAC"/>
            </w:pPr>
          </w:p>
        </w:tc>
        <w:tc>
          <w:tcPr>
            <w:tcW w:w="1481" w:type="dxa"/>
          </w:tcPr>
          <w:p w14:paraId="3EE692A3" w14:textId="77777777" w:rsidR="00755BF1" w:rsidRPr="00EF5447" w:rsidRDefault="00755BF1" w:rsidP="00211F64">
            <w:pPr>
              <w:pStyle w:val="TAC"/>
            </w:pPr>
          </w:p>
        </w:tc>
        <w:tc>
          <w:tcPr>
            <w:tcW w:w="1688" w:type="dxa"/>
          </w:tcPr>
          <w:p w14:paraId="2E945ED8" w14:textId="77777777" w:rsidR="00755BF1" w:rsidRPr="00EF5447" w:rsidRDefault="00755BF1" w:rsidP="00211F64">
            <w:pPr>
              <w:pStyle w:val="TAC"/>
            </w:pPr>
            <w:r w:rsidRPr="00EF5447">
              <w:t>23</w:t>
            </w:r>
          </w:p>
        </w:tc>
        <w:tc>
          <w:tcPr>
            <w:tcW w:w="1852" w:type="dxa"/>
          </w:tcPr>
          <w:p w14:paraId="0D073FF7" w14:textId="77777777" w:rsidR="00755BF1" w:rsidRPr="00EF5447" w:rsidRDefault="00755BF1" w:rsidP="00211F64">
            <w:pPr>
              <w:pStyle w:val="TAC"/>
            </w:pPr>
            <w:r w:rsidRPr="00EF5447">
              <w:t>+2/-3</w:t>
            </w:r>
          </w:p>
        </w:tc>
      </w:tr>
      <w:tr w:rsidR="00755BF1" w:rsidRPr="00EF5447" w14:paraId="43A5094F" w14:textId="77777777" w:rsidTr="00211F64">
        <w:trPr>
          <w:trHeight w:val="187"/>
          <w:jc w:val="center"/>
        </w:trPr>
        <w:tc>
          <w:tcPr>
            <w:tcW w:w="3440" w:type="dxa"/>
          </w:tcPr>
          <w:p w14:paraId="73C9662E" w14:textId="77777777" w:rsidR="00755BF1" w:rsidRPr="00EF5447" w:rsidRDefault="00755BF1" w:rsidP="00211F64">
            <w:pPr>
              <w:pStyle w:val="TAC"/>
              <w:rPr>
                <w:lang w:eastAsia="fi-FI"/>
              </w:rPr>
            </w:pPr>
            <w:r w:rsidRPr="00EF5447">
              <w:rPr>
                <w:lang w:eastAsia="fi-FI"/>
              </w:rPr>
              <w:t>DC_3A_n40A</w:t>
            </w:r>
          </w:p>
        </w:tc>
        <w:tc>
          <w:tcPr>
            <w:tcW w:w="1578" w:type="dxa"/>
          </w:tcPr>
          <w:p w14:paraId="1061E907" w14:textId="77777777" w:rsidR="00755BF1" w:rsidRPr="00EF5447" w:rsidRDefault="00755BF1" w:rsidP="00211F64">
            <w:pPr>
              <w:pStyle w:val="TAC"/>
            </w:pPr>
          </w:p>
        </w:tc>
        <w:tc>
          <w:tcPr>
            <w:tcW w:w="1481" w:type="dxa"/>
          </w:tcPr>
          <w:p w14:paraId="17355DD4" w14:textId="77777777" w:rsidR="00755BF1" w:rsidRPr="00EF5447" w:rsidRDefault="00755BF1" w:rsidP="00211F64">
            <w:pPr>
              <w:pStyle w:val="TAC"/>
            </w:pPr>
          </w:p>
        </w:tc>
        <w:tc>
          <w:tcPr>
            <w:tcW w:w="1688" w:type="dxa"/>
          </w:tcPr>
          <w:p w14:paraId="755D4EE7" w14:textId="77777777" w:rsidR="00755BF1" w:rsidRPr="00EF5447" w:rsidRDefault="00755BF1" w:rsidP="00211F64">
            <w:pPr>
              <w:pStyle w:val="TAC"/>
            </w:pPr>
            <w:r w:rsidRPr="00EF5447">
              <w:t>23</w:t>
            </w:r>
          </w:p>
        </w:tc>
        <w:tc>
          <w:tcPr>
            <w:tcW w:w="1852" w:type="dxa"/>
          </w:tcPr>
          <w:p w14:paraId="17A8D94C" w14:textId="77777777" w:rsidR="00755BF1" w:rsidRPr="00EF5447" w:rsidRDefault="00755BF1" w:rsidP="00211F64">
            <w:pPr>
              <w:pStyle w:val="TAC"/>
            </w:pPr>
            <w:r w:rsidRPr="00EF5447">
              <w:t>+2/-3</w:t>
            </w:r>
          </w:p>
        </w:tc>
      </w:tr>
      <w:tr w:rsidR="00755BF1" w:rsidRPr="00EF5447" w14:paraId="7B24C35B" w14:textId="77777777" w:rsidTr="00211F64">
        <w:trPr>
          <w:trHeight w:val="187"/>
          <w:jc w:val="center"/>
        </w:trPr>
        <w:tc>
          <w:tcPr>
            <w:tcW w:w="3440" w:type="dxa"/>
          </w:tcPr>
          <w:p w14:paraId="2D62E73A" w14:textId="77777777" w:rsidR="00755BF1" w:rsidRPr="00EF5447" w:rsidRDefault="00755BF1" w:rsidP="00211F64">
            <w:pPr>
              <w:pStyle w:val="TAC"/>
            </w:pPr>
            <w:r w:rsidRPr="00EF5447">
              <w:t>DC_3A_n41A,</w:t>
            </w:r>
          </w:p>
          <w:p w14:paraId="464D7981" w14:textId="77777777" w:rsidR="00755BF1" w:rsidRPr="00EF5447" w:rsidRDefault="00755BF1" w:rsidP="00211F64">
            <w:pPr>
              <w:pStyle w:val="TAC"/>
            </w:pPr>
            <w:r w:rsidRPr="00EF5447">
              <w:rPr>
                <w:lang w:eastAsia="zh-CN"/>
              </w:rPr>
              <w:t>DC_3C_n41A,</w:t>
            </w:r>
          </w:p>
          <w:p w14:paraId="253B371C" w14:textId="77777777" w:rsidR="00755BF1" w:rsidRPr="00EF5447" w:rsidRDefault="00755BF1" w:rsidP="00211F64">
            <w:pPr>
              <w:pStyle w:val="TAC"/>
              <w:rPr>
                <w:lang w:eastAsia="fi-FI"/>
              </w:rPr>
            </w:pPr>
            <w:r w:rsidRPr="00EF5447">
              <w:t>DC_3C_n41A,</w:t>
            </w:r>
          </w:p>
        </w:tc>
        <w:tc>
          <w:tcPr>
            <w:tcW w:w="1578" w:type="dxa"/>
          </w:tcPr>
          <w:p w14:paraId="6BBE0091" w14:textId="7308883F" w:rsidR="00755BF1" w:rsidRPr="00EF5447" w:rsidRDefault="00755BF1" w:rsidP="00211F64">
            <w:pPr>
              <w:pStyle w:val="TAC"/>
            </w:pPr>
            <w:r w:rsidRPr="00EF5447">
              <w:rPr>
                <w:lang w:eastAsia="zh-CN"/>
              </w:rPr>
              <w:t>26</w:t>
            </w:r>
            <w:r w:rsidRPr="00EF5447">
              <w:rPr>
                <w:vertAlign w:val="superscript"/>
                <w:lang w:eastAsia="zh-CN"/>
              </w:rPr>
              <w:t>6</w:t>
            </w:r>
            <w:del w:id="25" w:author="Sanjun Feng(vivo)" w:date="2023-05-14T23:39:00Z">
              <w:r w:rsidDel="00993A56">
                <w:rPr>
                  <w:vertAlign w:val="superscript"/>
                  <w:lang w:eastAsia="zh-CN"/>
                </w:rPr>
                <w:delText>,8</w:delText>
              </w:r>
            </w:del>
          </w:p>
        </w:tc>
        <w:tc>
          <w:tcPr>
            <w:tcW w:w="1481" w:type="dxa"/>
          </w:tcPr>
          <w:p w14:paraId="73289AE2" w14:textId="77777777" w:rsidR="00755BF1" w:rsidRPr="00EF5447" w:rsidRDefault="00755BF1" w:rsidP="00211F64">
            <w:pPr>
              <w:pStyle w:val="TAC"/>
            </w:pPr>
            <w:r w:rsidRPr="00EF5447">
              <w:t>+2/-3</w:t>
            </w:r>
          </w:p>
        </w:tc>
        <w:tc>
          <w:tcPr>
            <w:tcW w:w="1688" w:type="dxa"/>
          </w:tcPr>
          <w:p w14:paraId="77CAB2A1" w14:textId="77777777" w:rsidR="00755BF1" w:rsidRPr="00EF5447" w:rsidRDefault="00755BF1" w:rsidP="00211F64">
            <w:pPr>
              <w:pStyle w:val="TAC"/>
            </w:pPr>
            <w:r w:rsidRPr="00EF5447">
              <w:t>23</w:t>
            </w:r>
          </w:p>
        </w:tc>
        <w:tc>
          <w:tcPr>
            <w:tcW w:w="1852" w:type="dxa"/>
          </w:tcPr>
          <w:p w14:paraId="3633C54C" w14:textId="77777777" w:rsidR="00755BF1" w:rsidRPr="00EF5447" w:rsidRDefault="00755BF1" w:rsidP="00211F64">
            <w:pPr>
              <w:pStyle w:val="TAC"/>
            </w:pPr>
            <w:r w:rsidRPr="00EF5447">
              <w:t>+2/-3</w:t>
            </w:r>
          </w:p>
        </w:tc>
      </w:tr>
      <w:tr w:rsidR="00755BF1" w:rsidRPr="00EF5447" w14:paraId="652A395A" w14:textId="77777777" w:rsidTr="00211F64">
        <w:trPr>
          <w:trHeight w:val="187"/>
          <w:jc w:val="center"/>
        </w:trPr>
        <w:tc>
          <w:tcPr>
            <w:tcW w:w="3440" w:type="dxa"/>
          </w:tcPr>
          <w:p w14:paraId="4C677697" w14:textId="77777777" w:rsidR="00755BF1" w:rsidRPr="00EF5447" w:rsidRDefault="00755BF1" w:rsidP="00211F64">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383D5480" w14:textId="77777777" w:rsidR="00755BF1" w:rsidRPr="00EF5447" w:rsidRDefault="00755BF1" w:rsidP="00211F64">
            <w:pPr>
              <w:pStyle w:val="TAC"/>
            </w:pPr>
          </w:p>
        </w:tc>
        <w:tc>
          <w:tcPr>
            <w:tcW w:w="1481" w:type="dxa"/>
          </w:tcPr>
          <w:p w14:paraId="23DF7D95" w14:textId="77777777" w:rsidR="00755BF1" w:rsidRPr="00EF5447" w:rsidRDefault="00755BF1" w:rsidP="00211F64">
            <w:pPr>
              <w:pStyle w:val="TAC"/>
            </w:pPr>
          </w:p>
        </w:tc>
        <w:tc>
          <w:tcPr>
            <w:tcW w:w="1688" w:type="dxa"/>
          </w:tcPr>
          <w:p w14:paraId="4FE170C1" w14:textId="77777777" w:rsidR="00755BF1" w:rsidRPr="00EF5447" w:rsidRDefault="00755BF1" w:rsidP="00211F64">
            <w:pPr>
              <w:pStyle w:val="TAC"/>
            </w:pPr>
            <w:r w:rsidRPr="00EF5447">
              <w:t>23</w:t>
            </w:r>
          </w:p>
        </w:tc>
        <w:tc>
          <w:tcPr>
            <w:tcW w:w="1852" w:type="dxa"/>
          </w:tcPr>
          <w:p w14:paraId="16AF7BBA" w14:textId="77777777" w:rsidR="00755BF1" w:rsidRPr="00EF5447" w:rsidRDefault="00755BF1" w:rsidP="00211F64">
            <w:pPr>
              <w:pStyle w:val="TAC"/>
            </w:pPr>
            <w:r w:rsidRPr="00EF5447">
              <w:t>+2/-3</w:t>
            </w:r>
          </w:p>
        </w:tc>
      </w:tr>
      <w:tr w:rsidR="00755BF1" w:rsidRPr="00EF5447" w14:paraId="00E4A1CD" w14:textId="77777777" w:rsidTr="00211F64">
        <w:trPr>
          <w:trHeight w:val="187"/>
          <w:jc w:val="center"/>
        </w:trPr>
        <w:tc>
          <w:tcPr>
            <w:tcW w:w="3440" w:type="dxa"/>
          </w:tcPr>
          <w:p w14:paraId="1FE72709" w14:textId="77777777" w:rsidR="00755BF1" w:rsidRPr="00EF5447" w:rsidRDefault="00755BF1" w:rsidP="00211F64">
            <w:pPr>
              <w:pStyle w:val="TAC"/>
              <w:rPr>
                <w:lang w:eastAsia="fi-FI"/>
              </w:rPr>
            </w:pPr>
            <w:r w:rsidRPr="00EF5447">
              <w:rPr>
                <w:lang w:eastAsia="fi-FI"/>
              </w:rPr>
              <w:t>DC_3A_n51A</w:t>
            </w:r>
          </w:p>
        </w:tc>
        <w:tc>
          <w:tcPr>
            <w:tcW w:w="1578" w:type="dxa"/>
          </w:tcPr>
          <w:p w14:paraId="01D148FC" w14:textId="77777777" w:rsidR="00755BF1" w:rsidRPr="00EF5447" w:rsidRDefault="00755BF1" w:rsidP="00211F64">
            <w:pPr>
              <w:pStyle w:val="TAC"/>
            </w:pPr>
          </w:p>
        </w:tc>
        <w:tc>
          <w:tcPr>
            <w:tcW w:w="1481" w:type="dxa"/>
          </w:tcPr>
          <w:p w14:paraId="54E98E50" w14:textId="77777777" w:rsidR="00755BF1" w:rsidRPr="00EF5447" w:rsidRDefault="00755BF1" w:rsidP="00211F64">
            <w:pPr>
              <w:pStyle w:val="TAC"/>
            </w:pPr>
          </w:p>
        </w:tc>
        <w:tc>
          <w:tcPr>
            <w:tcW w:w="1688" w:type="dxa"/>
          </w:tcPr>
          <w:p w14:paraId="1F0577B2" w14:textId="77777777" w:rsidR="00755BF1" w:rsidRPr="00EF5447" w:rsidRDefault="00755BF1" w:rsidP="00211F64">
            <w:pPr>
              <w:pStyle w:val="TAC"/>
            </w:pPr>
            <w:r w:rsidRPr="00EF5447">
              <w:t>23</w:t>
            </w:r>
          </w:p>
        </w:tc>
        <w:tc>
          <w:tcPr>
            <w:tcW w:w="1852" w:type="dxa"/>
          </w:tcPr>
          <w:p w14:paraId="2FCDAFF9" w14:textId="77777777" w:rsidR="00755BF1" w:rsidRPr="00EF5447" w:rsidRDefault="00755BF1" w:rsidP="00211F64">
            <w:pPr>
              <w:pStyle w:val="TAC"/>
            </w:pPr>
            <w:r w:rsidRPr="00EF5447">
              <w:t>+2/-3</w:t>
            </w:r>
          </w:p>
        </w:tc>
      </w:tr>
      <w:tr w:rsidR="00755BF1" w:rsidRPr="00EF5447" w14:paraId="0A4FBB02" w14:textId="77777777" w:rsidTr="00211F64">
        <w:trPr>
          <w:trHeight w:val="187"/>
          <w:jc w:val="center"/>
        </w:trPr>
        <w:tc>
          <w:tcPr>
            <w:tcW w:w="3440" w:type="dxa"/>
          </w:tcPr>
          <w:p w14:paraId="5E1FEDBE" w14:textId="77777777" w:rsidR="00755BF1" w:rsidRPr="00EF5447" w:rsidRDefault="00755BF1" w:rsidP="00211F64">
            <w:pPr>
              <w:pStyle w:val="TAC"/>
              <w:rPr>
                <w:lang w:eastAsia="fi-FI"/>
              </w:rPr>
            </w:pPr>
            <w:r w:rsidRPr="00EF5447">
              <w:rPr>
                <w:lang w:eastAsia="fi-FI"/>
              </w:rPr>
              <w:t>DC_3A_n71A</w:t>
            </w:r>
          </w:p>
        </w:tc>
        <w:tc>
          <w:tcPr>
            <w:tcW w:w="1578" w:type="dxa"/>
          </w:tcPr>
          <w:p w14:paraId="09F07BAD" w14:textId="77777777" w:rsidR="00755BF1" w:rsidRPr="00EF5447" w:rsidRDefault="00755BF1" w:rsidP="00211F64">
            <w:pPr>
              <w:pStyle w:val="TAC"/>
            </w:pPr>
          </w:p>
        </w:tc>
        <w:tc>
          <w:tcPr>
            <w:tcW w:w="1481" w:type="dxa"/>
          </w:tcPr>
          <w:p w14:paraId="69C55F22" w14:textId="77777777" w:rsidR="00755BF1" w:rsidRPr="00EF5447" w:rsidRDefault="00755BF1" w:rsidP="00211F64">
            <w:pPr>
              <w:pStyle w:val="TAC"/>
            </w:pPr>
          </w:p>
        </w:tc>
        <w:tc>
          <w:tcPr>
            <w:tcW w:w="1688" w:type="dxa"/>
          </w:tcPr>
          <w:p w14:paraId="53DF7989" w14:textId="77777777" w:rsidR="00755BF1" w:rsidRPr="00EF5447" w:rsidRDefault="00755BF1" w:rsidP="00211F64">
            <w:pPr>
              <w:pStyle w:val="TAC"/>
            </w:pPr>
            <w:r w:rsidRPr="00EF5447">
              <w:t>23</w:t>
            </w:r>
          </w:p>
        </w:tc>
        <w:tc>
          <w:tcPr>
            <w:tcW w:w="1852" w:type="dxa"/>
          </w:tcPr>
          <w:p w14:paraId="3F4662F9" w14:textId="77777777" w:rsidR="00755BF1" w:rsidRPr="00EF5447" w:rsidRDefault="00755BF1" w:rsidP="00211F64">
            <w:pPr>
              <w:pStyle w:val="TAC"/>
            </w:pPr>
            <w:r w:rsidRPr="00EF5447">
              <w:t>+2/-3</w:t>
            </w:r>
          </w:p>
        </w:tc>
      </w:tr>
      <w:tr w:rsidR="00755BF1" w:rsidRPr="00EF5447" w14:paraId="4676F92D" w14:textId="77777777" w:rsidTr="00211F64">
        <w:trPr>
          <w:trHeight w:val="187"/>
          <w:jc w:val="center"/>
        </w:trPr>
        <w:tc>
          <w:tcPr>
            <w:tcW w:w="3440" w:type="dxa"/>
          </w:tcPr>
          <w:p w14:paraId="2FC5F952" w14:textId="77777777" w:rsidR="00755BF1" w:rsidRPr="00EF5447" w:rsidRDefault="00755BF1" w:rsidP="00211F64">
            <w:pPr>
              <w:pStyle w:val="TAC"/>
              <w:rPr>
                <w:lang w:eastAsia="zh-TW"/>
              </w:rPr>
            </w:pPr>
            <w:r w:rsidRPr="00EF5447">
              <w:rPr>
                <w:lang w:eastAsia="fi-FI"/>
              </w:rPr>
              <w:t>DC_3A_n77A</w:t>
            </w:r>
          </w:p>
          <w:p w14:paraId="58FA7E1A" w14:textId="77777777" w:rsidR="00755BF1" w:rsidRPr="00EF5447" w:rsidRDefault="00755BF1" w:rsidP="00211F64">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CC497F2" w14:textId="77777777" w:rsidR="00755BF1" w:rsidRPr="00EF5447" w:rsidRDefault="00755BF1" w:rsidP="00211F64">
            <w:pPr>
              <w:pStyle w:val="TAC"/>
            </w:pPr>
          </w:p>
        </w:tc>
        <w:tc>
          <w:tcPr>
            <w:tcW w:w="1481" w:type="dxa"/>
          </w:tcPr>
          <w:p w14:paraId="3D05D2FD" w14:textId="77777777" w:rsidR="00755BF1" w:rsidRPr="00EF5447" w:rsidRDefault="00755BF1" w:rsidP="00211F64">
            <w:pPr>
              <w:pStyle w:val="TAC"/>
            </w:pPr>
          </w:p>
        </w:tc>
        <w:tc>
          <w:tcPr>
            <w:tcW w:w="1688" w:type="dxa"/>
          </w:tcPr>
          <w:p w14:paraId="237C16F8" w14:textId="77777777" w:rsidR="00755BF1" w:rsidRPr="00EF5447" w:rsidRDefault="00755BF1" w:rsidP="00211F64">
            <w:pPr>
              <w:pStyle w:val="TAC"/>
            </w:pPr>
            <w:r w:rsidRPr="00EF5447">
              <w:t>23</w:t>
            </w:r>
          </w:p>
        </w:tc>
        <w:tc>
          <w:tcPr>
            <w:tcW w:w="1852" w:type="dxa"/>
          </w:tcPr>
          <w:p w14:paraId="6A89E083" w14:textId="77777777" w:rsidR="00755BF1" w:rsidRPr="00EF5447" w:rsidRDefault="00755BF1" w:rsidP="00211F64">
            <w:pPr>
              <w:pStyle w:val="TAC"/>
            </w:pPr>
            <w:r w:rsidRPr="00EF5447">
              <w:t>+2/-3</w:t>
            </w:r>
          </w:p>
        </w:tc>
      </w:tr>
      <w:tr w:rsidR="00755BF1" w:rsidRPr="00EF5447" w14:paraId="0BB649E8" w14:textId="77777777" w:rsidTr="00211F64">
        <w:trPr>
          <w:trHeight w:val="187"/>
          <w:jc w:val="center"/>
        </w:trPr>
        <w:tc>
          <w:tcPr>
            <w:tcW w:w="3440" w:type="dxa"/>
          </w:tcPr>
          <w:p w14:paraId="5D42094A" w14:textId="77777777" w:rsidR="00755BF1" w:rsidRPr="00EF5447" w:rsidRDefault="00755BF1" w:rsidP="00211F64">
            <w:pPr>
              <w:pStyle w:val="TAC"/>
              <w:rPr>
                <w:lang w:eastAsia="zh-TW"/>
              </w:rPr>
            </w:pPr>
            <w:r w:rsidRPr="00EF5447">
              <w:rPr>
                <w:lang w:eastAsia="fi-FI"/>
              </w:rPr>
              <w:t>DC_3A_n78A</w:t>
            </w:r>
          </w:p>
          <w:p w14:paraId="496B42D6" w14:textId="77777777" w:rsidR="00755BF1" w:rsidRPr="00EF5447" w:rsidRDefault="00755BF1" w:rsidP="00211F64">
            <w:pPr>
              <w:pStyle w:val="TAC"/>
              <w:rPr>
                <w:lang w:eastAsia="fi-FI"/>
              </w:rPr>
            </w:pPr>
            <w:r w:rsidRPr="00EF5447">
              <w:rPr>
                <w:lang w:eastAsia="fi-FI"/>
              </w:rPr>
              <w:t>DC_3C_n78A</w:t>
            </w:r>
          </w:p>
        </w:tc>
        <w:tc>
          <w:tcPr>
            <w:tcW w:w="1578" w:type="dxa"/>
          </w:tcPr>
          <w:p w14:paraId="32EFD53F" w14:textId="295FCDB4"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6" w:author="Sanjun Feng(vivo)" w:date="2023-05-14T23:39:00Z">
              <w:r w:rsidDel="00993A56">
                <w:rPr>
                  <w:rFonts w:eastAsia="等线"/>
                  <w:vertAlign w:val="superscript"/>
                  <w:lang w:eastAsia="zh-CN"/>
                </w:rPr>
                <w:delText>,8</w:delText>
              </w:r>
            </w:del>
          </w:p>
        </w:tc>
        <w:tc>
          <w:tcPr>
            <w:tcW w:w="1481" w:type="dxa"/>
          </w:tcPr>
          <w:p w14:paraId="35D4B2FF" w14:textId="77777777" w:rsidR="00755BF1" w:rsidRPr="00EF5447" w:rsidRDefault="00755BF1" w:rsidP="00211F64">
            <w:pPr>
              <w:pStyle w:val="TAC"/>
            </w:pPr>
            <w:r w:rsidRPr="00EF5447">
              <w:t>+2/-3</w:t>
            </w:r>
          </w:p>
        </w:tc>
        <w:tc>
          <w:tcPr>
            <w:tcW w:w="1688" w:type="dxa"/>
          </w:tcPr>
          <w:p w14:paraId="3BE3A3B3" w14:textId="77777777" w:rsidR="00755BF1" w:rsidRPr="00EF5447" w:rsidRDefault="00755BF1" w:rsidP="00211F64">
            <w:pPr>
              <w:pStyle w:val="TAC"/>
            </w:pPr>
            <w:r w:rsidRPr="00EF5447">
              <w:t>23</w:t>
            </w:r>
          </w:p>
        </w:tc>
        <w:tc>
          <w:tcPr>
            <w:tcW w:w="1852" w:type="dxa"/>
          </w:tcPr>
          <w:p w14:paraId="270BD34F" w14:textId="77777777" w:rsidR="00755BF1" w:rsidRPr="00EF5447" w:rsidRDefault="00755BF1" w:rsidP="00211F64">
            <w:pPr>
              <w:pStyle w:val="TAC"/>
            </w:pPr>
            <w:r w:rsidRPr="00EF5447">
              <w:t>+2/-3</w:t>
            </w:r>
          </w:p>
        </w:tc>
      </w:tr>
      <w:tr w:rsidR="00755BF1" w:rsidRPr="00EF5447" w14:paraId="1D67B8F7" w14:textId="77777777" w:rsidTr="00211F64">
        <w:trPr>
          <w:trHeight w:val="187"/>
          <w:jc w:val="center"/>
        </w:trPr>
        <w:tc>
          <w:tcPr>
            <w:tcW w:w="3440" w:type="dxa"/>
          </w:tcPr>
          <w:p w14:paraId="6B3DF257" w14:textId="77777777" w:rsidR="00755BF1" w:rsidRPr="00EF5447" w:rsidRDefault="00755BF1" w:rsidP="00211F64">
            <w:pPr>
              <w:pStyle w:val="TAC"/>
              <w:rPr>
                <w:lang w:eastAsia="fi-FI"/>
              </w:rPr>
            </w:pPr>
            <w:r w:rsidRPr="00EF5447">
              <w:rPr>
                <w:lang w:eastAsia="fi-FI"/>
              </w:rPr>
              <w:t>DC_3A_n79A</w:t>
            </w:r>
          </w:p>
          <w:p w14:paraId="4286E220" w14:textId="77777777" w:rsidR="00755BF1" w:rsidRPr="00EF5447" w:rsidRDefault="00755BF1" w:rsidP="00211F64">
            <w:pPr>
              <w:pStyle w:val="TAC"/>
              <w:rPr>
                <w:lang w:eastAsia="fi-FI"/>
              </w:rPr>
            </w:pPr>
            <w:r w:rsidRPr="00EF5447">
              <w:rPr>
                <w:lang w:eastAsia="zh-CN"/>
              </w:rPr>
              <w:t>DC_3C_n79A</w:t>
            </w:r>
          </w:p>
        </w:tc>
        <w:tc>
          <w:tcPr>
            <w:tcW w:w="1578" w:type="dxa"/>
          </w:tcPr>
          <w:p w14:paraId="4B9DBC77" w14:textId="77777777" w:rsidR="00755BF1" w:rsidRPr="00EF5447" w:rsidRDefault="00755BF1" w:rsidP="00211F64">
            <w:pPr>
              <w:pStyle w:val="TAC"/>
            </w:pPr>
          </w:p>
        </w:tc>
        <w:tc>
          <w:tcPr>
            <w:tcW w:w="1481" w:type="dxa"/>
          </w:tcPr>
          <w:p w14:paraId="7D540F12" w14:textId="77777777" w:rsidR="00755BF1" w:rsidRPr="00EF5447" w:rsidRDefault="00755BF1" w:rsidP="00211F64">
            <w:pPr>
              <w:pStyle w:val="TAC"/>
            </w:pPr>
          </w:p>
        </w:tc>
        <w:tc>
          <w:tcPr>
            <w:tcW w:w="1688" w:type="dxa"/>
          </w:tcPr>
          <w:p w14:paraId="1CD330AF" w14:textId="77777777" w:rsidR="00755BF1" w:rsidRPr="00EF5447" w:rsidRDefault="00755BF1" w:rsidP="00211F64">
            <w:pPr>
              <w:pStyle w:val="TAC"/>
            </w:pPr>
            <w:r w:rsidRPr="00EF5447">
              <w:t>23</w:t>
            </w:r>
          </w:p>
        </w:tc>
        <w:tc>
          <w:tcPr>
            <w:tcW w:w="1852" w:type="dxa"/>
          </w:tcPr>
          <w:p w14:paraId="6CFF68E3" w14:textId="77777777" w:rsidR="00755BF1" w:rsidRPr="00EF5447" w:rsidRDefault="00755BF1" w:rsidP="00211F64">
            <w:pPr>
              <w:pStyle w:val="TAC"/>
            </w:pPr>
            <w:r w:rsidRPr="00EF5447">
              <w:t>+2/-3</w:t>
            </w:r>
          </w:p>
        </w:tc>
      </w:tr>
      <w:tr w:rsidR="00755BF1" w:rsidRPr="00EF5447" w14:paraId="670215CE" w14:textId="77777777" w:rsidTr="00211F64">
        <w:trPr>
          <w:trHeight w:val="187"/>
          <w:jc w:val="center"/>
        </w:trPr>
        <w:tc>
          <w:tcPr>
            <w:tcW w:w="3440" w:type="dxa"/>
          </w:tcPr>
          <w:p w14:paraId="2F2F8FCF" w14:textId="77777777" w:rsidR="00755BF1" w:rsidRPr="00EF5447" w:rsidRDefault="00755BF1" w:rsidP="00211F64">
            <w:pPr>
              <w:pStyle w:val="TAC"/>
            </w:pPr>
            <w:r w:rsidRPr="00EF5447">
              <w:t>DC_</w:t>
            </w:r>
            <w:r w:rsidRPr="00EF5447">
              <w:rPr>
                <w:lang w:eastAsia="zh-CN"/>
              </w:rPr>
              <w:t>3A</w:t>
            </w:r>
            <w:r w:rsidRPr="00EF5447">
              <w:t>_n80A_ULSUP-TDM_n41</w:t>
            </w:r>
          </w:p>
          <w:p w14:paraId="4EACB4E4" w14:textId="77777777" w:rsidR="00755BF1" w:rsidRPr="00EF5447" w:rsidRDefault="00755BF1" w:rsidP="00211F64">
            <w:pPr>
              <w:pStyle w:val="TAC"/>
              <w:rPr>
                <w:lang w:eastAsia="fi-FI"/>
              </w:rPr>
            </w:pPr>
            <w:r w:rsidRPr="00EF5447">
              <w:t>DC_</w:t>
            </w:r>
            <w:r w:rsidRPr="00EF5447">
              <w:rPr>
                <w:lang w:eastAsia="zh-CN"/>
              </w:rPr>
              <w:t>3C</w:t>
            </w:r>
            <w:r w:rsidRPr="00EF5447">
              <w:t>_n80A_ULSUP-TDM_n41</w:t>
            </w:r>
          </w:p>
        </w:tc>
        <w:tc>
          <w:tcPr>
            <w:tcW w:w="1578" w:type="dxa"/>
          </w:tcPr>
          <w:p w14:paraId="52A46D9D" w14:textId="77777777" w:rsidR="00755BF1" w:rsidRPr="00EF5447" w:rsidRDefault="00755BF1" w:rsidP="00211F64">
            <w:pPr>
              <w:pStyle w:val="TAC"/>
            </w:pPr>
          </w:p>
        </w:tc>
        <w:tc>
          <w:tcPr>
            <w:tcW w:w="1481" w:type="dxa"/>
          </w:tcPr>
          <w:p w14:paraId="090DF143" w14:textId="77777777" w:rsidR="00755BF1" w:rsidRPr="00EF5447" w:rsidRDefault="00755BF1" w:rsidP="00211F64">
            <w:pPr>
              <w:pStyle w:val="TAC"/>
            </w:pPr>
          </w:p>
        </w:tc>
        <w:tc>
          <w:tcPr>
            <w:tcW w:w="1688" w:type="dxa"/>
          </w:tcPr>
          <w:p w14:paraId="76ED46EB" w14:textId="77777777" w:rsidR="00755BF1" w:rsidRPr="00EF5447" w:rsidRDefault="00755BF1" w:rsidP="00211F64">
            <w:pPr>
              <w:pStyle w:val="TAC"/>
            </w:pPr>
            <w:r w:rsidRPr="00EF5447">
              <w:t>23</w:t>
            </w:r>
          </w:p>
        </w:tc>
        <w:tc>
          <w:tcPr>
            <w:tcW w:w="1852" w:type="dxa"/>
          </w:tcPr>
          <w:p w14:paraId="07C68C54" w14:textId="77777777" w:rsidR="00755BF1" w:rsidRPr="00EF5447" w:rsidRDefault="00755BF1" w:rsidP="00211F64">
            <w:pPr>
              <w:pStyle w:val="TAC"/>
            </w:pPr>
            <w:r w:rsidRPr="00EF5447">
              <w:t>+2/-3</w:t>
            </w:r>
          </w:p>
        </w:tc>
      </w:tr>
      <w:tr w:rsidR="00755BF1" w:rsidRPr="00EF5447" w14:paraId="455DDC8F" w14:textId="77777777" w:rsidTr="00211F64">
        <w:trPr>
          <w:trHeight w:val="187"/>
          <w:jc w:val="center"/>
        </w:trPr>
        <w:tc>
          <w:tcPr>
            <w:tcW w:w="3440" w:type="dxa"/>
          </w:tcPr>
          <w:p w14:paraId="560B6EE1" w14:textId="77777777" w:rsidR="00755BF1" w:rsidRPr="00EF5447" w:rsidRDefault="00755BF1" w:rsidP="00211F64">
            <w:pPr>
              <w:pStyle w:val="TAC"/>
              <w:rPr>
                <w:lang w:eastAsia="fi-FI"/>
              </w:rPr>
            </w:pPr>
            <w:r w:rsidRPr="00EF5447">
              <w:t>DC_3A_n80A_ULSUP-TDM_n77A</w:t>
            </w:r>
          </w:p>
        </w:tc>
        <w:tc>
          <w:tcPr>
            <w:tcW w:w="1578" w:type="dxa"/>
          </w:tcPr>
          <w:p w14:paraId="0FA98EEC" w14:textId="77777777" w:rsidR="00755BF1" w:rsidRPr="00EF5447" w:rsidRDefault="00755BF1" w:rsidP="00211F64">
            <w:pPr>
              <w:pStyle w:val="TAC"/>
            </w:pPr>
          </w:p>
        </w:tc>
        <w:tc>
          <w:tcPr>
            <w:tcW w:w="1481" w:type="dxa"/>
          </w:tcPr>
          <w:p w14:paraId="76DCBDC3" w14:textId="77777777" w:rsidR="00755BF1" w:rsidRPr="00EF5447" w:rsidRDefault="00755BF1" w:rsidP="00211F64">
            <w:pPr>
              <w:pStyle w:val="TAC"/>
            </w:pPr>
          </w:p>
        </w:tc>
        <w:tc>
          <w:tcPr>
            <w:tcW w:w="1688" w:type="dxa"/>
          </w:tcPr>
          <w:p w14:paraId="0D68CD5E" w14:textId="77777777" w:rsidR="00755BF1" w:rsidRPr="00EF5447" w:rsidRDefault="00755BF1" w:rsidP="00211F64">
            <w:pPr>
              <w:pStyle w:val="TAC"/>
            </w:pPr>
            <w:r w:rsidRPr="00EF5447">
              <w:t>23</w:t>
            </w:r>
          </w:p>
        </w:tc>
        <w:tc>
          <w:tcPr>
            <w:tcW w:w="1852" w:type="dxa"/>
          </w:tcPr>
          <w:p w14:paraId="089B3571" w14:textId="77777777" w:rsidR="00755BF1" w:rsidRPr="00EF5447" w:rsidRDefault="00755BF1" w:rsidP="00211F64">
            <w:pPr>
              <w:pStyle w:val="TAC"/>
            </w:pPr>
            <w:r w:rsidRPr="00EF5447">
              <w:t>+2/-3</w:t>
            </w:r>
          </w:p>
        </w:tc>
      </w:tr>
      <w:tr w:rsidR="00755BF1" w:rsidRPr="00EF5447" w14:paraId="3BBB8C1B" w14:textId="77777777" w:rsidTr="00211F64">
        <w:trPr>
          <w:trHeight w:val="187"/>
          <w:jc w:val="center"/>
        </w:trPr>
        <w:tc>
          <w:tcPr>
            <w:tcW w:w="3440" w:type="dxa"/>
          </w:tcPr>
          <w:p w14:paraId="3CE32FBE" w14:textId="77777777" w:rsidR="00755BF1" w:rsidRPr="00EF5447" w:rsidRDefault="00755BF1" w:rsidP="00211F64">
            <w:pPr>
              <w:pStyle w:val="TAC"/>
              <w:rPr>
                <w:lang w:eastAsia="fi-FI"/>
              </w:rPr>
            </w:pPr>
            <w:r w:rsidRPr="00EF5447">
              <w:rPr>
                <w:lang w:eastAsia="fi-FI"/>
              </w:rPr>
              <w:t>DC_3A_n80A_ULSUP-TDM_n78A</w:t>
            </w:r>
          </w:p>
        </w:tc>
        <w:tc>
          <w:tcPr>
            <w:tcW w:w="1578" w:type="dxa"/>
          </w:tcPr>
          <w:p w14:paraId="72AB6509" w14:textId="77777777" w:rsidR="00755BF1" w:rsidRPr="00EF5447" w:rsidRDefault="00755BF1" w:rsidP="00211F64">
            <w:pPr>
              <w:pStyle w:val="TAC"/>
            </w:pPr>
          </w:p>
        </w:tc>
        <w:tc>
          <w:tcPr>
            <w:tcW w:w="1481" w:type="dxa"/>
          </w:tcPr>
          <w:p w14:paraId="34500261" w14:textId="77777777" w:rsidR="00755BF1" w:rsidRPr="00EF5447" w:rsidRDefault="00755BF1" w:rsidP="00211F64">
            <w:pPr>
              <w:pStyle w:val="TAC"/>
            </w:pPr>
          </w:p>
        </w:tc>
        <w:tc>
          <w:tcPr>
            <w:tcW w:w="1688" w:type="dxa"/>
          </w:tcPr>
          <w:p w14:paraId="7C7823AB" w14:textId="77777777" w:rsidR="00755BF1" w:rsidRPr="00EF5447" w:rsidRDefault="00755BF1" w:rsidP="00211F64">
            <w:pPr>
              <w:pStyle w:val="TAC"/>
            </w:pPr>
            <w:r w:rsidRPr="00EF5447">
              <w:t>23</w:t>
            </w:r>
          </w:p>
        </w:tc>
        <w:tc>
          <w:tcPr>
            <w:tcW w:w="1852" w:type="dxa"/>
          </w:tcPr>
          <w:p w14:paraId="27FD4E8F" w14:textId="77777777" w:rsidR="00755BF1" w:rsidRPr="00EF5447" w:rsidRDefault="00755BF1" w:rsidP="00211F64">
            <w:pPr>
              <w:pStyle w:val="TAC"/>
            </w:pPr>
            <w:r w:rsidRPr="00EF5447">
              <w:t>+2/-3</w:t>
            </w:r>
          </w:p>
        </w:tc>
      </w:tr>
      <w:tr w:rsidR="00755BF1" w:rsidRPr="00EF5447" w14:paraId="6C2A6C85" w14:textId="77777777" w:rsidTr="00211F64">
        <w:trPr>
          <w:trHeight w:val="187"/>
          <w:jc w:val="center"/>
        </w:trPr>
        <w:tc>
          <w:tcPr>
            <w:tcW w:w="3440" w:type="dxa"/>
          </w:tcPr>
          <w:p w14:paraId="24FABE94" w14:textId="77777777" w:rsidR="00755BF1" w:rsidRPr="00EF5447" w:rsidRDefault="00755BF1" w:rsidP="00211F64">
            <w:pPr>
              <w:pStyle w:val="TAC"/>
              <w:rPr>
                <w:lang w:eastAsia="fi-FI"/>
              </w:rPr>
            </w:pPr>
            <w:r w:rsidRPr="00EF5447">
              <w:rPr>
                <w:lang w:eastAsia="fi-FI"/>
              </w:rPr>
              <w:t>DC_3A_n80A_ULSUP-TDM_n79A</w:t>
            </w:r>
          </w:p>
        </w:tc>
        <w:tc>
          <w:tcPr>
            <w:tcW w:w="1578" w:type="dxa"/>
          </w:tcPr>
          <w:p w14:paraId="426DF447" w14:textId="77777777" w:rsidR="00755BF1" w:rsidRPr="00EF5447" w:rsidRDefault="00755BF1" w:rsidP="00211F64">
            <w:pPr>
              <w:pStyle w:val="TAC"/>
            </w:pPr>
          </w:p>
        </w:tc>
        <w:tc>
          <w:tcPr>
            <w:tcW w:w="1481" w:type="dxa"/>
          </w:tcPr>
          <w:p w14:paraId="0F4130B2" w14:textId="77777777" w:rsidR="00755BF1" w:rsidRPr="00EF5447" w:rsidRDefault="00755BF1" w:rsidP="00211F64">
            <w:pPr>
              <w:pStyle w:val="TAC"/>
            </w:pPr>
          </w:p>
        </w:tc>
        <w:tc>
          <w:tcPr>
            <w:tcW w:w="1688" w:type="dxa"/>
          </w:tcPr>
          <w:p w14:paraId="52F5DB87" w14:textId="77777777" w:rsidR="00755BF1" w:rsidRPr="00EF5447" w:rsidRDefault="00755BF1" w:rsidP="00211F64">
            <w:pPr>
              <w:pStyle w:val="TAC"/>
            </w:pPr>
            <w:r w:rsidRPr="00EF5447">
              <w:t>23</w:t>
            </w:r>
          </w:p>
        </w:tc>
        <w:tc>
          <w:tcPr>
            <w:tcW w:w="1852" w:type="dxa"/>
          </w:tcPr>
          <w:p w14:paraId="3CF3B318" w14:textId="77777777" w:rsidR="00755BF1" w:rsidRPr="00EF5447" w:rsidRDefault="00755BF1" w:rsidP="00211F64">
            <w:pPr>
              <w:pStyle w:val="TAC"/>
            </w:pPr>
            <w:r w:rsidRPr="00EF5447">
              <w:t>+2/-3</w:t>
            </w:r>
          </w:p>
        </w:tc>
      </w:tr>
      <w:tr w:rsidR="00755BF1" w:rsidRPr="00EF5447" w14:paraId="31ED7C56" w14:textId="77777777" w:rsidTr="00211F64">
        <w:trPr>
          <w:trHeight w:val="187"/>
          <w:jc w:val="center"/>
        </w:trPr>
        <w:tc>
          <w:tcPr>
            <w:tcW w:w="3440" w:type="dxa"/>
          </w:tcPr>
          <w:p w14:paraId="32920B20" w14:textId="77777777" w:rsidR="00755BF1" w:rsidRPr="00EF5447" w:rsidRDefault="00755BF1" w:rsidP="00211F64">
            <w:pPr>
              <w:pStyle w:val="TAC"/>
              <w:rPr>
                <w:lang w:eastAsia="fi-FI"/>
              </w:rPr>
            </w:pPr>
            <w:r w:rsidRPr="00EF5447">
              <w:t>DC_3A_n82A</w:t>
            </w:r>
          </w:p>
        </w:tc>
        <w:tc>
          <w:tcPr>
            <w:tcW w:w="1578" w:type="dxa"/>
          </w:tcPr>
          <w:p w14:paraId="27C1982D" w14:textId="77777777" w:rsidR="00755BF1" w:rsidRPr="00EF5447" w:rsidRDefault="00755BF1" w:rsidP="00211F64">
            <w:pPr>
              <w:pStyle w:val="TAC"/>
            </w:pPr>
          </w:p>
        </w:tc>
        <w:tc>
          <w:tcPr>
            <w:tcW w:w="1481" w:type="dxa"/>
          </w:tcPr>
          <w:p w14:paraId="48F7D01D" w14:textId="77777777" w:rsidR="00755BF1" w:rsidRPr="00EF5447" w:rsidRDefault="00755BF1" w:rsidP="00211F64">
            <w:pPr>
              <w:pStyle w:val="TAC"/>
            </w:pPr>
          </w:p>
        </w:tc>
        <w:tc>
          <w:tcPr>
            <w:tcW w:w="1688" w:type="dxa"/>
          </w:tcPr>
          <w:p w14:paraId="65F7B33D" w14:textId="77777777" w:rsidR="00755BF1" w:rsidRPr="00EF5447" w:rsidRDefault="00755BF1" w:rsidP="00211F64">
            <w:pPr>
              <w:pStyle w:val="TAC"/>
            </w:pPr>
            <w:r w:rsidRPr="00EF5447">
              <w:t>23</w:t>
            </w:r>
          </w:p>
        </w:tc>
        <w:tc>
          <w:tcPr>
            <w:tcW w:w="1852" w:type="dxa"/>
          </w:tcPr>
          <w:p w14:paraId="6AA408AB" w14:textId="77777777" w:rsidR="00755BF1" w:rsidRPr="00EF5447" w:rsidRDefault="00755BF1" w:rsidP="00211F64">
            <w:pPr>
              <w:pStyle w:val="TAC"/>
            </w:pPr>
            <w:r w:rsidRPr="00EF5447">
              <w:t>+2/-3</w:t>
            </w:r>
          </w:p>
        </w:tc>
      </w:tr>
      <w:tr w:rsidR="00755BF1" w:rsidRPr="00EF5447" w14:paraId="183BFFD8" w14:textId="77777777" w:rsidTr="00211F64">
        <w:trPr>
          <w:trHeight w:val="187"/>
          <w:jc w:val="center"/>
        </w:trPr>
        <w:tc>
          <w:tcPr>
            <w:tcW w:w="3440" w:type="dxa"/>
          </w:tcPr>
          <w:p w14:paraId="7EC7BE83" w14:textId="77777777" w:rsidR="00755BF1" w:rsidRPr="00EF5447" w:rsidRDefault="00755BF1" w:rsidP="00211F64">
            <w:pPr>
              <w:pStyle w:val="TAC"/>
            </w:pPr>
            <w:r w:rsidRPr="00EF5447">
              <w:rPr>
                <w:lang w:eastAsia="fi-FI"/>
              </w:rPr>
              <w:lastRenderedPageBreak/>
              <w:t>DC_3A_n84A</w:t>
            </w:r>
          </w:p>
        </w:tc>
        <w:tc>
          <w:tcPr>
            <w:tcW w:w="1578" w:type="dxa"/>
          </w:tcPr>
          <w:p w14:paraId="4FE4AE89" w14:textId="77777777" w:rsidR="00755BF1" w:rsidRPr="00EF5447" w:rsidRDefault="00755BF1" w:rsidP="00211F64">
            <w:pPr>
              <w:pStyle w:val="TAC"/>
            </w:pPr>
          </w:p>
        </w:tc>
        <w:tc>
          <w:tcPr>
            <w:tcW w:w="1481" w:type="dxa"/>
          </w:tcPr>
          <w:p w14:paraId="13089CDB" w14:textId="77777777" w:rsidR="00755BF1" w:rsidRPr="00EF5447" w:rsidRDefault="00755BF1" w:rsidP="00211F64">
            <w:pPr>
              <w:pStyle w:val="TAC"/>
            </w:pPr>
          </w:p>
        </w:tc>
        <w:tc>
          <w:tcPr>
            <w:tcW w:w="1688" w:type="dxa"/>
          </w:tcPr>
          <w:p w14:paraId="4C76444A" w14:textId="77777777" w:rsidR="00755BF1" w:rsidRPr="00EF5447" w:rsidRDefault="00755BF1" w:rsidP="00211F64">
            <w:pPr>
              <w:pStyle w:val="TAC"/>
            </w:pPr>
            <w:r w:rsidRPr="00EF5447">
              <w:t>23</w:t>
            </w:r>
          </w:p>
        </w:tc>
        <w:tc>
          <w:tcPr>
            <w:tcW w:w="1852" w:type="dxa"/>
          </w:tcPr>
          <w:p w14:paraId="7026B6B4" w14:textId="77777777" w:rsidR="00755BF1" w:rsidRPr="00EF5447" w:rsidRDefault="00755BF1" w:rsidP="00211F64">
            <w:pPr>
              <w:pStyle w:val="TAC"/>
            </w:pPr>
            <w:r w:rsidRPr="00EF5447">
              <w:t>+2/-3</w:t>
            </w:r>
          </w:p>
        </w:tc>
      </w:tr>
      <w:tr w:rsidR="00755BF1" w:rsidRPr="00EF5447" w14:paraId="66EF6AF0" w14:textId="77777777" w:rsidTr="00211F64">
        <w:trPr>
          <w:trHeight w:val="187"/>
          <w:jc w:val="center"/>
        </w:trPr>
        <w:tc>
          <w:tcPr>
            <w:tcW w:w="3440" w:type="dxa"/>
          </w:tcPr>
          <w:p w14:paraId="50D2BD09" w14:textId="77777777" w:rsidR="00755BF1" w:rsidRPr="00EF5447" w:rsidRDefault="00755BF1" w:rsidP="00211F64">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FAAEB9E" w14:textId="77777777" w:rsidR="00755BF1" w:rsidRPr="00EF5447" w:rsidRDefault="00755BF1" w:rsidP="00211F64">
            <w:pPr>
              <w:pStyle w:val="TAC"/>
            </w:pPr>
          </w:p>
        </w:tc>
        <w:tc>
          <w:tcPr>
            <w:tcW w:w="1481" w:type="dxa"/>
          </w:tcPr>
          <w:p w14:paraId="1B1DF513" w14:textId="77777777" w:rsidR="00755BF1" w:rsidRPr="00EF5447" w:rsidRDefault="00755BF1" w:rsidP="00211F64">
            <w:pPr>
              <w:pStyle w:val="TAC"/>
            </w:pPr>
          </w:p>
        </w:tc>
        <w:tc>
          <w:tcPr>
            <w:tcW w:w="1688" w:type="dxa"/>
          </w:tcPr>
          <w:p w14:paraId="674FAA39" w14:textId="77777777" w:rsidR="00755BF1" w:rsidRPr="00EF5447" w:rsidRDefault="00755BF1" w:rsidP="00211F64">
            <w:pPr>
              <w:pStyle w:val="TAC"/>
            </w:pPr>
            <w:r w:rsidRPr="00EF5447">
              <w:rPr>
                <w:rFonts w:eastAsia="MS Mincho"/>
              </w:rPr>
              <w:t>23</w:t>
            </w:r>
          </w:p>
        </w:tc>
        <w:tc>
          <w:tcPr>
            <w:tcW w:w="1852" w:type="dxa"/>
          </w:tcPr>
          <w:p w14:paraId="7642421E" w14:textId="77777777" w:rsidR="00755BF1" w:rsidRPr="00EF5447" w:rsidRDefault="00755BF1" w:rsidP="00211F64">
            <w:pPr>
              <w:pStyle w:val="TAC"/>
            </w:pPr>
            <w:r w:rsidRPr="00EF5447">
              <w:rPr>
                <w:rFonts w:eastAsia="MS Mincho"/>
              </w:rPr>
              <w:t>+2/-3</w:t>
            </w:r>
          </w:p>
        </w:tc>
      </w:tr>
      <w:tr w:rsidR="00755BF1" w:rsidRPr="00EF5447" w14:paraId="2097A468" w14:textId="77777777" w:rsidTr="00211F64">
        <w:trPr>
          <w:trHeight w:val="187"/>
          <w:jc w:val="center"/>
        </w:trPr>
        <w:tc>
          <w:tcPr>
            <w:tcW w:w="3440" w:type="dxa"/>
          </w:tcPr>
          <w:p w14:paraId="09E664B7" w14:textId="77777777" w:rsidR="00755BF1" w:rsidRPr="00EF5447" w:rsidRDefault="00755BF1" w:rsidP="00211F64">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66B266B1" w14:textId="77777777" w:rsidR="00755BF1" w:rsidRPr="00EF5447" w:rsidRDefault="00755BF1" w:rsidP="00211F64">
            <w:pPr>
              <w:pStyle w:val="TAC"/>
            </w:pPr>
          </w:p>
        </w:tc>
        <w:tc>
          <w:tcPr>
            <w:tcW w:w="1481" w:type="dxa"/>
          </w:tcPr>
          <w:p w14:paraId="651A8691" w14:textId="77777777" w:rsidR="00755BF1" w:rsidRPr="00EF5447" w:rsidRDefault="00755BF1" w:rsidP="00211F64">
            <w:pPr>
              <w:pStyle w:val="TAC"/>
            </w:pPr>
          </w:p>
        </w:tc>
        <w:tc>
          <w:tcPr>
            <w:tcW w:w="1688" w:type="dxa"/>
          </w:tcPr>
          <w:p w14:paraId="45A94297" w14:textId="77777777" w:rsidR="00755BF1" w:rsidRPr="00EF5447" w:rsidRDefault="00755BF1" w:rsidP="00211F64">
            <w:pPr>
              <w:pStyle w:val="TAC"/>
            </w:pPr>
            <w:r w:rsidRPr="00EF5447">
              <w:rPr>
                <w:rFonts w:eastAsia="MS Mincho"/>
              </w:rPr>
              <w:t>23</w:t>
            </w:r>
          </w:p>
        </w:tc>
        <w:tc>
          <w:tcPr>
            <w:tcW w:w="1852" w:type="dxa"/>
          </w:tcPr>
          <w:p w14:paraId="096C7380" w14:textId="77777777" w:rsidR="00755BF1" w:rsidRPr="00EF5447" w:rsidRDefault="00755BF1" w:rsidP="00211F64">
            <w:pPr>
              <w:pStyle w:val="TAC"/>
            </w:pPr>
            <w:r w:rsidRPr="00EF5447">
              <w:rPr>
                <w:rFonts w:eastAsia="MS Mincho"/>
              </w:rPr>
              <w:t>+2/-3</w:t>
            </w:r>
          </w:p>
        </w:tc>
      </w:tr>
      <w:tr w:rsidR="00755BF1" w:rsidRPr="00EF5447" w14:paraId="41DDDF3D" w14:textId="77777777" w:rsidTr="00211F64">
        <w:trPr>
          <w:trHeight w:val="187"/>
          <w:jc w:val="center"/>
        </w:trPr>
        <w:tc>
          <w:tcPr>
            <w:tcW w:w="3440" w:type="dxa"/>
          </w:tcPr>
          <w:p w14:paraId="748AF861" w14:textId="77777777" w:rsidR="00755BF1" w:rsidRPr="00EF5447" w:rsidRDefault="00755BF1" w:rsidP="00211F64">
            <w:pPr>
              <w:pStyle w:val="TAC"/>
              <w:rPr>
                <w:lang w:eastAsia="fi-FI"/>
              </w:rPr>
            </w:pPr>
            <w:r w:rsidRPr="00EF5447">
              <w:rPr>
                <w:lang w:eastAsia="fi-FI"/>
              </w:rPr>
              <w:t>DC_4</w:t>
            </w:r>
            <w:r w:rsidRPr="00EF5447">
              <w:rPr>
                <w:lang w:eastAsia="zh-CN"/>
              </w:rPr>
              <w:t>A_n7A</w:t>
            </w:r>
          </w:p>
        </w:tc>
        <w:tc>
          <w:tcPr>
            <w:tcW w:w="1578" w:type="dxa"/>
          </w:tcPr>
          <w:p w14:paraId="12678FD6" w14:textId="77777777" w:rsidR="00755BF1" w:rsidRPr="00EF5447" w:rsidRDefault="00755BF1" w:rsidP="00211F64">
            <w:pPr>
              <w:pStyle w:val="TAC"/>
            </w:pPr>
          </w:p>
        </w:tc>
        <w:tc>
          <w:tcPr>
            <w:tcW w:w="1481" w:type="dxa"/>
          </w:tcPr>
          <w:p w14:paraId="2A05BC1E" w14:textId="77777777" w:rsidR="00755BF1" w:rsidRPr="00EF5447" w:rsidRDefault="00755BF1" w:rsidP="00211F64">
            <w:pPr>
              <w:pStyle w:val="TAC"/>
            </w:pPr>
          </w:p>
        </w:tc>
        <w:tc>
          <w:tcPr>
            <w:tcW w:w="1688" w:type="dxa"/>
          </w:tcPr>
          <w:p w14:paraId="390E874B" w14:textId="77777777" w:rsidR="00755BF1" w:rsidRPr="00EF5447" w:rsidRDefault="00755BF1" w:rsidP="00211F64">
            <w:pPr>
              <w:pStyle w:val="TAC"/>
            </w:pPr>
            <w:r w:rsidRPr="00EF5447">
              <w:rPr>
                <w:rFonts w:eastAsia="MS Mincho"/>
              </w:rPr>
              <w:t>23</w:t>
            </w:r>
          </w:p>
        </w:tc>
        <w:tc>
          <w:tcPr>
            <w:tcW w:w="1852" w:type="dxa"/>
          </w:tcPr>
          <w:p w14:paraId="7D690B27" w14:textId="77777777" w:rsidR="00755BF1" w:rsidRPr="00EF5447" w:rsidRDefault="00755BF1" w:rsidP="00211F64">
            <w:pPr>
              <w:pStyle w:val="TAC"/>
            </w:pPr>
            <w:r w:rsidRPr="00EF5447">
              <w:rPr>
                <w:rFonts w:eastAsia="MS Mincho"/>
              </w:rPr>
              <w:t>+2/-3</w:t>
            </w:r>
          </w:p>
        </w:tc>
      </w:tr>
      <w:tr w:rsidR="00755BF1" w:rsidRPr="00EF5447" w14:paraId="73F0B125" w14:textId="77777777" w:rsidTr="00211F64">
        <w:trPr>
          <w:trHeight w:val="187"/>
          <w:jc w:val="center"/>
        </w:trPr>
        <w:tc>
          <w:tcPr>
            <w:tcW w:w="3440" w:type="dxa"/>
          </w:tcPr>
          <w:p w14:paraId="77C9FB9A" w14:textId="77777777" w:rsidR="00755BF1" w:rsidRPr="00EF5447" w:rsidRDefault="00755BF1" w:rsidP="00211F64">
            <w:pPr>
              <w:pStyle w:val="TAC"/>
              <w:rPr>
                <w:lang w:eastAsia="fi-FI"/>
              </w:rPr>
            </w:pPr>
            <w:r w:rsidRPr="00EF5447">
              <w:rPr>
                <w:lang w:eastAsia="fi-FI"/>
              </w:rPr>
              <w:t>DC_4A_n28A</w:t>
            </w:r>
          </w:p>
        </w:tc>
        <w:tc>
          <w:tcPr>
            <w:tcW w:w="1578" w:type="dxa"/>
          </w:tcPr>
          <w:p w14:paraId="1AC637FC" w14:textId="77777777" w:rsidR="00755BF1" w:rsidRPr="00EF5447" w:rsidRDefault="00755BF1" w:rsidP="00211F64">
            <w:pPr>
              <w:pStyle w:val="TAC"/>
            </w:pPr>
          </w:p>
        </w:tc>
        <w:tc>
          <w:tcPr>
            <w:tcW w:w="1481" w:type="dxa"/>
          </w:tcPr>
          <w:p w14:paraId="415E8DE5" w14:textId="77777777" w:rsidR="00755BF1" w:rsidRPr="00EF5447" w:rsidRDefault="00755BF1" w:rsidP="00211F64">
            <w:pPr>
              <w:pStyle w:val="TAC"/>
            </w:pPr>
          </w:p>
        </w:tc>
        <w:tc>
          <w:tcPr>
            <w:tcW w:w="1688" w:type="dxa"/>
          </w:tcPr>
          <w:p w14:paraId="637671BE" w14:textId="77777777" w:rsidR="00755BF1" w:rsidRPr="00EF5447" w:rsidRDefault="00755BF1" w:rsidP="00211F64">
            <w:pPr>
              <w:pStyle w:val="TAC"/>
            </w:pPr>
            <w:r w:rsidRPr="00EF5447">
              <w:rPr>
                <w:rFonts w:eastAsia="MS Mincho"/>
              </w:rPr>
              <w:t>23</w:t>
            </w:r>
          </w:p>
        </w:tc>
        <w:tc>
          <w:tcPr>
            <w:tcW w:w="1852" w:type="dxa"/>
          </w:tcPr>
          <w:p w14:paraId="51F660E9" w14:textId="77777777" w:rsidR="00755BF1" w:rsidRPr="00EF5447" w:rsidRDefault="00755BF1" w:rsidP="00211F64">
            <w:pPr>
              <w:pStyle w:val="TAC"/>
            </w:pPr>
            <w:r w:rsidRPr="00EF5447">
              <w:rPr>
                <w:rFonts w:eastAsia="MS Mincho"/>
              </w:rPr>
              <w:t>+2/-3</w:t>
            </w:r>
          </w:p>
        </w:tc>
      </w:tr>
      <w:tr w:rsidR="00755BF1" w:rsidRPr="00EF5447" w14:paraId="014A43ED" w14:textId="77777777" w:rsidTr="00211F64">
        <w:trPr>
          <w:trHeight w:val="187"/>
          <w:jc w:val="center"/>
        </w:trPr>
        <w:tc>
          <w:tcPr>
            <w:tcW w:w="3440" w:type="dxa"/>
          </w:tcPr>
          <w:p w14:paraId="73C8C4DC" w14:textId="77777777" w:rsidR="00755BF1" w:rsidRPr="00EF5447" w:rsidRDefault="00755BF1" w:rsidP="00211F64">
            <w:pPr>
              <w:pStyle w:val="TAC"/>
              <w:rPr>
                <w:lang w:eastAsia="fi-FI"/>
              </w:rPr>
            </w:pPr>
            <w:r w:rsidRPr="00EF5447">
              <w:rPr>
                <w:lang w:eastAsia="fi-FI"/>
              </w:rPr>
              <w:t>DC_4A_n38A</w:t>
            </w:r>
          </w:p>
        </w:tc>
        <w:tc>
          <w:tcPr>
            <w:tcW w:w="1578" w:type="dxa"/>
          </w:tcPr>
          <w:p w14:paraId="783525D4" w14:textId="77777777" w:rsidR="00755BF1" w:rsidRPr="00EF5447" w:rsidRDefault="00755BF1" w:rsidP="00211F64">
            <w:pPr>
              <w:pStyle w:val="TAC"/>
            </w:pPr>
          </w:p>
        </w:tc>
        <w:tc>
          <w:tcPr>
            <w:tcW w:w="1481" w:type="dxa"/>
          </w:tcPr>
          <w:p w14:paraId="29F9243D" w14:textId="77777777" w:rsidR="00755BF1" w:rsidRPr="00EF5447" w:rsidRDefault="00755BF1" w:rsidP="00211F64">
            <w:pPr>
              <w:pStyle w:val="TAC"/>
            </w:pPr>
          </w:p>
        </w:tc>
        <w:tc>
          <w:tcPr>
            <w:tcW w:w="1688" w:type="dxa"/>
          </w:tcPr>
          <w:p w14:paraId="55EFF321" w14:textId="77777777" w:rsidR="00755BF1" w:rsidRPr="00EF5447" w:rsidRDefault="00755BF1" w:rsidP="00211F64">
            <w:pPr>
              <w:pStyle w:val="TAC"/>
            </w:pPr>
            <w:r w:rsidRPr="00EF5447">
              <w:t>23</w:t>
            </w:r>
          </w:p>
        </w:tc>
        <w:tc>
          <w:tcPr>
            <w:tcW w:w="1852" w:type="dxa"/>
          </w:tcPr>
          <w:p w14:paraId="714F10F4" w14:textId="77777777" w:rsidR="00755BF1" w:rsidRPr="00EF5447" w:rsidRDefault="00755BF1" w:rsidP="00211F64">
            <w:pPr>
              <w:pStyle w:val="TAC"/>
            </w:pPr>
            <w:r w:rsidRPr="00EF5447">
              <w:t>+2/-3</w:t>
            </w:r>
          </w:p>
        </w:tc>
      </w:tr>
      <w:tr w:rsidR="00755BF1" w:rsidRPr="00EF5447" w14:paraId="3DC63A96" w14:textId="77777777" w:rsidTr="00211F64">
        <w:trPr>
          <w:trHeight w:val="187"/>
          <w:jc w:val="center"/>
        </w:trPr>
        <w:tc>
          <w:tcPr>
            <w:tcW w:w="3440" w:type="dxa"/>
          </w:tcPr>
          <w:p w14:paraId="191C8223" w14:textId="77777777" w:rsidR="00755BF1" w:rsidRPr="00EF5447" w:rsidRDefault="00755BF1" w:rsidP="00211F64">
            <w:pPr>
              <w:pStyle w:val="TAC"/>
              <w:rPr>
                <w:lang w:eastAsia="fi-FI"/>
              </w:rPr>
            </w:pPr>
            <w:r w:rsidRPr="00EF5447">
              <w:rPr>
                <w:lang w:eastAsia="fi-FI"/>
              </w:rPr>
              <w:t>DC_4A_n41A</w:t>
            </w:r>
          </w:p>
        </w:tc>
        <w:tc>
          <w:tcPr>
            <w:tcW w:w="1578" w:type="dxa"/>
          </w:tcPr>
          <w:p w14:paraId="75B9448A" w14:textId="77777777" w:rsidR="00755BF1" w:rsidRPr="00EF5447" w:rsidRDefault="00755BF1" w:rsidP="00211F64">
            <w:pPr>
              <w:pStyle w:val="TAC"/>
            </w:pPr>
          </w:p>
        </w:tc>
        <w:tc>
          <w:tcPr>
            <w:tcW w:w="1481" w:type="dxa"/>
          </w:tcPr>
          <w:p w14:paraId="5F8766F1" w14:textId="77777777" w:rsidR="00755BF1" w:rsidRPr="00EF5447" w:rsidRDefault="00755BF1" w:rsidP="00211F64">
            <w:pPr>
              <w:pStyle w:val="TAC"/>
            </w:pPr>
          </w:p>
        </w:tc>
        <w:tc>
          <w:tcPr>
            <w:tcW w:w="1688" w:type="dxa"/>
          </w:tcPr>
          <w:p w14:paraId="68851712" w14:textId="77777777" w:rsidR="00755BF1" w:rsidRPr="00EF5447" w:rsidRDefault="00755BF1" w:rsidP="00211F64">
            <w:pPr>
              <w:pStyle w:val="TAC"/>
            </w:pPr>
            <w:r w:rsidRPr="00EF5447">
              <w:t>23</w:t>
            </w:r>
          </w:p>
        </w:tc>
        <w:tc>
          <w:tcPr>
            <w:tcW w:w="1852" w:type="dxa"/>
          </w:tcPr>
          <w:p w14:paraId="54D3007A" w14:textId="77777777" w:rsidR="00755BF1" w:rsidRPr="00EF5447" w:rsidRDefault="00755BF1" w:rsidP="00211F64">
            <w:pPr>
              <w:pStyle w:val="TAC"/>
            </w:pPr>
            <w:r w:rsidRPr="00EF5447">
              <w:t>+2/-3</w:t>
            </w:r>
          </w:p>
        </w:tc>
      </w:tr>
      <w:tr w:rsidR="00755BF1" w:rsidRPr="00EF5447" w14:paraId="5AF3B0CE" w14:textId="77777777" w:rsidTr="00211F64">
        <w:trPr>
          <w:trHeight w:val="187"/>
          <w:jc w:val="center"/>
        </w:trPr>
        <w:tc>
          <w:tcPr>
            <w:tcW w:w="3440" w:type="dxa"/>
          </w:tcPr>
          <w:p w14:paraId="78C26667" w14:textId="77777777" w:rsidR="00755BF1" w:rsidRPr="00EF5447" w:rsidRDefault="00755BF1" w:rsidP="00211F64">
            <w:pPr>
              <w:pStyle w:val="TAC"/>
              <w:rPr>
                <w:lang w:eastAsia="fi-FI"/>
              </w:rPr>
            </w:pPr>
            <w:r w:rsidRPr="00EF5447">
              <w:rPr>
                <w:lang w:eastAsia="fi-FI"/>
              </w:rPr>
              <w:t>DC_4A_n78A</w:t>
            </w:r>
          </w:p>
        </w:tc>
        <w:tc>
          <w:tcPr>
            <w:tcW w:w="1578" w:type="dxa"/>
          </w:tcPr>
          <w:p w14:paraId="54DF7C6C" w14:textId="77777777" w:rsidR="00755BF1" w:rsidRPr="00EF5447" w:rsidRDefault="00755BF1" w:rsidP="00211F64">
            <w:pPr>
              <w:pStyle w:val="TAC"/>
            </w:pPr>
          </w:p>
        </w:tc>
        <w:tc>
          <w:tcPr>
            <w:tcW w:w="1481" w:type="dxa"/>
          </w:tcPr>
          <w:p w14:paraId="1CB51095" w14:textId="77777777" w:rsidR="00755BF1" w:rsidRPr="00EF5447" w:rsidRDefault="00755BF1" w:rsidP="00211F64">
            <w:pPr>
              <w:pStyle w:val="TAC"/>
            </w:pPr>
          </w:p>
        </w:tc>
        <w:tc>
          <w:tcPr>
            <w:tcW w:w="1688" w:type="dxa"/>
          </w:tcPr>
          <w:p w14:paraId="6949D355" w14:textId="77777777" w:rsidR="00755BF1" w:rsidRPr="00EF5447" w:rsidRDefault="00755BF1" w:rsidP="00211F64">
            <w:pPr>
              <w:pStyle w:val="TAC"/>
            </w:pPr>
            <w:r w:rsidRPr="00EF5447">
              <w:t>23</w:t>
            </w:r>
          </w:p>
        </w:tc>
        <w:tc>
          <w:tcPr>
            <w:tcW w:w="1852" w:type="dxa"/>
          </w:tcPr>
          <w:p w14:paraId="503D4E5A" w14:textId="77777777" w:rsidR="00755BF1" w:rsidRPr="00EF5447" w:rsidRDefault="00755BF1" w:rsidP="00211F64">
            <w:pPr>
              <w:pStyle w:val="TAC"/>
            </w:pPr>
            <w:r w:rsidRPr="00EF5447">
              <w:t>+2/-3</w:t>
            </w:r>
          </w:p>
        </w:tc>
      </w:tr>
      <w:tr w:rsidR="00755BF1" w:rsidRPr="00EF5447" w14:paraId="4099FA6E" w14:textId="77777777" w:rsidTr="00211F64">
        <w:trPr>
          <w:trHeight w:val="187"/>
          <w:jc w:val="center"/>
        </w:trPr>
        <w:tc>
          <w:tcPr>
            <w:tcW w:w="3440" w:type="dxa"/>
          </w:tcPr>
          <w:p w14:paraId="51D2AE12" w14:textId="77777777" w:rsidR="00755BF1" w:rsidRPr="00EF5447" w:rsidRDefault="00755BF1" w:rsidP="00211F64">
            <w:pPr>
              <w:pStyle w:val="TAC"/>
            </w:pPr>
            <w:r w:rsidRPr="00EF5447">
              <w:rPr>
                <w:lang w:eastAsia="fi-FI"/>
              </w:rPr>
              <w:t>DC_</w:t>
            </w:r>
            <w:r w:rsidRPr="00EF5447">
              <w:rPr>
                <w:lang w:eastAsia="zh-CN"/>
              </w:rPr>
              <w:t>5A_n2A</w:t>
            </w:r>
          </w:p>
        </w:tc>
        <w:tc>
          <w:tcPr>
            <w:tcW w:w="1578" w:type="dxa"/>
          </w:tcPr>
          <w:p w14:paraId="1A6CBD36" w14:textId="77777777" w:rsidR="00755BF1" w:rsidRPr="00EF5447" w:rsidRDefault="00755BF1" w:rsidP="00211F64">
            <w:pPr>
              <w:pStyle w:val="TAC"/>
            </w:pPr>
          </w:p>
        </w:tc>
        <w:tc>
          <w:tcPr>
            <w:tcW w:w="1481" w:type="dxa"/>
          </w:tcPr>
          <w:p w14:paraId="58A37DD5" w14:textId="77777777" w:rsidR="00755BF1" w:rsidRPr="00EF5447" w:rsidRDefault="00755BF1" w:rsidP="00211F64">
            <w:pPr>
              <w:pStyle w:val="TAC"/>
            </w:pPr>
          </w:p>
        </w:tc>
        <w:tc>
          <w:tcPr>
            <w:tcW w:w="1688" w:type="dxa"/>
          </w:tcPr>
          <w:p w14:paraId="131F3D95" w14:textId="77777777" w:rsidR="00755BF1" w:rsidRPr="00EF5447" w:rsidRDefault="00755BF1" w:rsidP="00211F64">
            <w:pPr>
              <w:pStyle w:val="TAC"/>
            </w:pPr>
            <w:r w:rsidRPr="00EF5447">
              <w:t>23</w:t>
            </w:r>
          </w:p>
        </w:tc>
        <w:tc>
          <w:tcPr>
            <w:tcW w:w="1852" w:type="dxa"/>
          </w:tcPr>
          <w:p w14:paraId="308A3181" w14:textId="77777777" w:rsidR="00755BF1" w:rsidRPr="00EF5447" w:rsidRDefault="00755BF1" w:rsidP="00211F64">
            <w:pPr>
              <w:pStyle w:val="TAC"/>
            </w:pPr>
            <w:r w:rsidRPr="00EF5447">
              <w:t>+2/-3</w:t>
            </w:r>
          </w:p>
        </w:tc>
      </w:tr>
      <w:tr w:rsidR="00755BF1" w:rsidRPr="00EF5447" w14:paraId="1F821A33" w14:textId="77777777" w:rsidTr="00211F64">
        <w:trPr>
          <w:trHeight w:val="187"/>
          <w:jc w:val="center"/>
        </w:trPr>
        <w:tc>
          <w:tcPr>
            <w:tcW w:w="3440" w:type="dxa"/>
          </w:tcPr>
          <w:p w14:paraId="6E291C42" w14:textId="77777777" w:rsidR="00755BF1" w:rsidRPr="00EF5447" w:rsidRDefault="00755BF1" w:rsidP="00211F64">
            <w:pPr>
              <w:pStyle w:val="TAC"/>
              <w:rPr>
                <w:lang w:eastAsia="fi-FI"/>
              </w:rPr>
            </w:pPr>
            <w:r w:rsidRPr="00EF5447">
              <w:rPr>
                <w:bCs/>
                <w:lang w:eastAsia="zh-CN"/>
              </w:rPr>
              <w:t>DC_5A_n7A</w:t>
            </w:r>
          </w:p>
        </w:tc>
        <w:tc>
          <w:tcPr>
            <w:tcW w:w="1578" w:type="dxa"/>
          </w:tcPr>
          <w:p w14:paraId="3A2E0910" w14:textId="77777777" w:rsidR="00755BF1" w:rsidRPr="00EF5447" w:rsidRDefault="00755BF1" w:rsidP="00211F64">
            <w:pPr>
              <w:pStyle w:val="TAC"/>
              <w:rPr>
                <w:bCs/>
              </w:rPr>
            </w:pPr>
          </w:p>
        </w:tc>
        <w:tc>
          <w:tcPr>
            <w:tcW w:w="1481" w:type="dxa"/>
          </w:tcPr>
          <w:p w14:paraId="131E72AC" w14:textId="77777777" w:rsidR="00755BF1" w:rsidRPr="00EF5447" w:rsidRDefault="00755BF1" w:rsidP="00211F64">
            <w:pPr>
              <w:pStyle w:val="TAC"/>
              <w:rPr>
                <w:bCs/>
              </w:rPr>
            </w:pPr>
          </w:p>
        </w:tc>
        <w:tc>
          <w:tcPr>
            <w:tcW w:w="1688" w:type="dxa"/>
          </w:tcPr>
          <w:p w14:paraId="1221EB62" w14:textId="77777777" w:rsidR="00755BF1" w:rsidRPr="00EF5447" w:rsidRDefault="00755BF1" w:rsidP="00211F64">
            <w:pPr>
              <w:pStyle w:val="TAC"/>
            </w:pPr>
            <w:r w:rsidRPr="00EF5447">
              <w:rPr>
                <w:bCs/>
              </w:rPr>
              <w:t>23</w:t>
            </w:r>
          </w:p>
        </w:tc>
        <w:tc>
          <w:tcPr>
            <w:tcW w:w="1852" w:type="dxa"/>
          </w:tcPr>
          <w:p w14:paraId="3A4FB93D" w14:textId="77777777" w:rsidR="00755BF1" w:rsidRPr="00EF5447" w:rsidRDefault="00755BF1" w:rsidP="00211F64">
            <w:pPr>
              <w:pStyle w:val="TAC"/>
            </w:pPr>
            <w:r w:rsidRPr="00EF5447">
              <w:rPr>
                <w:bCs/>
              </w:rPr>
              <w:t>+2/-3</w:t>
            </w:r>
          </w:p>
        </w:tc>
      </w:tr>
      <w:tr w:rsidR="00755BF1" w:rsidRPr="00EF5447" w14:paraId="6425901E" w14:textId="77777777" w:rsidTr="00211F64">
        <w:trPr>
          <w:trHeight w:val="187"/>
          <w:jc w:val="center"/>
        </w:trPr>
        <w:tc>
          <w:tcPr>
            <w:tcW w:w="3440" w:type="dxa"/>
          </w:tcPr>
          <w:p w14:paraId="5D33E37A" w14:textId="77777777" w:rsidR="00755BF1" w:rsidRPr="00EF5447" w:rsidRDefault="00755BF1" w:rsidP="00211F64">
            <w:pPr>
              <w:pStyle w:val="TAC"/>
              <w:rPr>
                <w:bCs/>
                <w:lang w:eastAsia="zh-CN"/>
              </w:rPr>
            </w:pPr>
            <w:r w:rsidRPr="00EF5447">
              <w:rPr>
                <w:bCs/>
                <w:lang w:eastAsia="zh-TW"/>
              </w:rPr>
              <w:t>DC_5A_n12A</w:t>
            </w:r>
          </w:p>
        </w:tc>
        <w:tc>
          <w:tcPr>
            <w:tcW w:w="1578" w:type="dxa"/>
          </w:tcPr>
          <w:p w14:paraId="2AAAAE11" w14:textId="77777777" w:rsidR="00755BF1" w:rsidRPr="00EF5447" w:rsidRDefault="00755BF1" w:rsidP="00211F64">
            <w:pPr>
              <w:pStyle w:val="TAC"/>
              <w:rPr>
                <w:bCs/>
              </w:rPr>
            </w:pPr>
          </w:p>
        </w:tc>
        <w:tc>
          <w:tcPr>
            <w:tcW w:w="1481" w:type="dxa"/>
          </w:tcPr>
          <w:p w14:paraId="70E4877B" w14:textId="77777777" w:rsidR="00755BF1" w:rsidRPr="00EF5447" w:rsidRDefault="00755BF1" w:rsidP="00211F64">
            <w:pPr>
              <w:pStyle w:val="TAC"/>
              <w:rPr>
                <w:bCs/>
              </w:rPr>
            </w:pPr>
          </w:p>
        </w:tc>
        <w:tc>
          <w:tcPr>
            <w:tcW w:w="1688" w:type="dxa"/>
          </w:tcPr>
          <w:p w14:paraId="0A2E7A90" w14:textId="77777777" w:rsidR="00755BF1" w:rsidRPr="00EF5447" w:rsidRDefault="00755BF1" w:rsidP="00211F64">
            <w:pPr>
              <w:pStyle w:val="TAC"/>
              <w:rPr>
                <w:bCs/>
              </w:rPr>
            </w:pPr>
            <w:r w:rsidRPr="00EF5447">
              <w:t>23</w:t>
            </w:r>
          </w:p>
        </w:tc>
        <w:tc>
          <w:tcPr>
            <w:tcW w:w="1852" w:type="dxa"/>
          </w:tcPr>
          <w:p w14:paraId="3420A9F9" w14:textId="77777777" w:rsidR="00755BF1" w:rsidRPr="00EF5447" w:rsidRDefault="00755BF1" w:rsidP="00211F64">
            <w:pPr>
              <w:pStyle w:val="TAC"/>
              <w:rPr>
                <w:bCs/>
              </w:rPr>
            </w:pPr>
            <w:r w:rsidRPr="00EF5447">
              <w:t>+2/-3</w:t>
            </w:r>
          </w:p>
        </w:tc>
      </w:tr>
      <w:tr w:rsidR="00755BF1" w:rsidRPr="00EF5447" w14:paraId="4451C82F" w14:textId="77777777" w:rsidTr="00211F64">
        <w:trPr>
          <w:trHeight w:val="187"/>
          <w:jc w:val="center"/>
        </w:trPr>
        <w:tc>
          <w:tcPr>
            <w:tcW w:w="3440" w:type="dxa"/>
          </w:tcPr>
          <w:p w14:paraId="1016C6DD" w14:textId="77777777" w:rsidR="00755BF1" w:rsidRPr="00EF5447" w:rsidRDefault="00755BF1" w:rsidP="00211F64">
            <w:pPr>
              <w:pStyle w:val="TAC"/>
              <w:rPr>
                <w:bCs/>
                <w:lang w:eastAsia="zh-CN"/>
              </w:rPr>
            </w:pPr>
            <w:r>
              <w:rPr>
                <w:rFonts w:hint="eastAsia"/>
                <w:bCs/>
                <w:lang w:eastAsia="zh-TW"/>
              </w:rPr>
              <w:t>DC_5A_n30A</w:t>
            </w:r>
          </w:p>
        </w:tc>
        <w:tc>
          <w:tcPr>
            <w:tcW w:w="1578" w:type="dxa"/>
          </w:tcPr>
          <w:p w14:paraId="54D7B858" w14:textId="77777777" w:rsidR="00755BF1" w:rsidRPr="00EF5447" w:rsidRDefault="00755BF1" w:rsidP="00211F64">
            <w:pPr>
              <w:pStyle w:val="TAC"/>
              <w:rPr>
                <w:bCs/>
              </w:rPr>
            </w:pPr>
          </w:p>
        </w:tc>
        <w:tc>
          <w:tcPr>
            <w:tcW w:w="1481" w:type="dxa"/>
          </w:tcPr>
          <w:p w14:paraId="72C7DA50" w14:textId="77777777" w:rsidR="00755BF1" w:rsidRPr="00EF5447" w:rsidRDefault="00755BF1" w:rsidP="00211F64">
            <w:pPr>
              <w:pStyle w:val="TAC"/>
              <w:rPr>
                <w:bCs/>
              </w:rPr>
            </w:pPr>
          </w:p>
        </w:tc>
        <w:tc>
          <w:tcPr>
            <w:tcW w:w="1688" w:type="dxa"/>
          </w:tcPr>
          <w:p w14:paraId="780F20CD" w14:textId="77777777" w:rsidR="00755BF1" w:rsidRPr="00EF5447" w:rsidRDefault="00755BF1" w:rsidP="00211F64">
            <w:pPr>
              <w:pStyle w:val="TAC"/>
              <w:rPr>
                <w:bCs/>
              </w:rPr>
            </w:pPr>
            <w:r>
              <w:rPr>
                <w:rFonts w:hint="eastAsia"/>
                <w:lang w:eastAsia="zh-TW"/>
              </w:rPr>
              <w:t>23</w:t>
            </w:r>
          </w:p>
        </w:tc>
        <w:tc>
          <w:tcPr>
            <w:tcW w:w="1852" w:type="dxa"/>
          </w:tcPr>
          <w:p w14:paraId="776A4E7B" w14:textId="77777777" w:rsidR="00755BF1" w:rsidRPr="00EF5447" w:rsidRDefault="00755BF1" w:rsidP="00211F64">
            <w:pPr>
              <w:pStyle w:val="TAC"/>
              <w:rPr>
                <w:bCs/>
              </w:rPr>
            </w:pPr>
            <w:r w:rsidRPr="00EF5447">
              <w:t>+2/-3</w:t>
            </w:r>
          </w:p>
        </w:tc>
      </w:tr>
      <w:tr w:rsidR="00755BF1" w:rsidRPr="00EF5447" w14:paraId="65ADFC1D" w14:textId="77777777" w:rsidTr="00211F64">
        <w:trPr>
          <w:trHeight w:val="187"/>
          <w:jc w:val="center"/>
        </w:trPr>
        <w:tc>
          <w:tcPr>
            <w:tcW w:w="3440" w:type="dxa"/>
          </w:tcPr>
          <w:p w14:paraId="10798486" w14:textId="77777777" w:rsidR="00755BF1" w:rsidRPr="00EF5447" w:rsidRDefault="00755BF1" w:rsidP="00211F64">
            <w:pPr>
              <w:pStyle w:val="TAC"/>
              <w:rPr>
                <w:bCs/>
                <w:lang w:eastAsia="zh-CN"/>
              </w:rPr>
            </w:pPr>
            <w:r w:rsidRPr="00EF5447">
              <w:rPr>
                <w:bCs/>
                <w:lang w:eastAsia="zh-CN"/>
              </w:rPr>
              <w:t>DC_5A_n38A</w:t>
            </w:r>
          </w:p>
        </w:tc>
        <w:tc>
          <w:tcPr>
            <w:tcW w:w="1578" w:type="dxa"/>
          </w:tcPr>
          <w:p w14:paraId="20DDCD2B" w14:textId="77777777" w:rsidR="00755BF1" w:rsidRPr="00EF5447" w:rsidRDefault="00755BF1" w:rsidP="00211F64">
            <w:pPr>
              <w:pStyle w:val="TAC"/>
              <w:rPr>
                <w:bCs/>
              </w:rPr>
            </w:pPr>
          </w:p>
        </w:tc>
        <w:tc>
          <w:tcPr>
            <w:tcW w:w="1481" w:type="dxa"/>
          </w:tcPr>
          <w:p w14:paraId="78149ED8" w14:textId="77777777" w:rsidR="00755BF1" w:rsidRPr="00EF5447" w:rsidRDefault="00755BF1" w:rsidP="00211F64">
            <w:pPr>
              <w:pStyle w:val="TAC"/>
              <w:rPr>
                <w:bCs/>
              </w:rPr>
            </w:pPr>
          </w:p>
        </w:tc>
        <w:tc>
          <w:tcPr>
            <w:tcW w:w="1688" w:type="dxa"/>
          </w:tcPr>
          <w:p w14:paraId="4A1EB576" w14:textId="77777777" w:rsidR="00755BF1" w:rsidRPr="00EF5447" w:rsidRDefault="00755BF1" w:rsidP="00211F64">
            <w:pPr>
              <w:pStyle w:val="TAC"/>
              <w:rPr>
                <w:bCs/>
              </w:rPr>
            </w:pPr>
            <w:r w:rsidRPr="00EF5447">
              <w:rPr>
                <w:bCs/>
              </w:rPr>
              <w:t>23</w:t>
            </w:r>
          </w:p>
        </w:tc>
        <w:tc>
          <w:tcPr>
            <w:tcW w:w="1852" w:type="dxa"/>
          </w:tcPr>
          <w:p w14:paraId="1724466A" w14:textId="77777777" w:rsidR="00755BF1" w:rsidRPr="00EF5447" w:rsidRDefault="00755BF1" w:rsidP="00211F64">
            <w:pPr>
              <w:pStyle w:val="TAC"/>
              <w:rPr>
                <w:bCs/>
              </w:rPr>
            </w:pPr>
            <w:r w:rsidRPr="00EF5447">
              <w:rPr>
                <w:bCs/>
              </w:rPr>
              <w:t>+2/-3</w:t>
            </w:r>
          </w:p>
        </w:tc>
      </w:tr>
      <w:tr w:rsidR="00755BF1" w:rsidRPr="00EF5447" w14:paraId="63775BA3" w14:textId="77777777" w:rsidTr="00211F64">
        <w:trPr>
          <w:trHeight w:val="187"/>
          <w:jc w:val="center"/>
        </w:trPr>
        <w:tc>
          <w:tcPr>
            <w:tcW w:w="3440" w:type="dxa"/>
          </w:tcPr>
          <w:p w14:paraId="5EADD9CC" w14:textId="77777777" w:rsidR="00755BF1" w:rsidRPr="00EF5447" w:rsidRDefault="00755BF1" w:rsidP="00211F64">
            <w:pPr>
              <w:pStyle w:val="TAC"/>
              <w:rPr>
                <w:lang w:eastAsia="fi-FI"/>
              </w:rPr>
            </w:pPr>
            <w:r w:rsidRPr="00EF5447">
              <w:rPr>
                <w:lang w:eastAsia="fi-FI"/>
              </w:rPr>
              <w:t>DC_5A_n40A</w:t>
            </w:r>
          </w:p>
        </w:tc>
        <w:tc>
          <w:tcPr>
            <w:tcW w:w="1578" w:type="dxa"/>
          </w:tcPr>
          <w:p w14:paraId="4E894B37" w14:textId="77777777" w:rsidR="00755BF1" w:rsidRPr="00EF5447" w:rsidRDefault="00755BF1" w:rsidP="00211F64">
            <w:pPr>
              <w:pStyle w:val="TAC"/>
            </w:pPr>
          </w:p>
        </w:tc>
        <w:tc>
          <w:tcPr>
            <w:tcW w:w="1481" w:type="dxa"/>
          </w:tcPr>
          <w:p w14:paraId="04174A3C" w14:textId="77777777" w:rsidR="00755BF1" w:rsidRPr="00EF5447" w:rsidRDefault="00755BF1" w:rsidP="00211F64">
            <w:pPr>
              <w:pStyle w:val="TAC"/>
            </w:pPr>
          </w:p>
        </w:tc>
        <w:tc>
          <w:tcPr>
            <w:tcW w:w="1688" w:type="dxa"/>
          </w:tcPr>
          <w:p w14:paraId="0C879DB1" w14:textId="77777777" w:rsidR="00755BF1" w:rsidRPr="00EF5447" w:rsidRDefault="00755BF1" w:rsidP="00211F64">
            <w:pPr>
              <w:pStyle w:val="TAC"/>
            </w:pPr>
            <w:r w:rsidRPr="00EF5447">
              <w:t>23</w:t>
            </w:r>
          </w:p>
        </w:tc>
        <w:tc>
          <w:tcPr>
            <w:tcW w:w="1852" w:type="dxa"/>
          </w:tcPr>
          <w:p w14:paraId="49B94420" w14:textId="77777777" w:rsidR="00755BF1" w:rsidRPr="00EF5447" w:rsidRDefault="00755BF1" w:rsidP="00211F64">
            <w:pPr>
              <w:pStyle w:val="TAC"/>
            </w:pPr>
            <w:r w:rsidRPr="00EF5447">
              <w:t>+2/-3</w:t>
            </w:r>
          </w:p>
        </w:tc>
      </w:tr>
      <w:tr w:rsidR="00755BF1" w:rsidRPr="00EF5447" w14:paraId="21F0D9C1" w14:textId="77777777" w:rsidTr="00211F64">
        <w:trPr>
          <w:trHeight w:val="187"/>
          <w:jc w:val="center"/>
        </w:trPr>
        <w:tc>
          <w:tcPr>
            <w:tcW w:w="3440" w:type="dxa"/>
          </w:tcPr>
          <w:p w14:paraId="75035826" w14:textId="77777777" w:rsidR="00755BF1" w:rsidRPr="00EF5447" w:rsidRDefault="00755BF1" w:rsidP="00211F64">
            <w:pPr>
              <w:pStyle w:val="TAC"/>
              <w:rPr>
                <w:lang w:eastAsia="fi-FI"/>
              </w:rPr>
            </w:pPr>
            <w:r w:rsidRPr="00EF5447">
              <w:rPr>
                <w:lang w:eastAsia="fi-FI"/>
              </w:rPr>
              <w:t>DC_5A_n48A</w:t>
            </w:r>
          </w:p>
        </w:tc>
        <w:tc>
          <w:tcPr>
            <w:tcW w:w="1578" w:type="dxa"/>
          </w:tcPr>
          <w:p w14:paraId="1C59A524" w14:textId="77777777" w:rsidR="00755BF1" w:rsidRPr="00EF5447" w:rsidRDefault="00755BF1" w:rsidP="00211F64">
            <w:pPr>
              <w:pStyle w:val="TAC"/>
            </w:pPr>
          </w:p>
        </w:tc>
        <w:tc>
          <w:tcPr>
            <w:tcW w:w="1481" w:type="dxa"/>
          </w:tcPr>
          <w:p w14:paraId="362108F5" w14:textId="77777777" w:rsidR="00755BF1" w:rsidRPr="00EF5447" w:rsidRDefault="00755BF1" w:rsidP="00211F64">
            <w:pPr>
              <w:pStyle w:val="TAC"/>
            </w:pPr>
          </w:p>
        </w:tc>
        <w:tc>
          <w:tcPr>
            <w:tcW w:w="1688" w:type="dxa"/>
          </w:tcPr>
          <w:p w14:paraId="2C615F4B" w14:textId="77777777" w:rsidR="00755BF1" w:rsidRPr="00EF5447" w:rsidRDefault="00755BF1" w:rsidP="00211F64">
            <w:pPr>
              <w:pStyle w:val="TAC"/>
            </w:pPr>
            <w:r w:rsidRPr="00EF5447">
              <w:rPr>
                <w:lang w:eastAsia="zh-TW"/>
              </w:rPr>
              <w:t>23</w:t>
            </w:r>
          </w:p>
        </w:tc>
        <w:tc>
          <w:tcPr>
            <w:tcW w:w="1852" w:type="dxa"/>
          </w:tcPr>
          <w:p w14:paraId="2E91943E" w14:textId="77777777" w:rsidR="00755BF1" w:rsidRPr="00EF5447" w:rsidRDefault="00755BF1" w:rsidP="00211F64">
            <w:pPr>
              <w:pStyle w:val="TAC"/>
            </w:pPr>
            <w:r w:rsidRPr="00EF5447">
              <w:t>+2/-3</w:t>
            </w:r>
          </w:p>
        </w:tc>
      </w:tr>
      <w:tr w:rsidR="00755BF1" w:rsidRPr="00EF5447" w14:paraId="4CA7EB35" w14:textId="77777777" w:rsidTr="00211F64">
        <w:trPr>
          <w:trHeight w:val="187"/>
          <w:jc w:val="center"/>
        </w:trPr>
        <w:tc>
          <w:tcPr>
            <w:tcW w:w="3440" w:type="dxa"/>
          </w:tcPr>
          <w:p w14:paraId="2FDE82AD" w14:textId="77777777" w:rsidR="00755BF1" w:rsidRPr="00EF5447" w:rsidRDefault="00755BF1" w:rsidP="00211F64">
            <w:pPr>
              <w:pStyle w:val="TAC"/>
              <w:rPr>
                <w:lang w:eastAsia="fi-FI"/>
              </w:rPr>
            </w:pPr>
            <w:r w:rsidRPr="00EF5447">
              <w:rPr>
                <w:lang w:eastAsia="fi-FI"/>
              </w:rPr>
              <w:t>DC_5A_n66A</w:t>
            </w:r>
          </w:p>
        </w:tc>
        <w:tc>
          <w:tcPr>
            <w:tcW w:w="1578" w:type="dxa"/>
          </w:tcPr>
          <w:p w14:paraId="0647FE38" w14:textId="77777777" w:rsidR="00755BF1" w:rsidRPr="00EF5447" w:rsidRDefault="00755BF1" w:rsidP="00211F64">
            <w:pPr>
              <w:pStyle w:val="TAC"/>
            </w:pPr>
          </w:p>
        </w:tc>
        <w:tc>
          <w:tcPr>
            <w:tcW w:w="1481" w:type="dxa"/>
          </w:tcPr>
          <w:p w14:paraId="12F055E1" w14:textId="77777777" w:rsidR="00755BF1" w:rsidRPr="00EF5447" w:rsidRDefault="00755BF1" w:rsidP="00211F64">
            <w:pPr>
              <w:pStyle w:val="TAC"/>
            </w:pPr>
          </w:p>
        </w:tc>
        <w:tc>
          <w:tcPr>
            <w:tcW w:w="1688" w:type="dxa"/>
          </w:tcPr>
          <w:p w14:paraId="291B60AC" w14:textId="77777777" w:rsidR="00755BF1" w:rsidRPr="00EF5447" w:rsidRDefault="00755BF1" w:rsidP="00211F64">
            <w:pPr>
              <w:pStyle w:val="TAC"/>
            </w:pPr>
            <w:r w:rsidRPr="00EF5447">
              <w:t>23</w:t>
            </w:r>
          </w:p>
        </w:tc>
        <w:tc>
          <w:tcPr>
            <w:tcW w:w="1852" w:type="dxa"/>
          </w:tcPr>
          <w:p w14:paraId="1A586859" w14:textId="77777777" w:rsidR="00755BF1" w:rsidRPr="00EF5447" w:rsidRDefault="00755BF1" w:rsidP="00211F64">
            <w:pPr>
              <w:pStyle w:val="TAC"/>
            </w:pPr>
            <w:r w:rsidRPr="00EF5447">
              <w:t>+2/-3</w:t>
            </w:r>
          </w:p>
        </w:tc>
      </w:tr>
      <w:tr w:rsidR="00755BF1" w:rsidRPr="00EF5447" w14:paraId="73B9E98F" w14:textId="77777777" w:rsidTr="00211F64">
        <w:trPr>
          <w:trHeight w:val="187"/>
          <w:jc w:val="center"/>
        </w:trPr>
        <w:tc>
          <w:tcPr>
            <w:tcW w:w="3440" w:type="dxa"/>
          </w:tcPr>
          <w:p w14:paraId="60F73807" w14:textId="77777777" w:rsidR="00755BF1" w:rsidRPr="00EF5447" w:rsidRDefault="00755BF1" w:rsidP="00211F64">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072D5457" w14:textId="77777777" w:rsidR="00755BF1" w:rsidRPr="00EF5447" w:rsidRDefault="00755BF1" w:rsidP="00211F64">
            <w:pPr>
              <w:pStyle w:val="TAC"/>
            </w:pPr>
          </w:p>
        </w:tc>
        <w:tc>
          <w:tcPr>
            <w:tcW w:w="1481" w:type="dxa"/>
          </w:tcPr>
          <w:p w14:paraId="71094161" w14:textId="77777777" w:rsidR="00755BF1" w:rsidRPr="00EF5447" w:rsidRDefault="00755BF1" w:rsidP="00211F64">
            <w:pPr>
              <w:pStyle w:val="TAC"/>
            </w:pPr>
          </w:p>
        </w:tc>
        <w:tc>
          <w:tcPr>
            <w:tcW w:w="1688" w:type="dxa"/>
          </w:tcPr>
          <w:p w14:paraId="0B1E13C9" w14:textId="77777777" w:rsidR="00755BF1" w:rsidRPr="00EF5447" w:rsidRDefault="00755BF1" w:rsidP="00211F64">
            <w:pPr>
              <w:pStyle w:val="TAC"/>
            </w:pPr>
            <w:r w:rsidRPr="00EF5447">
              <w:t>23</w:t>
            </w:r>
          </w:p>
        </w:tc>
        <w:tc>
          <w:tcPr>
            <w:tcW w:w="1852" w:type="dxa"/>
          </w:tcPr>
          <w:p w14:paraId="1BE9CF14" w14:textId="77777777" w:rsidR="00755BF1" w:rsidRPr="00EF5447" w:rsidRDefault="00755BF1" w:rsidP="00211F64">
            <w:pPr>
              <w:pStyle w:val="TAC"/>
            </w:pPr>
            <w:r w:rsidRPr="00EF5447">
              <w:t>+2/-3</w:t>
            </w:r>
          </w:p>
        </w:tc>
      </w:tr>
      <w:tr w:rsidR="00755BF1" w:rsidRPr="00EF5447" w14:paraId="531DF70C" w14:textId="77777777" w:rsidTr="00211F64">
        <w:trPr>
          <w:trHeight w:val="187"/>
          <w:jc w:val="center"/>
        </w:trPr>
        <w:tc>
          <w:tcPr>
            <w:tcW w:w="3440" w:type="dxa"/>
          </w:tcPr>
          <w:p w14:paraId="3E42151A" w14:textId="77777777" w:rsidR="00755BF1" w:rsidRPr="00EF5447" w:rsidRDefault="00755BF1" w:rsidP="00211F64">
            <w:pPr>
              <w:pStyle w:val="TAC"/>
              <w:rPr>
                <w:lang w:eastAsia="fi-FI"/>
              </w:rPr>
            </w:pPr>
            <w:r w:rsidRPr="00EF5447">
              <w:rPr>
                <w:lang w:eastAsia="fi-FI"/>
              </w:rPr>
              <w:t>DC_5A_n77A</w:t>
            </w:r>
          </w:p>
        </w:tc>
        <w:tc>
          <w:tcPr>
            <w:tcW w:w="1578" w:type="dxa"/>
          </w:tcPr>
          <w:p w14:paraId="08304D8E" w14:textId="5B632CC2"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7" w:author="Sanjun Feng(vivo)" w:date="2023-05-14T23:39:00Z">
              <w:r w:rsidDel="00993A56">
                <w:rPr>
                  <w:rFonts w:eastAsia="等线"/>
                  <w:vertAlign w:val="superscript"/>
                  <w:lang w:eastAsia="zh-CN"/>
                </w:rPr>
                <w:delText>,8</w:delText>
              </w:r>
            </w:del>
          </w:p>
        </w:tc>
        <w:tc>
          <w:tcPr>
            <w:tcW w:w="1481" w:type="dxa"/>
          </w:tcPr>
          <w:p w14:paraId="401C0286" w14:textId="77777777" w:rsidR="00755BF1" w:rsidRPr="00EF5447" w:rsidRDefault="00755BF1" w:rsidP="00211F64">
            <w:pPr>
              <w:pStyle w:val="TAC"/>
            </w:pPr>
            <w:r w:rsidRPr="00EF5447">
              <w:rPr>
                <w:rFonts w:eastAsia="MS Mincho"/>
              </w:rPr>
              <w:t>+2/-3</w:t>
            </w:r>
          </w:p>
        </w:tc>
        <w:tc>
          <w:tcPr>
            <w:tcW w:w="1688" w:type="dxa"/>
          </w:tcPr>
          <w:p w14:paraId="0D99A287" w14:textId="77777777" w:rsidR="00755BF1" w:rsidRPr="00EF5447" w:rsidRDefault="00755BF1" w:rsidP="00211F64">
            <w:pPr>
              <w:pStyle w:val="TAC"/>
            </w:pPr>
            <w:r w:rsidRPr="00EF5447">
              <w:rPr>
                <w:rFonts w:eastAsia="MS Mincho"/>
              </w:rPr>
              <w:t>23</w:t>
            </w:r>
          </w:p>
        </w:tc>
        <w:tc>
          <w:tcPr>
            <w:tcW w:w="1852" w:type="dxa"/>
          </w:tcPr>
          <w:p w14:paraId="59FCD255" w14:textId="77777777" w:rsidR="00755BF1" w:rsidRPr="00EF5447" w:rsidRDefault="00755BF1" w:rsidP="00211F64">
            <w:pPr>
              <w:pStyle w:val="TAC"/>
            </w:pPr>
            <w:r w:rsidRPr="00EF5447">
              <w:rPr>
                <w:rFonts w:eastAsia="MS Mincho"/>
              </w:rPr>
              <w:t>+2/-3</w:t>
            </w:r>
          </w:p>
        </w:tc>
      </w:tr>
      <w:tr w:rsidR="00755BF1" w:rsidRPr="00EF5447" w14:paraId="36160830" w14:textId="77777777" w:rsidTr="00211F64">
        <w:trPr>
          <w:trHeight w:val="187"/>
          <w:jc w:val="center"/>
        </w:trPr>
        <w:tc>
          <w:tcPr>
            <w:tcW w:w="3440" w:type="dxa"/>
          </w:tcPr>
          <w:p w14:paraId="3F9B5DFA" w14:textId="77777777" w:rsidR="00755BF1" w:rsidRPr="00EF5447" w:rsidRDefault="00755BF1" w:rsidP="00211F64">
            <w:pPr>
              <w:pStyle w:val="TAC"/>
              <w:rPr>
                <w:lang w:eastAsia="fi-FI"/>
              </w:rPr>
            </w:pPr>
            <w:r w:rsidRPr="00EF5447">
              <w:rPr>
                <w:lang w:eastAsia="fi-FI"/>
              </w:rPr>
              <w:t>DC_5A_n78A</w:t>
            </w:r>
          </w:p>
        </w:tc>
        <w:tc>
          <w:tcPr>
            <w:tcW w:w="1578" w:type="dxa"/>
          </w:tcPr>
          <w:p w14:paraId="467118C3" w14:textId="06B8FB6D"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8" w:author="Sanjun Feng(vivo)" w:date="2023-05-14T23:39:00Z">
              <w:r w:rsidDel="00993A56">
                <w:rPr>
                  <w:rFonts w:eastAsia="等线"/>
                  <w:vertAlign w:val="superscript"/>
                  <w:lang w:eastAsia="zh-CN"/>
                </w:rPr>
                <w:delText>,8</w:delText>
              </w:r>
            </w:del>
          </w:p>
        </w:tc>
        <w:tc>
          <w:tcPr>
            <w:tcW w:w="1481" w:type="dxa"/>
          </w:tcPr>
          <w:p w14:paraId="7BCFBB9D" w14:textId="77777777" w:rsidR="00755BF1" w:rsidRPr="00EF5447" w:rsidRDefault="00755BF1" w:rsidP="00211F64">
            <w:pPr>
              <w:pStyle w:val="TAC"/>
            </w:pPr>
            <w:r w:rsidRPr="00EF5447">
              <w:rPr>
                <w:rFonts w:eastAsia="MS Mincho"/>
              </w:rPr>
              <w:t>+2/-3</w:t>
            </w:r>
          </w:p>
        </w:tc>
        <w:tc>
          <w:tcPr>
            <w:tcW w:w="1688" w:type="dxa"/>
          </w:tcPr>
          <w:p w14:paraId="6B5D80E0" w14:textId="77777777" w:rsidR="00755BF1" w:rsidRPr="00EF5447" w:rsidRDefault="00755BF1" w:rsidP="00211F64">
            <w:pPr>
              <w:pStyle w:val="TAC"/>
            </w:pPr>
            <w:r w:rsidRPr="00EF5447">
              <w:t>23</w:t>
            </w:r>
          </w:p>
        </w:tc>
        <w:tc>
          <w:tcPr>
            <w:tcW w:w="1852" w:type="dxa"/>
          </w:tcPr>
          <w:p w14:paraId="7D26018A" w14:textId="77777777" w:rsidR="00755BF1" w:rsidRPr="00EF5447" w:rsidRDefault="00755BF1" w:rsidP="00211F64">
            <w:pPr>
              <w:pStyle w:val="TAC"/>
            </w:pPr>
            <w:r w:rsidRPr="00EF5447">
              <w:t>+2/-3</w:t>
            </w:r>
          </w:p>
        </w:tc>
      </w:tr>
      <w:tr w:rsidR="00755BF1" w:rsidRPr="00EF5447" w14:paraId="5FDCC010" w14:textId="77777777" w:rsidTr="00211F64">
        <w:trPr>
          <w:trHeight w:val="187"/>
          <w:jc w:val="center"/>
        </w:trPr>
        <w:tc>
          <w:tcPr>
            <w:tcW w:w="3440" w:type="dxa"/>
          </w:tcPr>
          <w:p w14:paraId="0644F96D" w14:textId="77777777" w:rsidR="00755BF1" w:rsidRPr="00EF5447" w:rsidRDefault="00755BF1" w:rsidP="00211F64">
            <w:pPr>
              <w:pStyle w:val="TAC"/>
              <w:rPr>
                <w:lang w:eastAsia="fi-FI"/>
              </w:rPr>
            </w:pPr>
            <w:r w:rsidRPr="00EF5447">
              <w:t>DC_5A_n79A</w:t>
            </w:r>
          </w:p>
        </w:tc>
        <w:tc>
          <w:tcPr>
            <w:tcW w:w="1578" w:type="dxa"/>
          </w:tcPr>
          <w:p w14:paraId="1F2171DD" w14:textId="77777777" w:rsidR="00755BF1" w:rsidRPr="00EF5447" w:rsidRDefault="00755BF1" w:rsidP="00211F64">
            <w:pPr>
              <w:pStyle w:val="TAC"/>
            </w:pPr>
          </w:p>
        </w:tc>
        <w:tc>
          <w:tcPr>
            <w:tcW w:w="1481" w:type="dxa"/>
          </w:tcPr>
          <w:p w14:paraId="6119E5A7" w14:textId="77777777" w:rsidR="00755BF1" w:rsidRPr="00EF5447" w:rsidRDefault="00755BF1" w:rsidP="00211F64">
            <w:pPr>
              <w:pStyle w:val="TAC"/>
            </w:pPr>
          </w:p>
        </w:tc>
        <w:tc>
          <w:tcPr>
            <w:tcW w:w="1688" w:type="dxa"/>
          </w:tcPr>
          <w:p w14:paraId="398C249D" w14:textId="77777777" w:rsidR="00755BF1" w:rsidRPr="00EF5447" w:rsidRDefault="00755BF1" w:rsidP="00211F64">
            <w:pPr>
              <w:pStyle w:val="TAC"/>
            </w:pPr>
            <w:r w:rsidRPr="00EF5447">
              <w:t>23</w:t>
            </w:r>
          </w:p>
        </w:tc>
        <w:tc>
          <w:tcPr>
            <w:tcW w:w="1852" w:type="dxa"/>
          </w:tcPr>
          <w:p w14:paraId="506578EB" w14:textId="77777777" w:rsidR="00755BF1" w:rsidRPr="00EF5447" w:rsidRDefault="00755BF1" w:rsidP="00211F64">
            <w:pPr>
              <w:pStyle w:val="TAC"/>
            </w:pPr>
            <w:r w:rsidRPr="00EF5447">
              <w:t>+2/-3</w:t>
            </w:r>
          </w:p>
        </w:tc>
      </w:tr>
      <w:tr w:rsidR="00755BF1" w:rsidRPr="00EF5447" w14:paraId="66A25DA0" w14:textId="77777777" w:rsidTr="00211F64">
        <w:trPr>
          <w:trHeight w:val="187"/>
          <w:jc w:val="center"/>
        </w:trPr>
        <w:tc>
          <w:tcPr>
            <w:tcW w:w="3440" w:type="dxa"/>
          </w:tcPr>
          <w:p w14:paraId="32C106D9" w14:textId="77777777" w:rsidR="00755BF1" w:rsidRPr="00EF5447" w:rsidRDefault="00755BF1" w:rsidP="00211F64">
            <w:pPr>
              <w:pStyle w:val="TAC"/>
            </w:pPr>
            <w:r w:rsidRPr="00EF5447">
              <w:t>DC_7A_n1A</w:t>
            </w:r>
          </w:p>
        </w:tc>
        <w:tc>
          <w:tcPr>
            <w:tcW w:w="1578" w:type="dxa"/>
          </w:tcPr>
          <w:p w14:paraId="32306EED" w14:textId="77777777" w:rsidR="00755BF1" w:rsidRPr="00EF5447" w:rsidRDefault="00755BF1" w:rsidP="00211F64">
            <w:pPr>
              <w:pStyle w:val="TAC"/>
            </w:pPr>
          </w:p>
        </w:tc>
        <w:tc>
          <w:tcPr>
            <w:tcW w:w="1481" w:type="dxa"/>
          </w:tcPr>
          <w:p w14:paraId="071C4781" w14:textId="77777777" w:rsidR="00755BF1" w:rsidRPr="00EF5447" w:rsidRDefault="00755BF1" w:rsidP="00211F64">
            <w:pPr>
              <w:pStyle w:val="TAC"/>
            </w:pPr>
          </w:p>
        </w:tc>
        <w:tc>
          <w:tcPr>
            <w:tcW w:w="1688" w:type="dxa"/>
          </w:tcPr>
          <w:p w14:paraId="62EFC553" w14:textId="77777777" w:rsidR="00755BF1" w:rsidRPr="00EF5447" w:rsidRDefault="00755BF1" w:rsidP="00211F64">
            <w:pPr>
              <w:pStyle w:val="TAC"/>
            </w:pPr>
            <w:r w:rsidRPr="00EF5447">
              <w:t>23</w:t>
            </w:r>
          </w:p>
        </w:tc>
        <w:tc>
          <w:tcPr>
            <w:tcW w:w="1852" w:type="dxa"/>
          </w:tcPr>
          <w:p w14:paraId="2371FA77" w14:textId="77777777" w:rsidR="00755BF1" w:rsidRPr="00EF5447" w:rsidRDefault="00755BF1" w:rsidP="00211F64">
            <w:pPr>
              <w:pStyle w:val="TAC"/>
            </w:pPr>
            <w:r w:rsidRPr="00EF5447">
              <w:t>+2/-3</w:t>
            </w:r>
          </w:p>
        </w:tc>
      </w:tr>
      <w:tr w:rsidR="00755BF1" w:rsidRPr="00EF5447" w14:paraId="3798F9B0" w14:textId="77777777" w:rsidTr="00211F64">
        <w:trPr>
          <w:trHeight w:val="187"/>
          <w:jc w:val="center"/>
        </w:trPr>
        <w:tc>
          <w:tcPr>
            <w:tcW w:w="3440" w:type="dxa"/>
          </w:tcPr>
          <w:p w14:paraId="7DEEBE61" w14:textId="77777777" w:rsidR="00755BF1" w:rsidRPr="00EF5447" w:rsidRDefault="00755BF1" w:rsidP="00211F64">
            <w:pPr>
              <w:pStyle w:val="TAC"/>
            </w:pPr>
            <w:r w:rsidRPr="00EF5447">
              <w:rPr>
                <w:lang w:eastAsia="fi-FI"/>
              </w:rPr>
              <w:t>DC_7A_n2A</w:t>
            </w:r>
          </w:p>
        </w:tc>
        <w:tc>
          <w:tcPr>
            <w:tcW w:w="1578" w:type="dxa"/>
          </w:tcPr>
          <w:p w14:paraId="4B0A87B9" w14:textId="77777777" w:rsidR="00755BF1" w:rsidRPr="00EF5447" w:rsidRDefault="00755BF1" w:rsidP="00211F64">
            <w:pPr>
              <w:pStyle w:val="TAC"/>
            </w:pPr>
          </w:p>
        </w:tc>
        <w:tc>
          <w:tcPr>
            <w:tcW w:w="1481" w:type="dxa"/>
          </w:tcPr>
          <w:p w14:paraId="6E05A10A" w14:textId="77777777" w:rsidR="00755BF1" w:rsidRPr="00EF5447" w:rsidRDefault="00755BF1" w:rsidP="00211F64">
            <w:pPr>
              <w:pStyle w:val="TAC"/>
            </w:pPr>
          </w:p>
        </w:tc>
        <w:tc>
          <w:tcPr>
            <w:tcW w:w="1688" w:type="dxa"/>
          </w:tcPr>
          <w:p w14:paraId="68FFFEDB" w14:textId="77777777" w:rsidR="00755BF1" w:rsidRPr="00EF5447" w:rsidRDefault="00755BF1" w:rsidP="00211F64">
            <w:pPr>
              <w:pStyle w:val="TAC"/>
            </w:pPr>
            <w:r w:rsidRPr="00EF5447">
              <w:t>23</w:t>
            </w:r>
          </w:p>
        </w:tc>
        <w:tc>
          <w:tcPr>
            <w:tcW w:w="1852" w:type="dxa"/>
          </w:tcPr>
          <w:p w14:paraId="3FE10C13" w14:textId="77777777" w:rsidR="00755BF1" w:rsidRPr="00EF5447" w:rsidRDefault="00755BF1" w:rsidP="00211F64">
            <w:pPr>
              <w:pStyle w:val="TAC"/>
            </w:pPr>
            <w:r w:rsidRPr="00EF5447">
              <w:t>+2/-3</w:t>
            </w:r>
          </w:p>
        </w:tc>
      </w:tr>
      <w:tr w:rsidR="00755BF1" w:rsidRPr="00EF5447" w14:paraId="2B22C9B4" w14:textId="77777777" w:rsidTr="00211F64">
        <w:trPr>
          <w:trHeight w:val="187"/>
          <w:jc w:val="center"/>
        </w:trPr>
        <w:tc>
          <w:tcPr>
            <w:tcW w:w="3440" w:type="dxa"/>
          </w:tcPr>
          <w:p w14:paraId="02AFA50A" w14:textId="77777777" w:rsidR="00755BF1" w:rsidRPr="00EF5447" w:rsidRDefault="00755BF1" w:rsidP="00211F64">
            <w:pPr>
              <w:pStyle w:val="TAC"/>
            </w:pPr>
            <w:r w:rsidRPr="00EF5447">
              <w:rPr>
                <w:lang w:eastAsia="fi-FI"/>
              </w:rPr>
              <w:t>DC_</w:t>
            </w:r>
            <w:r w:rsidRPr="00EF5447">
              <w:rPr>
                <w:lang w:eastAsia="zh-CN"/>
              </w:rPr>
              <w:t>7A_n3A</w:t>
            </w:r>
          </w:p>
        </w:tc>
        <w:tc>
          <w:tcPr>
            <w:tcW w:w="1578" w:type="dxa"/>
          </w:tcPr>
          <w:p w14:paraId="275B2AC7" w14:textId="77777777" w:rsidR="00755BF1" w:rsidRPr="00EF5447" w:rsidRDefault="00755BF1" w:rsidP="00211F64">
            <w:pPr>
              <w:pStyle w:val="TAC"/>
            </w:pPr>
          </w:p>
        </w:tc>
        <w:tc>
          <w:tcPr>
            <w:tcW w:w="1481" w:type="dxa"/>
          </w:tcPr>
          <w:p w14:paraId="6F84EC55" w14:textId="77777777" w:rsidR="00755BF1" w:rsidRPr="00EF5447" w:rsidRDefault="00755BF1" w:rsidP="00211F64">
            <w:pPr>
              <w:pStyle w:val="TAC"/>
            </w:pPr>
          </w:p>
        </w:tc>
        <w:tc>
          <w:tcPr>
            <w:tcW w:w="1688" w:type="dxa"/>
          </w:tcPr>
          <w:p w14:paraId="596B7A21" w14:textId="77777777" w:rsidR="00755BF1" w:rsidRPr="00EF5447" w:rsidRDefault="00755BF1" w:rsidP="00211F64">
            <w:pPr>
              <w:pStyle w:val="TAC"/>
            </w:pPr>
            <w:r w:rsidRPr="00EF5447">
              <w:t>23</w:t>
            </w:r>
          </w:p>
        </w:tc>
        <w:tc>
          <w:tcPr>
            <w:tcW w:w="1852" w:type="dxa"/>
          </w:tcPr>
          <w:p w14:paraId="0B392A92" w14:textId="77777777" w:rsidR="00755BF1" w:rsidRPr="00EF5447" w:rsidRDefault="00755BF1" w:rsidP="00211F64">
            <w:pPr>
              <w:pStyle w:val="TAC"/>
            </w:pPr>
            <w:r w:rsidRPr="00EF5447">
              <w:t>+2/-3</w:t>
            </w:r>
          </w:p>
        </w:tc>
      </w:tr>
      <w:tr w:rsidR="00755BF1" w:rsidRPr="00EF5447" w14:paraId="73C7AF1E" w14:textId="77777777" w:rsidTr="00211F64">
        <w:trPr>
          <w:trHeight w:val="187"/>
          <w:jc w:val="center"/>
        </w:trPr>
        <w:tc>
          <w:tcPr>
            <w:tcW w:w="3440" w:type="dxa"/>
          </w:tcPr>
          <w:p w14:paraId="70A0CDBD" w14:textId="77777777" w:rsidR="00755BF1" w:rsidRPr="00EF5447" w:rsidRDefault="00755BF1" w:rsidP="00211F64">
            <w:pPr>
              <w:pStyle w:val="TAC"/>
              <w:rPr>
                <w:lang w:eastAsia="zh-CN"/>
              </w:rPr>
            </w:pPr>
            <w:r w:rsidRPr="00EF5447">
              <w:rPr>
                <w:lang w:eastAsia="fi-FI"/>
              </w:rPr>
              <w:t>DC_</w:t>
            </w:r>
            <w:r w:rsidRPr="00EF5447">
              <w:rPr>
                <w:lang w:eastAsia="zh-CN"/>
              </w:rPr>
              <w:t>7A_n5A</w:t>
            </w:r>
          </w:p>
          <w:p w14:paraId="6401B336" w14:textId="77777777" w:rsidR="00755BF1" w:rsidRPr="00EF5447" w:rsidRDefault="00755BF1" w:rsidP="00211F64">
            <w:pPr>
              <w:pStyle w:val="TAC"/>
            </w:pPr>
            <w:r w:rsidRPr="00EF5447">
              <w:rPr>
                <w:lang w:eastAsia="fi-FI"/>
              </w:rPr>
              <w:t>DC_</w:t>
            </w:r>
            <w:r w:rsidRPr="00EF5447">
              <w:rPr>
                <w:lang w:eastAsia="zh-CN"/>
              </w:rPr>
              <w:t>7C_n5A</w:t>
            </w:r>
          </w:p>
        </w:tc>
        <w:tc>
          <w:tcPr>
            <w:tcW w:w="1578" w:type="dxa"/>
          </w:tcPr>
          <w:p w14:paraId="3044F9A8" w14:textId="77777777" w:rsidR="00755BF1" w:rsidRPr="00EF5447" w:rsidRDefault="00755BF1" w:rsidP="00211F64">
            <w:pPr>
              <w:pStyle w:val="TAC"/>
            </w:pPr>
          </w:p>
        </w:tc>
        <w:tc>
          <w:tcPr>
            <w:tcW w:w="1481" w:type="dxa"/>
          </w:tcPr>
          <w:p w14:paraId="612A701B" w14:textId="77777777" w:rsidR="00755BF1" w:rsidRPr="00EF5447" w:rsidRDefault="00755BF1" w:rsidP="00211F64">
            <w:pPr>
              <w:pStyle w:val="TAC"/>
            </w:pPr>
          </w:p>
        </w:tc>
        <w:tc>
          <w:tcPr>
            <w:tcW w:w="1688" w:type="dxa"/>
          </w:tcPr>
          <w:p w14:paraId="341B9FFD" w14:textId="77777777" w:rsidR="00755BF1" w:rsidRPr="00EF5447" w:rsidRDefault="00755BF1" w:rsidP="00211F64">
            <w:pPr>
              <w:pStyle w:val="TAC"/>
            </w:pPr>
            <w:r w:rsidRPr="00EF5447">
              <w:t>23</w:t>
            </w:r>
          </w:p>
        </w:tc>
        <w:tc>
          <w:tcPr>
            <w:tcW w:w="1852" w:type="dxa"/>
          </w:tcPr>
          <w:p w14:paraId="22D58122" w14:textId="77777777" w:rsidR="00755BF1" w:rsidRPr="00EF5447" w:rsidRDefault="00755BF1" w:rsidP="00211F64">
            <w:pPr>
              <w:pStyle w:val="TAC"/>
            </w:pPr>
            <w:r w:rsidRPr="00EF5447">
              <w:t>+2/-3</w:t>
            </w:r>
          </w:p>
        </w:tc>
      </w:tr>
      <w:tr w:rsidR="00755BF1" w:rsidRPr="00EF5447" w14:paraId="26405472" w14:textId="77777777" w:rsidTr="00211F64">
        <w:trPr>
          <w:trHeight w:val="187"/>
          <w:jc w:val="center"/>
        </w:trPr>
        <w:tc>
          <w:tcPr>
            <w:tcW w:w="3440" w:type="dxa"/>
          </w:tcPr>
          <w:p w14:paraId="4E9613D3" w14:textId="77777777" w:rsidR="00755BF1" w:rsidRPr="00EF5447" w:rsidRDefault="00755BF1" w:rsidP="00211F64">
            <w:pPr>
              <w:pStyle w:val="TAC"/>
              <w:rPr>
                <w:lang w:eastAsia="fi-FI"/>
              </w:rPr>
            </w:pPr>
            <w:r w:rsidRPr="00EF5447">
              <w:rPr>
                <w:lang w:eastAsia="fi-FI"/>
              </w:rPr>
              <w:t>DC_7A_n8A</w:t>
            </w:r>
          </w:p>
        </w:tc>
        <w:tc>
          <w:tcPr>
            <w:tcW w:w="1578" w:type="dxa"/>
          </w:tcPr>
          <w:p w14:paraId="6E835E4A" w14:textId="77777777" w:rsidR="00755BF1" w:rsidRPr="00EF5447" w:rsidRDefault="00755BF1" w:rsidP="00211F64">
            <w:pPr>
              <w:pStyle w:val="TAC"/>
            </w:pPr>
          </w:p>
        </w:tc>
        <w:tc>
          <w:tcPr>
            <w:tcW w:w="1481" w:type="dxa"/>
          </w:tcPr>
          <w:p w14:paraId="40C53884" w14:textId="77777777" w:rsidR="00755BF1" w:rsidRPr="00EF5447" w:rsidRDefault="00755BF1" w:rsidP="00211F64">
            <w:pPr>
              <w:pStyle w:val="TAC"/>
            </w:pPr>
          </w:p>
        </w:tc>
        <w:tc>
          <w:tcPr>
            <w:tcW w:w="1688" w:type="dxa"/>
          </w:tcPr>
          <w:p w14:paraId="6915EEB3" w14:textId="77777777" w:rsidR="00755BF1" w:rsidRPr="00EF5447" w:rsidRDefault="00755BF1" w:rsidP="00211F64">
            <w:pPr>
              <w:pStyle w:val="TAC"/>
            </w:pPr>
            <w:r w:rsidRPr="00EF5447">
              <w:t>23</w:t>
            </w:r>
          </w:p>
        </w:tc>
        <w:tc>
          <w:tcPr>
            <w:tcW w:w="1852" w:type="dxa"/>
          </w:tcPr>
          <w:p w14:paraId="09734590" w14:textId="77777777" w:rsidR="00755BF1" w:rsidRPr="00EF5447" w:rsidRDefault="00755BF1" w:rsidP="00211F64">
            <w:pPr>
              <w:pStyle w:val="TAC"/>
            </w:pPr>
            <w:r w:rsidRPr="00EF5447">
              <w:t>+2/-3</w:t>
            </w:r>
          </w:p>
        </w:tc>
      </w:tr>
      <w:tr w:rsidR="00755BF1" w:rsidRPr="00EF5447" w14:paraId="667E4B03" w14:textId="77777777" w:rsidTr="00211F64">
        <w:trPr>
          <w:trHeight w:val="187"/>
          <w:jc w:val="center"/>
        </w:trPr>
        <w:tc>
          <w:tcPr>
            <w:tcW w:w="3440" w:type="dxa"/>
          </w:tcPr>
          <w:p w14:paraId="0CF4568F" w14:textId="77777777" w:rsidR="00755BF1" w:rsidRPr="00EF5447" w:rsidRDefault="00755BF1" w:rsidP="00211F64">
            <w:pPr>
              <w:pStyle w:val="TAC"/>
              <w:rPr>
                <w:lang w:eastAsia="fi-FI"/>
              </w:rPr>
            </w:pPr>
            <w:r w:rsidRPr="00EF5447">
              <w:rPr>
                <w:lang w:eastAsia="fi-FI"/>
              </w:rPr>
              <w:t>DC_7A_n20A</w:t>
            </w:r>
          </w:p>
        </w:tc>
        <w:tc>
          <w:tcPr>
            <w:tcW w:w="1578" w:type="dxa"/>
          </w:tcPr>
          <w:p w14:paraId="14A967D2" w14:textId="77777777" w:rsidR="00755BF1" w:rsidRPr="00EF5447" w:rsidRDefault="00755BF1" w:rsidP="00211F64">
            <w:pPr>
              <w:pStyle w:val="TAC"/>
            </w:pPr>
          </w:p>
        </w:tc>
        <w:tc>
          <w:tcPr>
            <w:tcW w:w="1481" w:type="dxa"/>
          </w:tcPr>
          <w:p w14:paraId="42009BC9" w14:textId="77777777" w:rsidR="00755BF1" w:rsidRPr="00EF5447" w:rsidRDefault="00755BF1" w:rsidP="00211F64">
            <w:pPr>
              <w:pStyle w:val="TAC"/>
            </w:pPr>
          </w:p>
        </w:tc>
        <w:tc>
          <w:tcPr>
            <w:tcW w:w="1688" w:type="dxa"/>
          </w:tcPr>
          <w:p w14:paraId="2C654636" w14:textId="77777777" w:rsidR="00755BF1" w:rsidRPr="00EF5447" w:rsidRDefault="00755BF1" w:rsidP="00211F64">
            <w:pPr>
              <w:pStyle w:val="TAC"/>
            </w:pPr>
            <w:r w:rsidRPr="00EF5447">
              <w:t>23</w:t>
            </w:r>
          </w:p>
        </w:tc>
        <w:tc>
          <w:tcPr>
            <w:tcW w:w="1852" w:type="dxa"/>
          </w:tcPr>
          <w:p w14:paraId="44435770" w14:textId="77777777" w:rsidR="00755BF1" w:rsidRPr="00EF5447" w:rsidRDefault="00755BF1" w:rsidP="00211F64">
            <w:pPr>
              <w:pStyle w:val="TAC"/>
            </w:pPr>
            <w:r w:rsidRPr="00EF5447">
              <w:t>+2/-3</w:t>
            </w:r>
          </w:p>
        </w:tc>
      </w:tr>
      <w:tr w:rsidR="00755BF1" w:rsidRPr="00EF5447" w14:paraId="55DED63B" w14:textId="77777777" w:rsidTr="00211F64">
        <w:trPr>
          <w:trHeight w:val="187"/>
          <w:jc w:val="center"/>
        </w:trPr>
        <w:tc>
          <w:tcPr>
            <w:tcW w:w="3440" w:type="dxa"/>
          </w:tcPr>
          <w:p w14:paraId="16109E70" w14:textId="77777777" w:rsidR="00755BF1" w:rsidRPr="00EF5447" w:rsidRDefault="00755BF1" w:rsidP="00211F64">
            <w:pPr>
              <w:pStyle w:val="TAC"/>
              <w:rPr>
                <w:lang w:eastAsia="fi-FI"/>
              </w:rPr>
            </w:pPr>
            <w:r>
              <w:rPr>
                <w:lang w:val="fi-FI" w:eastAsia="fi-FI"/>
              </w:rPr>
              <w:t>DC_7A_n25A</w:t>
            </w:r>
          </w:p>
        </w:tc>
        <w:tc>
          <w:tcPr>
            <w:tcW w:w="1578" w:type="dxa"/>
          </w:tcPr>
          <w:p w14:paraId="169AFB31" w14:textId="77777777" w:rsidR="00755BF1" w:rsidRPr="00EF5447" w:rsidRDefault="00755BF1" w:rsidP="00211F64">
            <w:pPr>
              <w:pStyle w:val="TAC"/>
            </w:pPr>
          </w:p>
        </w:tc>
        <w:tc>
          <w:tcPr>
            <w:tcW w:w="1481" w:type="dxa"/>
          </w:tcPr>
          <w:p w14:paraId="52A34BBC" w14:textId="77777777" w:rsidR="00755BF1" w:rsidRPr="00EF5447" w:rsidRDefault="00755BF1" w:rsidP="00211F64">
            <w:pPr>
              <w:pStyle w:val="TAC"/>
            </w:pPr>
          </w:p>
        </w:tc>
        <w:tc>
          <w:tcPr>
            <w:tcW w:w="1688" w:type="dxa"/>
          </w:tcPr>
          <w:p w14:paraId="5D9D4955" w14:textId="77777777" w:rsidR="00755BF1" w:rsidRPr="00EF5447" w:rsidRDefault="00755BF1" w:rsidP="00211F64">
            <w:pPr>
              <w:pStyle w:val="TAC"/>
            </w:pPr>
            <w:r w:rsidRPr="00EF5447">
              <w:t>23</w:t>
            </w:r>
          </w:p>
        </w:tc>
        <w:tc>
          <w:tcPr>
            <w:tcW w:w="1852" w:type="dxa"/>
          </w:tcPr>
          <w:p w14:paraId="76131A24" w14:textId="77777777" w:rsidR="00755BF1" w:rsidRPr="00EF5447" w:rsidRDefault="00755BF1" w:rsidP="00211F64">
            <w:pPr>
              <w:pStyle w:val="TAC"/>
            </w:pPr>
            <w:r w:rsidRPr="00EF5447">
              <w:t>+2/-3</w:t>
            </w:r>
          </w:p>
        </w:tc>
      </w:tr>
      <w:tr w:rsidR="00755BF1" w:rsidRPr="00EF5447" w14:paraId="632C4F05" w14:textId="77777777" w:rsidTr="00211F64">
        <w:trPr>
          <w:trHeight w:val="187"/>
          <w:jc w:val="center"/>
        </w:trPr>
        <w:tc>
          <w:tcPr>
            <w:tcW w:w="3440" w:type="dxa"/>
          </w:tcPr>
          <w:p w14:paraId="60CD78B6" w14:textId="77777777" w:rsidR="00755BF1" w:rsidRPr="00EF5447" w:rsidRDefault="00755BF1" w:rsidP="00211F64">
            <w:pPr>
              <w:pStyle w:val="TAC"/>
              <w:rPr>
                <w:lang w:eastAsia="fi-FI"/>
              </w:rPr>
            </w:pPr>
            <w:r w:rsidRPr="00EF5447">
              <w:rPr>
                <w:lang w:eastAsia="fi-FI"/>
              </w:rPr>
              <w:t>DC_7A_n28A</w:t>
            </w:r>
          </w:p>
        </w:tc>
        <w:tc>
          <w:tcPr>
            <w:tcW w:w="1578" w:type="dxa"/>
          </w:tcPr>
          <w:p w14:paraId="459CD1CE" w14:textId="77777777" w:rsidR="00755BF1" w:rsidRPr="00EF5447" w:rsidRDefault="00755BF1" w:rsidP="00211F64">
            <w:pPr>
              <w:pStyle w:val="TAC"/>
            </w:pPr>
          </w:p>
        </w:tc>
        <w:tc>
          <w:tcPr>
            <w:tcW w:w="1481" w:type="dxa"/>
          </w:tcPr>
          <w:p w14:paraId="2C29B70F" w14:textId="77777777" w:rsidR="00755BF1" w:rsidRPr="00EF5447" w:rsidRDefault="00755BF1" w:rsidP="00211F64">
            <w:pPr>
              <w:pStyle w:val="TAC"/>
            </w:pPr>
          </w:p>
        </w:tc>
        <w:tc>
          <w:tcPr>
            <w:tcW w:w="1688" w:type="dxa"/>
          </w:tcPr>
          <w:p w14:paraId="57609184" w14:textId="77777777" w:rsidR="00755BF1" w:rsidRPr="00EF5447" w:rsidRDefault="00755BF1" w:rsidP="00211F64">
            <w:pPr>
              <w:pStyle w:val="TAC"/>
            </w:pPr>
            <w:r w:rsidRPr="00EF5447">
              <w:t>23</w:t>
            </w:r>
          </w:p>
        </w:tc>
        <w:tc>
          <w:tcPr>
            <w:tcW w:w="1852" w:type="dxa"/>
          </w:tcPr>
          <w:p w14:paraId="2EBB5157" w14:textId="77777777" w:rsidR="00755BF1" w:rsidRPr="00EF5447" w:rsidRDefault="00755BF1" w:rsidP="00211F64">
            <w:pPr>
              <w:pStyle w:val="TAC"/>
            </w:pPr>
            <w:r w:rsidRPr="00EF5447">
              <w:t>+2/-3</w:t>
            </w:r>
          </w:p>
        </w:tc>
      </w:tr>
      <w:tr w:rsidR="00755BF1" w:rsidRPr="00EF5447" w14:paraId="4B79AA56" w14:textId="77777777" w:rsidTr="00211F64">
        <w:trPr>
          <w:trHeight w:val="187"/>
          <w:jc w:val="center"/>
        </w:trPr>
        <w:tc>
          <w:tcPr>
            <w:tcW w:w="3440" w:type="dxa"/>
          </w:tcPr>
          <w:p w14:paraId="35E0598B" w14:textId="77777777" w:rsidR="00755BF1" w:rsidRPr="00EF5447" w:rsidRDefault="00755BF1" w:rsidP="00211F64">
            <w:pPr>
              <w:pStyle w:val="TAC"/>
              <w:rPr>
                <w:lang w:eastAsia="fi-FI"/>
              </w:rPr>
            </w:pPr>
            <w:r w:rsidRPr="00EF5447">
              <w:rPr>
                <w:lang w:eastAsia="fi-FI"/>
              </w:rPr>
              <w:t>DC_7A_n40A</w:t>
            </w:r>
          </w:p>
        </w:tc>
        <w:tc>
          <w:tcPr>
            <w:tcW w:w="1578" w:type="dxa"/>
          </w:tcPr>
          <w:p w14:paraId="7AD80475" w14:textId="77777777" w:rsidR="00755BF1" w:rsidRPr="00EF5447" w:rsidRDefault="00755BF1" w:rsidP="00211F64">
            <w:pPr>
              <w:pStyle w:val="TAC"/>
            </w:pPr>
          </w:p>
        </w:tc>
        <w:tc>
          <w:tcPr>
            <w:tcW w:w="1481" w:type="dxa"/>
          </w:tcPr>
          <w:p w14:paraId="4C2FE9F9" w14:textId="77777777" w:rsidR="00755BF1" w:rsidRPr="00EF5447" w:rsidRDefault="00755BF1" w:rsidP="00211F64">
            <w:pPr>
              <w:pStyle w:val="TAC"/>
            </w:pPr>
          </w:p>
        </w:tc>
        <w:tc>
          <w:tcPr>
            <w:tcW w:w="1688" w:type="dxa"/>
          </w:tcPr>
          <w:p w14:paraId="652FDDD5" w14:textId="77777777" w:rsidR="00755BF1" w:rsidRPr="00EF5447" w:rsidRDefault="00755BF1" w:rsidP="00211F64">
            <w:pPr>
              <w:pStyle w:val="TAC"/>
            </w:pPr>
            <w:r w:rsidRPr="00EF5447">
              <w:t>23</w:t>
            </w:r>
          </w:p>
        </w:tc>
        <w:tc>
          <w:tcPr>
            <w:tcW w:w="1852" w:type="dxa"/>
          </w:tcPr>
          <w:p w14:paraId="785E0F30" w14:textId="77777777" w:rsidR="00755BF1" w:rsidRPr="00EF5447" w:rsidRDefault="00755BF1" w:rsidP="00211F64">
            <w:pPr>
              <w:pStyle w:val="TAC"/>
            </w:pPr>
            <w:r w:rsidRPr="00EF5447">
              <w:t>+2/-3</w:t>
            </w:r>
          </w:p>
        </w:tc>
      </w:tr>
      <w:tr w:rsidR="00755BF1" w:rsidRPr="00EF5447" w14:paraId="6C3CAAFB" w14:textId="77777777" w:rsidTr="00211F64">
        <w:trPr>
          <w:trHeight w:val="187"/>
          <w:jc w:val="center"/>
        </w:trPr>
        <w:tc>
          <w:tcPr>
            <w:tcW w:w="3440" w:type="dxa"/>
          </w:tcPr>
          <w:p w14:paraId="15886F80" w14:textId="77777777" w:rsidR="00755BF1" w:rsidRPr="00EF5447" w:rsidRDefault="00755BF1" w:rsidP="00211F64">
            <w:pPr>
              <w:pStyle w:val="TAC"/>
              <w:rPr>
                <w:lang w:eastAsia="fi-FI"/>
              </w:rPr>
            </w:pPr>
            <w:r w:rsidRPr="00EF5447">
              <w:rPr>
                <w:lang w:eastAsia="fi-FI"/>
              </w:rPr>
              <w:t>DC_7A_n51A</w:t>
            </w:r>
          </w:p>
        </w:tc>
        <w:tc>
          <w:tcPr>
            <w:tcW w:w="1578" w:type="dxa"/>
          </w:tcPr>
          <w:p w14:paraId="2E2A3534" w14:textId="77777777" w:rsidR="00755BF1" w:rsidRPr="00EF5447" w:rsidRDefault="00755BF1" w:rsidP="00211F64">
            <w:pPr>
              <w:pStyle w:val="TAC"/>
            </w:pPr>
          </w:p>
        </w:tc>
        <w:tc>
          <w:tcPr>
            <w:tcW w:w="1481" w:type="dxa"/>
          </w:tcPr>
          <w:p w14:paraId="2447CC1B" w14:textId="77777777" w:rsidR="00755BF1" w:rsidRPr="00EF5447" w:rsidRDefault="00755BF1" w:rsidP="00211F64">
            <w:pPr>
              <w:pStyle w:val="TAC"/>
            </w:pPr>
          </w:p>
        </w:tc>
        <w:tc>
          <w:tcPr>
            <w:tcW w:w="1688" w:type="dxa"/>
          </w:tcPr>
          <w:p w14:paraId="716DF4D5" w14:textId="77777777" w:rsidR="00755BF1" w:rsidRPr="00EF5447" w:rsidRDefault="00755BF1" w:rsidP="00211F64">
            <w:pPr>
              <w:pStyle w:val="TAC"/>
            </w:pPr>
            <w:r w:rsidRPr="00EF5447">
              <w:t>23</w:t>
            </w:r>
          </w:p>
        </w:tc>
        <w:tc>
          <w:tcPr>
            <w:tcW w:w="1852" w:type="dxa"/>
          </w:tcPr>
          <w:p w14:paraId="22568518" w14:textId="77777777" w:rsidR="00755BF1" w:rsidRPr="00EF5447" w:rsidRDefault="00755BF1" w:rsidP="00211F64">
            <w:pPr>
              <w:pStyle w:val="TAC"/>
            </w:pPr>
            <w:r w:rsidRPr="00EF5447">
              <w:t>+2/-3</w:t>
            </w:r>
          </w:p>
        </w:tc>
      </w:tr>
      <w:tr w:rsidR="00755BF1" w:rsidRPr="00EF5447" w14:paraId="07E91D91" w14:textId="77777777" w:rsidTr="00211F64">
        <w:trPr>
          <w:trHeight w:val="187"/>
          <w:jc w:val="center"/>
        </w:trPr>
        <w:tc>
          <w:tcPr>
            <w:tcW w:w="3440" w:type="dxa"/>
          </w:tcPr>
          <w:p w14:paraId="6E78410A" w14:textId="77777777" w:rsidR="00755BF1" w:rsidRPr="00EF5447" w:rsidRDefault="00755BF1" w:rsidP="00211F6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1663FF2B" w14:textId="77777777" w:rsidR="00755BF1" w:rsidRPr="00EF5447" w:rsidRDefault="00755BF1" w:rsidP="00211F64">
            <w:pPr>
              <w:pStyle w:val="TAC"/>
            </w:pPr>
          </w:p>
        </w:tc>
        <w:tc>
          <w:tcPr>
            <w:tcW w:w="1481" w:type="dxa"/>
          </w:tcPr>
          <w:p w14:paraId="1540C2B4" w14:textId="77777777" w:rsidR="00755BF1" w:rsidRPr="00EF5447" w:rsidRDefault="00755BF1" w:rsidP="00211F64">
            <w:pPr>
              <w:pStyle w:val="TAC"/>
            </w:pPr>
          </w:p>
        </w:tc>
        <w:tc>
          <w:tcPr>
            <w:tcW w:w="1688" w:type="dxa"/>
          </w:tcPr>
          <w:p w14:paraId="707A4210" w14:textId="77777777" w:rsidR="00755BF1" w:rsidRPr="00EF5447" w:rsidRDefault="00755BF1" w:rsidP="00211F64">
            <w:pPr>
              <w:pStyle w:val="TAC"/>
            </w:pPr>
            <w:r w:rsidRPr="00EF5447">
              <w:t>23</w:t>
            </w:r>
          </w:p>
        </w:tc>
        <w:tc>
          <w:tcPr>
            <w:tcW w:w="1852" w:type="dxa"/>
          </w:tcPr>
          <w:p w14:paraId="1D455561" w14:textId="77777777" w:rsidR="00755BF1" w:rsidRPr="00EF5447" w:rsidRDefault="00755BF1" w:rsidP="00211F64">
            <w:pPr>
              <w:pStyle w:val="TAC"/>
            </w:pPr>
            <w:r w:rsidRPr="00EF5447">
              <w:t>+2/-3</w:t>
            </w:r>
          </w:p>
        </w:tc>
      </w:tr>
      <w:tr w:rsidR="00755BF1" w:rsidRPr="00EF5447" w14:paraId="27A51ECF" w14:textId="77777777" w:rsidTr="00211F64">
        <w:trPr>
          <w:trHeight w:val="187"/>
          <w:jc w:val="center"/>
        </w:trPr>
        <w:tc>
          <w:tcPr>
            <w:tcW w:w="3440" w:type="dxa"/>
          </w:tcPr>
          <w:p w14:paraId="1520076A" w14:textId="77777777" w:rsidR="00755BF1" w:rsidRPr="00EF5447" w:rsidRDefault="00755BF1" w:rsidP="00211F64">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08C928C8" w14:textId="77777777" w:rsidR="00755BF1" w:rsidRPr="00EF5447" w:rsidRDefault="00755BF1" w:rsidP="00211F64">
            <w:pPr>
              <w:pStyle w:val="TAC"/>
            </w:pPr>
          </w:p>
        </w:tc>
        <w:tc>
          <w:tcPr>
            <w:tcW w:w="1481" w:type="dxa"/>
          </w:tcPr>
          <w:p w14:paraId="282E27C5" w14:textId="77777777" w:rsidR="00755BF1" w:rsidRPr="00EF5447" w:rsidRDefault="00755BF1" w:rsidP="00211F64">
            <w:pPr>
              <w:pStyle w:val="TAC"/>
            </w:pPr>
          </w:p>
        </w:tc>
        <w:tc>
          <w:tcPr>
            <w:tcW w:w="1688" w:type="dxa"/>
          </w:tcPr>
          <w:p w14:paraId="0DB8835E" w14:textId="77777777" w:rsidR="00755BF1" w:rsidRPr="00EF5447" w:rsidRDefault="00755BF1" w:rsidP="00211F64">
            <w:pPr>
              <w:pStyle w:val="TAC"/>
            </w:pPr>
            <w:r w:rsidRPr="00EF5447">
              <w:t>23</w:t>
            </w:r>
          </w:p>
        </w:tc>
        <w:tc>
          <w:tcPr>
            <w:tcW w:w="1852" w:type="dxa"/>
          </w:tcPr>
          <w:p w14:paraId="7A94559B" w14:textId="77777777" w:rsidR="00755BF1" w:rsidRPr="00EF5447" w:rsidRDefault="00755BF1" w:rsidP="00211F64">
            <w:pPr>
              <w:pStyle w:val="TAC"/>
            </w:pPr>
            <w:r w:rsidRPr="00EF5447">
              <w:t>+2/-3</w:t>
            </w:r>
          </w:p>
        </w:tc>
      </w:tr>
      <w:tr w:rsidR="00755BF1" w:rsidRPr="00EF5447" w14:paraId="505371BE" w14:textId="77777777" w:rsidTr="00211F64">
        <w:trPr>
          <w:trHeight w:val="187"/>
          <w:jc w:val="center"/>
        </w:trPr>
        <w:tc>
          <w:tcPr>
            <w:tcW w:w="3440" w:type="dxa"/>
          </w:tcPr>
          <w:p w14:paraId="049BBCA6" w14:textId="77777777" w:rsidR="00755BF1" w:rsidRPr="00EF5447" w:rsidRDefault="00755BF1" w:rsidP="00211F64">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65A0F0CA" w14:textId="77777777" w:rsidR="00755BF1" w:rsidRPr="00EF5447" w:rsidRDefault="00755BF1" w:rsidP="00211F64">
            <w:pPr>
              <w:pStyle w:val="TAC"/>
            </w:pPr>
          </w:p>
        </w:tc>
        <w:tc>
          <w:tcPr>
            <w:tcW w:w="1481" w:type="dxa"/>
          </w:tcPr>
          <w:p w14:paraId="6A424FF8" w14:textId="77777777" w:rsidR="00755BF1" w:rsidRPr="00EF5447" w:rsidRDefault="00755BF1" w:rsidP="00211F64">
            <w:pPr>
              <w:pStyle w:val="TAC"/>
            </w:pPr>
          </w:p>
        </w:tc>
        <w:tc>
          <w:tcPr>
            <w:tcW w:w="1688" w:type="dxa"/>
          </w:tcPr>
          <w:p w14:paraId="0D02CE17" w14:textId="77777777" w:rsidR="00755BF1" w:rsidRPr="00EF5447" w:rsidRDefault="00755BF1" w:rsidP="00211F64">
            <w:pPr>
              <w:pStyle w:val="TAC"/>
            </w:pPr>
            <w:r w:rsidRPr="00EF5447">
              <w:t>23</w:t>
            </w:r>
          </w:p>
        </w:tc>
        <w:tc>
          <w:tcPr>
            <w:tcW w:w="1852" w:type="dxa"/>
          </w:tcPr>
          <w:p w14:paraId="3FA8F889" w14:textId="77777777" w:rsidR="00755BF1" w:rsidRPr="00EF5447" w:rsidRDefault="00755BF1" w:rsidP="00211F64">
            <w:pPr>
              <w:pStyle w:val="TAC"/>
            </w:pPr>
            <w:r w:rsidRPr="00EF5447">
              <w:t>+2/-3</w:t>
            </w:r>
          </w:p>
        </w:tc>
      </w:tr>
      <w:tr w:rsidR="00755BF1" w:rsidRPr="00EF5447" w14:paraId="33E25E47" w14:textId="77777777" w:rsidTr="00211F64">
        <w:trPr>
          <w:trHeight w:val="187"/>
          <w:jc w:val="center"/>
        </w:trPr>
        <w:tc>
          <w:tcPr>
            <w:tcW w:w="3440" w:type="dxa"/>
          </w:tcPr>
          <w:p w14:paraId="2C3F54ED" w14:textId="77777777" w:rsidR="00755BF1" w:rsidRPr="00EF5447" w:rsidRDefault="00755BF1" w:rsidP="00211F64">
            <w:pPr>
              <w:pStyle w:val="TAC"/>
              <w:rPr>
                <w:lang w:eastAsia="fi-FI"/>
              </w:rPr>
            </w:pPr>
            <w:r w:rsidRPr="00EF5447">
              <w:rPr>
                <w:lang w:eastAsia="fi-FI"/>
              </w:rPr>
              <w:t>DC_7A_n78A</w:t>
            </w:r>
          </w:p>
          <w:p w14:paraId="14A9C5D7" w14:textId="77777777" w:rsidR="00755BF1" w:rsidRPr="00EF5447" w:rsidRDefault="00755BF1" w:rsidP="00211F64">
            <w:pPr>
              <w:pStyle w:val="TAC"/>
              <w:rPr>
                <w:lang w:eastAsia="fi-FI"/>
              </w:rPr>
            </w:pPr>
            <w:r w:rsidRPr="00EF5447">
              <w:rPr>
                <w:lang w:eastAsia="fi-FI"/>
              </w:rPr>
              <w:t>DC_7C_n78A</w:t>
            </w:r>
          </w:p>
        </w:tc>
        <w:tc>
          <w:tcPr>
            <w:tcW w:w="1578" w:type="dxa"/>
          </w:tcPr>
          <w:p w14:paraId="5017965B" w14:textId="01923C20"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29" w:author="Sanjun Feng(vivo)" w:date="2023-05-14T23:39:00Z">
              <w:r w:rsidDel="00993A56">
                <w:rPr>
                  <w:rFonts w:eastAsia="等线"/>
                  <w:vertAlign w:val="superscript"/>
                  <w:lang w:eastAsia="zh-CN"/>
                </w:rPr>
                <w:delText>,8</w:delText>
              </w:r>
            </w:del>
          </w:p>
        </w:tc>
        <w:tc>
          <w:tcPr>
            <w:tcW w:w="1481" w:type="dxa"/>
          </w:tcPr>
          <w:p w14:paraId="33F00550" w14:textId="77777777" w:rsidR="00755BF1" w:rsidRPr="00EF5447" w:rsidRDefault="00755BF1" w:rsidP="00211F64">
            <w:pPr>
              <w:pStyle w:val="TAC"/>
            </w:pPr>
            <w:r w:rsidRPr="00EF5447">
              <w:rPr>
                <w:rFonts w:eastAsia="MS Mincho"/>
              </w:rPr>
              <w:t>+2/-3</w:t>
            </w:r>
          </w:p>
        </w:tc>
        <w:tc>
          <w:tcPr>
            <w:tcW w:w="1688" w:type="dxa"/>
          </w:tcPr>
          <w:p w14:paraId="1A08A941" w14:textId="77777777" w:rsidR="00755BF1" w:rsidRPr="00EF5447" w:rsidRDefault="00755BF1" w:rsidP="00211F64">
            <w:pPr>
              <w:pStyle w:val="TAC"/>
            </w:pPr>
            <w:r w:rsidRPr="00EF5447">
              <w:t>23</w:t>
            </w:r>
          </w:p>
        </w:tc>
        <w:tc>
          <w:tcPr>
            <w:tcW w:w="1852" w:type="dxa"/>
          </w:tcPr>
          <w:p w14:paraId="5951D843" w14:textId="77777777" w:rsidR="00755BF1" w:rsidRPr="00EF5447" w:rsidRDefault="00755BF1" w:rsidP="00211F64">
            <w:pPr>
              <w:pStyle w:val="TAC"/>
            </w:pPr>
            <w:r w:rsidRPr="00EF5447">
              <w:t>+2/-3</w:t>
            </w:r>
          </w:p>
        </w:tc>
      </w:tr>
      <w:tr w:rsidR="00755BF1" w:rsidRPr="00EF5447" w14:paraId="29FE6D10" w14:textId="77777777" w:rsidTr="00211F64">
        <w:trPr>
          <w:trHeight w:val="187"/>
          <w:jc w:val="center"/>
        </w:trPr>
        <w:tc>
          <w:tcPr>
            <w:tcW w:w="3440" w:type="dxa"/>
          </w:tcPr>
          <w:p w14:paraId="0E479EC4" w14:textId="77777777" w:rsidR="00755BF1" w:rsidRPr="00EF5447" w:rsidRDefault="00755BF1" w:rsidP="00211F64">
            <w:pPr>
              <w:pStyle w:val="TAC"/>
            </w:pPr>
            <w:r w:rsidRPr="00F166C5">
              <w:rPr>
                <w:lang w:val="fi-FI" w:eastAsia="fi-FI"/>
              </w:rPr>
              <w:t>DC_7A_n79A</w:t>
            </w:r>
          </w:p>
        </w:tc>
        <w:tc>
          <w:tcPr>
            <w:tcW w:w="1578" w:type="dxa"/>
          </w:tcPr>
          <w:p w14:paraId="6CA277ED" w14:textId="77777777" w:rsidR="00755BF1" w:rsidRPr="00EF5447" w:rsidRDefault="00755BF1" w:rsidP="00211F64">
            <w:pPr>
              <w:pStyle w:val="TAC"/>
            </w:pPr>
          </w:p>
        </w:tc>
        <w:tc>
          <w:tcPr>
            <w:tcW w:w="1481" w:type="dxa"/>
          </w:tcPr>
          <w:p w14:paraId="2FDFBE2D" w14:textId="77777777" w:rsidR="00755BF1" w:rsidRPr="00EF5447" w:rsidRDefault="00755BF1" w:rsidP="00211F64">
            <w:pPr>
              <w:pStyle w:val="TAC"/>
            </w:pPr>
          </w:p>
        </w:tc>
        <w:tc>
          <w:tcPr>
            <w:tcW w:w="1688" w:type="dxa"/>
          </w:tcPr>
          <w:p w14:paraId="358FA096" w14:textId="77777777" w:rsidR="00755BF1" w:rsidRPr="00EF5447" w:rsidRDefault="00755BF1" w:rsidP="00211F64">
            <w:pPr>
              <w:pStyle w:val="TAC"/>
            </w:pPr>
            <w:r w:rsidRPr="00EF5447">
              <w:t>23</w:t>
            </w:r>
          </w:p>
        </w:tc>
        <w:tc>
          <w:tcPr>
            <w:tcW w:w="1852" w:type="dxa"/>
          </w:tcPr>
          <w:p w14:paraId="621064F8" w14:textId="77777777" w:rsidR="00755BF1" w:rsidRPr="00EF5447" w:rsidRDefault="00755BF1" w:rsidP="00211F64">
            <w:pPr>
              <w:pStyle w:val="TAC"/>
            </w:pPr>
            <w:r w:rsidRPr="00EF5447">
              <w:t>+2/-3</w:t>
            </w:r>
          </w:p>
        </w:tc>
      </w:tr>
      <w:tr w:rsidR="00755BF1" w:rsidRPr="00EF5447" w14:paraId="25227A25" w14:textId="77777777" w:rsidTr="00211F64">
        <w:trPr>
          <w:trHeight w:val="187"/>
          <w:jc w:val="center"/>
        </w:trPr>
        <w:tc>
          <w:tcPr>
            <w:tcW w:w="3440" w:type="dxa"/>
          </w:tcPr>
          <w:p w14:paraId="20AAD907" w14:textId="77777777" w:rsidR="00755BF1" w:rsidRPr="00EF5447" w:rsidRDefault="00755BF1" w:rsidP="00211F64">
            <w:pPr>
              <w:pStyle w:val="TAC"/>
              <w:rPr>
                <w:lang w:eastAsia="fi-FI"/>
              </w:rPr>
            </w:pPr>
            <w:r w:rsidRPr="00EF5447">
              <w:t>DC_7A_n80A</w:t>
            </w:r>
          </w:p>
        </w:tc>
        <w:tc>
          <w:tcPr>
            <w:tcW w:w="1578" w:type="dxa"/>
          </w:tcPr>
          <w:p w14:paraId="5554AFB1" w14:textId="77777777" w:rsidR="00755BF1" w:rsidRPr="00EF5447" w:rsidRDefault="00755BF1" w:rsidP="00211F64">
            <w:pPr>
              <w:pStyle w:val="TAC"/>
            </w:pPr>
          </w:p>
        </w:tc>
        <w:tc>
          <w:tcPr>
            <w:tcW w:w="1481" w:type="dxa"/>
          </w:tcPr>
          <w:p w14:paraId="2CE50473" w14:textId="77777777" w:rsidR="00755BF1" w:rsidRPr="00EF5447" w:rsidRDefault="00755BF1" w:rsidP="00211F64">
            <w:pPr>
              <w:pStyle w:val="TAC"/>
            </w:pPr>
          </w:p>
        </w:tc>
        <w:tc>
          <w:tcPr>
            <w:tcW w:w="1688" w:type="dxa"/>
          </w:tcPr>
          <w:p w14:paraId="68E87FE0" w14:textId="77777777" w:rsidR="00755BF1" w:rsidRPr="00EF5447" w:rsidRDefault="00755BF1" w:rsidP="00211F64">
            <w:pPr>
              <w:pStyle w:val="TAC"/>
            </w:pPr>
            <w:r w:rsidRPr="00EF5447">
              <w:t>23</w:t>
            </w:r>
          </w:p>
        </w:tc>
        <w:tc>
          <w:tcPr>
            <w:tcW w:w="1852" w:type="dxa"/>
          </w:tcPr>
          <w:p w14:paraId="3A7E94E2" w14:textId="77777777" w:rsidR="00755BF1" w:rsidRPr="00EF5447" w:rsidRDefault="00755BF1" w:rsidP="00211F64">
            <w:pPr>
              <w:pStyle w:val="TAC"/>
            </w:pPr>
            <w:r w:rsidRPr="00EF5447">
              <w:t>+2/-3</w:t>
            </w:r>
          </w:p>
        </w:tc>
      </w:tr>
      <w:tr w:rsidR="00755BF1" w:rsidRPr="00EF5447" w14:paraId="3727EF13" w14:textId="77777777" w:rsidTr="00211F64">
        <w:trPr>
          <w:trHeight w:val="187"/>
          <w:jc w:val="center"/>
        </w:trPr>
        <w:tc>
          <w:tcPr>
            <w:tcW w:w="3440" w:type="dxa"/>
          </w:tcPr>
          <w:p w14:paraId="36B4A154" w14:textId="77777777" w:rsidR="00755BF1" w:rsidRPr="00EF5447" w:rsidRDefault="00755BF1" w:rsidP="00211F64">
            <w:pPr>
              <w:pStyle w:val="TAC"/>
              <w:rPr>
                <w:lang w:eastAsia="fi-FI"/>
              </w:rPr>
            </w:pPr>
            <w:r w:rsidRPr="00EF5447">
              <w:rPr>
                <w:lang w:eastAsia="fi-FI"/>
              </w:rPr>
              <w:t>DC_8A_n1A</w:t>
            </w:r>
          </w:p>
        </w:tc>
        <w:tc>
          <w:tcPr>
            <w:tcW w:w="1578" w:type="dxa"/>
          </w:tcPr>
          <w:p w14:paraId="4A9DDCB8" w14:textId="77777777" w:rsidR="00755BF1" w:rsidRPr="00EF5447" w:rsidRDefault="00755BF1" w:rsidP="00211F64">
            <w:pPr>
              <w:pStyle w:val="TAC"/>
            </w:pPr>
          </w:p>
        </w:tc>
        <w:tc>
          <w:tcPr>
            <w:tcW w:w="1481" w:type="dxa"/>
          </w:tcPr>
          <w:p w14:paraId="25296A71" w14:textId="77777777" w:rsidR="00755BF1" w:rsidRPr="00EF5447" w:rsidRDefault="00755BF1" w:rsidP="00211F64">
            <w:pPr>
              <w:pStyle w:val="TAC"/>
            </w:pPr>
          </w:p>
        </w:tc>
        <w:tc>
          <w:tcPr>
            <w:tcW w:w="1688" w:type="dxa"/>
          </w:tcPr>
          <w:p w14:paraId="40E54499" w14:textId="77777777" w:rsidR="00755BF1" w:rsidRPr="00EF5447" w:rsidRDefault="00755BF1" w:rsidP="00211F64">
            <w:pPr>
              <w:pStyle w:val="TAC"/>
            </w:pPr>
            <w:r w:rsidRPr="00EF5447">
              <w:t>23</w:t>
            </w:r>
          </w:p>
        </w:tc>
        <w:tc>
          <w:tcPr>
            <w:tcW w:w="1852" w:type="dxa"/>
          </w:tcPr>
          <w:p w14:paraId="3685695D" w14:textId="77777777" w:rsidR="00755BF1" w:rsidRPr="00EF5447" w:rsidRDefault="00755BF1" w:rsidP="00211F64">
            <w:pPr>
              <w:pStyle w:val="TAC"/>
            </w:pPr>
            <w:r w:rsidRPr="00EF5447">
              <w:t>+2/-3</w:t>
            </w:r>
          </w:p>
        </w:tc>
      </w:tr>
      <w:tr w:rsidR="00755BF1" w:rsidRPr="00EF5447" w14:paraId="5C37D6CC" w14:textId="77777777" w:rsidTr="00211F64">
        <w:trPr>
          <w:trHeight w:val="187"/>
          <w:jc w:val="center"/>
        </w:trPr>
        <w:tc>
          <w:tcPr>
            <w:tcW w:w="3440" w:type="dxa"/>
          </w:tcPr>
          <w:p w14:paraId="120B8106" w14:textId="77777777" w:rsidR="00755BF1" w:rsidRPr="00EF5447" w:rsidRDefault="00755BF1" w:rsidP="00211F64">
            <w:pPr>
              <w:pStyle w:val="TAC"/>
              <w:rPr>
                <w:lang w:eastAsia="fi-FI"/>
              </w:rPr>
            </w:pPr>
            <w:r w:rsidRPr="00EF5447">
              <w:rPr>
                <w:lang w:eastAsia="fi-FI"/>
              </w:rPr>
              <w:t>DC_8A_n2A</w:t>
            </w:r>
          </w:p>
        </w:tc>
        <w:tc>
          <w:tcPr>
            <w:tcW w:w="1578" w:type="dxa"/>
          </w:tcPr>
          <w:p w14:paraId="5E6183D7" w14:textId="77777777" w:rsidR="00755BF1" w:rsidRPr="00EF5447" w:rsidRDefault="00755BF1" w:rsidP="00211F64">
            <w:pPr>
              <w:pStyle w:val="TAC"/>
            </w:pPr>
          </w:p>
        </w:tc>
        <w:tc>
          <w:tcPr>
            <w:tcW w:w="1481" w:type="dxa"/>
          </w:tcPr>
          <w:p w14:paraId="5E0BC5F1" w14:textId="77777777" w:rsidR="00755BF1" w:rsidRPr="00EF5447" w:rsidRDefault="00755BF1" w:rsidP="00211F64">
            <w:pPr>
              <w:pStyle w:val="TAC"/>
            </w:pPr>
          </w:p>
        </w:tc>
        <w:tc>
          <w:tcPr>
            <w:tcW w:w="1688" w:type="dxa"/>
          </w:tcPr>
          <w:p w14:paraId="04B58B8A" w14:textId="77777777" w:rsidR="00755BF1" w:rsidRPr="00EF5447" w:rsidRDefault="00755BF1" w:rsidP="00211F64">
            <w:pPr>
              <w:pStyle w:val="TAC"/>
            </w:pPr>
            <w:r w:rsidRPr="00EF5447">
              <w:t>23</w:t>
            </w:r>
          </w:p>
        </w:tc>
        <w:tc>
          <w:tcPr>
            <w:tcW w:w="1852" w:type="dxa"/>
          </w:tcPr>
          <w:p w14:paraId="43B6F092" w14:textId="77777777" w:rsidR="00755BF1" w:rsidRPr="00EF5447" w:rsidRDefault="00755BF1" w:rsidP="00211F64">
            <w:pPr>
              <w:pStyle w:val="TAC"/>
            </w:pPr>
            <w:r w:rsidRPr="00EF5447">
              <w:t>+2/-3</w:t>
            </w:r>
          </w:p>
        </w:tc>
      </w:tr>
      <w:tr w:rsidR="00755BF1" w:rsidRPr="00EF5447" w14:paraId="154BB5D4" w14:textId="77777777" w:rsidTr="00211F64">
        <w:trPr>
          <w:trHeight w:val="187"/>
          <w:jc w:val="center"/>
        </w:trPr>
        <w:tc>
          <w:tcPr>
            <w:tcW w:w="3440" w:type="dxa"/>
          </w:tcPr>
          <w:p w14:paraId="65382E11" w14:textId="77777777" w:rsidR="00755BF1" w:rsidRPr="00EF5447" w:rsidRDefault="00755BF1" w:rsidP="00211F64">
            <w:pPr>
              <w:pStyle w:val="TAC"/>
              <w:rPr>
                <w:lang w:eastAsia="fi-FI"/>
              </w:rPr>
            </w:pPr>
            <w:r w:rsidRPr="00EF5447">
              <w:rPr>
                <w:lang w:eastAsia="fi-FI"/>
              </w:rPr>
              <w:t>DC_8A_n3A</w:t>
            </w:r>
          </w:p>
        </w:tc>
        <w:tc>
          <w:tcPr>
            <w:tcW w:w="1578" w:type="dxa"/>
          </w:tcPr>
          <w:p w14:paraId="374C39D6" w14:textId="77777777" w:rsidR="00755BF1" w:rsidRPr="00EF5447" w:rsidRDefault="00755BF1" w:rsidP="00211F64">
            <w:pPr>
              <w:pStyle w:val="TAC"/>
            </w:pPr>
          </w:p>
        </w:tc>
        <w:tc>
          <w:tcPr>
            <w:tcW w:w="1481" w:type="dxa"/>
          </w:tcPr>
          <w:p w14:paraId="0253A3A8" w14:textId="77777777" w:rsidR="00755BF1" w:rsidRPr="00EF5447" w:rsidRDefault="00755BF1" w:rsidP="00211F64">
            <w:pPr>
              <w:pStyle w:val="TAC"/>
            </w:pPr>
          </w:p>
        </w:tc>
        <w:tc>
          <w:tcPr>
            <w:tcW w:w="1688" w:type="dxa"/>
          </w:tcPr>
          <w:p w14:paraId="5DBA207F" w14:textId="77777777" w:rsidR="00755BF1" w:rsidRPr="00EF5447" w:rsidRDefault="00755BF1" w:rsidP="00211F64">
            <w:pPr>
              <w:pStyle w:val="TAC"/>
            </w:pPr>
            <w:r w:rsidRPr="00EF5447">
              <w:t>23</w:t>
            </w:r>
          </w:p>
        </w:tc>
        <w:tc>
          <w:tcPr>
            <w:tcW w:w="1852" w:type="dxa"/>
          </w:tcPr>
          <w:p w14:paraId="487D9862" w14:textId="77777777" w:rsidR="00755BF1" w:rsidRPr="00EF5447" w:rsidRDefault="00755BF1" w:rsidP="00211F64">
            <w:pPr>
              <w:pStyle w:val="TAC"/>
            </w:pPr>
            <w:r w:rsidRPr="00EF5447">
              <w:t>+2/-3</w:t>
            </w:r>
          </w:p>
        </w:tc>
      </w:tr>
      <w:tr w:rsidR="00755BF1" w:rsidRPr="00EF5447" w14:paraId="5389646A" w14:textId="77777777" w:rsidTr="00211F64">
        <w:trPr>
          <w:trHeight w:val="187"/>
          <w:jc w:val="center"/>
        </w:trPr>
        <w:tc>
          <w:tcPr>
            <w:tcW w:w="3440" w:type="dxa"/>
          </w:tcPr>
          <w:p w14:paraId="148B51C5" w14:textId="77777777" w:rsidR="00755BF1" w:rsidRPr="00EF5447" w:rsidRDefault="00755BF1" w:rsidP="00211F64">
            <w:pPr>
              <w:pStyle w:val="TAC"/>
              <w:rPr>
                <w:lang w:eastAsia="fi-FI"/>
              </w:rPr>
            </w:pPr>
            <w:r w:rsidRPr="00EF5447">
              <w:rPr>
                <w:lang w:eastAsia="fi-FI"/>
              </w:rPr>
              <w:t>DC_8A_n7A</w:t>
            </w:r>
          </w:p>
        </w:tc>
        <w:tc>
          <w:tcPr>
            <w:tcW w:w="1578" w:type="dxa"/>
          </w:tcPr>
          <w:p w14:paraId="3FCCBE8B" w14:textId="77777777" w:rsidR="00755BF1" w:rsidRPr="00EF5447" w:rsidRDefault="00755BF1" w:rsidP="00211F64">
            <w:pPr>
              <w:pStyle w:val="TAC"/>
            </w:pPr>
          </w:p>
        </w:tc>
        <w:tc>
          <w:tcPr>
            <w:tcW w:w="1481" w:type="dxa"/>
          </w:tcPr>
          <w:p w14:paraId="2CB6BB61" w14:textId="77777777" w:rsidR="00755BF1" w:rsidRPr="00EF5447" w:rsidRDefault="00755BF1" w:rsidP="00211F64">
            <w:pPr>
              <w:pStyle w:val="TAC"/>
            </w:pPr>
          </w:p>
        </w:tc>
        <w:tc>
          <w:tcPr>
            <w:tcW w:w="1688" w:type="dxa"/>
          </w:tcPr>
          <w:p w14:paraId="793F4CC1" w14:textId="77777777" w:rsidR="00755BF1" w:rsidRPr="00EF5447" w:rsidRDefault="00755BF1" w:rsidP="00211F64">
            <w:pPr>
              <w:pStyle w:val="TAC"/>
            </w:pPr>
            <w:r w:rsidRPr="00EF5447">
              <w:t>23</w:t>
            </w:r>
          </w:p>
        </w:tc>
        <w:tc>
          <w:tcPr>
            <w:tcW w:w="1852" w:type="dxa"/>
          </w:tcPr>
          <w:p w14:paraId="0C708420" w14:textId="77777777" w:rsidR="00755BF1" w:rsidRPr="00EF5447" w:rsidRDefault="00755BF1" w:rsidP="00211F64">
            <w:pPr>
              <w:pStyle w:val="TAC"/>
            </w:pPr>
            <w:r w:rsidRPr="00EF5447">
              <w:t>+2/-3</w:t>
            </w:r>
          </w:p>
        </w:tc>
      </w:tr>
      <w:tr w:rsidR="00755BF1" w:rsidRPr="00EF5447" w14:paraId="4A6347A9" w14:textId="77777777" w:rsidTr="00211F64">
        <w:trPr>
          <w:trHeight w:val="187"/>
          <w:jc w:val="center"/>
        </w:trPr>
        <w:tc>
          <w:tcPr>
            <w:tcW w:w="3440" w:type="dxa"/>
          </w:tcPr>
          <w:p w14:paraId="58DE1777" w14:textId="77777777" w:rsidR="00755BF1" w:rsidRPr="00EF5447" w:rsidRDefault="00755BF1" w:rsidP="00211F64">
            <w:pPr>
              <w:pStyle w:val="TAC"/>
              <w:rPr>
                <w:lang w:eastAsia="fi-FI"/>
              </w:rPr>
            </w:pPr>
            <w:r w:rsidRPr="00EF5447">
              <w:rPr>
                <w:lang w:eastAsia="fi-FI"/>
              </w:rPr>
              <w:t>DC_8A_n20A</w:t>
            </w:r>
          </w:p>
        </w:tc>
        <w:tc>
          <w:tcPr>
            <w:tcW w:w="1578" w:type="dxa"/>
          </w:tcPr>
          <w:p w14:paraId="5B370BB7" w14:textId="77777777" w:rsidR="00755BF1" w:rsidRPr="00EF5447" w:rsidRDefault="00755BF1" w:rsidP="00211F64">
            <w:pPr>
              <w:pStyle w:val="TAC"/>
            </w:pPr>
          </w:p>
        </w:tc>
        <w:tc>
          <w:tcPr>
            <w:tcW w:w="1481" w:type="dxa"/>
          </w:tcPr>
          <w:p w14:paraId="69C9635D" w14:textId="77777777" w:rsidR="00755BF1" w:rsidRPr="00EF5447" w:rsidRDefault="00755BF1" w:rsidP="00211F64">
            <w:pPr>
              <w:pStyle w:val="TAC"/>
            </w:pPr>
          </w:p>
        </w:tc>
        <w:tc>
          <w:tcPr>
            <w:tcW w:w="1688" w:type="dxa"/>
          </w:tcPr>
          <w:p w14:paraId="6DF5D899" w14:textId="77777777" w:rsidR="00755BF1" w:rsidRPr="00EF5447" w:rsidRDefault="00755BF1" w:rsidP="00211F64">
            <w:pPr>
              <w:pStyle w:val="TAC"/>
            </w:pPr>
            <w:r w:rsidRPr="00EF5447">
              <w:t>23</w:t>
            </w:r>
          </w:p>
        </w:tc>
        <w:tc>
          <w:tcPr>
            <w:tcW w:w="1852" w:type="dxa"/>
          </w:tcPr>
          <w:p w14:paraId="0B83626B" w14:textId="77777777" w:rsidR="00755BF1" w:rsidRPr="00EF5447" w:rsidRDefault="00755BF1" w:rsidP="00211F64">
            <w:pPr>
              <w:pStyle w:val="TAC"/>
            </w:pPr>
            <w:r w:rsidRPr="00EF5447">
              <w:t>+2/-3</w:t>
            </w:r>
          </w:p>
        </w:tc>
      </w:tr>
      <w:tr w:rsidR="00755BF1" w:rsidRPr="00EF5447" w14:paraId="3208A8AA" w14:textId="77777777" w:rsidTr="00211F64">
        <w:trPr>
          <w:trHeight w:val="187"/>
          <w:jc w:val="center"/>
        </w:trPr>
        <w:tc>
          <w:tcPr>
            <w:tcW w:w="3440" w:type="dxa"/>
          </w:tcPr>
          <w:p w14:paraId="5DC0FF5A" w14:textId="77777777" w:rsidR="00755BF1" w:rsidRPr="00EF5447" w:rsidRDefault="00755BF1" w:rsidP="00211F64">
            <w:pPr>
              <w:pStyle w:val="TAC"/>
              <w:rPr>
                <w:lang w:eastAsia="fi-FI"/>
              </w:rPr>
            </w:pPr>
            <w:r w:rsidRPr="00EF5447">
              <w:rPr>
                <w:lang w:eastAsia="fi-FI"/>
              </w:rPr>
              <w:t>DC_8</w:t>
            </w:r>
            <w:r w:rsidRPr="00EF5447">
              <w:rPr>
                <w:lang w:eastAsia="zh-CN"/>
              </w:rPr>
              <w:t>A_n28A</w:t>
            </w:r>
          </w:p>
        </w:tc>
        <w:tc>
          <w:tcPr>
            <w:tcW w:w="1578" w:type="dxa"/>
          </w:tcPr>
          <w:p w14:paraId="5010FB2F" w14:textId="77777777" w:rsidR="00755BF1" w:rsidRPr="00EF5447" w:rsidRDefault="00755BF1" w:rsidP="00211F64">
            <w:pPr>
              <w:pStyle w:val="TAC"/>
            </w:pPr>
          </w:p>
        </w:tc>
        <w:tc>
          <w:tcPr>
            <w:tcW w:w="1481" w:type="dxa"/>
          </w:tcPr>
          <w:p w14:paraId="36810B99" w14:textId="77777777" w:rsidR="00755BF1" w:rsidRPr="00EF5447" w:rsidRDefault="00755BF1" w:rsidP="00211F64">
            <w:pPr>
              <w:pStyle w:val="TAC"/>
            </w:pPr>
          </w:p>
        </w:tc>
        <w:tc>
          <w:tcPr>
            <w:tcW w:w="1688" w:type="dxa"/>
          </w:tcPr>
          <w:p w14:paraId="0FA6B80A" w14:textId="77777777" w:rsidR="00755BF1" w:rsidRPr="00EF5447" w:rsidRDefault="00755BF1" w:rsidP="00211F64">
            <w:pPr>
              <w:pStyle w:val="TAC"/>
            </w:pPr>
            <w:r w:rsidRPr="00EF5447">
              <w:t>23</w:t>
            </w:r>
          </w:p>
        </w:tc>
        <w:tc>
          <w:tcPr>
            <w:tcW w:w="1852" w:type="dxa"/>
          </w:tcPr>
          <w:p w14:paraId="09EF07BE" w14:textId="77777777" w:rsidR="00755BF1" w:rsidRPr="00EF5447" w:rsidRDefault="00755BF1" w:rsidP="00211F64">
            <w:pPr>
              <w:pStyle w:val="TAC"/>
            </w:pPr>
            <w:r w:rsidRPr="00EF5447">
              <w:t>+2/-3</w:t>
            </w:r>
          </w:p>
        </w:tc>
      </w:tr>
      <w:tr w:rsidR="00755BF1" w:rsidRPr="00EF5447" w14:paraId="4738552A" w14:textId="77777777" w:rsidTr="00211F64">
        <w:trPr>
          <w:trHeight w:val="187"/>
          <w:jc w:val="center"/>
        </w:trPr>
        <w:tc>
          <w:tcPr>
            <w:tcW w:w="3440" w:type="dxa"/>
          </w:tcPr>
          <w:p w14:paraId="113B54C8" w14:textId="77777777" w:rsidR="00755BF1" w:rsidRPr="00EF5447" w:rsidRDefault="00755BF1" w:rsidP="00211F64">
            <w:pPr>
              <w:pStyle w:val="TAC"/>
              <w:rPr>
                <w:lang w:eastAsia="fi-FI"/>
              </w:rPr>
            </w:pPr>
            <w:r w:rsidRPr="00EF5447">
              <w:rPr>
                <w:lang w:eastAsia="zh-CN"/>
              </w:rPr>
              <w:t>DC_8A_n34A</w:t>
            </w:r>
          </w:p>
        </w:tc>
        <w:tc>
          <w:tcPr>
            <w:tcW w:w="1578" w:type="dxa"/>
          </w:tcPr>
          <w:p w14:paraId="2C303A06" w14:textId="77777777" w:rsidR="00755BF1" w:rsidRPr="00EF5447" w:rsidRDefault="00755BF1" w:rsidP="00211F64">
            <w:pPr>
              <w:pStyle w:val="TAC"/>
            </w:pPr>
          </w:p>
        </w:tc>
        <w:tc>
          <w:tcPr>
            <w:tcW w:w="1481" w:type="dxa"/>
          </w:tcPr>
          <w:p w14:paraId="512EC8F4" w14:textId="77777777" w:rsidR="00755BF1" w:rsidRPr="00EF5447" w:rsidRDefault="00755BF1" w:rsidP="00211F64">
            <w:pPr>
              <w:pStyle w:val="TAC"/>
            </w:pPr>
          </w:p>
        </w:tc>
        <w:tc>
          <w:tcPr>
            <w:tcW w:w="1688" w:type="dxa"/>
          </w:tcPr>
          <w:p w14:paraId="0AE00B24" w14:textId="77777777" w:rsidR="00755BF1" w:rsidRPr="00EF5447" w:rsidRDefault="00755BF1" w:rsidP="00211F64">
            <w:pPr>
              <w:pStyle w:val="TAC"/>
            </w:pPr>
            <w:r w:rsidRPr="00EF5447">
              <w:t>23</w:t>
            </w:r>
          </w:p>
        </w:tc>
        <w:tc>
          <w:tcPr>
            <w:tcW w:w="1852" w:type="dxa"/>
          </w:tcPr>
          <w:p w14:paraId="50181707" w14:textId="77777777" w:rsidR="00755BF1" w:rsidRPr="00EF5447" w:rsidRDefault="00755BF1" w:rsidP="00211F64">
            <w:pPr>
              <w:pStyle w:val="TAC"/>
            </w:pPr>
            <w:r w:rsidRPr="00EF5447">
              <w:t>+2/-3</w:t>
            </w:r>
          </w:p>
        </w:tc>
      </w:tr>
      <w:tr w:rsidR="00755BF1" w:rsidRPr="00EF5447" w14:paraId="52C13397" w14:textId="77777777" w:rsidTr="00211F64">
        <w:trPr>
          <w:trHeight w:val="187"/>
          <w:jc w:val="center"/>
        </w:trPr>
        <w:tc>
          <w:tcPr>
            <w:tcW w:w="3440" w:type="dxa"/>
          </w:tcPr>
          <w:p w14:paraId="5727FC21" w14:textId="77777777" w:rsidR="00755BF1" w:rsidRPr="00EF5447" w:rsidRDefault="00755BF1" w:rsidP="00211F64">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34006FF5" w14:textId="77777777" w:rsidR="00755BF1" w:rsidRPr="00EF5447" w:rsidRDefault="00755BF1" w:rsidP="00211F64">
            <w:pPr>
              <w:pStyle w:val="TAC"/>
            </w:pPr>
          </w:p>
        </w:tc>
        <w:tc>
          <w:tcPr>
            <w:tcW w:w="1481" w:type="dxa"/>
          </w:tcPr>
          <w:p w14:paraId="0FD3C80C" w14:textId="77777777" w:rsidR="00755BF1" w:rsidRPr="00EF5447" w:rsidRDefault="00755BF1" w:rsidP="00211F64">
            <w:pPr>
              <w:pStyle w:val="TAC"/>
            </w:pPr>
          </w:p>
        </w:tc>
        <w:tc>
          <w:tcPr>
            <w:tcW w:w="1688" w:type="dxa"/>
          </w:tcPr>
          <w:p w14:paraId="4AAE371F" w14:textId="77777777" w:rsidR="00755BF1" w:rsidRPr="00EF5447" w:rsidRDefault="00755BF1" w:rsidP="00211F64">
            <w:pPr>
              <w:pStyle w:val="TAC"/>
            </w:pPr>
            <w:r w:rsidRPr="00EF5447">
              <w:t>23</w:t>
            </w:r>
          </w:p>
        </w:tc>
        <w:tc>
          <w:tcPr>
            <w:tcW w:w="1852" w:type="dxa"/>
          </w:tcPr>
          <w:p w14:paraId="18857409" w14:textId="77777777" w:rsidR="00755BF1" w:rsidRPr="00EF5447" w:rsidRDefault="00755BF1" w:rsidP="00211F64">
            <w:pPr>
              <w:pStyle w:val="TAC"/>
            </w:pPr>
            <w:r w:rsidRPr="00EF5447">
              <w:t>+2/-3</w:t>
            </w:r>
          </w:p>
        </w:tc>
      </w:tr>
      <w:tr w:rsidR="00755BF1" w:rsidRPr="00EF5447" w14:paraId="049B8C3C" w14:textId="77777777" w:rsidTr="00211F64">
        <w:trPr>
          <w:trHeight w:val="187"/>
          <w:jc w:val="center"/>
        </w:trPr>
        <w:tc>
          <w:tcPr>
            <w:tcW w:w="3440" w:type="dxa"/>
          </w:tcPr>
          <w:p w14:paraId="58E51C25" w14:textId="77777777" w:rsidR="00755BF1" w:rsidRPr="00EF5447" w:rsidRDefault="00755BF1" w:rsidP="00211F64">
            <w:pPr>
              <w:pStyle w:val="TAC"/>
              <w:rPr>
                <w:lang w:eastAsia="fi-FI"/>
              </w:rPr>
            </w:pPr>
            <w:r w:rsidRPr="00EF5447">
              <w:rPr>
                <w:lang w:eastAsia="fi-FI"/>
              </w:rPr>
              <w:t>DC_8A_n40A</w:t>
            </w:r>
          </w:p>
        </w:tc>
        <w:tc>
          <w:tcPr>
            <w:tcW w:w="1578" w:type="dxa"/>
          </w:tcPr>
          <w:p w14:paraId="68758DAF" w14:textId="77777777" w:rsidR="00755BF1" w:rsidRPr="00EF5447" w:rsidRDefault="00755BF1" w:rsidP="00211F64">
            <w:pPr>
              <w:pStyle w:val="TAC"/>
            </w:pPr>
          </w:p>
        </w:tc>
        <w:tc>
          <w:tcPr>
            <w:tcW w:w="1481" w:type="dxa"/>
          </w:tcPr>
          <w:p w14:paraId="00C94F0A" w14:textId="77777777" w:rsidR="00755BF1" w:rsidRPr="00EF5447" w:rsidRDefault="00755BF1" w:rsidP="00211F64">
            <w:pPr>
              <w:pStyle w:val="TAC"/>
            </w:pPr>
          </w:p>
        </w:tc>
        <w:tc>
          <w:tcPr>
            <w:tcW w:w="1688" w:type="dxa"/>
          </w:tcPr>
          <w:p w14:paraId="45E9EBA7" w14:textId="77777777" w:rsidR="00755BF1" w:rsidRPr="00EF5447" w:rsidRDefault="00755BF1" w:rsidP="00211F64">
            <w:pPr>
              <w:pStyle w:val="TAC"/>
            </w:pPr>
            <w:r w:rsidRPr="00EF5447">
              <w:t>23</w:t>
            </w:r>
          </w:p>
        </w:tc>
        <w:tc>
          <w:tcPr>
            <w:tcW w:w="1852" w:type="dxa"/>
          </w:tcPr>
          <w:p w14:paraId="3A024847" w14:textId="77777777" w:rsidR="00755BF1" w:rsidRPr="00EF5447" w:rsidRDefault="00755BF1" w:rsidP="00211F64">
            <w:pPr>
              <w:pStyle w:val="TAC"/>
            </w:pPr>
            <w:r w:rsidRPr="00EF5447">
              <w:t>+2/-3</w:t>
            </w:r>
          </w:p>
        </w:tc>
      </w:tr>
      <w:tr w:rsidR="00755BF1" w:rsidRPr="00EF5447" w14:paraId="3E4960C8" w14:textId="77777777" w:rsidTr="00211F64">
        <w:trPr>
          <w:trHeight w:val="187"/>
          <w:jc w:val="center"/>
        </w:trPr>
        <w:tc>
          <w:tcPr>
            <w:tcW w:w="3440" w:type="dxa"/>
          </w:tcPr>
          <w:p w14:paraId="5E5F955D" w14:textId="77777777" w:rsidR="00755BF1" w:rsidRPr="00EF5447" w:rsidRDefault="00755BF1" w:rsidP="00211F64">
            <w:pPr>
              <w:pStyle w:val="TAC"/>
              <w:rPr>
                <w:lang w:eastAsia="fi-FI"/>
              </w:rPr>
            </w:pPr>
            <w:r w:rsidRPr="00EF5447">
              <w:t>DC_8A_n41A,</w:t>
            </w:r>
          </w:p>
        </w:tc>
        <w:tc>
          <w:tcPr>
            <w:tcW w:w="1578" w:type="dxa"/>
          </w:tcPr>
          <w:p w14:paraId="13F1FA23" w14:textId="77777777" w:rsidR="00755BF1" w:rsidRPr="00EF5447" w:rsidRDefault="00755BF1" w:rsidP="00211F64">
            <w:pPr>
              <w:pStyle w:val="TAC"/>
            </w:pPr>
          </w:p>
        </w:tc>
        <w:tc>
          <w:tcPr>
            <w:tcW w:w="1481" w:type="dxa"/>
          </w:tcPr>
          <w:p w14:paraId="4515D307" w14:textId="77777777" w:rsidR="00755BF1" w:rsidRPr="00EF5447" w:rsidRDefault="00755BF1" w:rsidP="00211F64">
            <w:pPr>
              <w:pStyle w:val="TAC"/>
            </w:pPr>
          </w:p>
        </w:tc>
        <w:tc>
          <w:tcPr>
            <w:tcW w:w="1688" w:type="dxa"/>
          </w:tcPr>
          <w:p w14:paraId="714D83DD" w14:textId="77777777" w:rsidR="00755BF1" w:rsidRPr="00EF5447" w:rsidRDefault="00755BF1" w:rsidP="00211F64">
            <w:pPr>
              <w:pStyle w:val="TAC"/>
            </w:pPr>
            <w:r w:rsidRPr="00EF5447">
              <w:t>23</w:t>
            </w:r>
          </w:p>
        </w:tc>
        <w:tc>
          <w:tcPr>
            <w:tcW w:w="1852" w:type="dxa"/>
          </w:tcPr>
          <w:p w14:paraId="45C8AAB3" w14:textId="77777777" w:rsidR="00755BF1" w:rsidRPr="00EF5447" w:rsidRDefault="00755BF1" w:rsidP="00211F64">
            <w:pPr>
              <w:pStyle w:val="TAC"/>
            </w:pPr>
            <w:r w:rsidRPr="00EF5447">
              <w:t>+2/-3</w:t>
            </w:r>
          </w:p>
        </w:tc>
      </w:tr>
      <w:tr w:rsidR="00755BF1" w:rsidRPr="00EF5447" w14:paraId="092C1EE4" w14:textId="77777777" w:rsidTr="00211F64">
        <w:trPr>
          <w:trHeight w:val="187"/>
          <w:jc w:val="center"/>
        </w:trPr>
        <w:tc>
          <w:tcPr>
            <w:tcW w:w="3440" w:type="dxa"/>
          </w:tcPr>
          <w:p w14:paraId="2012A4A3" w14:textId="77777777" w:rsidR="00755BF1" w:rsidRPr="00EF5447" w:rsidRDefault="00755BF1" w:rsidP="00211F64">
            <w:pPr>
              <w:pStyle w:val="TAC"/>
              <w:rPr>
                <w:lang w:eastAsia="fi-FI"/>
              </w:rPr>
            </w:pPr>
            <w:r w:rsidRPr="00EF5447">
              <w:rPr>
                <w:lang w:eastAsia="fi-FI"/>
              </w:rPr>
              <w:t>DC_8A_n77A</w:t>
            </w:r>
          </w:p>
        </w:tc>
        <w:tc>
          <w:tcPr>
            <w:tcW w:w="1578" w:type="dxa"/>
          </w:tcPr>
          <w:p w14:paraId="0642BBBD" w14:textId="77777777" w:rsidR="00755BF1" w:rsidRPr="00EF5447" w:rsidRDefault="00755BF1" w:rsidP="00211F64">
            <w:pPr>
              <w:pStyle w:val="TAC"/>
            </w:pPr>
          </w:p>
        </w:tc>
        <w:tc>
          <w:tcPr>
            <w:tcW w:w="1481" w:type="dxa"/>
          </w:tcPr>
          <w:p w14:paraId="4928EFD1" w14:textId="77777777" w:rsidR="00755BF1" w:rsidRPr="00EF5447" w:rsidRDefault="00755BF1" w:rsidP="00211F64">
            <w:pPr>
              <w:pStyle w:val="TAC"/>
            </w:pPr>
          </w:p>
        </w:tc>
        <w:tc>
          <w:tcPr>
            <w:tcW w:w="1688" w:type="dxa"/>
          </w:tcPr>
          <w:p w14:paraId="4284FA92" w14:textId="77777777" w:rsidR="00755BF1" w:rsidRPr="00EF5447" w:rsidRDefault="00755BF1" w:rsidP="00211F64">
            <w:pPr>
              <w:pStyle w:val="TAC"/>
            </w:pPr>
            <w:r w:rsidRPr="00EF5447">
              <w:t>23</w:t>
            </w:r>
          </w:p>
        </w:tc>
        <w:tc>
          <w:tcPr>
            <w:tcW w:w="1852" w:type="dxa"/>
          </w:tcPr>
          <w:p w14:paraId="028D7E1F" w14:textId="77777777" w:rsidR="00755BF1" w:rsidRPr="00EF5447" w:rsidRDefault="00755BF1" w:rsidP="00211F64">
            <w:pPr>
              <w:pStyle w:val="TAC"/>
            </w:pPr>
            <w:r w:rsidRPr="00EF5447">
              <w:t>+2/-3</w:t>
            </w:r>
          </w:p>
        </w:tc>
      </w:tr>
      <w:tr w:rsidR="00755BF1" w:rsidRPr="00EF5447" w14:paraId="1BE046B4" w14:textId="77777777" w:rsidTr="00211F64">
        <w:trPr>
          <w:trHeight w:val="187"/>
          <w:jc w:val="center"/>
        </w:trPr>
        <w:tc>
          <w:tcPr>
            <w:tcW w:w="3440" w:type="dxa"/>
          </w:tcPr>
          <w:p w14:paraId="7CA9CA13" w14:textId="77777777" w:rsidR="00755BF1" w:rsidRPr="00EF5447" w:rsidRDefault="00755BF1" w:rsidP="00211F64">
            <w:pPr>
              <w:pStyle w:val="TAC"/>
              <w:rPr>
                <w:lang w:eastAsia="fi-FI"/>
              </w:rPr>
            </w:pPr>
            <w:r w:rsidRPr="00EF5447">
              <w:rPr>
                <w:lang w:eastAsia="fi-FI"/>
              </w:rPr>
              <w:t>DC_8A_n78A</w:t>
            </w:r>
          </w:p>
        </w:tc>
        <w:tc>
          <w:tcPr>
            <w:tcW w:w="1578" w:type="dxa"/>
          </w:tcPr>
          <w:p w14:paraId="18BA230C" w14:textId="62193B97" w:rsidR="00755BF1" w:rsidRPr="00EF5447" w:rsidRDefault="00755BF1" w:rsidP="00211F64">
            <w:pPr>
              <w:pStyle w:val="TAC"/>
            </w:pPr>
            <w:r w:rsidRPr="00EF5447">
              <w:rPr>
                <w:lang w:eastAsia="zh-CN"/>
              </w:rPr>
              <w:t>26</w:t>
            </w:r>
            <w:r w:rsidRPr="00EF5447">
              <w:rPr>
                <w:vertAlign w:val="superscript"/>
                <w:lang w:eastAsia="zh-CN"/>
              </w:rPr>
              <w:t>6</w:t>
            </w:r>
            <w:del w:id="30" w:author="Sanjun Feng(vivo)" w:date="2023-05-14T23:39:00Z">
              <w:r w:rsidDel="00993A56">
                <w:rPr>
                  <w:vertAlign w:val="superscript"/>
                  <w:lang w:eastAsia="zh-CN"/>
                </w:rPr>
                <w:delText>,8</w:delText>
              </w:r>
            </w:del>
          </w:p>
        </w:tc>
        <w:tc>
          <w:tcPr>
            <w:tcW w:w="1481" w:type="dxa"/>
          </w:tcPr>
          <w:p w14:paraId="37DF3A22" w14:textId="77777777" w:rsidR="00755BF1" w:rsidRPr="00EF5447" w:rsidRDefault="00755BF1" w:rsidP="00211F64">
            <w:pPr>
              <w:pStyle w:val="TAC"/>
            </w:pPr>
            <w:r w:rsidRPr="00EF5447">
              <w:rPr>
                <w:rFonts w:eastAsia="MS Mincho"/>
              </w:rPr>
              <w:t>+2/-3</w:t>
            </w:r>
          </w:p>
        </w:tc>
        <w:tc>
          <w:tcPr>
            <w:tcW w:w="1688" w:type="dxa"/>
          </w:tcPr>
          <w:p w14:paraId="09C5FBBA" w14:textId="77777777" w:rsidR="00755BF1" w:rsidRPr="00EF5447" w:rsidRDefault="00755BF1" w:rsidP="00211F64">
            <w:pPr>
              <w:pStyle w:val="TAC"/>
            </w:pPr>
            <w:r w:rsidRPr="00EF5447">
              <w:t>23</w:t>
            </w:r>
          </w:p>
        </w:tc>
        <w:tc>
          <w:tcPr>
            <w:tcW w:w="1852" w:type="dxa"/>
          </w:tcPr>
          <w:p w14:paraId="0B56CC17" w14:textId="77777777" w:rsidR="00755BF1" w:rsidRPr="00EF5447" w:rsidRDefault="00755BF1" w:rsidP="00211F64">
            <w:pPr>
              <w:pStyle w:val="TAC"/>
            </w:pPr>
            <w:r w:rsidRPr="00EF5447">
              <w:t>+2/-3</w:t>
            </w:r>
          </w:p>
        </w:tc>
      </w:tr>
      <w:tr w:rsidR="00755BF1" w:rsidRPr="00EF5447" w14:paraId="6E2136E1" w14:textId="77777777" w:rsidTr="00211F64">
        <w:trPr>
          <w:trHeight w:val="187"/>
          <w:jc w:val="center"/>
        </w:trPr>
        <w:tc>
          <w:tcPr>
            <w:tcW w:w="3440" w:type="dxa"/>
          </w:tcPr>
          <w:p w14:paraId="060531A6" w14:textId="77777777" w:rsidR="00755BF1" w:rsidRPr="00EF5447" w:rsidRDefault="00755BF1" w:rsidP="00211F64">
            <w:pPr>
              <w:pStyle w:val="TAC"/>
              <w:rPr>
                <w:lang w:eastAsia="fi-FI"/>
              </w:rPr>
            </w:pPr>
            <w:r w:rsidRPr="00EF5447">
              <w:rPr>
                <w:lang w:eastAsia="fi-FI"/>
              </w:rPr>
              <w:t>DC_8A_n79A</w:t>
            </w:r>
          </w:p>
          <w:p w14:paraId="104E6102" w14:textId="77777777" w:rsidR="00755BF1" w:rsidRPr="00EF5447" w:rsidRDefault="00755BF1" w:rsidP="00211F64">
            <w:pPr>
              <w:pStyle w:val="TAC"/>
              <w:rPr>
                <w:lang w:eastAsia="fi-FI"/>
              </w:rPr>
            </w:pPr>
            <w:r w:rsidRPr="00EF5447">
              <w:rPr>
                <w:lang w:eastAsia="zh-CN"/>
              </w:rPr>
              <w:t>DC_8A_n79C</w:t>
            </w:r>
          </w:p>
        </w:tc>
        <w:tc>
          <w:tcPr>
            <w:tcW w:w="1578" w:type="dxa"/>
          </w:tcPr>
          <w:p w14:paraId="29EC49F1" w14:textId="77777777" w:rsidR="00755BF1" w:rsidRPr="00EF5447" w:rsidRDefault="00755BF1" w:rsidP="00211F64">
            <w:pPr>
              <w:pStyle w:val="TAC"/>
            </w:pPr>
          </w:p>
        </w:tc>
        <w:tc>
          <w:tcPr>
            <w:tcW w:w="1481" w:type="dxa"/>
          </w:tcPr>
          <w:p w14:paraId="68DD6F93" w14:textId="77777777" w:rsidR="00755BF1" w:rsidRPr="00EF5447" w:rsidRDefault="00755BF1" w:rsidP="00211F64">
            <w:pPr>
              <w:pStyle w:val="TAC"/>
            </w:pPr>
          </w:p>
        </w:tc>
        <w:tc>
          <w:tcPr>
            <w:tcW w:w="1688" w:type="dxa"/>
          </w:tcPr>
          <w:p w14:paraId="120E501E" w14:textId="77777777" w:rsidR="00755BF1" w:rsidRPr="00EF5447" w:rsidRDefault="00755BF1" w:rsidP="00211F64">
            <w:pPr>
              <w:pStyle w:val="TAC"/>
            </w:pPr>
            <w:r w:rsidRPr="00EF5447">
              <w:t>23</w:t>
            </w:r>
          </w:p>
        </w:tc>
        <w:tc>
          <w:tcPr>
            <w:tcW w:w="1852" w:type="dxa"/>
          </w:tcPr>
          <w:p w14:paraId="4A245016" w14:textId="77777777" w:rsidR="00755BF1" w:rsidRPr="00EF5447" w:rsidRDefault="00755BF1" w:rsidP="00211F64">
            <w:pPr>
              <w:pStyle w:val="TAC"/>
            </w:pPr>
            <w:r w:rsidRPr="00EF5447">
              <w:t>+2/-3</w:t>
            </w:r>
          </w:p>
        </w:tc>
      </w:tr>
      <w:tr w:rsidR="00755BF1" w:rsidRPr="00EF5447" w14:paraId="579CBC14" w14:textId="77777777" w:rsidTr="00211F64">
        <w:trPr>
          <w:trHeight w:val="187"/>
          <w:jc w:val="center"/>
        </w:trPr>
        <w:tc>
          <w:tcPr>
            <w:tcW w:w="3440" w:type="dxa"/>
          </w:tcPr>
          <w:p w14:paraId="0B433C3E" w14:textId="77777777" w:rsidR="00755BF1" w:rsidRPr="00EF5447" w:rsidRDefault="00755BF1" w:rsidP="00211F64">
            <w:pPr>
              <w:pStyle w:val="TAC"/>
              <w:rPr>
                <w:lang w:eastAsia="fi-FI"/>
              </w:rPr>
            </w:pPr>
            <w:r w:rsidRPr="00EF5447">
              <w:t>DC_8A_n80A</w:t>
            </w:r>
          </w:p>
        </w:tc>
        <w:tc>
          <w:tcPr>
            <w:tcW w:w="1578" w:type="dxa"/>
          </w:tcPr>
          <w:p w14:paraId="2D6ADC95" w14:textId="77777777" w:rsidR="00755BF1" w:rsidRPr="00EF5447" w:rsidRDefault="00755BF1" w:rsidP="00211F64">
            <w:pPr>
              <w:pStyle w:val="TAC"/>
            </w:pPr>
          </w:p>
        </w:tc>
        <w:tc>
          <w:tcPr>
            <w:tcW w:w="1481" w:type="dxa"/>
          </w:tcPr>
          <w:p w14:paraId="779D1399" w14:textId="77777777" w:rsidR="00755BF1" w:rsidRPr="00EF5447" w:rsidRDefault="00755BF1" w:rsidP="00211F64">
            <w:pPr>
              <w:pStyle w:val="TAC"/>
            </w:pPr>
          </w:p>
        </w:tc>
        <w:tc>
          <w:tcPr>
            <w:tcW w:w="1688" w:type="dxa"/>
          </w:tcPr>
          <w:p w14:paraId="6005BBC2" w14:textId="77777777" w:rsidR="00755BF1" w:rsidRPr="00EF5447" w:rsidRDefault="00755BF1" w:rsidP="00211F64">
            <w:pPr>
              <w:pStyle w:val="TAC"/>
            </w:pPr>
            <w:r w:rsidRPr="00EF5447">
              <w:t>23</w:t>
            </w:r>
          </w:p>
        </w:tc>
        <w:tc>
          <w:tcPr>
            <w:tcW w:w="1852" w:type="dxa"/>
          </w:tcPr>
          <w:p w14:paraId="5700DFF6" w14:textId="77777777" w:rsidR="00755BF1" w:rsidRPr="00EF5447" w:rsidRDefault="00755BF1" w:rsidP="00211F64">
            <w:pPr>
              <w:pStyle w:val="TAC"/>
            </w:pPr>
            <w:r w:rsidRPr="00EF5447">
              <w:t>+2/-3</w:t>
            </w:r>
          </w:p>
        </w:tc>
      </w:tr>
      <w:tr w:rsidR="00755BF1" w:rsidRPr="00EF5447" w14:paraId="0FFC0B49" w14:textId="77777777" w:rsidTr="00211F64">
        <w:trPr>
          <w:trHeight w:val="187"/>
          <w:jc w:val="center"/>
        </w:trPr>
        <w:tc>
          <w:tcPr>
            <w:tcW w:w="3440" w:type="dxa"/>
          </w:tcPr>
          <w:p w14:paraId="32E831B2" w14:textId="77777777" w:rsidR="00755BF1" w:rsidRPr="00EF5447" w:rsidRDefault="00755BF1" w:rsidP="00211F64">
            <w:pPr>
              <w:pStyle w:val="TAC"/>
            </w:pPr>
            <w:r w:rsidRPr="00EF5447">
              <w:t>DC_</w:t>
            </w:r>
            <w:r w:rsidRPr="00EF5447">
              <w:rPr>
                <w:lang w:eastAsia="zh-CN"/>
              </w:rPr>
              <w:t>8A</w:t>
            </w:r>
            <w:r w:rsidRPr="00EF5447">
              <w:t>_n81A_ULSUP-TDM_n41</w:t>
            </w:r>
          </w:p>
        </w:tc>
        <w:tc>
          <w:tcPr>
            <w:tcW w:w="1578" w:type="dxa"/>
          </w:tcPr>
          <w:p w14:paraId="10C738C2" w14:textId="77777777" w:rsidR="00755BF1" w:rsidRPr="00EF5447" w:rsidRDefault="00755BF1" w:rsidP="00211F64">
            <w:pPr>
              <w:pStyle w:val="TAC"/>
            </w:pPr>
          </w:p>
        </w:tc>
        <w:tc>
          <w:tcPr>
            <w:tcW w:w="1481" w:type="dxa"/>
          </w:tcPr>
          <w:p w14:paraId="45D91BB4" w14:textId="77777777" w:rsidR="00755BF1" w:rsidRPr="00EF5447" w:rsidRDefault="00755BF1" w:rsidP="00211F64">
            <w:pPr>
              <w:pStyle w:val="TAC"/>
            </w:pPr>
          </w:p>
        </w:tc>
        <w:tc>
          <w:tcPr>
            <w:tcW w:w="1688" w:type="dxa"/>
          </w:tcPr>
          <w:p w14:paraId="3508AF31" w14:textId="77777777" w:rsidR="00755BF1" w:rsidRPr="00EF5447" w:rsidRDefault="00755BF1" w:rsidP="00211F64">
            <w:pPr>
              <w:pStyle w:val="TAC"/>
            </w:pPr>
            <w:r w:rsidRPr="00EF5447">
              <w:t>23</w:t>
            </w:r>
          </w:p>
        </w:tc>
        <w:tc>
          <w:tcPr>
            <w:tcW w:w="1852" w:type="dxa"/>
          </w:tcPr>
          <w:p w14:paraId="2935CCBC" w14:textId="77777777" w:rsidR="00755BF1" w:rsidRPr="00EF5447" w:rsidRDefault="00755BF1" w:rsidP="00211F64">
            <w:pPr>
              <w:pStyle w:val="TAC"/>
            </w:pPr>
            <w:r w:rsidRPr="00EF5447">
              <w:t>+2/-3</w:t>
            </w:r>
          </w:p>
        </w:tc>
      </w:tr>
      <w:tr w:rsidR="00755BF1" w:rsidRPr="00EF5447" w14:paraId="13AA9E4C" w14:textId="77777777" w:rsidTr="00211F64">
        <w:trPr>
          <w:trHeight w:val="187"/>
          <w:jc w:val="center"/>
        </w:trPr>
        <w:tc>
          <w:tcPr>
            <w:tcW w:w="3440" w:type="dxa"/>
          </w:tcPr>
          <w:p w14:paraId="5349B1D5" w14:textId="77777777" w:rsidR="00755BF1" w:rsidRPr="00EF5447" w:rsidRDefault="00755BF1" w:rsidP="00211F64">
            <w:pPr>
              <w:pStyle w:val="TAC"/>
            </w:pPr>
            <w:r w:rsidRPr="00EF5447">
              <w:rPr>
                <w:lang w:eastAsia="fi-FI"/>
              </w:rPr>
              <w:t>DC_8A_n81A_ULSUP-TDM_n78A</w:t>
            </w:r>
          </w:p>
        </w:tc>
        <w:tc>
          <w:tcPr>
            <w:tcW w:w="1578" w:type="dxa"/>
          </w:tcPr>
          <w:p w14:paraId="4D3808B4" w14:textId="77777777" w:rsidR="00755BF1" w:rsidRPr="00EF5447" w:rsidRDefault="00755BF1" w:rsidP="00211F64">
            <w:pPr>
              <w:pStyle w:val="TAC"/>
            </w:pPr>
          </w:p>
        </w:tc>
        <w:tc>
          <w:tcPr>
            <w:tcW w:w="1481" w:type="dxa"/>
          </w:tcPr>
          <w:p w14:paraId="79B2B070" w14:textId="77777777" w:rsidR="00755BF1" w:rsidRPr="00EF5447" w:rsidRDefault="00755BF1" w:rsidP="00211F64">
            <w:pPr>
              <w:pStyle w:val="TAC"/>
            </w:pPr>
          </w:p>
        </w:tc>
        <w:tc>
          <w:tcPr>
            <w:tcW w:w="1688" w:type="dxa"/>
          </w:tcPr>
          <w:p w14:paraId="5727AABA" w14:textId="77777777" w:rsidR="00755BF1" w:rsidRPr="00EF5447" w:rsidRDefault="00755BF1" w:rsidP="00211F64">
            <w:pPr>
              <w:pStyle w:val="TAC"/>
            </w:pPr>
            <w:r w:rsidRPr="00EF5447">
              <w:t>23</w:t>
            </w:r>
          </w:p>
        </w:tc>
        <w:tc>
          <w:tcPr>
            <w:tcW w:w="1852" w:type="dxa"/>
          </w:tcPr>
          <w:p w14:paraId="27CD8D18" w14:textId="77777777" w:rsidR="00755BF1" w:rsidRPr="00EF5447" w:rsidRDefault="00755BF1" w:rsidP="00211F64">
            <w:pPr>
              <w:pStyle w:val="TAC"/>
            </w:pPr>
            <w:r w:rsidRPr="00EF5447">
              <w:t>+2/-3</w:t>
            </w:r>
          </w:p>
        </w:tc>
      </w:tr>
      <w:tr w:rsidR="00755BF1" w:rsidRPr="00EF5447" w14:paraId="3ED41DDF" w14:textId="77777777" w:rsidTr="00211F64">
        <w:trPr>
          <w:trHeight w:val="187"/>
          <w:jc w:val="center"/>
        </w:trPr>
        <w:tc>
          <w:tcPr>
            <w:tcW w:w="3440" w:type="dxa"/>
          </w:tcPr>
          <w:p w14:paraId="13879584" w14:textId="77777777" w:rsidR="00755BF1" w:rsidRPr="00EF5447" w:rsidRDefault="00755BF1" w:rsidP="00211F64">
            <w:pPr>
              <w:pStyle w:val="TAC"/>
            </w:pPr>
            <w:r w:rsidRPr="00EF5447">
              <w:rPr>
                <w:lang w:eastAsia="fi-FI"/>
              </w:rPr>
              <w:t>DC_8A_n81A_ULSUP-TDM_n79A</w:t>
            </w:r>
          </w:p>
        </w:tc>
        <w:tc>
          <w:tcPr>
            <w:tcW w:w="1578" w:type="dxa"/>
          </w:tcPr>
          <w:p w14:paraId="537F9C81" w14:textId="77777777" w:rsidR="00755BF1" w:rsidRPr="00EF5447" w:rsidRDefault="00755BF1" w:rsidP="00211F64">
            <w:pPr>
              <w:pStyle w:val="TAC"/>
            </w:pPr>
          </w:p>
        </w:tc>
        <w:tc>
          <w:tcPr>
            <w:tcW w:w="1481" w:type="dxa"/>
          </w:tcPr>
          <w:p w14:paraId="61A3D980" w14:textId="77777777" w:rsidR="00755BF1" w:rsidRPr="00EF5447" w:rsidRDefault="00755BF1" w:rsidP="00211F64">
            <w:pPr>
              <w:pStyle w:val="TAC"/>
            </w:pPr>
          </w:p>
        </w:tc>
        <w:tc>
          <w:tcPr>
            <w:tcW w:w="1688" w:type="dxa"/>
          </w:tcPr>
          <w:p w14:paraId="65DBFF21" w14:textId="77777777" w:rsidR="00755BF1" w:rsidRPr="00EF5447" w:rsidRDefault="00755BF1" w:rsidP="00211F64">
            <w:pPr>
              <w:pStyle w:val="TAC"/>
            </w:pPr>
            <w:r w:rsidRPr="00EF5447">
              <w:t>23</w:t>
            </w:r>
          </w:p>
        </w:tc>
        <w:tc>
          <w:tcPr>
            <w:tcW w:w="1852" w:type="dxa"/>
          </w:tcPr>
          <w:p w14:paraId="43D789F4" w14:textId="77777777" w:rsidR="00755BF1" w:rsidRPr="00EF5447" w:rsidRDefault="00755BF1" w:rsidP="00211F64">
            <w:pPr>
              <w:pStyle w:val="TAC"/>
            </w:pPr>
            <w:r w:rsidRPr="00EF5447">
              <w:t>+2/-3</w:t>
            </w:r>
          </w:p>
        </w:tc>
      </w:tr>
      <w:tr w:rsidR="00755BF1" w:rsidRPr="00EF5447" w14:paraId="67FA36F5" w14:textId="77777777" w:rsidTr="00211F64">
        <w:trPr>
          <w:trHeight w:val="187"/>
          <w:jc w:val="center"/>
        </w:trPr>
        <w:tc>
          <w:tcPr>
            <w:tcW w:w="3440" w:type="dxa"/>
          </w:tcPr>
          <w:p w14:paraId="6A8AD1BF" w14:textId="77777777" w:rsidR="00755BF1" w:rsidRPr="00EF5447" w:rsidRDefault="00755BF1" w:rsidP="00211F64">
            <w:pPr>
              <w:pStyle w:val="TAC"/>
              <w:rPr>
                <w:lang w:eastAsia="zh-TW"/>
              </w:rPr>
            </w:pPr>
            <w:r w:rsidRPr="00A058B7">
              <w:rPr>
                <w:lang w:eastAsia="fi-FI"/>
              </w:rPr>
              <w:t>DC_11A_n1A</w:t>
            </w:r>
          </w:p>
        </w:tc>
        <w:tc>
          <w:tcPr>
            <w:tcW w:w="1578" w:type="dxa"/>
          </w:tcPr>
          <w:p w14:paraId="6A9D6F24" w14:textId="77777777" w:rsidR="00755BF1" w:rsidRPr="00EF5447" w:rsidRDefault="00755BF1" w:rsidP="00211F64">
            <w:pPr>
              <w:pStyle w:val="TAC"/>
            </w:pPr>
          </w:p>
        </w:tc>
        <w:tc>
          <w:tcPr>
            <w:tcW w:w="1481" w:type="dxa"/>
          </w:tcPr>
          <w:p w14:paraId="34BDA15A" w14:textId="77777777" w:rsidR="00755BF1" w:rsidRPr="00EF5447" w:rsidRDefault="00755BF1" w:rsidP="00211F64">
            <w:pPr>
              <w:pStyle w:val="TAC"/>
            </w:pPr>
          </w:p>
        </w:tc>
        <w:tc>
          <w:tcPr>
            <w:tcW w:w="1688" w:type="dxa"/>
          </w:tcPr>
          <w:p w14:paraId="69E3DB66" w14:textId="77777777" w:rsidR="00755BF1" w:rsidRPr="00EF5447" w:rsidRDefault="00755BF1" w:rsidP="00211F64">
            <w:pPr>
              <w:pStyle w:val="TAC"/>
            </w:pPr>
            <w:r>
              <w:rPr>
                <w:rFonts w:hint="eastAsia"/>
                <w:lang w:eastAsia="zh-TW"/>
              </w:rPr>
              <w:t>23</w:t>
            </w:r>
          </w:p>
        </w:tc>
        <w:tc>
          <w:tcPr>
            <w:tcW w:w="1852" w:type="dxa"/>
          </w:tcPr>
          <w:p w14:paraId="6564D2DC" w14:textId="77777777" w:rsidR="00755BF1" w:rsidRPr="00EF5447" w:rsidRDefault="00755BF1" w:rsidP="00211F64">
            <w:pPr>
              <w:pStyle w:val="TAC"/>
            </w:pPr>
            <w:r>
              <w:rPr>
                <w:rFonts w:hint="eastAsia"/>
                <w:lang w:eastAsia="zh-TW"/>
              </w:rPr>
              <w:t>+2/-3</w:t>
            </w:r>
          </w:p>
        </w:tc>
      </w:tr>
      <w:tr w:rsidR="00755BF1" w:rsidRPr="00EF5447" w14:paraId="63FEFE86" w14:textId="77777777" w:rsidTr="00211F64">
        <w:trPr>
          <w:trHeight w:val="187"/>
          <w:jc w:val="center"/>
        </w:trPr>
        <w:tc>
          <w:tcPr>
            <w:tcW w:w="3440" w:type="dxa"/>
          </w:tcPr>
          <w:p w14:paraId="051B4A92" w14:textId="77777777" w:rsidR="00755BF1" w:rsidRPr="00EF5447" w:rsidRDefault="00755BF1" w:rsidP="00211F64">
            <w:pPr>
              <w:pStyle w:val="TAC"/>
              <w:rPr>
                <w:lang w:eastAsia="fi-FI"/>
              </w:rPr>
            </w:pPr>
            <w:r w:rsidRPr="00EF5447">
              <w:rPr>
                <w:lang w:eastAsia="zh-TW"/>
              </w:rPr>
              <w:t>DC_11A_n3A</w:t>
            </w:r>
          </w:p>
        </w:tc>
        <w:tc>
          <w:tcPr>
            <w:tcW w:w="1578" w:type="dxa"/>
          </w:tcPr>
          <w:p w14:paraId="0308764B" w14:textId="77777777" w:rsidR="00755BF1" w:rsidRPr="00EF5447" w:rsidRDefault="00755BF1" w:rsidP="00211F64">
            <w:pPr>
              <w:pStyle w:val="TAC"/>
            </w:pPr>
          </w:p>
        </w:tc>
        <w:tc>
          <w:tcPr>
            <w:tcW w:w="1481" w:type="dxa"/>
          </w:tcPr>
          <w:p w14:paraId="76AED803" w14:textId="77777777" w:rsidR="00755BF1" w:rsidRPr="00EF5447" w:rsidRDefault="00755BF1" w:rsidP="00211F64">
            <w:pPr>
              <w:pStyle w:val="TAC"/>
            </w:pPr>
          </w:p>
        </w:tc>
        <w:tc>
          <w:tcPr>
            <w:tcW w:w="1688" w:type="dxa"/>
          </w:tcPr>
          <w:p w14:paraId="2CA1D0D9" w14:textId="77777777" w:rsidR="00755BF1" w:rsidRPr="00EF5447" w:rsidRDefault="00755BF1" w:rsidP="00211F64">
            <w:pPr>
              <w:pStyle w:val="TAC"/>
            </w:pPr>
            <w:r w:rsidRPr="00EF5447">
              <w:t>23</w:t>
            </w:r>
          </w:p>
        </w:tc>
        <w:tc>
          <w:tcPr>
            <w:tcW w:w="1852" w:type="dxa"/>
          </w:tcPr>
          <w:p w14:paraId="56D5D2A6" w14:textId="77777777" w:rsidR="00755BF1" w:rsidRPr="00EF5447" w:rsidRDefault="00755BF1" w:rsidP="00211F64">
            <w:pPr>
              <w:pStyle w:val="TAC"/>
            </w:pPr>
            <w:r w:rsidRPr="00EF5447">
              <w:t>+2/-3</w:t>
            </w:r>
          </w:p>
        </w:tc>
      </w:tr>
      <w:tr w:rsidR="00755BF1" w:rsidRPr="00EF5447" w14:paraId="373D345A" w14:textId="77777777" w:rsidTr="00211F64">
        <w:trPr>
          <w:trHeight w:val="187"/>
          <w:jc w:val="center"/>
        </w:trPr>
        <w:tc>
          <w:tcPr>
            <w:tcW w:w="3440" w:type="dxa"/>
          </w:tcPr>
          <w:p w14:paraId="48773AD0" w14:textId="77777777" w:rsidR="00755BF1" w:rsidRPr="00EF5447" w:rsidRDefault="00755BF1" w:rsidP="00211F64">
            <w:pPr>
              <w:pStyle w:val="TAC"/>
              <w:rPr>
                <w:lang w:eastAsia="zh-TW"/>
              </w:rPr>
            </w:pPr>
            <w:r w:rsidRPr="00EF5447">
              <w:rPr>
                <w:szCs w:val="18"/>
                <w:lang w:eastAsia="fi-FI"/>
              </w:rPr>
              <w:t>DC_11</w:t>
            </w:r>
            <w:r w:rsidRPr="00EF5447">
              <w:rPr>
                <w:szCs w:val="18"/>
                <w:lang w:eastAsia="zh-CN"/>
              </w:rPr>
              <w:t>A_n28A</w:t>
            </w:r>
          </w:p>
        </w:tc>
        <w:tc>
          <w:tcPr>
            <w:tcW w:w="1578" w:type="dxa"/>
          </w:tcPr>
          <w:p w14:paraId="21181921" w14:textId="77777777" w:rsidR="00755BF1" w:rsidRPr="00EF5447" w:rsidRDefault="00755BF1" w:rsidP="00211F64">
            <w:pPr>
              <w:pStyle w:val="TAC"/>
            </w:pPr>
          </w:p>
        </w:tc>
        <w:tc>
          <w:tcPr>
            <w:tcW w:w="1481" w:type="dxa"/>
          </w:tcPr>
          <w:p w14:paraId="3488B91E" w14:textId="77777777" w:rsidR="00755BF1" w:rsidRPr="00EF5447" w:rsidRDefault="00755BF1" w:rsidP="00211F64">
            <w:pPr>
              <w:pStyle w:val="TAC"/>
            </w:pPr>
          </w:p>
        </w:tc>
        <w:tc>
          <w:tcPr>
            <w:tcW w:w="1688" w:type="dxa"/>
          </w:tcPr>
          <w:p w14:paraId="7C327B3A" w14:textId="77777777" w:rsidR="00755BF1" w:rsidRPr="00EF5447" w:rsidRDefault="00755BF1" w:rsidP="00211F64">
            <w:pPr>
              <w:pStyle w:val="TAC"/>
            </w:pPr>
            <w:r w:rsidRPr="00EF5447">
              <w:t>23</w:t>
            </w:r>
          </w:p>
        </w:tc>
        <w:tc>
          <w:tcPr>
            <w:tcW w:w="1852" w:type="dxa"/>
          </w:tcPr>
          <w:p w14:paraId="37AE5D47" w14:textId="77777777" w:rsidR="00755BF1" w:rsidRPr="00EF5447" w:rsidRDefault="00755BF1" w:rsidP="00211F64">
            <w:pPr>
              <w:pStyle w:val="TAC"/>
            </w:pPr>
            <w:r w:rsidRPr="00EF5447">
              <w:t>+2/-3</w:t>
            </w:r>
          </w:p>
        </w:tc>
      </w:tr>
      <w:tr w:rsidR="00755BF1" w:rsidRPr="00EF5447" w14:paraId="54984840" w14:textId="77777777" w:rsidTr="00211F64">
        <w:trPr>
          <w:trHeight w:val="187"/>
          <w:jc w:val="center"/>
        </w:trPr>
        <w:tc>
          <w:tcPr>
            <w:tcW w:w="3440" w:type="dxa"/>
          </w:tcPr>
          <w:p w14:paraId="420E2614" w14:textId="77777777" w:rsidR="00755BF1" w:rsidRPr="00EF5447" w:rsidRDefault="00755BF1" w:rsidP="00211F64">
            <w:pPr>
              <w:pStyle w:val="TAC"/>
              <w:rPr>
                <w:lang w:eastAsia="fi-FI"/>
              </w:rPr>
            </w:pPr>
            <w:r>
              <w:rPr>
                <w:szCs w:val="18"/>
                <w:lang w:val="fi-FI" w:eastAsia="fi-FI"/>
              </w:rPr>
              <w:t>DC_11A_n41A</w:t>
            </w:r>
          </w:p>
        </w:tc>
        <w:tc>
          <w:tcPr>
            <w:tcW w:w="1578" w:type="dxa"/>
          </w:tcPr>
          <w:p w14:paraId="33D7AEC0" w14:textId="77777777" w:rsidR="00755BF1" w:rsidRPr="00EF5447" w:rsidRDefault="00755BF1" w:rsidP="00211F64">
            <w:pPr>
              <w:pStyle w:val="TAC"/>
            </w:pPr>
          </w:p>
        </w:tc>
        <w:tc>
          <w:tcPr>
            <w:tcW w:w="1481" w:type="dxa"/>
          </w:tcPr>
          <w:p w14:paraId="7457BB49" w14:textId="77777777" w:rsidR="00755BF1" w:rsidRPr="00EF5447" w:rsidRDefault="00755BF1" w:rsidP="00211F64">
            <w:pPr>
              <w:pStyle w:val="TAC"/>
            </w:pPr>
          </w:p>
        </w:tc>
        <w:tc>
          <w:tcPr>
            <w:tcW w:w="1688" w:type="dxa"/>
          </w:tcPr>
          <w:p w14:paraId="64B8E0EB" w14:textId="77777777" w:rsidR="00755BF1" w:rsidRPr="00EF5447" w:rsidRDefault="00755BF1" w:rsidP="00211F64">
            <w:pPr>
              <w:pStyle w:val="TAC"/>
            </w:pPr>
            <w:r w:rsidRPr="00EF5447">
              <w:t>23</w:t>
            </w:r>
          </w:p>
        </w:tc>
        <w:tc>
          <w:tcPr>
            <w:tcW w:w="1852" w:type="dxa"/>
          </w:tcPr>
          <w:p w14:paraId="23998BE3" w14:textId="77777777" w:rsidR="00755BF1" w:rsidRPr="00EF5447" w:rsidRDefault="00755BF1" w:rsidP="00211F64">
            <w:pPr>
              <w:pStyle w:val="TAC"/>
            </w:pPr>
            <w:r w:rsidRPr="00EF5447">
              <w:t>+2/-3</w:t>
            </w:r>
          </w:p>
        </w:tc>
      </w:tr>
      <w:tr w:rsidR="00755BF1" w:rsidRPr="00EF5447" w14:paraId="42485934" w14:textId="77777777" w:rsidTr="00211F64">
        <w:trPr>
          <w:trHeight w:val="187"/>
          <w:jc w:val="center"/>
        </w:trPr>
        <w:tc>
          <w:tcPr>
            <w:tcW w:w="3440" w:type="dxa"/>
          </w:tcPr>
          <w:p w14:paraId="71188F58" w14:textId="77777777" w:rsidR="00755BF1" w:rsidRPr="00EF5447" w:rsidRDefault="00755BF1" w:rsidP="00211F64">
            <w:pPr>
              <w:pStyle w:val="TAC"/>
              <w:rPr>
                <w:lang w:eastAsia="fi-FI"/>
              </w:rPr>
            </w:pPr>
            <w:r w:rsidRPr="00EF5447">
              <w:rPr>
                <w:lang w:eastAsia="fi-FI"/>
              </w:rPr>
              <w:t>DC_11A_n77A</w:t>
            </w:r>
          </w:p>
        </w:tc>
        <w:tc>
          <w:tcPr>
            <w:tcW w:w="1578" w:type="dxa"/>
            <w:vAlign w:val="center"/>
          </w:tcPr>
          <w:p w14:paraId="564029D7" w14:textId="77777777" w:rsidR="00755BF1" w:rsidRPr="00EF5447" w:rsidRDefault="00755BF1" w:rsidP="00211F64">
            <w:pPr>
              <w:pStyle w:val="TAC"/>
            </w:pPr>
          </w:p>
        </w:tc>
        <w:tc>
          <w:tcPr>
            <w:tcW w:w="1481" w:type="dxa"/>
          </w:tcPr>
          <w:p w14:paraId="7691F525" w14:textId="77777777" w:rsidR="00755BF1" w:rsidRPr="00EF5447" w:rsidRDefault="00755BF1" w:rsidP="00211F64">
            <w:pPr>
              <w:pStyle w:val="TAC"/>
            </w:pPr>
          </w:p>
        </w:tc>
        <w:tc>
          <w:tcPr>
            <w:tcW w:w="1688" w:type="dxa"/>
          </w:tcPr>
          <w:p w14:paraId="587676B0" w14:textId="77777777" w:rsidR="00755BF1" w:rsidRPr="00EF5447" w:rsidRDefault="00755BF1" w:rsidP="00211F64">
            <w:pPr>
              <w:pStyle w:val="TAC"/>
            </w:pPr>
            <w:r w:rsidRPr="00EF5447">
              <w:t>23</w:t>
            </w:r>
          </w:p>
        </w:tc>
        <w:tc>
          <w:tcPr>
            <w:tcW w:w="1852" w:type="dxa"/>
          </w:tcPr>
          <w:p w14:paraId="53B42DA8" w14:textId="77777777" w:rsidR="00755BF1" w:rsidRPr="00EF5447" w:rsidRDefault="00755BF1" w:rsidP="00211F64">
            <w:pPr>
              <w:pStyle w:val="TAC"/>
            </w:pPr>
            <w:r w:rsidRPr="00EF5447">
              <w:t>+2/-3</w:t>
            </w:r>
          </w:p>
        </w:tc>
      </w:tr>
      <w:tr w:rsidR="00755BF1" w:rsidRPr="00EF5447" w14:paraId="2B738705" w14:textId="77777777" w:rsidTr="00211F64">
        <w:trPr>
          <w:trHeight w:val="187"/>
          <w:jc w:val="center"/>
        </w:trPr>
        <w:tc>
          <w:tcPr>
            <w:tcW w:w="3440" w:type="dxa"/>
          </w:tcPr>
          <w:p w14:paraId="6C92EB31" w14:textId="77777777" w:rsidR="00755BF1" w:rsidRPr="00EF5447" w:rsidRDefault="00755BF1" w:rsidP="00211F64">
            <w:pPr>
              <w:pStyle w:val="TAC"/>
              <w:rPr>
                <w:lang w:eastAsia="fi-FI"/>
              </w:rPr>
            </w:pPr>
            <w:r w:rsidRPr="00EF5447">
              <w:rPr>
                <w:lang w:eastAsia="fi-FI"/>
              </w:rPr>
              <w:t>DC_11A_n78A</w:t>
            </w:r>
          </w:p>
        </w:tc>
        <w:tc>
          <w:tcPr>
            <w:tcW w:w="1578" w:type="dxa"/>
          </w:tcPr>
          <w:p w14:paraId="5B55A5B1" w14:textId="77777777" w:rsidR="00755BF1" w:rsidRPr="00EF5447" w:rsidRDefault="00755BF1" w:rsidP="00211F64">
            <w:pPr>
              <w:pStyle w:val="TAC"/>
            </w:pPr>
          </w:p>
        </w:tc>
        <w:tc>
          <w:tcPr>
            <w:tcW w:w="1481" w:type="dxa"/>
          </w:tcPr>
          <w:p w14:paraId="7FC270E8" w14:textId="77777777" w:rsidR="00755BF1" w:rsidRPr="00EF5447" w:rsidRDefault="00755BF1" w:rsidP="00211F64">
            <w:pPr>
              <w:pStyle w:val="TAC"/>
            </w:pPr>
          </w:p>
        </w:tc>
        <w:tc>
          <w:tcPr>
            <w:tcW w:w="1688" w:type="dxa"/>
          </w:tcPr>
          <w:p w14:paraId="61726CEA" w14:textId="77777777" w:rsidR="00755BF1" w:rsidRPr="00EF5447" w:rsidRDefault="00755BF1" w:rsidP="00211F64">
            <w:pPr>
              <w:pStyle w:val="TAC"/>
            </w:pPr>
            <w:r w:rsidRPr="00EF5447">
              <w:t>23</w:t>
            </w:r>
          </w:p>
        </w:tc>
        <w:tc>
          <w:tcPr>
            <w:tcW w:w="1852" w:type="dxa"/>
          </w:tcPr>
          <w:p w14:paraId="7DC937ED" w14:textId="77777777" w:rsidR="00755BF1" w:rsidRPr="00EF5447" w:rsidRDefault="00755BF1" w:rsidP="00211F64">
            <w:pPr>
              <w:pStyle w:val="TAC"/>
            </w:pPr>
            <w:r w:rsidRPr="00EF5447">
              <w:t>+2/-3</w:t>
            </w:r>
          </w:p>
        </w:tc>
      </w:tr>
      <w:tr w:rsidR="00755BF1" w:rsidRPr="00EF5447" w14:paraId="56AFDC7C" w14:textId="77777777" w:rsidTr="00211F64">
        <w:trPr>
          <w:trHeight w:val="187"/>
          <w:jc w:val="center"/>
        </w:trPr>
        <w:tc>
          <w:tcPr>
            <w:tcW w:w="3440" w:type="dxa"/>
          </w:tcPr>
          <w:p w14:paraId="0A0F917A" w14:textId="77777777" w:rsidR="00755BF1" w:rsidRPr="00EF5447" w:rsidRDefault="00755BF1" w:rsidP="00211F64">
            <w:pPr>
              <w:pStyle w:val="TAC"/>
              <w:rPr>
                <w:lang w:eastAsia="fi-FI"/>
              </w:rPr>
            </w:pPr>
            <w:r w:rsidRPr="00EF5447">
              <w:rPr>
                <w:lang w:eastAsia="fi-FI"/>
              </w:rPr>
              <w:t>DC_11A_n79A</w:t>
            </w:r>
          </w:p>
        </w:tc>
        <w:tc>
          <w:tcPr>
            <w:tcW w:w="1578" w:type="dxa"/>
          </w:tcPr>
          <w:p w14:paraId="124CB3D0" w14:textId="77777777" w:rsidR="00755BF1" w:rsidRPr="00EF5447" w:rsidRDefault="00755BF1" w:rsidP="00211F64">
            <w:pPr>
              <w:pStyle w:val="TAC"/>
            </w:pPr>
          </w:p>
        </w:tc>
        <w:tc>
          <w:tcPr>
            <w:tcW w:w="1481" w:type="dxa"/>
          </w:tcPr>
          <w:p w14:paraId="239AF8C6" w14:textId="77777777" w:rsidR="00755BF1" w:rsidRPr="00EF5447" w:rsidRDefault="00755BF1" w:rsidP="00211F64">
            <w:pPr>
              <w:pStyle w:val="TAC"/>
            </w:pPr>
          </w:p>
        </w:tc>
        <w:tc>
          <w:tcPr>
            <w:tcW w:w="1688" w:type="dxa"/>
          </w:tcPr>
          <w:p w14:paraId="0B467EFA" w14:textId="77777777" w:rsidR="00755BF1" w:rsidRPr="00EF5447" w:rsidRDefault="00755BF1" w:rsidP="00211F64">
            <w:pPr>
              <w:pStyle w:val="TAC"/>
            </w:pPr>
            <w:r w:rsidRPr="00EF5447">
              <w:t>23</w:t>
            </w:r>
          </w:p>
        </w:tc>
        <w:tc>
          <w:tcPr>
            <w:tcW w:w="1852" w:type="dxa"/>
          </w:tcPr>
          <w:p w14:paraId="2A81F565" w14:textId="77777777" w:rsidR="00755BF1" w:rsidRPr="00EF5447" w:rsidRDefault="00755BF1" w:rsidP="00211F64">
            <w:pPr>
              <w:pStyle w:val="TAC"/>
            </w:pPr>
            <w:r w:rsidRPr="00EF5447">
              <w:t>+2/-3</w:t>
            </w:r>
          </w:p>
        </w:tc>
      </w:tr>
      <w:tr w:rsidR="00755BF1" w:rsidRPr="00EF5447" w14:paraId="31EA467D" w14:textId="77777777" w:rsidTr="00211F64">
        <w:trPr>
          <w:trHeight w:val="187"/>
          <w:jc w:val="center"/>
        </w:trPr>
        <w:tc>
          <w:tcPr>
            <w:tcW w:w="3440" w:type="dxa"/>
          </w:tcPr>
          <w:p w14:paraId="33AA751D" w14:textId="77777777" w:rsidR="00755BF1" w:rsidRPr="00EF5447" w:rsidRDefault="00755BF1" w:rsidP="00211F64">
            <w:pPr>
              <w:pStyle w:val="TAC"/>
              <w:rPr>
                <w:lang w:eastAsia="fi-FI"/>
              </w:rPr>
            </w:pPr>
            <w:r w:rsidRPr="00EF5447">
              <w:rPr>
                <w:lang w:eastAsia="fi-FI"/>
              </w:rPr>
              <w:lastRenderedPageBreak/>
              <w:t>DC_</w:t>
            </w:r>
            <w:r w:rsidRPr="00EF5447">
              <w:rPr>
                <w:lang w:eastAsia="zh-CN"/>
              </w:rPr>
              <w:t>12A_n2A</w:t>
            </w:r>
          </w:p>
        </w:tc>
        <w:tc>
          <w:tcPr>
            <w:tcW w:w="1578" w:type="dxa"/>
          </w:tcPr>
          <w:p w14:paraId="2D5B9AE0" w14:textId="77777777" w:rsidR="00755BF1" w:rsidRPr="00EF5447" w:rsidRDefault="00755BF1" w:rsidP="00211F64">
            <w:pPr>
              <w:pStyle w:val="TAC"/>
            </w:pPr>
          </w:p>
        </w:tc>
        <w:tc>
          <w:tcPr>
            <w:tcW w:w="1481" w:type="dxa"/>
          </w:tcPr>
          <w:p w14:paraId="2E5145D6" w14:textId="77777777" w:rsidR="00755BF1" w:rsidRPr="00EF5447" w:rsidRDefault="00755BF1" w:rsidP="00211F64">
            <w:pPr>
              <w:pStyle w:val="TAC"/>
            </w:pPr>
          </w:p>
        </w:tc>
        <w:tc>
          <w:tcPr>
            <w:tcW w:w="1688" w:type="dxa"/>
          </w:tcPr>
          <w:p w14:paraId="7EF10100" w14:textId="77777777" w:rsidR="00755BF1" w:rsidRPr="00EF5447" w:rsidRDefault="00755BF1" w:rsidP="00211F64">
            <w:pPr>
              <w:pStyle w:val="TAC"/>
            </w:pPr>
            <w:r w:rsidRPr="00EF5447">
              <w:t>23</w:t>
            </w:r>
          </w:p>
        </w:tc>
        <w:tc>
          <w:tcPr>
            <w:tcW w:w="1852" w:type="dxa"/>
          </w:tcPr>
          <w:p w14:paraId="7EC04A2B" w14:textId="77777777" w:rsidR="00755BF1" w:rsidRPr="00EF5447" w:rsidRDefault="00755BF1" w:rsidP="00211F64">
            <w:pPr>
              <w:pStyle w:val="TAC"/>
            </w:pPr>
            <w:r w:rsidRPr="00EF5447">
              <w:t>+2/-3</w:t>
            </w:r>
          </w:p>
        </w:tc>
      </w:tr>
      <w:tr w:rsidR="00755BF1" w:rsidRPr="00EF5447" w14:paraId="57DDA76E" w14:textId="77777777" w:rsidTr="00211F64">
        <w:trPr>
          <w:trHeight w:val="187"/>
          <w:jc w:val="center"/>
        </w:trPr>
        <w:tc>
          <w:tcPr>
            <w:tcW w:w="3440" w:type="dxa"/>
          </w:tcPr>
          <w:p w14:paraId="039EEE6C" w14:textId="77777777" w:rsidR="00755BF1" w:rsidRPr="00EF5447" w:rsidRDefault="00755BF1" w:rsidP="00211F64">
            <w:pPr>
              <w:pStyle w:val="TAC"/>
              <w:rPr>
                <w:lang w:eastAsia="fi-FI"/>
              </w:rPr>
            </w:pPr>
            <w:r w:rsidRPr="00EF5447">
              <w:rPr>
                <w:lang w:eastAsia="fi-FI"/>
              </w:rPr>
              <w:t>DC_12A_n5A</w:t>
            </w:r>
          </w:p>
        </w:tc>
        <w:tc>
          <w:tcPr>
            <w:tcW w:w="1578" w:type="dxa"/>
          </w:tcPr>
          <w:p w14:paraId="032D63E1" w14:textId="77777777" w:rsidR="00755BF1" w:rsidRPr="00EF5447" w:rsidRDefault="00755BF1" w:rsidP="00211F64">
            <w:pPr>
              <w:pStyle w:val="TAC"/>
            </w:pPr>
          </w:p>
        </w:tc>
        <w:tc>
          <w:tcPr>
            <w:tcW w:w="1481" w:type="dxa"/>
          </w:tcPr>
          <w:p w14:paraId="7F5D5C84" w14:textId="77777777" w:rsidR="00755BF1" w:rsidRPr="00EF5447" w:rsidRDefault="00755BF1" w:rsidP="00211F64">
            <w:pPr>
              <w:pStyle w:val="TAC"/>
            </w:pPr>
          </w:p>
        </w:tc>
        <w:tc>
          <w:tcPr>
            <w:tcW w:w="1688" w:type="dxa"/>
          </w:tcPr>
          <w:p w14:paraId="3BB3337C" w14:textId="77777777" w:rsidR="00755BF1" w:rsidRPr="00EF5447" w:rsidRDefault="00755BF1" w:rsidP="00211F64">
            <w:pPr>
              <w:pStyle w:val="TAC"/>
            </w:pPr>
            <w:r w:rsidRPr="00EF5447">
              <w:t>23</w:t>
            </w:r>
          </w:p>
        </w:tc>
        <w:tc>
          <w:tcPr>
            <w:tcW w:w="1852" w:type="dxa"/>
          </w:tcPr>
          <w:p w14:paraId="64CAEC71" w14:textId="77777777" w:rsidR="00755BF1" w:rsidRPr="00EF5447" w:rsidRDefault="00755BF1" w:rsidP="00211F64">
            <w:pPr>
              <w:pStyle w:val="TAC"/>
            </w:pPr>
            <w:r w:rsidRPr="00EF5447">
              <w:t>+2/-3</w:t>
            </w:r>
          </w:p>
        </w:tc>
      </w:tr>
      <w:tr w:rsidR="00755BF1" w:rsidRPr="00EF5447" w14:paraId="21D8EA20" w14:textId="77777777" w:rsidTr="00211F64">
        <w:trPr>
          <w:trHeight w:val="187"/>
          <w:jc w:val="center"/>
        </w:trPr>
        <w:tc>
          <w:tcPr>
            <w:tcW w:w="3440" w:type="dxa"/>
          </w:tcPr>
          <w:p w14:paraId="6D6D14E1" w14:textId="77777777" w:rsidR="00755BF1" w:rsidRPr="00EF5447" w:rsidRDefault="00755BF1" w:rsidP="00211F64">
            <w:pPr>
              <w:pStyle w:val="TAC"/>
              <w:rPr>
                <w:lang w:eastAsia="fi-FI"/>
              </w:rPr>
            </w:pPr>
            <w:r w:rsidRPr="00EF5447">
              <w:rPr>
                <w:rFonts w:cs="Arial"/>
                <w:lang w:eastAsia="zh-CN"/>
              </w:rPr>
              <w:t>DC_12A_n7A</w:t>
            </w:r>
          </w:p>
        </w:tc>
        <w:tc>
          <w:tcPr>
            <w:tcW w:w="1578" w:type="dxa"/>
          </w:tcPr>
          <w:p w14:paraId="0CC6E77D" w14:textId="77777777" w:rsidR="00755BF1" w:rsidRPr="00EF5447" w:rsidRDefault="00755BF1" w:rsidP="00211F64">
            <w:pPr>
              <w:pStyle w:val="TAC"/>
            </w:pPr>
          </w:p>
        </w:tc>
        <w:tc>
          <w:tcPr>
            <w:tcW w:w="1481" w:type="dxa"/>
          </w:tcPr>
          <w:p w14:paraId="45AB61AE" w14:textId="77777777" w:rsidR="00755BF1" w:rsidRPr="00EF5447" w:rsidRDefault="00755BF1" w:rsidP="00211F64">
            <w:pPr>
              <w:pStyle w:val="TAC"/>
            </w:pPr>
          </w:p>
        </w:tc>
        <w:tc>
          <w:tcPr>
            <w:tcW w:w="1688" w:type="dxa"/>
          </w:tcPr>
          <w:p w14:paraId="5ACF1DAF" w14:textId="77777777" w:rsidR="00755BF1" w:rsidRPr="00EF5447" w:rsidRDefault="00755BF1" w:rsidP="00211F64">
            <w:pPr>
              <w:pStyle w:val="TAC"/>
              <w:rPr>
                <w:rFonts w:eastAsiaTheme="minorEastAsia"/>
                <w:lang w:eastAsia="zh-TW"/>
              </w:rPr>
            </w:pPr>
            <w:r w:rsidRPr="00EF5447">
              <w:rPr>
                <w:lang w:eastAsia="zh-TW"/>
              </w:rPr>
              <w:t>23</w:t>
            </w:r>
          </w:p>
        </w:tc>
        <w:tc>
          <w:tcPr>
            <w:tcW w:w="1852" w:type="dxa"/>
          </w:tcPr>
          <w:p w14:paraId="56B2BBBB" w14:textId="77777777" w:rsidR="00755BF1" w:rsidRPr="00EF5447" w:rsidRDefault="00755BF1" w:rsidP="00211F64">
            <w:pPr>
              <w:pStyle w:val="TAC"/>
            </w:pPr>
            <w:r w:rsidRPr="00EF5447">
              <w:rPr>
                <w:rFonts w:eastAsia="Symbol" w:cs="Arial"/>
              </w:rPr>
              <w:t>+2/-3</w:t>
            </w:r>
          </w:p>
        </w:tc>
      </w:tr>
      <w:tr w:rsidR="00755BF1" w:rsidRPr="00EF5447" w14:paraId="537411F5" w14:textId="77777777" w:rsidTr="00211F64">
        <w:trPr>
          <w:trHeight w:val="187"/>
          <w:jc w:val="center"/>
        </w:trPr>
        <w:tc>
          <w:tcPr>
            <w:tcW w:w="3440" w:type="dxa"/>
          </w:tcPr>
          <w:p w14:paraId="199A8466" w14:textId="77777777" w:rsidR="00755BF1" w:rsidRPr="00EF5447" w:rsidRDefault="00755BF1" w:rsidP="00211F64">
            <w:pPr>
              <w:pStyle w:val="TAC"/>
              <w:rPr>
                <w:lang w:eastAsia="fi-FI"/>
              </w:rPr>
            </w:pPr>
            <w:r w:rsidRPr="00EF5447">
              <w:rPr>
                <w:lang w:eastAsia="fi-FI"/>
              </w:rPr>
              <w:t>DC_12A_n25A</w:t>
            </w:r>
          </w:p>
        </w:tc>
        <w:tc>
          <w:tcPr>
            <w:tcW w:w="1578" w:type="dxa"/>
          </w:tcPr>
          <w:p w14:paraId="57D60E6D" w14:textId="77777777" w:rsidR="00755BF1" w:rsidRPr="00EF5447" w:rsidRDefault="00755BF1" w:rsidP="00211F64">
            <w:pPr>
              <w:pStyle w:val="TAC"/>
            </w:pPr>
          </w:p>
        </w:tc>
        <w:tc>
          <w:tcPr>
            <w:tcW w:w="1481" w:type="dxa"/>
          </w:tcPr>
          <w:p w14:paraId="49F44F7A" w14:textId="77777777" w:rsidR="00755BF1" w:rsidRPr="00EF5447" w:rsidRDefault="00755BF1" w:rsidP="00211F64">
            <w:pPr>
              <w:pStyle w:val="TAC"/>
            </w:pPr>
          </w:p>
        </w:tc>
        <w:tc>
          <w:tcPr>
            <w:tcW w:w="1688" w:type="dxa"/>
          </w:tcPr>
          <w:p w14:paraId="3C99DA08" w14:textId="77777777" w:rsidR="00755BF1" w:rsidRPr="00EF5447" w:rsidRDefault="00755BF1" w:rsidP="00211F64">
            <w:pPr>
              <w:pStyle w:val="TAC"/>
            </w:pPr>
            <w:r w:rsidRPr="00EF5447">
              <w:t>23</w:t>
            </w:r>
          </w:p>
        </w:tc>
        <w:tc>
          <w:tcPr>
            <w:tcW w:w="1852" w:type="dxa"/>
          </w:tcPr>
          <w:p w14:paraId="754E2F28" w14:textId="77777777" w:rsidR="00755BF1" w:rsidRPr="00EF5447" w:rsidRDefault="00755BF1" w:rsidP="00211F64">
            <w:pPr>
              <w:pStyle w:val="TAC"/>
            </w:pPr>
            <w:r w:rsidRPr="00EF5447">
              <w:t>+2/-3</w:t>
            </w:r>
          </w:p>
        </w:tc>
      </w:tr>
      <w:tr w:rsidR="00755BF1" w:rsidRPr="00EF5447" w14:paraId="294849E2" w14:textId="77777777" w:rsidTr="00211F64">
        <w:trPr>
          <w:trHeight w:val="187"/>
          <w:jc w:val="center"/>
        </w:trPr>
        <w:tc>
          <w:tcPr>
            <w:tcW w:w="3440" w:type="dxa"/>
          </w:tcPr>
          <w:p w14:paraId="26E1CABC" w14:textId="77777777" w:rsidR="00755BF1" w:rsidRPr="00EF5447" w:rsidRDefault="00755BF1" w:rsidP="00211F64">
            <w:pPr>
              <w:pStyle w:val="TAC"/>
              <w:rPr>
                <w:szCs w:val="18"/>
                <w:lang w:eastAsia="fi-FI"/>
              </w:rPr>
            </w:pPr>
            <w:r>
              <w:rPr>
                <w:lang w:val="fi-FI" w:eastAsia="fi-FI"/>
              </w:rPr>
              <w:t>DC_12A_n30A</w:t>
            </w:r>
          </w:p>
        </w:tc>
        <w:tc>
          <w:tcPr>
            <w:tcW w:w="1578" w:type="dxa"/>
          </w:tcPr>
          <w:p w14:paraId="3F2B42E6" w14:textId="77777777" w:rsidR="00755BF1" w:rsidRPr="00EF5447" w:rsidRDefault="00755BF1" w:rsidP="00211F64">
            <w:pPr>
              <w:pStyle w:val="TAC"/>
            </w:pPr>
          </w:p>
        </w:tc>
        <w:tc>
          <w:tcPr>
            <w:tcW w:w="1481" w:type="dxa"/>
          </w:tcPr>
          <w:p w14:paraId="79B238A9" w14:textId="77777777" w:rsidR="00755BF1" w:rsidRPr="00EF5447" w:rsidRDefault="00755BF1" w:rsidP="00211F64">
            <w:pPr>
              <w:pStyle w:val="TAC"/>
            </w:pPr>
          </w:p>
        </w:tc>
        <w:tc>
          <w:tcPr>
            <w:tcW w:w="1688" w:type="dxa"/>
          </w:tcPr>
          <w:p w14:paraId="453493B2" w14:textId="77777777" w:rsidR="00755BF1" w:rsidRPr="00EF5447" w:rsidRDefault="00755BF1" w:rsidP="00211F64">
            <w:pPr>
              <w:pStyle w:val="TAC"/>
            </w:pPr>
            <w:r w:rsidRPr="00EF5447">
              <w:t>23</w:t>
            </w:r>
          </w:p>
        </w:tc>
        <w:tc>
          <w:tcPr>
            <w:tcW w:w="1852" w:type="dxa"/>
          </w:tcPr>
          <w:p w14:paraId="0D12E783" w14:textId="77777777" w:rsidR="00755BF1" w:rsidRPr="00EF5447" w:rsidRDefault="00755BF1" w:rsidP="00211F64">
            <w:pPr>
              <w:pStyle w:val="TAC"/>
            </w:pPr>
            <w:r w:rsidRPr="00EF5447">
              <w:t>+2/-3</w:t>
            </w:r>
          </w:p>
        </w:tc>
      </w:tr>
      <w:tr w:rsidR="00755BF1" w:rsidRPr="00EF5447" w14:paraId="38626E37" w14:textId="77777777" w:rsidTr="00211F64">
        <w:trPr>
          <w:trHeight w:val="187"/>
          <w:jc w:val="center"/>
        </w:trPr>
        <w:tc>
          <w:tcPr>
            <w:tcW w:w="3440" w:type="dxa"/>
          </w:tcPr>
          <w:p w14:paraId="55472CE8"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69296E6" w14:textId="77777777" w:rsidR="00755BF1" w:rsidRPr="00EF5447" w:rsidRDefault="00755BF1" w:rsidP="00211F64">
            <w:pPr>
              <w:pStyle w:val="TAC"/>
            </w:pPr>
          </w:p>
        </w:tc>
        <w:tc>
          <w:tcPr>
            <w:tcW w:w="1481" w:type="dxa"/>
          </w:tcPr>
          <w:p w14:paraId="60B3CE7E" w14:textId="77777777" w:rsidR="00755BF1" w:rsidRPr="00EF5447" w:rsidRDefault="00755BF1" w:rsidP="00211F64">
            <w:pPr>
              <w:pStyle w:val="TAC"/>
            </w:pPr>
          </w:p>
        </w:tc>
        <w:tc>
          <w:tcPr>
            <w:tcW w:w="1688" w:type="dxa"/>
          </w:tcPr>
          <w:p w14:paraId="6D05A8EA" w14:textId="77777777" w:rsidR="00755BF1" w:rsidRPr="00EF5447" w:rsidRDefault="00755BF1" w:rsidP="00211F64">
            <w:pPr>
              <w:pStyle w:val="TAC"/>
            </w:pPr>
            <w:r w:rsidRPr="00EF5447">
              <w:t>23</w:t>
            </w:r>
          </w:p>
        </w:tc>
        <w:tc>
          <w:tcPr>
            <w:tcW w:w="1852" w:type="dxa"/>
          </w:tcPr>
          <w:p w14:paraId="0D2DFD7D" w14:textId="77777777" w:rsidR="00755BF1" w:rsidRPr="00EF5447" w:rsidRDefault="00755BF1" w:rsidP="00211F64">
            <w:pPr>
              <w:pStyle w:val="TAC"/>
            </w:pPr>
            <w:r w:rsidRPr="00EF5447">
              <w:t>+2/-3</w:t>
            </w:r>
          </w:p>
        </w:tc>
      </w:tr>
      <w:tr w:rsidR="00755BF1" w:rsidRPr="00EF5447" w14:paraId="67ECBB71" w14:textId="77777777" w:rsidTr="00211F64">
        <w:trPr>
          <w:trHeight w:val="187"/>
          <w:jc w:val="center"/>
        </w:trPr>
        <w:tc>
          <w:tcPr>
            <w:tcW w:w="3440" w:type="dxa"/>
          </w:tcPr>
          <w:p w14:paraId="332B0A99" w14:textId="77777777" w:rsidR="00755BF1" w:rsidRPr="00EF5447" w:rsidRDefault="00755BF1" w:rsidP="00211F64">
            <w:pPr>
              <w:pStyle w:val="TAC"/>
              <w:rPr>
                <w:szCs w:val="18"/>
                <w:lang w:eastAsia="fi-FI"/>
              </w:rPr>
            </w:pPr>
            <w:r w:rsidRPr="00EF5447">
              <w:rPr>
                <w:szCs w:val="18"/>
                <w:lang w:eastAsia="fi-FI"/>
              </w:rPr>
              <w:t>DC_12A_n41A</w:t>
            </w:r>
          </w:p>
        </w:tc>
        <w:tc>
          <w:tcPr>
            <w:tcW w:w="1578" w:type="dxa"/>
          </w:tcPr>
          <w:p w14:paraId="15426886" w14:textId="77777777" w:rsidR="00755BF1" w:rsidRPr="00EF5447" w:rsidRDefault="00755BF1" w:rsidP="00211F64">
            <w:pPr>
              <w:pStyle w:val="TAC"/>
            </w:pPr>
          </w:p>
        </w:tc>
        <w:tc>
          <w:tcPr>
            <w:tcW w:w="1481" w:type="dxa"/>
          </w:tcPr>
          <w:p w14:paraId="2FB0A776" w14:textId="77777777" w:rsidR="00755BF1" w:rsidRPr="00EF5447" w:rsidRDefault="00755BF1" w:rsidP="00211F64">
            <w:pPr>
              <w:pStyle w:val="TAC"/>
            </w:pPr>
          </w:p>
        </w:tc>
        <w:tc>
          <w:tcPr>
            <w:tcW w:w="1688" w:type="dxa"/>
          </w:tcPr>
          <w:p w14:paraId="271517FC" w14:textId="77777777" w:rsidR="00755BF1" w:rsidRPr="00EF5447" w:rsidRDefault="00755BF1" w:rsidP="00211F64">
            <w:pPr>
              <w:pStyle w:val="TAC"/>
            </w:pPr>
            <w:r w:rsidRPr="00EF5447">
              <w:t>23</w:t>
            </w:r>
          </w:p>
        </w:tc>
        <w:tc>
          <w:tcPr>
            <w:tcW w:w="1852" w:type="dxa"/>
          </w:tcPr>
          <w:p w14:paraId="6F45E846" w14:textId="77777777" w:rsidR="00755BF1" w:rsidRPr="00EF5447" w:rsidRDefault="00755BF1" w:rsidP="00211F64">
            <w:pPr>
              <w:pStyle w:val="TAC"/>
            </w:pPr>
            <w:r w:rsidRPr="00EF5447">
              <w:t>+2/-3</w:t>
            </w:r>
          </w:p>
        </w:tc>
      </w:tr>
      <w:tr w:rsidR="00755BF1" w:rsidRPr="00EF5447" w14:paraId="63A8DA5F" w14:textId="77777777" w:rsidTr="00211F64">
        <w:trPr>
          <w:trHeight w:val="187"/>
          <w:jc w:val="center"/>
        </w:trPr>
        <w:tc>
          <w:tcPr>
            <w:tcW w:w="3440" w:type="dxa"/>
          </w:tcPr>
          <w:p w14:paraId="7FDFBB2F" w14:textId="77777777" w:rsidR="00755BF1" w:rsidRPr="00EF5447" w:rsidRDefault="00755BF1" w:rsidP="00211F64">
            <w:pPr>
              <w:pStyle w:val="TAC"/>
              <w:rPr>
                <w:lang w:eastAsia="fi-FI"/>
              </w:rPr>
            </w:pPr>
            <w:r w:rsidRPr="00EF5447">
              <w:rPr>
                <w:lang w:eastAsia="fi-FI"/>
              </w:rPr>
              <w:t>DC_12A_n66A</w:t>
            </w:r>
          </w:p>
        </w:tc>
        <w:tc>
          <w:tcPr>
            <w:tcW w:w="1578" w:type="dxa"/>
          </w:tcPr>
          <w:p w14:paraId="451CF1CF" w14:textId="77777777" w:rsidR="00755BF1" w:rsidRPr="00EF5447" w:rsidRDefault="00755BF1" w:rsidP="00211F64">
            <w:pPr>
              <w:pStyle w:val="TAC"/>
            </w:pPr>
          </w:p>
        </w:tc>
        <w:tc>
          <w:tcPr>
            <w:tcW w:w="1481" w:type="dxa"/>
          </w:tcPr>
          <w:p w14:paraId="0275763C" w14:textId="77777777" w:rsidR="00755BF1" w:rsidRPr="00EF5447" w:rsidRDefault="00755BF1" w:rsidP="00211F64">
            <w:pPr>
              <w:pStyle w:val="TAC"/>
            </w:pPr>
          </w:p>
        </w:tc>
        <w:tc>
          <w:tcPr>
            <w:tcW w:w="1688" w:type="dxa"/>
          </w:tcPr>
          <w:p w14:paraId="6F457BB7" w14:textId="77777777" w:rsidR="00755BF1" w:rsidRPr="00EF5447" w:rsidRDefault="00755BF1" w:rsidP="00211F64">
            <w:pPr>
              <w:pStyle w:val="TAC"/>
            </w:pPr>
            <w:r w:rsidRPr="00EF5447">
              <w:t>23</w:t>
            </w:r>
          </w:p>
        </w:tc>
        <w:tc>
          <w:tcPr>
            <w:tcW w:w="1852" w:type="dxa"/>
          </w:tcPr>
          <w:p w14:paraId="57A803DB" w14:textId="77777777" w:rsidR="00755BF1" w:rsidRPr="00EF5447" w:rsidRDefault="00755BF1" w:rsidP="00211F64">
            <w:pPr>
              <w:pStyle w:val="TAC"/>
            </w:pPr>
            <w:r w:rsidRPr="00EF5447">
              <w:t>+2/-3</w:t>
            </w:r>
          </w:p>
        </w:tc>
      </w:tr>
      <w:tr w:rsidR="00755BF1" w:rsidRPr="00EF5447" w14:paraId="262F15A2" w14:textId="77777777" w:rsidTr="00211F64">
        <w:trPr>
          <w:trHeight w:val="187"/>
          <w:jc w:val="center"/>
        </w:trPr>
        <w:tc>
          <w:tcPr>
            <w:tcW w:w="3440" w:type="dxa"/>
          </w:tcPr>
          <w:p w14:paraId="5FCE6B57" w14:textId="77777777" w:rsidR="00755BF1" w:rsidRPr="00EF5447" w:rsidRDefault="00755BF1" w:rsidP="00211F64">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0CF8D9FA" w14:textId="77777777" w:rsidR="00755BF1" w:rsidRPr="00EF5447" w:rsidRDefault="00755BF1" w:rsidP="00211F64">
            <w:pPr>
              <w:pStyle w:val="TAC"/>
            </w:pPr>
          </w:p>
        </w:tc>
        <w:tc>
          <w:tcPr>
            <w:tcW w:w="1481" w:type="dxa"/>
          </w:tcPr>
          <w:p w14:paraId="41CEF87A" w14:textId="77777777" w:rsidR="00755BF1" w:rsidRPr="00EF5447" w:rsidRDefault="00755BF1" w:rsidP="00211F64">
            <w:pPr>
              <w:pStyle w:val="TAC"/>
            </w:pPr>
          </w:p>
        </w:tc>
        <w:tc>
          <w:tcPr>
            <w:tcW w:w="1688" w:type="dxa"/>
          </w:tcPr>
          <w:p w14:paraId="3C1F440D" w14:textId="77777777" w:rsidR="00755BF1" w:rsidRPr="00EF5447" w:rsidRDefault="00755BF1" w:rsidP="00211F64">
            <w:pPr>
              <w:pStyle w:val="TAC"/>
              <w:rPr>
                <w:lang w:eastAsia="zh-TW"/>
              </w:rPr>
            </w:pPr>
            <w:r w:rsidRPr="00EF5447">
              <w:t>23</w:t>
            </w:r>
          </w:p>
        </w:tc>
        <w:tc>
          <w:tcPr>
            <w:tcW w:w="1852" w:type="dxa"/>
          </w:tcPr>
          <w:p w14:paraId="16827780" w14:textId="77777777" w:rsidR="00755BF1" w:rsidRPr="00EF5447" w:rsidRDefault="00755BF1" w:rsidP="00211F64">
            <w:pPr>
              <w:pStyle w:val="TAC"/>
            </w:pPr>
            <w:r w:rsidRPr="00EF5447">
              <w:t>+2/-3</w:t>
            </w:r>
          </w:p>
        </w:tc>
      </w:tr>
      <w:tr w:rsidR="00755BF1" w:rsidRPr="00EF5447" w14:paraId="5934BDB9" w14:textId="77777777" w:rsidTr="00211F64">
        <w:trPr>
          <w:trHeight w:val="187"/>
          <w:jc w:val="center"/>
        </w:trPr>
        <w:tc>
          <w:tcPr>
            <w:tcW w:w="3440" w:type="dxa"/>
          </w:tcPr>
          <w:p w14:paraId="775DC12A" w14:textId="77777777" w:rsidR="00755BF1" w:rsidRPr="00EF5447" w:rsidRDefault="00755BF1" w:rsidP="00211F64">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62C855E0" w14:textId="7D0FF0E3" w:rsidR="00755BF1" w:rsidRPr="00EF5447" w:rsidRDefault="00755BF1" w:rsidP="00211F64">
            <w:pPr>
              <w:pStyle w:val="TAC"/>
            </w:pPr>
            <w:r>
              <w:rPr>
                <w:lang w:eastAsia="zh-CN"/>
              </w:rPr>
              <w:t>26</w:t>
            </w:r>
            <w:r>
              <w:rPr>
                <w:vertAlign w:val="superscript"/>
                <w:lang w:eastAsia="zh-CN"/>
              </w:rPr>
              <w:t>6</w:t>
            </w:r>
            <w:del w:id="31" w:author="Sanjun Feng(vivo)" w:date="2023-05-14T23:39:00Z">
              <w:r w:rsidDel="00993A56">
                <w:rPr>
                  <w:vertAlign w:val="superscript"/>
                  <w:lang w:eastAsia="zh-CN"/>
                </w:rPr>
                <w:delText>,8</w:delText>
              </w:r>
            </w:del>
          </w:p>
        </w:tc>
        <w:tc>
          <w:tcPr>
            <w:tcW w:w="1481" w:type="dxa"/>
          </w:tcPr>
          <w:p w14:paraId="3A9368B0" w14:textId="77777777" w:rsidR="00755BF1" w:rsidRPr="00EF5447" w:rsidRDefault="00755BF1" w:rsidP="00211F64">
            <w:pPr>
              <w:pStyle w:val="TAC"/>
            </w:pPr>
            <w:r>
              <w:rPr>
                <w:lang w:eastAsia="zh-CN"/>
              </w:rPr>
              <w:t>+2/-3</w:t>
            </w:r>
          </w:p>
        </w:tc>
        <w:tc>
          <w:tcPr>
            <w:tcW w:w="1688" w:type="dxa"/>
          </w:tcPr>
          <w:p w14:paraId="4423FA82" w14:textId="77777777" w:rsidR="00755BF1" w:rsidRPr="00EF5447" w:rsidRDefault="00755BF1" w:rsidP="00211F64">
            <w:pPr>
              <w:pStyle w:val="TAC"/>
              <w:rPr>
                <w:lang w:eastAsia="zh-TW"/>
              </w:rPr>
            </w:pPr>
            <w:r w:rsidRPr="00EF5447">
              <w:t>23</w:t>
            </w:r>
          </w:p>
        </w:tc>
        <w:tc>
          <w:tcPr>
            <w:tcW w:w="1852" w:type="dxa"/>
          </w:tcPr>
          <w:p w14:paraId="334E2D83" w14:textId="77777777" w:rsidR="00755BF1" w:rsidRPr="00EF5447" w:rsidRDefault="00755BF1" w:rsidP="00211F64">
            <w:pPr>
              <w:pStyle w:val="TAC"/>
            </w:pPr>
            <w:r w:rsidRPr="00EF5447">
              <w:t>+2/-3</w:t>
            </w:r>
          </w:p>
        </w:tc>
      </w:tr>
      <w:tr w:rsidR="00755BF1" w:rsidRPr="00EF5447" w14:paraId="14722215" w14:textId="77777777" w:rsidTr="00211F64">
        <w:trPr>
          <w:trHeight w:val="187"/>
          <w:jc w:val="center"/>
        </w:trPr>
        <w:tc>
          <w:tcPr>
            <w:tcW w:w="3440" w:type="dxa"/>
          </w:tcPr>
          <w:p w14:paraId="575F58D1" w14:textId="77777777" w:rsidR="00755BF1" w:rsidRPr="00EF5447" w:rsidRDefault="00755BF1" w:rsidP="00211F64">
            <w:pPr>
              <w:pStyle w:val="TAC"/>
              <w:rPr>
                <w:lang w:eastAsia="fi-FI"/>
              </w:rPr>
            </w:pPr>
            <w:r w:rsidRPr="00EF5447">
              <w:rPr>
                <w:lang w:eastAsia="zh-CN"/>
              </w:rPr>
              <w:t>DC_12A_n78A</w:t>
            </w:r>
          </w:p>
        </w:tc>
        <w:tc>
          <w:tcPr>
            <w:tcW w:w="1578" w:type="dxa"/>
          </w:tcPr>
          <w:p w14:paraId="7FDF385E" w14:textId="77777777" w:rsidR="00755BF1" w:rsidRPr="00EF5447" w:rsidRDefault="00755BF1" w:rsidP="00211F64">
            <w:pPr>
              <w:pStyle w:val="TAC"/>
            </w:pPr>
          </w:p>
        </w:tc>
        <w:tc>
          <w:tcPr>
            <w:tcW w:w="1481" w:type="dxa"/>
          </w:tcPr>
          <w:p w14:paraId="31826450" w14:textId="77777777" w:rsidR="00755BF1" w:rsidRPr="00EF5447" w:rsidRDefault="00755BF1" w:rsidP="00211F64">
            <w:pPr>
              <w:pStyle w:val="TAC"/>
            </w:pPr>
          </w:p>
        </w:tc>
        <w:tc>
          <w:tcPr>
            <w:tcW w:w="1688" w:type="dxa"/>
          </w:tcPr>
          <w:p w14:paraId="724F15C5" w14:textId="77777777" w:rsidR="00755BF1" w:rsidRPr="00EF5447" w:rsidRDefault="00755BF1" w:rsidP="00211F64">
            <w:pPr>
              <w:pStyle w:val="TAC"/>
              <w:rPr>
                <w:lang w:eastAsia="zh-TW"/>
              </w:rPr>
            </w:pPr>
            <w:r w:rsidRPr="00EF5447">
              <w:rPr>
                <w:lang w:eastAsia="zh-TW"/>
              </w:rPr>
              <w:t>23</w:t>
            </w:r>
          </w:p>
        </w:tc>
        <w:tc>
          <w:tcPr>
            <w:tcW w:w="1852" w:type="dxa"/>
          </w:tcPr>
          <w:p w14:paraId="5F03160F" w14:textId="77777777" w:rsidR="00755BF1" w:rsidRPr="00EF5447" w:rsidRDefault="00755BF1" w:rsidP="00211F64">
            <w:pPr>
              <w:pStyle w:val="TAC"/>
            </w:pPr>
            <w:r w:rsidRPr="00EF5447">
              <w:t>+2/-3</w:t>
            </w:r>
          </w:p>
        </w:tc>
      </w:tr>
      <w:tr w:rsidR="00755BF1" w:rsidRPr="00EF5447" w14:paraId="1C943ECF" w14:textId="77777777" w:rsidTr="00211F64">
        <w:trPr>
          <w:trHeight w:val="187"/>
          <w:jc w:val="center"/>
        </w:trPr>
        <w:tc>
          <w:tcPr>
            <w:tcW w:w="3440" w:type="dxa"/>
          </w:tcPr>
          <w:p w14:paraId="799230EE" w14:textId="77777777" w:rsidR="00755BF1" w:rsidRPr="00EF5447" w:rsidRDefault="00755BF1" w:rsidP="00211F64">
            <w:pPr>
              <w:pStyle w:val="TAC"/>
              <w:rPr>
                <w:lang w:eastAsia="zh-CN"/>
              </w:rPr>
            </w:pPr>
            <w:r w:rsidRPr="00EF5447">
              <w:rPr>
                <w:lang w:eastAsia="fi-FI"/>
              </w:rPr>
              <w:t>DC_13A_n2A</w:t>
            </w:r>
          </w:p>
        </w:tc>
        <w:tc>
          <w:tcPr>
            <w:tcW w:w="1578" w:type="dxa"/>
          </w:tcPr>
          <w:p w14:paraId="786C083A" w14:textId="77777777" w:rsidR="00755BF1" w:rsidRPr="00EF5447" w:rsidRDefault="00755BF1" w:rsidP="00211F64">
            <w:pPr>
              <w:pStyle w:val="TAC"/>
            </w:pPr>
          </w:p>
        </w:tc>
        <w:tc>
          <w:tcPr>
            <w:tcW w:w="1481" w:type="dxa"/>
          </w:tcPr>
          <w:p w14:paraId="63849D51" w14:textId="77777777" w:rsidR="00755BF1" w:rsidRPr="00EF5447" w:rsidRDefault="00755BF1" w:rsidP="00211F64">
            <w:pPr>
              <w:pStyle w:val="TAC"/>
            </w:pPr>
          </w:p>
        </w:tc>
        <w:tc>
          <w:tcPr>
            <w:tcW w:w="1688" w:type="dxa"/>
          </w:tcPr>
          <w:p w14:paraId="71941D31" w14:textId="77777777" w:rsidR="00755BF1" w:rsidRPr="00EF5447" w:rsidRDefault="00755BF1" w:rsidP="00211F64">
            <w:pPr>
              <w:pStyle w:val="TAC"/>
            </w:pPr>
            <w:r w:rsidRPr="00EF5447">
              <w:t>23</w:t>
            </w:r>
          </w:p>
        </w:tc>
        <w:tc>
          <w:tcPr>
            <w:tcW w:w="1852" w:type="dxa"/>
          </w:tcPr>
          <w:p w14:paraId="5A30C8CD" w14:textId="77777777" w:rsidR="00755BF1" w:rsidRPr="00EF5447" w:rsidRDefault="00755BF1" w:rsidP="00211F64">
            <w:pPr>
              <w:pStyle w:val="TAC"/>
            </w:pPr>
            <w:r w:rsidRPr="00EF5447">
              <w:t>+2/-3</w:t>
            </w:r>
          </w:p>
        </w:tc>
      </w:tr>
      <w:tr w:rsidR="00755BF1" w:rsidRPr="00EF5447" w14:paraId="4D671387" w14:textId="77777777" w:rsidTr="00211F64">
        <w:trPr>
          <w:trHeight w:val="187"/>
          <w:jc w:val="center"/>
        </w:trPr>
        <w:tc>
          <w:tcPr>
            <w:tcW w:w="3440" w:type="dxa"/>
          </w:tcPr>
          <w:p w14:paraId="7E3A58F9"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13A_n5A</w:t>
            </w:r>
          </w:p>
        </w:tc>
        <w:tc>
          <w:tcPr>
            <w:tcW w:w="1578" w:type="dxa"/>
          </w:tcPr>
          <w:p w14:paraId="1F743721" w14:textId="77777777" w:rsidR="00755BF1" w:rsidRPr="00EF5447" w:rsidRDefault="00755BF1" w:rsidP="00211F64">
            <w:pPr>
              <w:pStyle w:val="TAC"/>
            </w:pPr>
          </w:p>
        </w:tc>
        <w:tc>
          <w:tcPr>
            <w:tcW w:w="1481" w:type="dxa"/>
          </w:tcPr>
          <w:p w14:paraId="4873AB67" w14:textId="77777777" w:rsidR="00755BF1" w:rsidRPr="00EF5447" w:rsidRDefault="00755BF1" w:rsidP="00211F64">
            <w:pPr>
              <w:pStyle w:val="TAC"/>
            </w:pPr>
          </w:p>
        </w:tc>
        <w:tc>
          <w:tcPr>
            <w:tcW w:w="1688" w:type="dxa"/>
          </w:tcPr>
          <w:p w14:paraId="18837406" w14:textId="77777777" w:rsidR="00755BF1" w:rsidRPr="00EF5447" w:rsidRDefault="00755BF1" w:rsidP="00211F64">
            <w:pPr>
              <w:pStyle w:val="TAC"/>
            </w:pPr>
            <w:r w:rsidRPr="00EF5447">
              <w:t>23</w:t>
            </w:r>
          </w:p>
        </w:tc>
        <w:tc>
          <w:tcPr>
            <w:tcW w:w="1852" w:type="dxa"/>
          </w:tcPr>
          <w:p w14:paraId="0606C959" w14:textId="77777777" w:rsidR="00755BF1" w:rsidRPr="00EF5447" w:rsidRDefault="00755BF1" w:rsidP="00211F64">
            <w:pPr>
              <w:pStyle w:val="TAC"/>
            </w:pPr>
            <w:r w:rsidRPr="00EF5447">
              <w:t>+2/-3</w:t>
            </w:r>
          </w:p>
        </w:tc>
      </w:tr>
      <w:tr w:rsidR="00755BF1" w:rsidRPr="00EF5447" w14:paraId="54D85E15" w14:textId="77777777" w:rsidTr="00211F64">
        <w:trPr>
          <w:trHeight w:val="187"/>
          <w:jc w:val="center"/>
        </w:trPr>
        <w:tc>
          <w:tcPr>
            <w:tcW w:w="3440" w:type="dxa"/>
          </w:tcPr>
          <w:p w14:paraId="066504BA" w14:textId="77777777" w:rsidR="00755BF1" w:rsidRPr="00EF5447" w:rsidRDefault="00755BF1" w:rsidP="00211F64">
            <w:pPr>
              <w:pStyle w:val="TAC"/>
              <w:rPr>
                <w:szCs w:val="18"/>
                <w:lang w:eastAsia="fi-FI"/>
              </w:rPr>
            </w:pPr>
            <w:r w:rsidRPr="00EF5447">
              <w:rPr>
                <w:szCs w:val="18"/>
                <w:lang w:eastAsia="fi-FI"/>
              </w:rPr>
              <w:t>DC_13A_n7A</w:t>
            </w:r>
          </w:p>
        </w:tc>
        <w:tc>
          <w:tcPr>
            <w:tcW w:w="1578" w:type="dxa"/>
          </w:tcPr>
          <w:p w14:paraId="6C730F83" w14:textId="77777777" w:rsidR="00755BF1" w:rsidRPr="00EF5447" w:rsidRDefault="00755BF1" w:rsidP="00211F64">
            <w:pPr>
              <w:pStyle w:val="TAC"/>
            </w:pPr>
          </w:p>
        </w:tc>
        <w:tc>
          <w:tcPr>
            <w:tcW w:w="1481" w:type="dxa"/>
          </w:tcPr>
          <w:p w14:paraId="1526FA6C" w14:textId="77777777" w:rsidR="00755BF1" w:rsidRPr="00EF5447" w:rsidRDefault="00755BF1" w:rsidP="00211F64">
            <w:pPr>
              <w:pStyle w:val="TAC"/>
            </w:pPr>
          </w:p>
        </w:tc>
        <w:tc>
          <w:tcPr>
            <w:tcW w:w="1688" w:type="dxa"/>
          </w:tcPr>
          <w:p w14:paraId="1361AF05" w14:textId="77777777" w:rsidR="00755BF1" w:rsidRPr="00EF5447" w:rsidRDefault="00755BF1" w:rsidP="00211F64">
            <w:pPr>
              <w:pStyle w:val="TAC"/>
            </w:pPr>
            <w:r w:rsidRPr="00EF5447">
              <w:t>23</w:t>
            </w:r>
          </w:p>
        </w:tc>
        <w:tc>
          <w:tcPr>
            <w:tcW w:w="1852" w:type="dxa"/>
          </w:tcPr>
          <w:p w14:paraId="2584059F" w14:textId="77777777" w:rsidR="00755BF1" w:rsidRPr="00EF5447" w:rsidRDefault="00755BF1" w:rsidP="00211F64">
            <w:pPr>
              <w:pStyle w:val="TAC"/>
            </w:pPr>
            <w:r w:rsidRPr="00EF5447">
              <w:t>+2/-3</w:t>
            </w:r>
          </w:p>
        </w:tc>
      </w:tr>
      <w:tr w:rsidR="00755BF1" w:rsidRPr="00EF5447" w14:paraId="30A8C240" w14:textId="77777777" w:rsidTr="00211F64">
        <w:trPr>
          <w:trHeight w:val="187"/>
          <w:jc w:val="center"/>
        </w:trPr>
        <w:tc>
          <w:tcPr>
            <w:tcW w:w="3440" w:type="dxa"/>
          </w:tcPr>
          <w:p w14:paraId="0B9E23C0" w14:textId="77777777" w:rsidR="00755BF1" w:rsidRPr="00EF5447" w:rsidRDefault="00755BF1" w:rsidP="00211F64">
            <w:pPr>
              <w:pStyle w:val="TAC"/>
              <w:rPr>
                <w:szCs w:val="18"/>
                <w:lang w:eastAsia="fi-FI"/>
              </w:rPr>
            </w:pPr>
            <w:r>
              <w:rPr>
                <w:szCs w:val="18"/>
                <w:lang w:val="fi-FI" w:eastAsia="fi-FI"/>
              </w:rPr>
              <w:t>DC_13A_n25A</w:t>
            </w:r>
          </w:p>
        </w:tc>
        <w:tc>
          <w:tcPr>
            <w:tcW w:w="1578" w:type="dxa"/>
          </w:tcPr>
          <w:p w14:paraId="4CCE213D" w14:textId="77777777" w:rsidR="00755BF1" w:rsidRPr="00EF5447" w:rsidRDefault="00755BF1" w:rsidP="00211F64">
            <w:pPr>
              <w:pStyle w:val="TAC"/>
            </w:pPr>
          </w:p>
        </w:tc>
        <w:tc>
          <w:tcPr>
            <w:tcW w:w="1481" w:type="dxa"/>
          </w:tcPr>
          <w:p w14:paraId="1ADE0C9C" w14:textId="77777777" w:rsidR="00755BF1" w:rsidRPr="00EF5447" w:rsidRDefault="00755BF1" w:rsidP="00211F64">
            <w:pPr>
              <w:pStyle w:val="TAC"/>
            </w:pPr>
          </w:p>
        </w:tc>
        <w:tc>
          <w:tcPr>
            <w:tcW w:w="1688" w:type="dxa"/>
          </w:tcPr>
          <w:p w14:paraId="53968248" w14:textId="77777777" w:rsidR="00755BF1" w:rsidRPr="00EF5447" w:rsidRDefault="00755BF1" w:rsidP="00211F64">
            <w:pPr>
              <w:pStyle w:val="TAC"/>
              <w:rPr>
                <w:lang w:eastAsia="zh-TW"/>
              </w:rPr>
            </w:pPr>
            <w:r w:rsidRPr="00EF5447">
              <w:t>23</w:t>
            </w:r>
          </w:p>
        </w:tc>
        <w:tc>
          <w:tcPr>
            <w:tcW w:w="1852" w:type="dxa"/>
          </w:tcPr>
          <w:p w14:paraId="5010D42E" w14:textId="77777777" w:rsidR="00755BF1" w:rsidRPr="00EF5447" w:rsidRDefault="00755BF1" w:rsidP="00211F64">
            <w:pPr>
              <w:pStyle w:val="TAC"/>
            </w:pPr>
            <w:r w:rsidRPr="00EF5447">
              <w:t>+2/-3</w:t>
            </w:r>
          </w:p>
        </w:tc>
      </w:tr>
      <w:tr w:rsidR="00755BF1" w:rsidRPr="00EF5447" w14:paraId="0D4E978D" w14:textId="77777777" w:rsidTr="00211F64">
        <w:trPr>
          <w:trHeight w:val="187"/>
          <w:jc w:val="center"/>
        </w:trPr>
        <w:tc>
          <w:tcPr>
            <w:tcW w:w="3440" w:type="dxa"/>
          </w:tcPr>
          <w:p w14:paraId="5530ED69" w14:textId="77777777" w:rsidR="00755BF1" w:rsidRPr="00EF5447" w:rsidRDefault="00755BF1" w:rsidP="00211F64">
            <w:pPr>
              <w:pStyle w:val="TAC"/>
              <w:rPr>
                <w:lang w:eastAsia="fi-FI"/>
              </w:rPr>
            </w:pPr>
            <w:r w:rsidRPr="00EF5447">
              <w:rPr>
                <w:szCs w:val="18"/>
                <w:lang w:eastAsia="fi-FI"/>
              </w:rPr>
              <w:t>DC_13A_n48A</w:t>
            </w:r>
          </w:p>
        </w:tc>
        <w:tc>
          <w:tcPr>
            <w:tcW w:w="1578" w:type="dxa"/>
          </w:tcPr>
          <w:p w14:paraId="5110BF04" w14:textId="77777777" w:rsidR="00755BF1" w:rsidRPr="00EF5447" w:rsidRDefault="00755BF1" w:rsidP="00211F64">
            <w:pPr>
              <w:pStyle w:val="TAC"/>
            </w:pPr>
          </w:p>
        </w:tc>
        <w:tc>
          <w:tcPr>
            <w:tcW w:w="1481" w:type="dxa"/>
          </w:tcPr>
          <w:p w14:paraId="0A7CEF8C" w14:textId="77777777" w:rsidR="00755BF1" w:rsidRPr="00EF5447" w:rsidRDefault="00755BF1" w:rsidP="00211F64">
            <w:pPr>
              <w:pStyle w:val="TAC"/>
            </w:pPr>
          </w:p>
        </w:tc>
        <w:tc>
          <w:tcPr>
            <w:tcW w:w="1688" w:type="dxa"/>
          </w:tcPr>
          <w:p w14:paraId="75FE8155" w14:textId="77777777" w:rsidR="00755BF1" w:rsidRPr="00EF5447" w:rsidRDefault="00755BF1" w:rsidP="00211F64">
            <w:pPr>
              <w:pStyle w:val="TAC"/>
              <w:rPr>
                <w:lang w:eastAsia="zh-TW"/>
              </w:rPr>
            </w:pPr>
            <w:r w:rsidRPr="00EF5447">
              <w:rPr>
                <w:lang w:eastAsia="zh-TW"/>
              </w:rPr>
              <w:t>23</w:t>
            </w:r>
          </w:p>
        </w:tc>
        <w:tc>
          <w:tcPr>
            <w:tcW w:w="1852" w:type="dxa"/>
          </w:tcPr>
          <w:p w14:paraId="3FB491EA" w14:textId="77777777" w:rsidR="00755BF1" w:rsidRPr="00EF5447" w:rsidRDefault="00755BF1" w:rsidP="00211F64">
            <w:pPr>
              <w:pStyle w:val="TAC"/>
            </w:pPr>
            <w:r w:rsidRPr="00EF5447">
              <w:t>+2/-3</w:t>
            </w:r>
          </w:p>
        </w:tc>
      </w:tr>
      <w:tr w:rsidR="00755BF1" w:rsidRPr="00EF5447" w14:paraId="374A2BD2" w14:textId="77777777" w:rsidTr="00211F64">
        <w:trPr>
          <w:trHeight w:val="187"/>
          <w:jc w:val="center"/>
        </w:trPr>
        <w:tc>
          <w:tcPr>
            <w:tcW w:w="3440" w:type="dxa"/>
          </w:tcPr>
          <w:p w14:paraId="1B18B206" w14:textId="77777777" w:rsidR="00755BF1" w:rsidRPr="00EF5447" w:rsidRDefault="00755BF1" w:rsidP="00211F64">
            <w:pPr>
              <w:pStyle w:val="TAC"/>
              <w:rPr>
                <w:lang w:eastAsia="fi-FI"/>
              </w:rPr>
            </w:pPr>
            <w:r w:rsidRPr="00EF5447">
              <w:rPr>
                <w:lang w:eastAsia="fi-FI"/>
              </w:rPr>
              <w:t>DC_13A_n66A</w:t>
            </w:r>
          </w:p>
        </w:tc>
        <w:tc>
          <w:tcPr>
            <w:tcW w:w="1578" w:type="dxa"/>
          </w:tcPr>
          <w:p w14:paraId="1D7253B1" w14:textId="77777777" w:rsidR="00755BF1" w:rsidRPr="00EF5447" w:rsidRDefault="00755BF1" w:rsidP="00211F64">
            <w:pPr>
              <w:pStyle w:val="TAC"/>
            </w:pPr>
          </w:p>
        </w:tc>
        <w:tc>
          <w:tcPr>
            <w:tcW w:w="1481" w:type="dxa"/>
          </w:tcPr>
          <w:p w14:paraId="46017A07" w14:textId="77777777" w:rsidR="00755BF1" w:rsidRPr="00EF5447" w:rsidRDefault="00755BF1" w:rsidP="00211F64">
            <w:pPr>
              <w:pStyle w:val="TAC"/>
            </w:pPr>
          </w:p>
        </w:tc>
        <w:tc>
          <w:tcPr>
            <w:tcW w:w="1688" w:type="dxa"/>
          </w:tcPr>
          <w:p w14:paraId="41B33862" w14:textId="77777777" w:rsidR="00755BF1" w:rsidRPr="00EF5447" w:rsidRDefault="00755BF1" w:rsidP="00211F64">
            <w:pPr>
              <w:pStyle w:val="TAC"/>
            </w:pPr>
            <w:r w:rsidRPr="00EF5447">
              <w:t>23</w:t>
            </w:r>
          </w:p>
        </w:tc>
        <w:tc>
          <w:tcPr>
            <w:tcW w:w="1852" w:type="dxa"/>
          </w:tcPr>
          <w:p w14:paraId="1386D947" w14:textId="77777777" w:rsidR="00755BF1" w:rsidRPr="00EF5447" w:rsidRDefault="00755BF1" w:rsidP="00211F64">
            <w:pPr>
              <w:pStyle w:val="TAC"/>
            </w:pPr>
            <w:r w:rsidRPr="00EF5447">
              <w:t>+2/-3</w:t>
            </w:r>
          </w:p>
        </w:tc>
      </w:tr>
      <w:tr w:rsidR="00755BF1" w:rsidRPr="00EF5447" w14:paraId="6F66010F" w14:textId="77777777" w:rsidTr="00211F64">
        <w:trPr>
          <w:trHeight w:val="187"/>
          <w:jc w:val="center"/>
        </w:trPr>
        <w:tc>
          <w:tcPr>
            <w:tcW w:w="3440" w:type="dxa"/>
          </w:tcPr>
          <w:p w14:paraId="337FE584"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4C94C4B5" w14:textId="77777777" w:rsidR="00755BF1" w:rsidRPr="00EF5447" w:rsidRDefault="00755BF1" w:rsidP="00211F64">
            <w:pPr>
              <w:pStyle w:val="TAC"/>
            </w:pPr>
          </w:p>
        </w:tc>
        <w:tc>
          <w:tcPr>
            <w:tcW w:w="1481" w:type="dxa"/>
          </w:tcPr>
          <w:p w14:paraId="024B1FBC" w14:textId="77777777" w:rsidR="00755BF1" w:rsidRPr="00EF5447" w:rsidRDefault="00755BF1" w:rsidP="00211F64">
            <w:pPr>
              <w:pStyle w:val="TAC"/>
            </w:pPr>
          </w:p>
        </w:tc>
        <w:tc>
          <w:tcPr>
            <w:tcW w:w="1688" w:type="dxa"/>
          </w:tcPr>
          <w:p w14:paraId="170D29D2" w14:textId="77777777" w:rsidR="00755BF1" w:rsidRPr="00EF5447" w:rsidRDefault="00755BF1" w:rsidP="00211F64">
            <w:pPr>
              <w:pStyle w:val="TAC"/>
              <w:rPr>
                <w:lang w:eastAsia="zh-TW"/>
              </w:rPr>
            </w:pPr>
            <w:r w:rsidRPr="00EF5447">
              <w:rPr>
                <w:lang w:eastAsia="zh-TW"/>
              </w:rPr>
              <w:t>23</w:t>
            </w:r>
          </w:p>
        </w:tc>
        <w:tc>
          <w:tcPr>
            <w:tcW w:w="1852" w:type="dxa"/>
          </w:tcPr>
          <w:p w14:paraId="6F0A0B72" w14:textId="77777777" w:rsidR="00755BF1" w:rsidRPr="00EF5447" w:rsidRDefault="00755BF1" w:rsidP="00211F64">
            <w:pPr>
              <w:pStyle w:val="TAC"/>
            </w:pPr>
            <w:r w:rsidRPr="00EF5447">
              <w:t>+2/-3</w:t>
            </w:r>
          </w:p>
        </w:tc>
      </w:tr>
      <w:tr w:rsidR="00755BF1" w:rsidRPr="00EF5447" w14:paraId="36E6E08B" w14:textId="77777777" w:rsidTr="00211F64">
        <w:trPr>
          <w:trHeight w:val="187"/>
          <w:jc w:val="center"/>
        </w:trPr>
        <w:tc>
          <w:tcPr>
            <w:tcW w:w="3440" w:type="dxa"/>
          </w:tcPr>
          <w:p w14:paraId="374384FA" w14:textId="77777777" w:rsidR="00755BF1" w:rsidRPr="00EF5447" w:rsidRDefault="00755BF1" w:rsidP="00211F64">
            <w:pPr>
              <w:pStyle w:val="TAC"/>
              <w:rPr>
                <w:szCs w:val="18"/>
                <w:lang w:eastAsia="fi-FI"/>
              </w:rPr>
            </w:pPr>
            <w:r w:rsidRPr="00EF5447">
              <w:rPr>
                <w:lang w:eastAsia="fi-FI"/>
              </w:rPr>
              <w:t>DC_13A_n77A</w:t>
            </w:r>
          </w:p>
        </w:tc>
        <w:tc>
          <w:tcPr>
            <w:tcW w:w="1578" w:type="dxa"/>
          </w:tcPr>
          <w:p w14:paraId="34512D48" w14:textId="67992262"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32" w:author="Sanjun Feng(vivo)" w:date="2023-05-14T23:39:00Z">
              <w:r w:rsidDel="00993A56">
                <w:rPr>
                  <w:rFonts w:eastAsia="等线"/>
                  <w:vertAlign w:val="superscript"/>
                  <w:lang w:eastAsia="zh-CN"/>
                </w:rPr>
                <w:delText>,8</w:delText>
              </w:r>
            </w:del>
          </w:p>
        </w:tc>
        <w:tc>
          <w:tcPr>
            <w:tcW w:w="1481" w:type="dxa"/>
          </w:tcPr>
          <w:p w14:paraId="2943016B" w14:textId="77777777" w:rsidR="00755BF1" w:rsidRPr="00EF5447" w:rsidRDefault="00755BF1" w:rsidP="00211F64">
            <w:pPr>
              <w:pStyle w:val="TAC"/>
            </w:pPr>
            <w:r w:rsidRPr="00EF5447">
              <w:rPr>
                <w:rFonts w:eastAsia="MS Mincho"/>
              </w:rPr>
              <w:t>+2/-3</w:t>
            </w:r>
          </w:p>
        </w:tc>
        <w:tc>
          <w:tcPr>
            <w:tcW w:w="1688" w:type="dxa"/>
          </w:tcPr>
          <w:p w14:paraId="0A9A2CAF" w14:textId="77777777" w:rsidR="00755BF1" w:rsidRPr="00EF5447" w:rsidRDefault="00755BF1" w:rsidP="00211F64">
            <w:pPr>
              <w:pStyle w:val="TAC"/>
              <w:rPr>
                <w:lang w:eastAsia="zh-TW"/>
              </w:rPr>
            </w:pPr>
            <w:r w:rsidRPr="00EF5447">
              <w:rPr>
                <w:lang w:eastAsia="zh-TW"/>
              </w:rPr>
              <w:t>23</w:t>
            </w:r>
          </w:p>
        </w:tc>
        <w:tc>
          <w:tcPr>
            <w:tcW w:w="1852" w:type="dxa"/>
          </w:tcPr>
          <w:p w14:paraId="57B0DBA3" w14:textId="77777777" w:rsidR="00755BF1" w:rsidRPr="00EF5447" w:rsidRDefault="00755BF1" w:rsidP="00211F64">
            <w:pPr>
              <w:pStyle w:val="TAC"/>
            </w:pPr>
            <w:r w:rsidRPr="00EF5447">
              <w:rPr>
                <w:rFonts w:eastAsia="MS Mincho"/>
              </w:rPr>
              <w:t>+2/-3</w:t>
            </w:r>
          </w:p>
        </w:tc>
      </w:tr>
      <w:tr w:rsidR="00755BF1" w:rsidRPr="00EF5447" w14:paraId="42E8653D" w14:textId="77777777" w:rsidTr="00211F64">
        <w:trPr>
          <w:trHeight w:val="187"/>
          <w:jc w:val="center"/>
        </w:trPr>
        <w:tc>
          <w:tcPr>
            <w:tcW w:w="3440" w:type="dxa"/>
          </w:tcPr>
          <w:p w14:paraId="524116A7" w14:textId="77777777" w:rsidR="00755BF1" w:rsidRPr="00EF5447" w:rsidRDefault="00755BF1" w:rsidP="00211F64">
            <w:pPr>
              <w:pStyle w:val="TAC"/>
              <w:rPr>
                <w:szCs w:val="18"/>
                <w:lang w:eastAsia="fi-FI"/>
              </w:rPr>
            </w:pPr>
            <w:r w:rsidRPr="00EF5447">
              <w:rPr>
                <w:szCs w:val="18"/>
                <w:lang w:eastAsia="fi-FI"/>
              </w:rPr>
              <w:t>DC_13A_n78A</w:t>
            </w:r>
          </w:p>
        </w:tc>
        <w:tc>
          <w:tcPr>
            <w:tcW w:w="1578" w:type="dxa"/>
          </w:tcPr>
          <w:p w14:paraId="260EDC90" w14:textId="77777777" w:rsidR="00755BF1" w:rsidRPr="00EF5447" w:rsidRDefault="00755BF1" w:rsidP="00211F64">
            <w:pPr>
              <w:pStyle w:val="TAC"/>
            </w:pPr>
          </w:p>
        </w:tc>
        <w:tc>
          <w:tcPr>
            <w:tcW w:w="1481" w:type="dxa"/>
          </w:tcPr>
          <w:p w14:paraId="23303643" w14:textId="77777777" w:rsidR="00755BF1" w:rsidRPr="00EF5447" w:rsidRDefault="00755BF1" w:rsidP="00211F64">
            <w:pPr>
              <w:pStyle w:val="TAC"/>
            </w:pPr>
          </w:p>
        </w:tc>
        <w:tc>
          <w:tcPr>
            <w:tcW w:w="1688" w:type="dxa"/>
          </w:tcPr>
          <w:p w14:paraId="0B9E79CA" w14:textId="77777777" w:rsidR="00755BF1" w:rsidRPr="00EF5447" w:rsidRDefault="00755BF1" w:rsidP="00211F64">
            <w:pPr>
              <w:pStyle w:val="TAC"/>
            </w:pPr>
            <w:r w:rsidRPr="00EF5447">
              <w:t>23</w:t>
            </w:r>
          </w:p>
        </w:tc>
        <w:tc>
          <w:tcPr>
            <w:tcW w:w="1852" w:type="dxa"/>
          </w:tcPr>
          <w:p w14:paraId="59B2FEDE" w14:textId="77777777" w:rsidR="00755BF1" w:rsidRPr="00EF5447" w:rsidRDefault="00755BF1" w:rsidP="00211F64">
            <w:pPr>
              <w:pStyle w:val="TAC"/>
            </w:pPr>
            <w:r w:rsidRPr="00EF5447">
              <w:t>+2/-3</w:t>
            </w:r>
          </w:p>
        </w:tc>
      </w:tr>
      <w:tr w:rsidR="00755BF1" w:rsidRPr="00EF5447" w14:paraId="25EB00FE" w14:textId="77777777" w:rsidTr="00211F64">
        <w:trPr>
          <w:trHeight w:val="187"/>
          <w:jc w:val="center"/>
        </w:trPr>
        <w:tc>
          <w:tcPr>
            <w:tcW w:w="3440" w:type="dxa"/>
          </w:tcPr>
          <w:p w14:paraId="68809FC9" w14:textId="77777777" w:rsidR="00755BF1" w:rsidRPr="00EF5447" w:rsidRDefault="00755BF1" w:rsidP="00211F64">
            <w:pPr>
              <w:pStyle w:val="TAC"/>
              <w:rPr>
                <w:szCs w:val="18"/>
                <w:lang w:eastAsia="zh-TW"/>
              </w:rPr>
            </w:pPr>
            <w:r w:rsidRPr="00EF5447">
              <w:rPr>
                <w:szCs w:val="18"/>
                <w:lang w:eastAsia="zh-TW"/>
              </w:rPr>
              <w:t>DC_14A_n2A</w:t>
            </w:r>
          </w:p>
        </w:tc>
        <w:tc>
          <w:tcPr>
            <w:tcW w:w="1578" w:type="dxa"/>
          </w:tcPr>
          <w:p w14:paraId="297EDEED" w14:textId="77777777" w:rsidR="00755BF1" w:rsidRPr="00EF5447" w:rsidRDefault="00755BF1" w:rsidP="00211F64">
            <w:pPr>
              <w:pStyle w:val="TAC"/>
            </w:pPr>
          </w:p>
        </w:tc>
        <w:tc>
          <w:tcPr>
            <w:tcW w:w="1481" w:type="dxa"/>
          </w:tcPr>
          <w:p w14:paraId="033AFC13" w14:textId="77777777" w:rsidR="00755BF1" w:rsidRPr="00EF5447" w:rsidRDefault="00755BF1" w:rsidP="00211F64">
            <w:pPr>
              <w:pStyle w:val="TAC"/>
            </w:pPr>
          </w:p>
        </w:tc>
        <w:tc>
          <w:tcPr>
            <w:tcW w:w="1688" w:type="dxa"/>
          </w:tcPr>
          <w:p w14:paraId="08E50D71" w14:textId="77777777" w:rsidR="00755BF1" w:rsidRPr="00EF5447" w:rsidRDefault="00755BF1" w:rsidP="00211F64">
            <w:pPr>
              <w:pStyle w:val="TAC"/>
            </w:pPr>
            <w:r w:rsidRPr="00EF5447">
              <w:t>23</w:t>
            </w:r>
          </w:p>
        </w:tc>
        <w:tc>
          <w:tcPr>
            <w:tcW w:w="1852" w:type="dxa"/>
          </w:tcPr>
          <w:p w14:paraId="564165CB" w14:textId="77777777" w:rsidR="00755BF1" w:rsidRPr="00EF5447" w:rsidRDefault="00755BF1" w:rsidP="00211F64">
            <w:pPr>
              <w:pStyle w:val="TAC"/>
            </w:pPr>
            <w:r w:rsidRPr="00EF5447">
              <w:t>+2/-3</w:t>
            </w:r>
          </w:p>
        </w:tc>
      </w:tr>
      <w:tr w:rsidR="00755BF1" w:rsidRPr="00EF5447" w14:paraId="75C86140" w14:textId="77777777" w:rsidTr="00211F64">
        <w:trPr>
          <w:trHeight w:val="187"/>
          <w:jc w:val="center"/>
        </w:trPr>
        <w:tc>
          <w:tcPr>
            <w:tcW w:w="3440" w:type="dxa"/>
          </w:tcPr>
          <w:p w14:paraId="4391DC2D" w14:textId="77777777" w:rsidR="00755BF1" w:rsidRDefault="00755BF1" w:rsidP="00211F64">
            <w:pPr>
              <w:pStyle w:val="TAC"/>
              <w:rPr>
                <w:szCs w:val="18"/>
                <w:lang w:val="fi-FI" w:eastAsia="fi-FI"/>
              </w:rPr>
            </w:pPr>
            <w:r w:rsidRPr="003328F6">
              <w:rPr>
                <w:lang w:val="fi-FI" w:eastAsia="fi-FI"/>
              </w:rPr>
              <w:t>DC_14A_n5A</w:t>
            </w:r>
          </w:p>
        </w:tc>
        <w:tc>
          <w:tcPr>
            <w:tcW w:w="1578" w:type="dxa"/>
          </w:tcPr>
          <w:p w14:paraId="4DB88443" w14:textId="77777777" w:rsidR="00755BF1" w:rsidRPr="00EF5447" w:rsidRDefault="00755BF1" w:rsidP="00211F64">
            <w:pPr>
              <w:pStyle w:val="TAC"/>
            </w:pPr>
          </w:p>
        </w:tc>
        <w:tc>
          <w:tcPr>
            <w:tcW w:w="1481" w:type="dxa"/>
          </w:tcPr>
          <w:p w14:paraId="3AB6D6FB" w14:textId="77777777" w:rsidR="00755BF1" w:rsidRPr="00EF5447" w:rsidRDefault="00755BF1" w:rsidP="00211F64">
            <w:pPr>
              <w:pStyle w:val="TAC"/>
            </w:pPr>
          </w:p>
        </w:tc>
        <w:tc>
          <w:tcPr>
            <w:tcW w:w="1688" w:type="dxa"/>
          </w:tcPr>
          <w:p w14:paraId="13623074" w14:textId="77777777" w:rsidR="00755BF1" w:rsidRPr="00EF5447" w:rsidRDefault="00755BF1" w:rsidP="00211F64">
            <w:pPr>
              <w:pStyle w:val="TAC"/>
            </w:pPr>
            <w:r w:rsidRPr="00EF5447">
              <w:t>23</w:t>
            </w:r>
          </w:p>
        </w:tc>
        <w:tc>
          <w:tcPr>
            <w:tcW w:w="1852" w:type="dxa"/>
          </w:tcPr>
          <w:p w14:paraId="38E9A0BE" w14:textId="77777777" w:rsidR="00755BF1" w:rsidRPr="00EF5447" w:rsidRDefault="00755BF1" w:rsidP="00211F64">
            <w:pPr>
              <w:pStyle w:val="TAC"/>
            </w:pPr>
            <w:r w:rsidRPr="00EF5447">
              <w:t>+2/-3</w:t>
            </w:r>
          </w:p>
        </w:tc>
      </w:tr>
      <w:tr w:rsidR="00755BF1" w:rsidRPr="00EF5447" w14:paraId="5D1F42E6" w14:textId="77777777" w:rsidTr="00211F64">
        <w:trPr>
          <w:trHeight w:val="187"/>
          <w:jc w:val="center"/>
        </w:trPr>
        <w:tc>
          <w:tcPr>
            <w:tcW w:w="3440" w:type="dxa"/>
          </w:tcPr>
          <w:p w14:paraId="2347D85A" w14:textId="77777777" w:rsidR="00755BF1" w:rsidRPr="00EF5447" w:rsidRDefault="00755BF1" w:rsidP="00211F64">
            <w:pPr>
              <w:pStyle w:val="TAC"/>
              <w:rPr>
                <w:szCs w:val="18"/>
                <w:lang w:eastAsia="zh-TW"/>
              </w:rPr>
            </w:pPr>
            <w:r>
              <w:rPr>
                <w:szCs w:val="18"/>
                <w:lang w:val="fi-FI" w:eastAsia="fi-FI"/>
              </w:rPr>
              <w:t>DC_14A_n30A</w:t>
            </w:r>
          </w:p>
        </w:tc>
        <w:tc>
          <w:tcPr>
            <w:tcW w:w="1578" w:type="dxa"/>
          </w:tcPr>
          <w:p w14:paraId="1643B12A" w14:textId="77777777" w:rsidR="00755BF1" w:rsidRPr="00EF5447" w:rsidRDefault="00755BF1" w:rsidP="00211F64">
            <w:pPr>
              <w:pStyle w:val="TAC"/>
            </w:pPr>
          </w:p>
        </w:tc>
        <w:tc>
          <w:tcPr>
            <w:tcW w:w="1481" w:type="dxa"/>
          </w:tcPr>
          <w:p w14:paraId="3DF06223" w14:textId="77777777" w:rsidR="00755BF1" w:rsidRPr="00EF5447" w:rsidRDefault="00755BF1" w:rsidP="00211F64">
            <w:pPr>
              <w:pStyle w:val="TAC"/>
            </w:pPr>
          </w:p>
        </w:tc>
        <w:tc>
          <w:tcPr>
            <w:tcW w:w="1688" w:type="dxa"/>
          </w:tcPr>
          <w:p w14:paraId="49F1B64D" w14:textId="77777777" w:rsidR="00755BF1" w:rsidRPr="00EF5447" w:rsidRDefault="00755BF1" w:rsidP="00211F64">
            <w:pPr>
              <w:pStyle w:val="TAC"/>
            </w:pPr>
            <w:r w:rsidRPr="00EF5447">
              <w:t>23</w:t>
            </w:r>
          </w:p>
        </w:tc>
        <w:tc>
          <w:tcPr>
            <w:tcW w:w="1852" w:type="dxa"/>
          </w:tcPr>
          <w:p w14:paraId="58EB7CCA" w14:textId="77777777" w:rsidR="00755BF1" w:rsidRPr="00EF5447" w:rsidRDefault="00755BF1" w:rsidP="00211F64">
            <w:pPr>
              <w:pStyle w:val="TAC"/>
            </w:pPr>
            <w:r w:rsidRPr="00EF5447">
              <w:t>+2/-3</w:t>
            </w:r>
          </w:p>
        </w:tc>
      </w:tr>
      <w:tr w:rsidR="00755BF1" w:rsidRPr="00EF5447" w14:paraId="6536C19E" w14:textId="77777777" w:rsidTr="00211F64">
        <w:trPr>
          <w:trHeight w:val="187"/>
          <w:jc w:val="center"/>
        </w:trPr>
        <w:tc>
          <w:tcPr>
            <w:tcW w:w="3440" w:type="dxa"/>
          </w:tcPr>
          <w:p w14:paraId="13565284" w14:textId="77777777" w:rsidR="00755BF1" w:rsidRPr="00EF5447" w:rsidRDefault="00755BF1" w:rsidP="00211F64">
            <w:pPr>
              <w:pStyle w:val="TAC"/>
              <w:rPr>
                <w:szCs w:val="18"/>
                <w:lang w:eastAsia="zh-TW"/>
              </w:rPr>
            </w:pPr>
            <w:r w:rsidRPr="00EF5447">
              <w:rPr>
                <w:szCs w:val="18"/>
                <w:lang w:eastAsia="zh-TW"/>
              </w:rPr>
              <w:t>DC_14A_n66A</w:t>
            </w:r>
          </w:p>
        </w:tc>
        <w:tc>
          <w:tcPr>
            <w:tcW w:w="1578" w:type="dxa"/>
          </w:tcPr>
          <w:p w14:paraId="71A84713" w14:textId="77777777" w:rsidR="00755BF1" w:rsidRPr="00EF5447" w:rsidRDefault="00755BF1" w:rsidP="00211F64">
            <w:pPr>
              <w:pStyle w:val="TAC"/>
            </w:pPr>
          </w:p>
        </w:tc>
        <w:tc>
          <w:tcPr>
            <w:tcW w:w="1481" w:type="dxa"/>
          </w:tcPr>
          <w:p w14:paraId="5FBB9BC9" w14:textId="77777777" w:rsidR="00755BF1" w:rsidRPr="00EF5447" w:rsidRDefault="00755BF1" w:rsidP="00211F64">
            <w:pPr>
              <w:pStyle w:val="TAC"/>
            </w:pPr>
          </w:p>
        </w:tc>
        <w:tc>
          <w:tcPr>
            <w:tcW w:w="1688" w:type="dxa"/>
          </w:tcPr>
          <w:p w14:paraId="3B545FD6" w14:textId="77777777" w:rsidR="00755BF1" w:rsidRPr="00EF5447" w:rsidRDefault="00755BF1" w:rsidP="00211F64">
            <w:pPr>
              <w:pStyle w:val="TAC"/>
            </w:pPr>
            <w:r w:rsidRPr="00EF5447">
              <w:t>23</w:t>
            </w:r>
          </w:p>
        </w:tc>
        <w:tc>
          <w:tcPr>
            <w:tcW w:w="1852" w:type="dxa"/>
          </w:tcPr>
          <w:p w14:paraId="2EED6B36" w14:textId="77777777" w:rsidR="00755BF1" w:rsidRPr="00EF5447" w:rsidRDefault="00755BF1" w:rsidP="00211F64">
            <w:pPr>
              <w:pStyle w:val="TAC"/>
            </w:pPr>
            <w:r w:rsidRPr="00EF5447">
              <w:t>+2/-3</w:t>
            </w:r>
          </w:p>
        </w:tc>
      </w:tr>
      <w:tr w:rsidR="00755BF1" w:rsidRPr="00EF5447" w14:paraId="565E1E6F" w14:textId="77777777" w:rsidTr="00211F64">
        <w:trPr>
          <w:trHeight w:val="187"/>
          <w:jc w:val="center"/>
        </w:trPr>
        <w:tc>
          <w:tcPr>
            <w:tcW w:w="3440" w:type="dxa"/>
          </w:tcPr>
          <w:p w14:paraId="00AEC3C9" w14:textId="77777777" w:rsidR="00755BF1" w:rsidRPr="00EF5447" w:rsidRDefault="00755BF1" w:rsidP="00211F64">
            <w:pPr>
              <w:pStyle w:val="TAC"/>
              <w:rPr>
                <w:szCs w:val="18"/>
                <w:lang w:eastAsia="fi-FI"/>
              </w:rPr>
            </w:pPr>
            <w:r>
              <w:rPr>
                <w:szCs w:val="18"/>
                <w:lang w:val="fi-FI" w:eastAsia="fi-FI"/>
              </w:rPr>
              <w:t>DC_14A_n77A</w:t>
            </w:r>
          </w:p>
        </w:tc>
        <w:tc>
          <w:tcPr>
            <w:tcW w:w="1578" w:type="dxa"/>
            <w:vAlign w:val="center"/>
          </w:tcPr>
          <w:p w14:paraId="4B99B363" w14:textId="78C8F56C" w:rsidR="00755BF1" w:rsidRPr="00EF5447" w:rsidRDefault="00755BF1" w:rsidP="00211F64">
            <w:pPr>
              <w:pStyle w:val="TAC"/>
            </w:pPr>
            <w:r>
              <w:rPr>
                <w:lang w:eastAsia="zh-CN"/>
              </w:rPr>
              <w:t>26</w:t>
            </w:r>
            <w:r>
              <w:rPr>
                <w:vertAlign w:val="superscript"/>
                <w:lang w:eastAsia="zh-CN"/>
              </w:rPr>
              <w:t>6</w:t>
            </w:r>
            <w:del w:id="33" w:author="Sanjun Feng(vivo)" w:date="2023-05-14T23:39:00Z">
              <w:r w:rsidDel="00993A56">
                <w:rPr>
                  <w:vertAlign w:val="superscript"/>
                  <w:lang w:eastAsia="zh-CN"/>
                </w:rPr>
                <w:delText>,8</w:delText>
              </w:r>
            </w:del>
          </w:p>
        </w:tc>
        <w:tc>
          <w:tcPr>
            <w:tcW w:w="1481" w:type="dxa"/>
          </w:tcPr>
          <w:p w14:paraId="6283ADBD" w14:textId="77777777" w:rsidR="00755BF1" w:rsidRPr="00EF5447" w:rsidRDefault="00755BF1" w:rsidP="00211F64">
            <w:pPr>
              <w:pStyle w:val="TAC"/>
            </w:pPr>
            <w:r>
              <w:rPr>
                <w:lang w:eastAsia="zh-CN"/>
              </w:rPr>
              <w:t>+2/-3</w:t>
            </w:r>
          </w:p>
        </w:tc>
        <w:tc>
          <w:tcPr>
            <w:tcW w:w="1688" w:type="dxa"/>
          </w:tcPr>
          <w:p w14:paraId="70AD099E" w14:textId="77777777" w:rsidR="00755BF1" w:rsidRPr="00EF5447" w:rsidRDefault="00755BF1" w:rsidP="00211F64">
            <w:pPr>
              <w:pStyle w:val="TAC"/>
              <w:rPr>
                <w:lang w:eastAsia="zh-TW"/>
              </w:rPr>
            </w:pPr>
            <w:r w:rsidRPr="00EF5447">
              <w:t>23</w:t>
            </w:r>
          </w:p>
        </w:tc>
        <w:tc>
          <w:tcPr>
            <w:tcW w:w="1852" w:type="dxa"/>
          </w:tcPr>
          <w:p w14:paraId="3956EA0F" w14:textId="77777777" w:rsidR="00755BF1" w:rsidRPr="00EF5447" w:rsidRDefault="00755BF1" w:rsidP="00211F64">
            <w:pPr>
              <w:pStyle w:val="TAC"/>
            </w:pPr>
            <w:r w:rsidRPr="00EF5447">
              <w:t>+2/-3</w:t>
            </w:r>
          </w:p>
        </w:tc>
      </w:tr>
      <w:tr w:rsidR="00755BF1" w:rsidRPr="00EF5447" w14:paraId="6B55A929" w14:textId="77777777" w:rsidTr="00211F64">
        <w:trPr>
          <w:trHeight w:val="187"/>
          <w:jc w:val="center"/>
        </w:trPr>
        <w:tc>
          <w:tcPr>
            <w:tcW w:w="3440" w:type="dxa"/>
          </w:tcPr>
          <w:p w14:paraId="73C2721F" w14:textId="77777777" w:rsidR="00755BF1" w:rsidRPr="00EF5447" w:rsidRDefault="00755BF1" w:rsidP="00211F64">
            <w:pPr>
              <w:pStyle w:val="TAC"/>
              <w:rPr>
                <w:lang w:eastAsia="fi-FI"/>
              </w:rPr>
            </w:pPr>
            <w:r w:rsidRPr="00EF5447">
              <w:rPr>
                <w:szCs w:val="18"/>
                <w:lang w:eastAsia="fi-FI"/>
              </w:rPr>
              <w:t>DC_18A_n3A</w:t>
            </w:r>
          </w:p>
        </w:tc>
        <w:tc>
          <w:tcPr>
            <w:tcW w:w="1578" w:type="dxa"/>
          </w:tcPr>
          <w:p w14:paraId="05A0FB63" w14:textId="77777777" w:rsidR="00755BF1" w:rsidRPr="00EF5447" w:rsidRDefault="00755BF1" w:rsidP="00211F64">
            <w:pPr>
              <w:pStyle w:val="TAC"/>
            </w:pPr>
          </w:p>
        </w:tc>
        <w:tc>
          <w:tcPr>
            <w:tcW w:w="1481" w:type="dxa"/>
          </w:tcPr>
          <w:p w14:paraId="0BD8BCA4" w14:textId="77777777" w:rsidR="00755BF1" w:rsidRPr="00EF5447" w:rsidRDefault="00755BF1" w:rsidP="00211F64">
            <w:pPr>
              <w:pStyle w:val="TAC"/>
            </w:pPr>
          </w:p>
        </w:tc>
        <w:tc>
          <w:tcPr>
            <w:tcW w:w="1688" w:type="dxa"/>
          </w:tcPr>
          <w:p w14:paraId="14C9917C" w14:textId="77777777" w:rsidR="00755BF1" w:rsidRPr="00EF5447" w:rsidRDefault="00755BF1" w:rsidP="00211F64">
            <w:pPr>
              <w:pStyle w:val="TAC"/>
              <w:rPr>
                <w:lang w:eastAsia="zh-TW"/>
              </w:rPr>
            </w:pPr>
            <w:r w:rsidRPr="00EF5447">
              <w:rPr>
                <w:lang w:eastAsia="zh-TW"/>
              </w:rPr>
              <w:t>23</w:t>
            </w:r>
          </w:p>
        </w:tc>
        <w:tc>
          <w:tcPr>
            <w:tcW w:w="1852" w:type="dxa"/>
          </w:tcPr>
          <w:p w14:paraId="13DEF47A" w14:textId="77777777" w:rsidR="00755BF1" w:rsidRPr="00EF5447" w:rsidRDefault="00755BF1" w:rsidP="00211F64">
            <w:pPr>
              <w:pStyle w:val="TAC"/>
            </w:pPr>
            <w:r w:rsidRPr="00EF5447">
              <w:t>+2/-3</w:t>
            </w:r>
          </w:p>
        </w:tc>
      </w:tr>
      <w:tr w:rsidR="00755BF1" w:rsidRPr="00EF5447" w14:paraId="6DC40DD7" w14:textId="77777777" w:rsidTr="00211F64">
        <w:trPr>
          <w:trHeight w:val="187"/>
          <w:jc w:val="center"/>
        </w:trPr>
        <w:tc>
          <w:tcPr>
            <w:tcW w:w="3440" w:type="dxa"/>
          </w:tcPr>
          <w:p w14:paraId="5047769D" w14:textId="77777777" w:rsidR="00755BF1" w:rsidRPr="00EF5447" w:rsidRDefault="00755BF1" w:rsidP="00211F64">
            <w:pPr>
              <w:pStyle w:val="TAC"/>
              <w:rPr>
                <w:lang w:eastAsia="fi-FI"/>
              </w:rPr>
            </w:pPr>
            <w:r w:rsidRPr="00EF5447">
              <w:rPr>
                <w:lang w:eastAsia="fi-FI"/>
              </w:rPr>
              <w:t>DC_18A_n28A</w:t>
            </w:r>
          </w:p>
        </w:tc>
        <w:tc>
          <w:tcPr>
            <w:tcW w:w="1578" w:type="dxa"/>
          </w:tcPr>
          <w:p w14:paraId="609E5474" w14:textId="77777777" w:rsidR="00755BF1" w:rsidRPr="00EF5447" w:rsidRDefault="00755BF1" w:rsidP="00211F64">
            <w:pPr>
              <w:pStyle w:val="TAC"/>
            </w:pPr>
          </w:p>
        </w:tc>
        <w:tc>
          <w:tcPr>
            <w:tcW w:w="1481" w:type="dxa"/>
          </w:tcPr>
          <w:p w14:paraId="351AC3CD" w14:textId="77777777" w:rsidR="00755BF1" w:rsidRPr="00EF5447" w:rsidRDefault="00755BF1" w:rsidP="00211F64">
            <w:pPr>
              <w:pStyle w:val="TAC"/>
            </w:pPr>
          </w:p>
        </w:tc>
        <w:tc>
          <w:tcPr>
            <w:tcW w:w="1688" w:type="dxa"/>
          </w:tcPr>
          <w:p w14:paraId="5ED66B42" w14:textId="77777777" w:rsidR="00755BF1" w:rsidRPr="00EF5447" w:rsidRDefault="00755BF1" w:rsidP="00211F64">
            <w:pPr>
              <w:pStyle w:val="TAC"/>
              <w:rPr>
                <w:lang w:eastAsia="zh-TW"/>
              </w:rPr>
            </w:pPr>
            <w:r w:rsidRPr="00EF5447">
              <w:rPr>
                <w:lang w:eastAsia="zh-TW"/>
              </w:rPr>
              <w:t>23</w:t>
            </w:r>
          </w:p>
        </w:tc>
        <w:tc>
          <w:tcPr>
            <w:tcW w:w="1852" w:type="dxa"/>
          </w:tcPr>
          <w:p w14:paraId="62DDB05F" w14:textId="77777777" w:rsidR="00755BF1" w:rsidRPr="00EF5447" w:rsidRDefault="00755BF1" w:rsidP="00211F64">
            <w:pPr>
              <w:pStyle w:val="TAC"/>
            </w:pPr>
            <w:r w:rsidRPr="00EF5447">
              <w:t>+2/-3</w:t>
            </w:r>
          </w:p>
        </w:tc>
      </w:tr>
      <w:tr w:rsidR="00755BF1" w:rsidRPr="00EF5447" w14:paraId="4F3F8538" w14:textId="77777777" w:rsidTr="00211F64">
        <w:trPr>
          <w:trHeight w:val="187"/>
          <w:jc w:val="center"/>
        </w:trPr>
        <w:tc>
          <w:tcPr>
            <w:tcW w:w="3440" w:type="dxa"/>
          </w:tcPr>
          <w:p w14:paraId="1553EF70" w14:textId="77777777" w:rsidR="00755BF1" w:rsidRPr="00EF5447" w:rsidRDefault="00755BF1" w:rsidP="00211F64">
            <w:pPr>
              <w:pStyle w:val="TAC"/>
              <w:rPr>
                <w:lang w:eastAsia="fi-FI"/>
              </w:rPr>
            </w:pPr>
            <w:r w:rsidRPr="00EF5447">
              <w:rPr>
                <w:lang w:eastAsia="fi-FI"/>
              </w:rPr>
              <w:t>DC_18A_n41A</w:t>
            </w:r>
          </w:p>
        </w:tc>
        <w:tc>
          <w:tcPr>
            <w:tcW w:w="1578" w:type="dxa"/>
          </w:tcPr>
          <w:p w14:paraId="501558C1" w14:textId="77777777" w:rsidR="00755BF1" w:rsidRPr="00EF5447" w:rsidRDefault="00755BF1" w:rsidP="00211F64">
            <w:pPr>
              <w:pStyle w:val="TAC"/>
            </w:pPr>
          </w:p>
        </w:tc>
        <w:tc>
          <w:tcPr>
            <w:tcW w:w="1481" w:type="dxa"/>
          </w:tcPr>
          <w:p w14:paraId="5DFABF60" w14:textId="77777777" w:rsidR="00755BF1" w:rsidRPr="00EF5447" w:rsidRDefault="00755BF1" w:rsidP="00211F64">
            <w:pPr>
              <w:pStyle w:val="TAC"/>
            </w:pPr>
          </w:p>
        </w:tc>
        <w:tc>
          <w:tcPr>
            <w:tcW w:w="1688" w:type="dxa"/>
          </w:tcPr>
          <w:p w14:paraId="778CA8DA" w14:textId="77777777" w:rsidR="00755BF1" w:rsidRPr="00EF5447" w:rsidRDefault="00755BF1" w:rsidP="00211F64">
            <w:pPr>
              <w:pStyle w:val="TAC"/>
              <w:rPr>
                <w:lang w:eastAsia="zh-TW"/>
              </w:rPr>
            </w:pPr>
            <w:r w:rsidRPr="00EF5447">
              <w:rPr>
                <w:lang w:eastAsia="zh-TW"/>
              </w:rPr>
              <w:t>23</w:t>
            </w:r>
          </w:p>
        </w:tc>
        <w:tc>
          <w:tcPr>
            <w:tcW w:w="1852" w:type="dxa"/>
          </w:tcPr>
          <w:p w14:paraId="6A36B15F" w14:textId="77777777" w:rsidR="00755BF1" w:rsidRPr="00EF5447" w:rsidRDefault="00755BF1" w:rsidP="00211F64">
            <w:pPr>
              <w:pStyle w:val="TAC"/>
            </w:pPr>
            <w:r w:rsidRPr="00EF5447">
              <w:t>+2/-3</w:t>
            </w:r>
          </w:p>
        </w:tc>
      </w:tr>
      <w:tr w:rsidR="00755BF1" w:rsidRPr="00EF5447" w14:paraId="102221DA" w14:textId="77777777" w:rsidTr="00211F64">
        <w:trPr>
          <w:trHeight w:val="187"/>
          <w:jc w:val="center"/>
        </w:trPr>
        <w:tc>
          <w:tcPr>
            <w:tcW w:w="3440" w:type="dxa"/>
          </w:tcPr>
          <w:p w14:paraId="52E68AE9" w14:textId="77777777" w:rsidR="00755BF1" w:rsidRPr="00EF5447" w:rsidRDefault="00755BF1" w:rsidP="00211F64">
            <w:pPr>
              <w:pStyle w:val="TAC"/>
              <w:rPr>
                <w:lang w:eastAsia="fi-FI"/>
              </w:rPr>
            </w:pPr>
            <w:r w:rsidRPr="00EF5447">
              <w:rPr>
                <w:lang w:eastAsia="fi-FI"/>
              </w:rPr>
              <w:t>DC_18A_n77A</w:t>
            </w:r>
          </w:p>
        </w:tc>
        <w:tc>
          <w:tcPr>
            <w:tcW w:w="1578" w:type="dxa"/>
          </w:tcPr>
          <w:p w14:paraId="716BF71D" w14:textId="77777777" w:rsidR="00755BF1" w:rsidRPr="00EF5447" w:rsidRDefault="00755BF1" w:rsidP="00211F64">
            <w:pPr>
              <w:pStyle w:val="TAC"/>
            </w:pPr>
          </w:p>
        </w:tc>
        <w:tc>
          <w:tcPr>
            <w:tcW w:w="1481" w:type="dxa"/>
          </w:tcPr>
          <w:p w14:paraId="55F41802" w14:textId="77777777" w:rsidR="00755BF1" w:rsidRPr="00EF5447" w:rsidRDefault="00755BF1" w:rsidP="00211F64">
            <w:pPr>
              <w:pStyle w:val="TAC"/>
            </w:pPr>
          </w:p>
        </w:tc>
        <w:tc>
          <w:tcPr>
            <w:tcW w:w="1688" w:type="dxa"/>
          </w:tcPr>
          <w:p w14:paraId="1049E3F7" w14:textId="77777777" w:rsidR="00755BF1" w:rsidRPr="00EF5447" w:rsidRDefault="00755BF1" w:rsidP="00211F64">
            <w:pPr>
              <w:pStyle w:val="TAC"/>
            </w:pPr>
            <w:r w:rsidRPr="00EF5447">
              <w:t>23</w:t>
            </w:r>
          </w:p>
        </w:tc>
        <w:tc>
          <w:tcPr>
            <w:tcW w:w="1852" w:type="dxa"/>
          </w:tcPr>
          <w:p w14:paraId="7DBB2908" w14:textId="77777777" w:rsidR="00755BF1" w:rsidRPr="00EF5447" w:rsidRDefault="00755BF1" w:rsidP="00211F64">
            <w:pPr>
              <w:pStyle w:val="TAC"/>
            </w:pPr>
            <w:r w:rsidRPr="00EF5447">
              <w:t>+2/-3</w:t>
            </w:r>
          </w:p>
        </w:tc>
      </w:tr>
      <w:tr w:rsidR="00755BF1" w:rsidRPr="00EF5447" w14:paraId="1239F9F8" w14:textId="77777777" w:rsidTr="00211F64">
        <w:trPr>
          <w:trHeight w:val="187"/>
          <w:jc w:val="center"/>
        </w:trPr>
        <w:tc>
          <w:tcPr>
            <w:tcW w:w="3440" w:type="dxa"/>
          </w:tcPr>
          <w:p w14:paraId="08796B1C" w14:textId="77777777" w:rsidR="00755BF1" w:rsidRPr="00EF5447" w:rsidRDefault="00755BF1" w:rsidP="00211F64">
            <w:pPr>
              <w:pStyle w:val="TAC"/>
              <w:rPr>
                <w:lang w:eastAsia="fi-FI"/>
              </w:rPr>
            </w:pPr>
            <w:r w:rsidRPr="00EF5447">
              <w:rPr>
                <w:lang w:eastAsia="fi-FI"/>
              </w:rPr>
              <w:t>DC_18A_n78A</w:t>
            </w:r>
          </w:p>
        </w:tc>
        <w:tc>
          <w:tcPr>
            <w:tcW w:w="1578" w:type="dxa"/>
          </w:tcPr>
          <w:p w14:paraId="350ECC84" w14:textId="77777777" w:rsidR="00755BF1" w:rsidRPr="00EF5447" w:rsidRDefault="00755BF1" w:rsidP="00211F64">
            <w:pPr>
              <w:pStyle w:val="TAC"/>
            </w:pPr>
          </w:p>
        </w:tc>
        <w:tc>
          <w:tcPr>
            <w:tcW w:w="1481" w:type="dxa"/>
          </w:tcPr>
          <w:p w14:paraId="13C8B866" w14:textId="77777777" w:rsidR="00755BF1" w:rsidRPr="00EF5447" w:rsidRDefault="00755BF1" w:rsidP="00211F64">
            <w:pPr>
              <w:pStyle w:val="TAC"/>
            </w:pPr>
          </w:p>
        </w:tc>
        <w:tc>
          <w:tcPr>
            <w:tcW w:w="1688" w:type="dxa"/>
          </w:tcPr>
          <w:p w14:paraId="1656EFBB" w14:textId="77777777" w:rsidR="00755BF1" w:rsidRPr="00EF5447" w:rsidRDefault="00755BF1" w:rsidP="00211F64">
            <w:pPr>
              <w:pStyle w:val="TAC"/>
            </w:pPr>
            <w:r w:rsidRPr="00EF5447">
              <w:t>23</w:t>
            </w:r>
          </w:p>
        </w:tc>
        <w:tc>
          <w:tcPr>
            <w:tcW w:w="1852" w:type="dxa"/>
          </w:tcPr>
          <w:p w14:paraId="2037A823" w14:textId="77777777" w:rsidR="00755BF1" w:rsidRPr="00EF5447" w:rsidRDefault="00755BF1" w:rsidP="00211F64">
            <w:pPr>
              <w:pStyle w:val="TAC"/>
            </w:pPr>
            <w:r w:rsidRPr="00EF5447">
              <w:t>+2/-3</w:t>
            </w:r>
          </w:p>
        </w:tc>
      </w:tr>
      <w:tr w:rsidR="00755BF1" w:rsidRPr="00EF5447" w14:paraId="24FB0692" w14:textId="77777777" w:rsidTr="00211F64">
        <w:trPr>
          <w:trHeight w:val="187"/>
          <w:jc w:val="center"/>
        </w:trPr>
        <w:tc>
          <w:tcPr>
            <w:tcW w:w="3440" w:type="dxa"/>
          </w:tcPr>
          <w:p w14:paraId="55375BDC" w14:textId="77777777" w:rsidR="00755BF1" w:rsidRPr="00EF5447" w:rsidRDefault="00755BF1" w:rsidP="00211F64">
            <w:pPr>
              <w:pStyle w:val="TAC"/>
              <w:rPr>
                <w:lang w:eastAsia="fi-FI"/>
              </w:rPr>
            </w:pPr>
            <w:r w:rsidRPr="00EF5447">
              <w:rPr>
                <w:lang w:eastAsia="fi-FI"/>
              </w:rPr>
              <w:t>DC_18A_n79A</w:t>
            </w:r>
          </w:p>
        </w:tc>
        <w:tc>
          <w:tcPr>
            <w:tcW w:w="1578" w:type="dxa"/>
          </w:tcPr>
          <w:p w14:paraId="47CBECAD" w14:textId="77777777" w:rsidR="00755BF1" w:rsidRPr="00EF5447" w:rsidRDefault="00755BF1" w:rsidP="00211F64">
            <w:pPr>
              <w:pStyle w:val="TAC"/>
            </w:pPr>
          </w:p>
        </w:tc>
        <w:tc>
          <w:tcPr>
            <w:tcW w:w="1481" w:type="dxa"/>
          </w:tcPr>
          <w:p w14:paraId="754375F2" w14:textId="77777777" w:rsidR="00755BF1" w:rsidRPr="00EF5447" w:rsidRDefault="00755BF1" w:rsidP="00211F64">
            <w:pPr>
              <w:pStyle w:val="TAC"/>
            </w:pPr>
          </w:p>
        </w:tc>
        <w:tc>
          <w:tcPr>
            <w:tcW w:w="1688" w:type="dxa"/>
          </w:tcPr>
          <w:p w14:paraId="3810C198" w14:textId="77777777" w:rsidR="00755BF1" w:rsidRPr="00EF5447" w:rsidRDefault="00755BF1" w:rsidP="00211F64">
            <w:pPr>
              <w:pStyle w:val="TAC"/>
            </w:pPr>
            <w:r w:rsidRPr="00EF5447">
              <w:t>23</w:t>
            </w:r>
          </w:p>
        </w:tc>
        <w:tc>
          <w:tcPr>
            <w:tcW w:w="1852" w:type="dxa"/>
          </w:tcPr>
          <w:p w14:paraId="75DFC7A5" w14:textId="77777777" w:rsidR="00755BF1" w:rsidRPr="00EF5447" w:rsidRDefault="00755BF1" w:rsidP="00211F64">
            <w:pPr>
              <w:pStyle w:val="TAC"/>
            </w:pPr>
            <w:r w:rsidRPr="00EF5447">
              <w:t>+2/-3</w:t>
            </w:r>
          </w:p>
        </w:tc>
      </w:tr>
      <w:tr w:rsidR="00755BF1" w:rsidRPr="00EF5447" w14:paraId="065ACB80" w14:textId="77777777" w:rsidTr="00211F64">
        <w:trPr>
          <w:trHeight w:val="187"/>
          <w:jc w:val="center"/>
        </w:trPr>
        <w:tc>
          <w:tcPr>
            <w:tcW w:w="3440" w:type="dxa"/>
          </w:tcPr>
          <w:p w14:paraId="4D37CBCE" w14:textId="77777777" w:rsidR="00755BF1" w:rsidRPr="00EF5447" w:rsidRDefault="00755BF1" w:rsidP="00211F64">
            <w:pPr>
              <w:pStyle w:val="TAC"/>
              <w:rPr>
                <w:lang w:eastAsia="fi-FI"/>
              </w:rPr>
            </w:pPr>
            <w:r w:rsidRPr="00EF5447">
              <w:rPr>
                <w:lang w:eastAsia="fi-FI"/>
              </w:rPr>
              <w:t>DC_19A_n1A</w:t>
            </w:r>
          </w:p>
        </w:tc>
        <w:tc>
          <w:tcPr>
            <w:tcW w:w="1578" w:type="dxa"/>
          </w:tcPr>
          <w:p w14:paraId="70928396" w14:textId="77777777" w:rsidR="00755BF1" w:rsidRPr="00EF5447" w:rsidRDefault="00755BF1" w:rsidP="00211F64">
            <w:pPr>
              <w:pStyle w:val="TAC"/>
            </w:pPr>
          </w:p>
        </w:tc>
        <w:tc>
          <w:tcPr>
            <w:tcW w:w="1481" w:type="dxa"/>
          </w:tcPr>
          <w:p w14:paraId="3FCF04F5" w14:textId="77777777" w:rsidR="00755BF1" w:rsidRPr="00EF5447" w:rsidRDefault="00755BF1" w:rsidP="00211F64">
            <w:pPr>
              <w:pStyle w:val="TAC"/>
            </w:pPr>
          </w:p>
        </w:tc>
        <w:tc>
          <w:tcPr>
            <w:tcW w:w="1688" w:type="dxa"/>
          </w:tcPr>
          <w:p w14:paraId="03FE0166" w14:textId="77777777" w:rsidR="00755BF1" w:rsidRPr="00EF5447" w:rsidRDefault="00755BF1" w:rsidP="00211F64">
            <w:pPr>
              <w:pStyle w:val="TAC"/>
            </w:pPr>
            <w:r w:rsidRPr="00EF5447">
              <w:rPr>
                <w:rFonts w:eastAsia="MS Mincho"/>
              </w:rPr>
              <w:t>23</w:t>
            </w:r>
          </w:p>
        </w:tc>
        <w:tc>
          <w:tcPr>
            <w:tcW w:w="1852" w:type="dxa"/>
          </w:tcPr>
          <w:p w14:paraId="42886A17" w14:textId="77777777" w:rsidR="00755BF1" w:rsidRPr="00EF5447" w:rsidRDefault="00755BF1" w:rsidP="00211F64">
            <w:pPr>
              <w:pStyle w:val="TAC"/>
            </w:pPr>
            <w:r w:rsidRPr="00EF5447">
              <w:rPr>
                <w:rFonts w:eastAsia="MS Mincho"/>
              </w:rPr>
              <w:t>+2/-3</w:t>
            </w:r>
          </w:p>
        </w:tc>
      </w:tr>
      <w:tr w:rsidR="00755BF1" w:rsidRPr="00EF5447" w14:paraId="3B48C5B8" w14:textId="77777777" w:rsidTr="00211F64">
        <w:trPr>
          <w:trHeight w:val="187"/>
          <w:jc w:val="center"/>
        </w:trPr>
        <w:tc>
          <w:tcPr>
            <w:tcW w:w="3440" w:type="dxa"/>
          </w:tcPr>
          <w:p w14:paraId="643DAA7D" w14:textId="77777777" w:rsidR="00755BF1" w:rsidRPr="00EF5447" w:rsidRDefault="00755BF1" w:rsidP="00211F64">
            <w:pPr>
              <w:pStyle w:val="TAC"/>
              <w:rPr>
                <w:lang w:eastAsia="fi-FI"/>
              </w:rPr>
            </w:pPr>
            <w:r w:rsidRPr="00EF5447">
              <w:rPr>
                <w:lang w:eastAsia="fi-FI"/>
              </w:rPr>
              <w:t>DC_19A_n77A</w:t>
            </w:r>
          </w:p>
        </w:tc>
        <w:tc>
          <w:tcPr>
            <w:tcW w:w="1578" w:type="dxa"/>
          </w:tcPr>
          <w:p w14:paraId="2CC27812" w14:textId="77777777" w:rsidR="00755BF1" w:rsidRPr="00EF5447" w:rsidRDefault="00755BF1" w:rsidP="00211F64">
            <w:pPr>
              <w:pStyle w:val="TAC"/>
            </w:pPr>
          </w:p>
        </w:tc>
        <w:tc>
          <w:tcPr>
            <w:tcW w:w="1481" w:type="dxa"/>
          </w:tcPr>
          <w:p w14:paraId="3B850B47" w14:textId="77777777" w:rsidR="00755BF1" w:rsidRPr="00EF5447" w:rsidRDefault="00755BF1" w:rsidP="00211F64">
            <w:pPr>
              <w:pStyle w:val="TAC"/>
            </w:pPr>
          </w:p>
        </w:tc>
        <w:tc>
          <w:tcPr>
            <w:tcW w:w="1688" w:type="dxa"/>
          </w:tcPr>
          <w:p w14:paraId="7A0E7A3B" w14:textId="77777777" w:rsidR="00755BF1" w:rsidRPr="00EF5447" w:rsidRDefault="00755BF1" w:rsidP="00211F64">
            <w:pPr>
              <w:pStyle w:val="TAC"/>
            </w:pPr>
            <w:r w:rsidRPr="00EF5447">
              <w:t>23</w:t>
            </w:r>
          </w:p>
        </w:tc>
        <w:tc>
          <w:tcPr>
            <w:tcW w:w="1852" w:type="dxa"/>
          </w:tcPr>
          <w:p w14:paraId="187428AA" w14:textId="77777777" w:rsidR="00755BF1" w:rsidRPr="00EF5447" w:rsidRDefault="00755BF1" w:rsidP="00211F64">
            <w:pPr>
              <w:pStyle w:val="TAC"/>
            </w:pPr>
            <w:r w:rsidRPr="00EF5447">
              <w:t>+2/-3</w:t>
            </w:r>
          </w:p>
        </w:tc>
      </w:tr>
      <w:tr w:rsidR="00755BF1" w:rsidRPr="00EF5447" w14:paraId="4A7AED4A" w14:textId="77777777" w:rsidTr="00211F64">
        <w:trPr>
          <w:trHeight w:val="187"/>
          <w:jc w:val="center"/>
        </w:trPr>
        <w:tc>
          <w:tcPr>
            <w:tcW w:w="3440" w:type="dxa"/>
          </w:tcPr>
          <w:p w14:paraId="71D5F404" w14:textId="77777777" w:rsidR="00755BF1" w:rsidRPr="00EF5447" w:rsidRDefault="00755BF1" w:rsidP="00211F64">
            <w:pPr>
              <w:pStyle w:val="TAC"/>
              <w:rPr>
                <w:lang w:eastAsia="fi-FI"/>
              </w:rPr>
            </w:pPr>
            <w:r w:rsidRPr="00EF5447">
              <w:rPr>
                <w:lang w:eastAsia="fi-FI"/>
              </w:rPr>
              <w:t>DC_19A_n78A</w:t>
            </w:r>
          </w:p>
        </w:tc>
        <w:tc>
          <w:tcPr>
            <w:tcW w:w="1578" w:type="dxa"/>
          </w:tcPr>
          <w:p w14:paraId="37FF24EE" w14:textId="77777777" w:rsidR="00755BF1" w:rsidRPr="00EF5447" w:rsidRDefault="00755BF1" w:rsidP="00211F64">
            <w:pPr>
              <w:pStyle w:val="TAC"/>
            </w:pPr>
          </w:p>
        </w:tc>
        <w:tc>
          <w:tcPr>
            <w:tcW w:w="1481" w:type="dxa"/>
          </w:tcPr>
          <w:p w14:paraId="52389274" w14:textId="77777777" w:rsidR="00755BF1" w:rsidRPr="00EF5447" w:rsidRDefault="00755BF1" w:rsidP="00211F64">
            <w:pPr>
              <w:pStyle w:val="TAC"/>
            </w:pPr>
          </w:p>
        </w:tc>
        <w:tc>
          <w:tcPr>
            <w:tcW w:w="1688" w:type="dxa"/>
          </w:tcPr>
          <w:p w14:paraId="5F575DBB" w14:textId="77777777" w:rsidR="00755BF1" w:rsidRPr="00EF5447" w:rsidRDefault="00755BF1" w:rsidP="00211F64">
            <w:pPr>
              <w:pStyle w:val="TAC"/>
            </w:pPr>
            <w:r w:rsidRPr="00EF5447">
              <w:t>23</w:t>
            </w:r>
          </w:p>
        </w:tc>
        <w:tc>
          <w:tcPr>
            <w:tcW w:w="1852" w:type="dxa"/>
          </w:tcPr>
          <w:p w14:paraId="35B3B6DC" w14:textId="77777777" w:rsidR="00755BF1" w:rsidRPr="00EF5447" w:rsidRDefault="00755BF1" w:rsidP="00211F64">
            <w:pPr>
              <w:pStyle w:val="TAC"/>
            </w:pPr>
            <w:r w:rsidRPr="00EF5447">
              <w:t>+2/-3</w:t>
            </w:r>
          </w:p>
        </w:tc>
      </w:tr>
      <w:tr w:rsidR="00755BF1" w:rsidRPr="00EF5447" w14:paraId="6B451D30" w14:textId="77777777" w:rsidTr="00211F64">
        <w:trPr>
          <w:trHeight w:val="187"/>
          <w:jc w:val="center"/>
        </w:trPr>
        <w:tc>
          <w:tcPr>
            <w:tcW w:w="3440" w:type="dxa"/>
          </w:tcPr>
          <w:p w14:paraId="68EE01C7" w14:textId="77777777" w:rsidR="00755BF1" w:rsidRPr="00EF5447" w:rsidRDefault="00755BF1" w:rsidP="00211F64">
            <w:pPr>
              <w:pStyle w:val="TAC"/>
              <w:rPr>
                <w:lang w:eastAsia="fi-FI"/>
              </w:rPr>
            </w:pPr>
            <w:r w:rsidRPr="00EF5447">
              <w:rPr>
                <w:lang w:eastAsia="fi-FI"/>
              </w:rPr>
              <w:t>DC_19A_n79A</w:t>
            </w:r>
          </w:p>
        </w:tc>
        <w:tc>
          <w:tcPr>
            <w:tcW w:w="1578" w:type="dxa"/>
          </w:tcPr>
          <w:p w14:paraId="0DC71D97" w14:textId="77777777" w:rsidR="00755BF1" w:rsidRPr="00EF5447" w:rsidRDefault="00755BF1" w:rsidP="00211F64">
            <w:pPr>
              <w:pStyle w:val="TAC"/>
            </w:pPr>
          </w:p>
        </w:tc>
        <w:tc>
          <w:tcPr>
            <w:tcW w:w="1481" w:type="dxa"/>
          </w:tcPr>
          <w:p w14:paraId="2AC6EBB8" w14:textId="77777777" w:rsidR="00755BF1" w:rsidRPr="00EF5447" w:rsidRDefault="00755BF1" w:rsidP="00211F64">
            <w:pPr>
              <w:pStyle w:val="TAC"/>
            </w:pPr>
          </w:p>
        </w:tc>
        <w:tc>
          <w:tcPr>
            <w:tcW w:w="1688" w:type="dxa"/>
          </w:tcPr>
          <w:p w14:paraId="2C4DBEB9" w14:textId="77777777" w:rsidR="00755BF1" w:rsidRPr="00EF5447" w:rsidRDefault="00755BF1" w:rsidP="00211F64">
            <w:pPr>
              <w:pStyle w:val="TAC"/>
            </w:pPr>
            <w:r w:rsidRPr="00EF5447">
              <w:t>23</w:t>
            </w:r>
          </w:p>
        </w:tc>
        <w:tc>
          <w:tcPr>
            <w:tcW w:w="1852" w:type="dxa"/>
          </w:tcPr>
          <w:p w14:paraId="3D9A809F" w14:textId="77777777" w:rsidR="00755BF1" w:rsidRPr="00EF5447" w:rsidRDefault="00755BF1" w:rsidP="00211F64">
            <w:pPr>
              <w:pStyle w:val="TAC"/>
            </w:pPr>
            <w:r w:rsidRPr="00EF5447">
              <w:t>+2/-3</w:t>
            </w:r>
          </w:p>
        </w:tc>
      </w:tr>
      <w:tr w:rsidR="00755BF1" w:rsidRPr="00EF5447" w14:paraId="7F86F1B2" w14:textId="77777777" w:rsidTr="00211F64">
        <w:trPr>
          <w:trHeight w:val="187"/>
          <w:jc w:val="center"/>
        </w:trPr>
        <w:tc>
          <w:tcPr>
            <w:tcW w:w="3440" w:type="dxa"/>
          </w:tcPr>
          <w:p w14:paraId="557DBAF0" w14:textId="77777777" w:rsidR="00755BF1" w:rsidRPr="00EF5447" w:rsidRDefault="00755BF1" w:rsidP="00211F64">
            <w:pPr>
              <w:pStyle w:val="TAC"/>
              <w:rPr>
                <w:lang w:eastAsia="fi-FI"/>
              </w:rPr>
            </w:pPr>
            <w:r w:rsidRPr="00EF5447">
              <w:rPr>
                <w:lang w:eastAsia="fi-FI"/>
              </w:rPr>
              <w:t>DC_20A_n1A</w:t>
            </w:r>
          </w:p>
        </w:tc>
        <w:tc>
          <w:tcPr>
            <w:tcW w:w="1578" w:type="dxa"/>
          </w:tcPr>
          <w:p w14:paraId="537976CF" w14:textId="77777777" w:rsidR="00755BF1" w:rsidRPr="00EF5447" w:rsidRDefault="00755BF1" w:rsidP="00211F64">
            <w:pPr>
              <w:pStyle w:val="TAC"/>
            </w:pPr>
          </w:p>
        </w:tc>
        <w:tc>
          <w:tcPr>
            <w:tcW w:w="1481" w:type="dxa"/>
          </w:tcPr>
          <w:p w14:paraId="75CFB312" w14:textId="77777777" w:rsidR="00755BF1" w:rsidRPr="00EF5447" w:rsidRDefault="00755BF1" w:rsidP="00211F64">
            <w:pPr>
              <w:pStyle w:val="TAC"/>
            </w:pPr>
          </w:p>
        </w:tc>
        <w:tc>
          <w:tcPr>
            <w:tcW w:w="1688" w:type="dxa"/>
          </w:tcPr>
          <w:p w14:paraId="3C15AB81" w14:textId="77777777" w:rsidR="00755BF1" w:rsidRPr="00EF5447" w:rsidRDefault="00755BF1" w:rsidP="00211F64">
            <w:pPr>
              <w:pStyle w:val="TAC"/>
            </w:pPr>
            <w:r w:rsidRPr="00EF5447">
              <w:t>23</w:t>
            </w:r>
          </w:p>
        </w:tc>
        <w:tc>
          <w:tcPr>
            <w:tcW w:w="1852" w:type="dxa"/>
          </w:tcPr>
          <w:p w14:paraId="26615858" w14:textId="77777777" w:rsidR="00755BF1" w:rsidRPr="00EF5447" w:rsidRDefault="00755BF1" w:rsidP="00211F64">
            <w:pPr>
              <w:pStyle w:val="TAC"/>
            </w:pPr>
            <w:r w:rsidRPr="00EF5447">
              <w:t>+2/-3</w:t>
            </w:r>
          </w:p>
        </w:tc>
      </w:tr>
      <w:tr w:rsidR="00755BF1" w:rsidRPr="00EF5447" w14:paraId="61852BE6" w14:textId="77777777" w:rsidTr="00211F64">
        <w:trPr>
          <w:trHeight w:val="187"/>
          <w:jc w:val="center"/>
        </w:trPr>
        <w:tc>
          <w:tcPr>
            <w:tcW w:w="3440" w:type="dxa"/>
          </w:tcPr>
          <w:p w14:paraId="76F32FAC" w14:textId="77777777" w:rsidR="00755BF1" w:rsidRPr="00EF5447" w:rsidRDefault="00755BF1" w:rsidP="00211F64">
            <w:pPr>
              <w:pStyle w:val="TAC"/>
              <w:rPr>
                <w:lang w:eastAsia="fi-FI"/>
              </w:rPr>
            </w:pPr>
            <w:r w:rsidRPr="00EF5447">
              <w:rPr>
                <w:lang w:eastAsia="fi-FI"/>
              </w:rPr>
              <w:t>DC_20A_n3A</w:t>
            </w:r>
          </w:p>
        </w:tc>
        <w:tc>
          <w:tcPr>
            <w:tcW w:w="1578" w:type="dxa"/>
          </w:tcPr>
          <w:p w14:paraId="6A78DCFB" w14:textId="77777777" w:rsidR="00755BF1" w:rsidRPr="00EF5447" w:rsidRDefault="00755BF1" w:rsidP="00211F64">
            <w:pPr>
              <w:pStyle w:val="TAC"/>
            </w:pPr>
          </w:p>
        </w:tc>
        <w:tc>
          <w:tcPr>
            <w:tcW w:w="1481" w:type="dxa"/>
          </w:tcPr>
          <w:p w14:paraId="39C280FF" w14:textId="77777777" w:rsidR="00755BF1" w:rsidRPr="00EF5447" w:rsidRDefault="00755BF1" w:rsidP="00211F64">
            <w:pPr>
              <w:pStyle w:val="TAC"/>
            </w:pPr>
          </w:p>
        </w:tc>
        <w:tc>
          <w:tcPr>
            <w:tcW w:w="1688" w:type="dxa"/>
          </w:tcPr>
          <w:p w14:paraId="75DB7B1E" w14:textId="77777777" w:rsidR="00755BF1" w:rsidRPr="00EF5447" w:rsidRDefault="00755BF1" w:rsidP="00211F64">
            <w:pPr>
              <w:pStyle w:val="TAC"/>
            </w:pPr>
            <w:r w:rsidRPr="00EF5447">
              <w:t>23</w:t>
            </w:r>
          </w:p>
        </w:tc>
        <w:tc>
          <w:tcPr>
            <w:tcW w:w="1852" w:type="dxa"/>
          </w:tcPr>
          <w:p w14:paraId="000F2EDB" w14:textId="77777777" w:rsidR="00755BF1" w:rsidRPr="00EF5447" w:rsidRDefault="00755BF1" w:rsidP="00211F64">
            <w:pPr>
              <w:pStyle w:val="TAC"/>
            </w:pPr>
            <w:r w:rsidRPr="00EF5447">
              <w:t>+2/-3</w:t>
            </w:r>
          </w:p>
        </w:tc>
      </w:tr>
      <w:tr w:rsidR="00755BF1" w:rsidRPr="00EF5447" w14:paraId="61739A14" w14:textId="77777777" w:rsidTr="00211F64">
        <w:trPr>
          <w:trHeight w:val="187"/>
          <w:jc w:val="center"/>
        </w:trPr>
        <w:tc>
          <w:tcPr>
            <w:tcW w:w="3440" w:type="dxa"/>
          </w:tcPr>
          <w:p w14:paraId="4CF1F411"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20A_n7A</w:t>
            </w:r>
          </w:p>
        </w:tc>
        <w:tc>
          <w:tcPr>
            <w:tcW w:w="1578" w:type="dxa"/>
          </w:tcPr>
          <w:p w14:paraId="792D0BA9" w14:textId="77777777" w:rsidR="00755BF1" w:rsidRPr="00EF5447" w:rsidRDefault="00755BF1" w:rsidP="00211F64">
            <w:pPr>
              <w:pStyle w:val="TAC"/>
            </w:pPr>
          </w:p>
        </w:tc>
        <w:tc>
          <w:tcPr>
            <w:tcW w:w="1481" w:type="dxa"/>
          </w:tcPr>
          <w:p w14:paraId="50254A47" w14:textId="77777777" w:rsidR="00755BF1" w:rsidRPr="00EF5447" w:rsidRDefault="00755BF1" w:rsidP="00211F64">
            <w:pPr>
              <w:pStyle w:val="TAC"/>
            </w:pPr>
          </w:p>
        </w:tc>
        <w:tc>
          <w:tcPr>
            <w:tcW w:w="1688" w:type="dxa"/>
          </w:tcPr>
          <w:p w14:paraId="419F779C" w14:textId="77777777" w:rsidR="00755BF1" w:rsidRPr="00EF5447" w:rsidRDefault="00755BF1" w:rsidP="00211F64">
            <w:pPr>
              <w:pStyle w:val="TAC"/>
            </w:pPr>
            <w:r w:rsidRPr="00EF5447">
              <w:t>23</w:t>
            </w:r>
          </w:p>
        </w:tc>
        <w:tc>
          <w:tcPr>
            <w:tcW w:w="1852" w:type="dxa"/>
          </w:tcPr>
          <w:p w14:paraId="1DBC7224" w14:textId="77777777" w:rsidR="00755BF1" w:rsidRPr="00EF5447" w:rsidRDefault="00755BF1" w:rsidP="00211F64">
            <w:pPr>
              <w:pStyle w:val="TAC"/>
            </w:pPr>
            <w:r w:rsidRPr="00EF5447">
              <w:t>+2/-3</w:t>
            </w:r>
          </w:p>
        </w:tc>
      </w:tr>
      <w:tr w:rsidR="00755BF1" w:rsidRPr="00EF5447" w14:paraId="7D67D89C" w14:textId="77777777" w:rsidTr="00211F64">
        <w:trPr>
          <w:trHeight w:val="187"/>
          <w:jc w:val="center"/>
        </w:trPr>
        <w:tc>
          <w:tcPr>
            <w:tcW w:w="3440" w:type="dxa"/>
          </w:tcPr>
          <w:p w14:paraId="2AEAEAA7" w14:textId="77777777" w:rsidR="00755BF1" w:rsidRPr="00EF5447" w:rsidRDefault="00755BF1" w:rsidP="00211F64">
            <w:pPr>
              <w:pStyle w:val="TAC"/>
              <w:rPr>
                <w:noProof/>
                <w:lang w:eastAsia="ja-JP"/>
              </w:rPr>
            </w:pPr>
            <w:r w:rsidRPr="00EF5447">
              <w:rPr>
                <w:noProof/>
                <w:lang w:eastAsia="ja-JP"/>
              </w:rPr>
              <w:t>DC_20A_n8A</w:t>
            </w:r>
          </w:p>
        </w:tc>
        <w:tc>
          <w:tcPr>
            <w:tcW w:w="1578" w:type="dxa"/>
          </w:tcPr>
          <w:p w14:paraId="1138C60A" w14:textId="77777777" w:rsidR="00755BF1" w:rsidRPr="00EF5447" w:rsidRDefault="00755BF1" w:rsidP="00211F64">
            <w:pPr>
              <w:pStyle w:val="TAC"/>
              <w:rPr>
                <w:lang w:eastAsia="ja-JP"/>
              </w:rPr>
            </w:pPr>
          </w:p>
        </w:tc>
        <w:tc>
          <w:tcPr>
            <w:tcW w:w="1481" w:type="dxa"/>
          </w:tcPr>
          <w:p w14:paraId="4A12180B" w14:textId="77777777" w:rsidR="00755BF1" w:rsidRPr="00EF5447" w:rsidRDefault="00755BF1" w:rsidP="00211F64">
            <w:pPr>
              <w:pStyle w:val="TAC"/>
              <w:rPr>
                <w:lang w:eastAsia="ja-JP"/>
              </w:rPr>
            </w:pPr>
          </w:p>
        </w:tc>
        <w:tc>
          <w:tcPr>
            <w:tcW w:w="1688" w:type="dxa"/>
          </w:tcPr>
          <w:p w14:paraId="3331307E" w14:textId="77777777" w:rsidR="00755BF1" w:rsidRPr="00EF5447" w:rsidRDefault="00755BF1" w:rsidP="00211F64">
            <w:pPr>
              <w:pStyle w:val="TAC"/>
              <w:rPr>
                <w:lang w:eastAsia="ja-JP"/>
              </w:rPr>
            </w:pPr>
            <w:r w:rsidRPr="00EF5447">
              <w:rPr>
                <w:lang w:eastAsia="ja-JP"/>
              </w:rPr>
              <w:t>23</w:t>
            </w:r>
          </w:p>
        </w:tc>
        <w:tc>
          <w:tcPr>
            <w:tcW w:w="1852" w:type="dxa"/>
          </w:tcPr>
          <w:p w14:paraId="011E2B18" w14:textId="77777777" w:rsidR="00755BF1" w:rsidRPr="00EF5447" w:rsidRDefault="00755BF1" w:rsidP="00211F64">
            <w:pPr>
              <w:pStyle w:val="TAC"/>
              <w:rPr>
                <w:lang w:eastAsia="ja-JP"/>
              </w:rPr>
            </w:pPr>
            <w:r w:rsidRPr="00EF5447">
              <w:rPr>
                <w:lang w:eastAsia="ja-JP"/>
              </w:rPr>
              <w:t>+2/-3</w:t>
            </w:r>
          </w:p>
        </w:tc>
      </w:tr>
      <w:tr w:rsidR="00755BF1" w:rsidRPr="00EF5447" w14:paraId="23B5E899" w14:textId="77777777" w:rsidTr="00211F64">
        <w:trPr>
          <w:trHeight w:val="187"/>
          <w:jc w:val="center"/>
        </w:trPr>
        <w:tc>
          <w:tcPr>
            <w:tcW w:w="3440" w:type="dxa"/>
          </w:tcPr>
          <w:p w14:paraId="13EDCEEA" w14:textId="77777777" w:rsidR="00755BF1" w:rsidRPr="00EF5447" w:rsidRDefault="00755BF1" w:rsidP="00211F64">
            <w:pPr>
              <w:pStyle w:val="TAC"/>
              <w:rPr>
                <w:noProof/>
                <w:lang w:eastAsia="ja-JP"/>
              </w:rPr>
            </w:pPr>
            <w:r w:rsidRPr="00EF5447">
              <w:rPr>
                <w:szCs w:val="18"/>
                <w:lang w:eastAsia="fi-FI"/>
              </w:rPr>
              <w:t>DC_</w:t>
            </w:r>
            <w:r w:rsidRPr="00EF5447">
              <w:rPr>
                <w:szCs w:val="18"/>
                <w:lang w:eastAsia="zh-CN"/>
              </w:rPr>
              <w:t>20A_n38A</w:t>
            </w:r>
          </w:p>
        </w:tc>
        <w:tc>
          <w:tcPr>
            <w:tcW w:w="1578" w:type="dxa"/>
          </w:tcPr>
          <w:p w14:paraId="252797CA" w14:textId="77777777" w:rsidR="00755BF1" w:rsidRPr="00EF5447" w:rsidRDefault="00755BF1" w:rsidP="00211F64">
            <w:pPr>
              <w:pStyle w:val="TAC"/>
              <w:rPr>
                <w:lang w:eastAsia="ja-JP"/>
              </w:rPr>
            </w:pPr>
          </w:p>
        </w:tc>
        <w:tc>
          <w:tcPr>
            <w:tcW w:w="1481" w:type="dxa"/>
          </w:tcPr>
          <w:p w14:paraId="7AF6DD5F" w14:textId="77777777" w:rsidR="00755BF1" w:rsidRPr="00EF5447" w:rsidRDefault="00755BF1" w:rsidP="00211F64">
            <w:pPr>
              <w:pStyle w:val="TAC"/>
              <w:rPr>
                <w:lang w:eastAsia="ja-JP"/>
              </w:rPr>
            </w:pPr>
          </w:p>
        </w:tc>
        <w:tc>
          <w:tcPr>
            <w:tcW w:w="1688" w:type="dxa"/>
          </w:tcPr>
          <w:p w14:paraId="6B97802B" w14:textId="77777777" w:rsidR="00755BF1" w:rsidRPr="00EF5447" w:rsidRDefault="00755BF1" w:rsidP="00211F64">
            <w:pPr>
              <w:pStyle w:val="TAC"/>
              <w:rPr>
                <w:lang w:eastAsia="ja-JP"/>
              </w:rPr>
            </w:pPr>
            <w:r w:rsidRPr="00EF5447">
              <w:t>23</w:t>
            </w:r>
          </w:p>
        </w:tc>
        <w:tc>
          <w:tcPr>
            <w:tcW w:w="1852" w:type="dxa"/>
          </w:tcPr>
          <w:p w14:paraId="2E1CD8CC" w14:textId="77777777" w:rsidR="00755BF1" w:rsidRPr="00EF5447" w:rsidRDefault="00755BF1" w:rsidP="00211F64">
            <w:pPr>
              <w:pStyle w:val="TAC"/>
              <w:rPr>
                <w:lang w:eastAsia="ja-JP"/>
              </w:rPr>
            </w:pPr>
            <w:r w:rsidRPr="00EF5447">
              <w:t>+2/-3</w:t>
            </w:r>
          </w:p>
        </w:tc>
      </w:tr>
      <w:tr w:rsidR="00755BF1" w:rsidRPr="00EF5447" w14:paraId="5211448D" w14:textId="77777777" w:rsidTr="00211F64">
        <w:trPr>
          <w:trHeight w:val="187"/>
          <w:jc w:val="center"/>
        </w:trPr>
        <w:tc>
          <w:tcPr>
            <w:tcW w:w="3440" w:type="dxa"/>
          </w:tcPr>
          <w:p w14:paraId="14A8EAEF" w14:textId="77777777" w:rsidR="00755BF1" w:rsidRPr="00EF5447" w:rsidRDefault="00755BF1" w:rsidP="00211F64">
            <w:pPr>
              <w:pStyle w:val="TAC"/>
              <w:rPr>
                <w:lang w:eastAsia="fi-FI"/>
              </w:rPr>
            </w:pPr>
            <w:r w:rsidRPr="00EF5447">
              <w:rPr>
                <w:noProof/>
                <w:lang w:eastAsia="ja-JP"/>
              </w:rPr>
              <w:t>DC_20A_n28A</w:t>
            </w:r>
          </w:p>
        </w:tc>
        <w:tc>
          <w:tcPr>
            <w:tcW w:w="1578" w:type="dxa"/>
          </w:tcPr>
          <w:p w14:paraId="2F4992E4" w14:textId="77777777" w:rsidR="00755BF1" w:rsidRPr="00EF5447" w:rsidRDefault="00755BF1" w:rsidP="00211F64">
            <w:pPr>
              <w:pStyle w:val="TAC"/>
              <w:rPr>
                <w:lang w:eastAsia="ja-JP"/>
              </w:rPr>
            </w:pPr>
          </w:p>
        </w:tc>
        <w:tc>
          <w:tcPr>
            <w:tcW w:w="1481" w:type="dxa"/>
          </w:tcPr>
          <w:p w14:paraId="3494F3EB" w14:textId="77777777" w:rsidR="00755BF1" w:rsidRPr="00EF5447" w:rsidRDefault="00755BF1" w:rsidP="00211F64">
            <w:pPr>
              <w:pStyle w:val="TAC"/>
              <w:rPr>
                <w:lang w:eastAsia="ja-JP"/>
              </w:rPr>
            </w:pPr>
          </w:p>
        </w:tc>
        <w:tc>
          <w:tcPr>
            <w:tcW w:w="1688" w:type="dxa"/>
          </w:tcPr>
          <w:p w14:paraId="515E55F6" w14:textId="77777777" w:rsidR="00755BF1" w:rsidRPr="00EF5447" w:rsidRDefault="00755BF1" w:rsidP="00211F64">
            <w:pPr>
              <w:pStyle w:val="TAC"/>
              <w:rPr>
                <w:lang w:eastAsia="ja-JP"/>
              </w:rPr>
            </w:pPr>
            <w:r w:rsidRPr="00EF5447">
              <w:rPr>
                <w:lang w:eastAsia="ja-JP"/>
              </w:rPr>
              <w:t>23</w:t>
            </w:r>
          </w:p>
        </w:tc>
        <w:tc>
          <w:tcPr>
            <w:tcW w:w="1852" w:type="dxa"/>
          </w:tcPr>
          <w:p w14:paraId="2B14A52C" w14:textId="77777777" w:rsidR="00755BF1" w:rsidRPr="00EF5447" w:rsidRDefault="00755BF1" w:rsidP="00211F64">
            <w:pPr>
              <w:pStyle w:val="TAC"/>
              <w:rPr>
                <w:lang w:eastAsia="ja-JP"/>
              </w:rPr>
            </w:pPr>
            <w:r w:rsidRPr="00EF5447">
              <w:rPr>
                <w:lang w:eastAsia="ja-JP"/>
              </w:rPr>
              <w:t>+2/-3</w:t>
            </w:r>
          </w:p>
        </w:tc>
      </w:tr>
      <w:tr w:rsidR="00755BF1" w:rsidRPr="00EF5447" w14:paraId="00439A8C" w14:textId="77777777" w:rsidTr="00211F64">
        <w:trPr>
          <w:trHeight w:val="187"/>
          <w:jc w:val="center"/>
        </w:trPr>
        <w:tc>
          <w:tcPr>
            <w:tcW w:w="3440" w:type="dxa"/>
          </w:tcPr>
          <w:p w14:paraId="7B7FBE92" w14:textId="77777777" w:rsidR="00755BF1" w:rsidRPr="00EF5447" w:rsidRDefault="00755BF1" w:rsidP="00211F64">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6EBECFB6" w14:textId="77777777" w:rsidR="00755BF1" w:rsidRPr="00EF5447" w:rsidRDefault="00755BF1" w:rsidP="00211F64">
            <w:pPr>
              <w:pStyle w:val="TAC"/>
              <w:rPr>
                <w:lang w:eastAsia="ja-JP"/>
              </w:rPr>
            </w:pPr>
          </w:p>
        </w:tc>
        <w:tc>
          <w:tcPr>
            <w:tcW w:w="1481" w:type="dxa"/>
          </w:tcPr>
          <w:p w14:paraId="29336FE1" w14:textId="77777777" w:rsidR="00755BF1" w:rsidRPr="00EF5447" w:rsidRDefault="00755BF1" w:rsidP="00211F64">
            <w:pPr>
              <w:pStyle w:val="TAC"/>
              <w:rPr>
                <w:lang w:eastAsia="ja-JP"/>
              </w:rPr>
            </w:pPr>
          </w:p>
        </w:tc>
        <w:tc>
          <w:tcPr>
            <w:tcW w:w="1688" w:type="dxa"/>
          </w:tcPr>
          <w:p w14:paraId="3557E0D5" w14:textId="77777777" w:rsidR="00755BF1" w:rsidRPr="00EF5447" w:rsidRDefault="00755BF1" w:rsidP="00211F64">
            <w:pPr>
              <w:pStyle w:val="TAC"/>
              <w:rPr>
                <w:lang w:eastAsia="ja-JP"/>
              </w:rPr>
            </w:pPr>
            <w:r w:rsidRPr="00EF5447">
              <w:rPr>
                <w:lang w:eastAsia="ja-JP"/>
              </w:rPr>
              <w:t>23</w:t>
            </w:r>
          </w:p>
        </w:tc>
        <w:tc>
          <w:tcPr>
            <w:tcW w:w="1852" w:type="dxa"/>
          </w:tcPr>
          <w:p w14:paraId="075919E8" w14:textId="77777777" w:rsidR="00755BF1" w:rsidRPr="00EF5447" w:rsidRDefault="00755BF1" w:rsidP="00211F64">
            <w:pPr>
              <w:pStyle w:val="TAC"/>
              <w:rPr>
                <w:lang w:eastAsia="ja-JP"/>
              </w:rPr>
            </w:pPr>
            <w:r w:rsidRPr="00EF5447">
              <w:rPr>
                <w:lang w:eastAsia="ja-JP"/>
              </w:rPr>
              <w:t>+2/-3</w:t>
            </w:r>
          </w:p>
        </w:tc>
      </w:tr>
      <w:tr w:rsidR="00755BF1" w:rsidRPr="00EF5447" w14:paraId="3DB9AAB1" w14:textId="77777777" w:rsidTr="00211F64">
        <w:trPr>
          <w:trHeight w:val="187"/>
          <w:jc w:val="center"/>
        </w:trPr>
        <w:tc>
          <w:tcPr>
            <w:tcW w:w="3440" w:type="dxa"/>
          </w:tcPr>
          <w:p w14:paraId="3C8CA85A" w14:textId="77777777" w:rsidR="00755BF1" w:rsidRPr="00EF5447" w:rsidRDefault="00755BF1" w:rsidP="00211F64">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B236713" w14:textId="77777777" w:rsidR="00755BF1" w:rsidRPr="00EF5447" w:rsidRDefault="00755BF1" w:rsidP="00211F64">
            <w:pPr>
              <w:pStyle w:val="TAC"/>
            </w:pPr>
          </w:p>
        </w:tc>
        <w:tc>
          <w:tcPr>
            <w:tcW w:w="1481" w:type="dxa"/>
          </w:tcPr>
          <w:p w14:paraId="18363F16" w14:textId="77777777" w:rsidR="00755BF1" w:rsidRPr="00EF5447" w:rsidRDefault="00755BF1" w:rsidP="00211F64">
            <w:pPr>
              <w:pStyle w:val="TAC"/>
            </w:pPr>
          </w:p>
        </w:tc>
        <w:tc>
          <w:tcPr>
            <w:tcW w:w="1688" w:type="dxa"/>
          </w:tcPr>
          <w:p w14:paraId="741EFA24" w14:textId="77777777" w:rsidR="00755BF1" w:rsidRPr="00EF5447" w:rsidRDefault="00755BF1" w:rsidP="00211F64">
            <w:pPr>
              <w:pStyle w:val="TAC"/>
            </w:pPr>
            <w:r w:rsidRPr="00EF5447">
              <w:t>23</w:t>
            </w:r>
          </w:p>
        </w:tc>
        <w:tc>
          <w:tcPr>
            <w:tcW w:w="1852" w:type="dxa"/>
          </w:tcPr>
          <w:p w14:paraId="636F3E66" w14:textId="77777777" w:rsidR="00755BF1" w:rsidRPr="00EF5447" w:rsidRDefault="00755BF1" w:rsidP="00211F64">
            <w:pPr>
              <w:pStyle w:val="TAC"/>
            </w:pPr>
            <w:r w:rsidRPr="00EF5447">
              <w:t>+2/-3</w:t>
            </w:r>
          </w:p>
        </w:tc>
      </w:tr>
      <w:tr w:rsidR="00755BF1" w:rsidRPr="00EF5447" w14:paraId="51199A51" w14:textId="77777777" w:rsidTr="00211F64">
        <w:trPr>
          <w:trHeight w:val="187"/>
          <w:jc w:val="center"/>
        </w:trPr>
        <w:tc>
          <w:tcPr>
            <w:tcW w:w="3440" w:type="dxa"/>
          </w:tcPr>
          <w:p w14:paraId="16D627C3" w14:textId="77777777" w:rsidR="00755BF1" w:rsidRPr="00EF5447" w:rsidRDefault="00755BF1" w:rsidP="00211F64">
            <w:pPr>
              <w:pStyle w:val="TAC"/>
              <w:rPr>
                <w:noProof/>
                <w:lang w:eastAsia="ja-JP"/>
              </w:rPr>
            </w:pPr>
            <w:r w:rsidRPr="00EF5447">
              <w:rPr>
                <w:lang w:eastAsia="fi-FI"/>
              </w:rPr>
              <w:t>DC_20A_n51A</w:t>
            </w:r>
          </w:p>
        </w:tc>
        <w:tc>
          <w:tcPr>
            <w:tcW w:w="1578" w:type="dxa"/>
          </w:tcPr>
          <w:p w14:paraId="30C0270D" w14:textId="77777777" w:rsidR="00755BF1" w:rsidRPr="00EF5447" w:rsidRDefault="00755BF1" w:rsidP="00211F64">
            <w:pPr>
              <w:pStyle w:val="TAC"/>
            </w:pPr>
          </w:p>
        </w:tc>
        <w:tc>
          <w:tcPr>
            <w:tcW w:w="1481" w:type="dxa"/>
          </w:tcPr>
          <w:p w14:paraId="56A6F4F0" w14:textId="77777777" w:rsidR="00755BF1" w:rsidRPr="00EF5447" w:rsidRDefault="00755BF1" w:rsidP="00211F64">
            <w:pPr>
              <w:pStyle w:val="TAC"/>
            </w:pPr>
          </w:p>
        </w:tc>
        <w:tc>
          <w:tcPr>
            <w:tcW w:w="1688" w:type="dxa"/>
          </w:tcPr>
          <w:p w14:paraId="5E0F8582" w14:textId="77777777" w:rsidR="00755BF1" w:rsidRPr="00EF5447" w:rsidRDefault="00755BF1" w:rsidP="00211F64">
            <w:pPr>
              <w:pStyle w:val="TAC"/>
              <w:rPr>
                <w:lang w:eastAsia="ja-JP"/>
              </w:rPr>
            </w:pPr>
            <w:r w:rsidRPr="00EF5447">
              <w:t>23</w:t>
            </w:r>
          </w:p>
        </w:tc>
        <w:tc>
          <w:tcPr>
            <w:tcW w:w="1852" w:type="dxa"/>
          </w:tcPr>
          <w:p w14:paraId="1481C2C4" w14:textId="77777777" w:rsidR="00755BF1" w:rsidRPr="00EF5447" w:rsidRDefault="00755BF1" w:rsidP="00211F64">
            <w:pPr>
              <w:pStyle w:val="TAC"/>
              <w:rPr>
                <w:lang w:eastAsia="ja-JP"/>
              </w:rPr>
            </w:pPr>
            <w:r w:rsidRPr="00EF5447">
              <w:t>+2/-3</w:t>
            </w:r>
          </w:p>
        </w:tc>
      </w:tr>
      <w:tr w:rsidR="00755BF1" w:rsidRPr="00EF5447" w14:paraId="18C5C15A" w14:textId="77777777" w:rsidTr="00211F64">
        <w:trPr>
          <w:trHeight w:val="187"/>
          <w:jc w:val="center"/>
        </w:trPr>
        <w:tc>
          <w:tcPr>
            <w:tcW w:w="3440" w:type="dxa"/>
          </w:tcPr>
          <w:p w14:paraId="5E41E958" w14:textId="77777777" w:rsidR="00755BF1" w:rsidRPr="00EF5447" w:rsidRDefault="00755BF1" w:rsidP="00211F64">
            <w:pPr>
              <w:pStyle w:val="TAC"/>
              <w:rPr>
                <w:noProof/>
                <w:lang w:eastAsia="ja-JP"/>
              </w:rPr>
            </w:pPr>
            <w:r w:rsidRPr="00EF5447">
              <w:rPr>
                <w:lang w:eastAsia="fi-FI"/>
              </w:rPr>
              <w:t>DC_20A_n77A</w:t>
            </w:r>
          </w:p>
        </w:tc>
        <w:tc>
          <w:tcPr>
            <w:tcW w:w="1578" w:type="dxa"/>
          </w:tcPr>
          <w:p w14:paraId="21A1BF98" w14:textId="77777777" w:rsidR="00755BF1" w:rsidRPr="00EF5447" w:rsidRDefault="00755BF1" w:rsidP="00211F64">
            <w:pPr>
              <w:pStyle w:val="TAC"/>
            </w:pPr>
          </w:p>
        </w:tc>
        <w:tc>
          <w:tcPr>
            <w:tcW w:w="1481" w:type="dxa"/>
          </w:tcPr>
          <w:p w14:paraId="553FEFE7" w14:textId="77777777" w:rsidR="00755BF1" w:rsidRPr="00EF5447" w:rsidRDefault="00755BF1" w:rsidP="00211F64">
            <w:pPr>
              <w:pStyle w:val="TAC"/>
            </w:pPr>
          </w:p>
        </w:tc>
        <w:tc>
          <w:tcPr>
            <w:tcW w:w="1688" w:type="dxa"/>
          </w:tcPr>
          <w:p w14:paraId="10E347EA" w14:textId="77777777" w:rsidR="00755BF1" w:rsidRPr="00EF5447" w:rsidRDefault="00755BF1" w:rsidP="00211F64">
            <w:pPr>
              <w:pStyle w:val="TAC"/>
              <w:rPr>
                <w:lang w:eastAsia="ja-JP"/>
              </w:rPr>
            </w:pPr>
            <w:r w:rsidRPr="00EF5447">
              <w:t>23</w:t>
            </w:r>
          </w:p>
        </w:tc>
        <w:tc>
          <w:tcPr>
            <w:tcW w:w="1852" w:type="dxa"/>
          </w:tcPr>
          <w:p w14:paraId="7A4A8B0F" w14:textId="77777777" w:rsidR="00755BF1" w:rsidRPr="00EF5447" w:rsidRDefault="00755BF1" w:rsidP="00211F64">
            <w:pPr>
              <w:pStyle w:val="TAC"/>
              <w:rPr>
                <w:lang w:eastAsia="ja-JP"/>
              </w:rPr>
            </w:pPr>
            <w:r w:rsidRPr="00EF5447">
              <w:t>+2/-3</w:t>
            </w:r>
          </w:p>
        </w:tc>
      </w:tr>
      <w:tr w:rsidR="00755BF1" w:rsidRPr="00EF5447" w14:paraId="00B73F6E" w14:textId="77777777" w:rsidTr="00211F64">
        <w:trPr>
          <w:trHeight w:val="187"/>
          <w:jc w:val="center"/>
        </w:trPr>
        <w:tc>
          <w:tcPr>
            <w:tcW w:w="3440" w:type="dxa"/>
          </w:tcPr>
          <w:p w14:paraId="759759C2" w14:textId="77777777" w:rsidR="00755BF1" w:rsidRPr="00EF5447" w:rsidRDefault="00755BF1" w:rsidP="00211F64">
            <w:pPr>
              <w:pStyle w:val="TAC"/>
              <w:rPr>
                <w:lang w:eastAsia="fi-FI"/>
              </w:rPr>
            </w:pPr>
            <w:r w:rsidRPr="00EF5447">
              <w:t>DC_20A_n80A</w:t>
            </w:r>
          </w:p>
        </w:tc>
        <w:tc>
          <w:tcPr>
            <w:tcW w:w="1578" w:type="dxa"/>
          </w:tcPr>
          <w:p w14:paraId="4A5B4CEE" w14:textId="77777777" w:rsidR="00755BF1" w:rsidRPr="00EF5447" w:rsidRDefault="00755BF1" w:rsidP="00211F64">
            <w:pPr>
              <w:pStyle w:val="TAC"/>
            </w:pPr>
          </w:p>
        </w:tc>
        <w:tc>
          <w:tcPr>
            <w:tcW w:w="1481" w:type="dxa"/>
          </w:tcPr>
          <w:p w14:paraId="2BA31E34" w14:textId="77777777" w:rsidR="00755BF1" w:rsidRPr="00EF5447" w:rsidRDefault="00755BF1" w:rsidP="00211F64">
            <w:pPr>
              <w:pStyle w:val="TAC"/>
            </w:pPr>
          </w:p>
        </w:tc>
        <w:tc>
          <w:tcPr>
            <w:tcW w:w="1688" w:type="dxa"/>
          </w:tcPr>
          <w:p w14:paraId="2BCA7F44" w14:textId="77777777" w:rsidR="00755BF1" w:rsidRPr="00EF5447" w:rsidRDefault="00755BF1" w:rsidP="00211F64">
            <w:pPr>
              <w:pStyle w:val="TAC"/>
            </w:pPr>
            <w:r w:rsidRPr="00EF5447">
              <w:t>23</w:t>
            </w:r>
          </w:p>
        </w:tc>
        <w:tc>
          <w:tcPr>
            <w:tcW w:w="1852" w:type="dxa"/>
          </w:tcPr>
          <w:p w14:paraId="12812D65" w14:textId="77777777" w:rsidR="00755BF1" w:rsidRPr="00EF5447" w:rsidRDefault="00755BF1" w:rsidP="00211F64">
            <w:pPr>
              <w:pStyle w:val="TAC"/>
            </w:pPr>
            <w:r w:rsidRPr="00EF5447">
              <w:t>+2/-3</w:t>
            </w:r>
          </w:p>
        </w:tc>
      </w:tr>
      <w:tr w:rsidR="00755BF1" w:rsidRPr="00EF5447" w14:paraId="68398C16" w14:textId="77777777" w:rsidTr="00211F64">
        <w:trPr>
          <w:trHeight w:val="187"/>
          <w:jc w:val="center"/>
        </w:trPr>
        <w:tc>
          <w:tcPr>
            <w:tcW w:w="3440" w:type="dxa"/>
          </w:tcPr>
          <w:p w14:paraId="11091A3B" w14:textId="77777777" w:rsidR="00755BF1" w:rsidRPr="00EF5447" w:rsidRDefault="00755BF1" w:rsidP="00211F64">
            <w:pPr>
              <w:pStyle w:val="TAC"/>
              <w:rPr>
                <w:lang w:eastAsia="fi-FI"/>
              </w:rPr>
            </w:pPr>
            <w:r w:rsidRPr="00EF5447">
              <w:rPr>
                <w:lang w:eastAsia="fi-FI"/>
              </w:rPr>
              <w:t>DC_20A_n78A</w:t>
            </w:r>
          </w:p>
        </w:tc>
        <w:tc>
          <w:tcPr>
            <w:tcW w:w="1578" w:type="dxa"/>
          </w:tcPr>
          <w:p w14:paraId="254016EA" w14:textId="77777777" w:rsidR="00755BF1" w:rsidRPr="00EF5447" w:rsidRDefault="00755BF1" w:rsidP="00211F64">
            <w:pPr>
              <w:pStyle w:val="TAC"/>
            </w:pPr>
          </w:p>
        </w:tc>
        <w:tc>
          <w:tcPr>
            <w:tcW w:w="1481" w:type="dxa"/>
          </w:tcPr>
          <w:p w14:paraId="26BBC6F2" w14:textId="77777777" w:rsidR="00755BF1" w:rsidRPr="00EF5447" w:rsidRDefault="00755BF1" w:rsidP="00211F64">
            <w:pPr>
              <w:pStyle w:val="TAC"/>
            </w:pPr>
          </w:p>
        </w:tc>
        <w:tc>
          <w:tcPr>
            <w:tcW w:w="1688" w:type="dxa"/>
          </w:tcPr>
          <w:p w14:paraId="0CCBE907" w14:textId="77777777" w:rsidR="00755BF1" w:rsidRPr="00EF5447" w:rsidRDefault="00755BF1" w:rsidP="00211F64">
            <w:pPr>
              <w:pStyle w:val="TAC"/>
            </w:pPr>
            <w:r w:rsidRPr="00EF5447">
              <w:t>23</w:t>
            </w:r>
          </w:p>
        </w:tc>
        <w:tc>
          <w:tcPr>
            <w:tcW w:w="1852" w:type="dxa"/>
          </w:tcPr>
          <w:p w14:paraId="05B768BB" w14:textId="77777777" w:rsidR="00755BF1" w:rsidRPr="00EF5447" w:rsidRDefault="00755BF1" w:rsidP="00211F64">
            <w:pPr>
              <w:pStyle w:val="TAC"/>
            </w:pPr>
            <w:r w:rsidRPr="00EF5447">
              <w:t>+2/-3</w:t>
            </w:r>
          </w:p>
        </w:tc>
      </w:tr>
      <w:tr w:rsidR="00755BF1" w:rsidRPr="00EF5447" w14:paraId="3EF43993" w14:textId="77777777" w:rsidTr="00211F64">
        <w:trPr>
          <w:trHeight w:val="187"/>
          <w:jc w:val="center"/>
        </w:trPr>
        <w:tc>
          <w:tcPr>
            <w:tcW w:w="3440" w:type="dxa"/>
          </w:tcPr>
          <w:p w14:paraId="02C00864" w14:textId="77777777" w:rsidR="00755BF1" w:rsidRPr="00EF5447" w:rsidRDefault="00755BF1" w:rsidP="00211F64">
            <w:pPr>
              <w:pStyle w:val="TAC"/>
              <w:rPr>
                <w:lang w:eastAsia="fi-FI"/>
              </w:rPr>
            </w:pPr>
            <w:r w:rsidRPr="00EF5447">
              <w:rPr>
                <w:lang w:eastAsia="fi-FI"/>
              </w:rPr>
              <w:t>DC_20A_n82A_ULSUP-TDM_n78A</w:t>
            </w:r>
          </w:p>
        </w:tc>
        <w:tc>
          <w:tcPr>
            <w:tcW w:w="1578" w:type="dxa"/>
          </w:tcPr>
          <w:p w14:paraId="1C0E9EC6" w14:textId="77777777" w:rsidR="00755BF1" w:rsidRPr="00EF5447" w:rsidRDefault="00755BF1" w:rsidP="00211F64">
            <w:pPr>
              <w:pStyle w:val="TAC"/>
            </w:pPr>
          </w:p>
        </w:tc>
        <w:tc>
          <w:tcPr>
            <w:tcW w:w="1481" w:type="dxa"/>
          </w:tcPr>
          <w:p w14:paraId="77EDDF7B" w14:textId="77777777" w:rsidR="00755BF1" w:rsidRPr="00EF5447" w:rsidRDefault="00755BF1" w:rsidP="00211F64">
            <w:pPr>
              <w:pStyle w:val="TAC"/>
            </w:pPr>
          </w:p>
        </w:tc>
        <w:tc>
          <w:tcPr>
            <w:tcW w:w="1688" w:type="dxa"/>
          </w:tcPr>
          <w:p w14:paraId="7BA36273" w14:textId="77777777" w:rsidR="00755BF1" w:rsidRPr="00EF5447" w:rsidRDefault="00755BF1" w:rsidP="00211F64">
            <w:pPr>
              <w:pStyle w:val="TAC"/>
            </w:pPr>
            <w:r w:rsidRPr="00EF5447">
              <w:t>23</w:t>
            </w:r>
          </w:p>
        </w:tc>
        <w:tc>
          <w:tcPr>
            <w:tcW w:w="1852" w:type="dxa"/>
          </w:tcPr>
          <w:p w14:paraId="4604BDDA" w14:textId="77777777" w:rsidR="00755BF1" w:rsidRPr="00EF5447" w:rsidRDefault="00755BF1" w:rsidP="00211F64">
            <w:pPr>
              <w:pStyle w:val="TAC"/>
            </w:pPr>
            <w:r w:rsidRPr="00EF5447">
              <w:t>+2/-3</w:t>
            </w:r>
          </w:p>
        </w:tc>
      </w:tr>
      <w:tr w:rsidR="00755BF1" w:rsidRPr="00EF5447" w14:paraId="583B6EE9" w14:textId="77777777" w:rsidTr="00211F64">
        <w:trPr>
          <w:trHeight w:val="187"/>
          <w:jc w:val="center"/>
        </w:trPr>
        <w:tc>
          <w:tcPr>
            <w:tcW w:w="3440" w:type="dxa"/>
          </w:tcPr>
          <w:p w14:paraId="3A518D07" w14:textId="77777777" w:rsidR="00755BF1" w:rsidRPr="00EF5447" w:rsidRDefault="00755BF1" w:rsidP="00211F64">
            <w:pPr>
              <w:pStyle w:val="TAC"/>
              <w:rPr>
                <w:lang w:eastAsia="fi-FI"/>
              </w:rPr>
            </w:pPr>
            <w:r w:rsidRPr="00EF5447">
              <w:rPr>
                <w:lang w:eastAsia="fi-FI"/>
              </w:rPr>
              <w:t>DC_20A_n83A</w:t>
            </w:r>
          </w:p>
        </w:tc>
        <w:tc>
          <w:tcPr>
            <w:tcW w:w="1578" w:type="dxa"/>
          </w:tcPr>
          <w:p w14:paraId="659C0A1A" w14:textId="77777777" w:rsidR="00755BF1" w:rsidRPr="00EF5447" w:rsidRDefault="00755BF1" w:rsidP="00211F64">
            <w:pPr>
              <w:pStyle w:val="TAC"/>
            </w:pPr>
          </w:p>
        </w:tc>
        <w:tc>
          <w:tcPr>
            <w:tcW w:w="1481" w:type="dxa"/>
          </w:tcPr>
          <w:p w14:paraId="2E3C6901" w14:textId="77777777" w:rsidR="00755BF1" w:rsidRPr="00EF5447" w:rsidRDefault="00755BF1" w:rsidP="00211F64">
            <w:pPr>
              <w:pStyle w:val="TAC"/>
            </w:pPr>
          </w:p>
        </w:tc>
        <w:tc>
          <w:tcPr>
            <w:tcW w:w="1688" w:type="dxa"/>
          </w:tcPr>
          <w:p w14:paraId="5E9511DF" w14:textId="77777777" w:rsidR="00755BF1" w:rsidRPr="00EF5447" w:rsidRDefault="00755BF1" w:rsidP="00211F64">
            <w:pPr>
              <w:pStyle w:val="TAC"/>
            </w:pPr>
            <w:r w:rsidRPr="00EF5447">
              <w:rPr>
                <w:lang w:eastAsia="ja-JP"/>
              </w:rPr>
              <w:t>23</w:t>
            </w:r>
          </w:p>
        </w:tc>
        <w:tc>
          <w:tcPr>
            <w:tcW w:w="1852" w:type="dxa"/>
          </w:tcPr>
          <w:p w14:paraId="17DB6EEE" w14:textId="77777777" w:rsidR="00755BF1" w:rsidRPr="00EF5447" w:rsidRDefault="00755BF1" w:rsidP="00211F64">
            <w:pPr>
              <w:pStyle w:val="TAC"/>
            </w:pPr>
            <w:r w:rsidRPr="00EF5447">
              <w:rPr>
                <w:lang w:eastAsia="ja-JP"/>
              </w:rPr>
              <w:t>+2/-3</w:t>
            </w:r>
          </w:p>
        </w:tc>
      </w:tr>
      <w:tr w:rsidR="00755BF1" w:rsidRPr="00EF5447" w14:paraId="71FBC27D" w14:textId="77777777" w:rsidTr="00211F64">
        <w:trPr>
          <w:trHeight w:val="187"/>
          <w:jc w:val="center"/>
        </w:trPr>
        <w:tc>
          <w:tcPr>
            <w:tcW w:w="3440" w:type="dxa"/>
          </w:tcPr>
          <w:p w14:paraId="7B1AC14C" w14:textId="77777777" w:rsidR="00755BF1" w:rsidRPr="00EF5447" w:rsidRDefault="00755BF1" w:rsidP="00211F64">
            <w:pPr>
              <w:pStyle w:val="TAC"/>
              <w:rPr>
                <w:lang w:eastAsia="fi-FI"/>
              </w:rPr>
            </w:pPr>
            <w:r w:rsidRPr="00EF5447">
              <w:rPr>
                <w:lang w:eastAsia="fi-FI"/>
              </w:rPr>
              <w:t>DC_21A_n1A</w:t>
            </w:r>
          </w:p>
        </w:tc>
        <w:tc>
          <w:tcPr>
            <w:tcW w:w="1578" w:type="dxa"/>
          </w:tcPr>
          <w:p w14:paraId="4C768CF3" w14:textId="77777777" w:rsidR="00755BF1" w:rsidRPr="00EF5447" w:rsidRDefault="00755BF1" w:rsidP="00211F64">
            <w:pPr>
              <w:pStyle w:val="TAC"/>
            </w:pPr>
          </w:p>
        </w:tc>
        <w:tc>
          <w:tcPr>
            <w:tcW w:w="1481" w:type="dxa"/>
          </w:tcPr>
          <w:p w14:paraId="7B0A285B" w14:textId="77777777" w:rsidR="00755BF1" w:rsidRPr="00EF5447" w:rsidRDefault="00755BF1" w:rsidP="00211F64">
            <w:pPr>
              <w:pStyle w:val="TAC"/>
            </w:pPr>
          </w:p>
        </w:tc>
        <w:tc>
          <w:tcPr>
            <w:tcW w:w="1688" w:type="dxa"/>
          </w:tcPr>
          <w:p w14:paraId="4FBB2258" w14:textId="77777777" w:rsidR="00755BF1" w:rsidRPr="00EF5447" w:rsidRDefault="00755BF1" w:rsidP="00211F64">
            <w:pPr>
              <w:pStyle w:val="TAC"/>
              <w:rPr>
                <w:lang w:eastAsia="ja-JP"/>
              </w:rPr>
            </w:pPr>
            <w:r w:rsidRPr="00EF5447">
              <w:rPr>
                <w:rFonts w:eastAsia="MS Mincho"/>
                <w:lang w:eastAsia="ja-JP"/>
              </w:rPr>
              <w:t>23</w:t>
            </w:r>
          </w:p>
        </w:tc>
        <w:tc>
          <w:tcPr>
            <w:tcW w:w="1852" w:type="dxa"/>
          </w:tcPr>
          <w:p w14:paraId="59216A66" w14:textId="77777777" w:rsidR="00755BF1" w:rsidRPr="00EF5447" w:rsidRDefault="00755BF1" w:rsidP="00211F64">
            <w:pPr>
              <w:pStyle w:val="TAC"/>
              <w:rPr>
                <w:lang w:eastAsia="ja-JP"/>
              </w:rPr>
            </w:pPr>
            <w:r w:rsidRPr="00EF5447">
              <w:rPr>
                <w:rFonts w:eastAsia="MS Mincho"/>
                <w:lang w:eastAsia="ja-JP"/>
              </w:rPr>
              <w:t>+2/-3</w:t>
            </w:r>
          </w:p>
        </w:tc>
      </w:tr>
      <w:tr w:rsidR="00755BF1" w:rsidRPr="00EF5447" w14:paraId="59FE86FD" w14:textId="77777777" w:rsidTr="00211F64">
        <w:trPr>
          <w:trHeight w:val="187"/>
          <w:jc w:val="center"/>
        </w:trPr>
        <w:tc>
          <w:tcPr>
            <w:tcW w:w="3440" w:type="dxa"/>
          </w:tcPr>
          <w:p w14:paraId="626123C7" w14:textId="77777777" w:rsidR="00755BF1" w:rsidRPr="00EF5447" w:rsidRDefault="00755BF1" w:rsidP="00211F64">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3A67890" w14:textId="77777777" w:rsidR="00755BF1" w:rsidRPr="00EF5447" w:rsidRDefault="00755BF1" w:rsidP="00211F64">
            <w:pPr>
              <w:pStyle w:val="TAC"/>
            </w:pPr>
          </w:p>
        </w:tc>
        <w:tc>
          <w:tcPr>
            <w:tcW w:w="1481" w:type="dxa"/>
          </w:tcPr>
          <w:p w14:paraId="646BFC09" w14:textId="77777777" w:rsidR="00755BF1" w:rsidRPr="00EF5447" w:rsidRDefault="00755BF1" w:rsidP="00211F64">
            <w:pPr>
              <w:pStyle w:val="TAC"/>
            </w:pPr>
          </w:p>
        </w:tc>
        <w:tc>
          <w:tcPr>
            <w:tcW w:w="1688" w:type="dxa"/>
            <w:vAlign w:val="center"/>
          </w:tcPr>
          <w:p w14:paraId="1DB0C94D" w14:textId="77777777" w:rsidR="00755BF1" w:rsidRPr="00EF5447" w:rsidRDefault="00755BF1" w:rsidP="00211F64">
            <w:pPr>
              <w:pStyle w:val="TAC"/>
            </w:pPr>
            <w:r w:rsidRPr="007426DC">
              <w:rPr>
                <w:rFonts w:eastAsia="MS Mincho"/>
              </w:rPr>
              <w:t>23</w:t>
            </w:r>
          </w:p>
        </w:tc>
        <w:tc>
          <w:tcPr>
            <w:tcW w:w="1852" w:type="dxa"/>
            <w:vAlign w:val="center"/>
          </w:tcPr>
          <w:p w14:paraId="22275542" w14:textId="77777777" w:rsidR="00755BF1" w:rsidRPr="00EF5447" w:rsidRDefault="00755BF1" w:rsidP="00211F64">
            <w:pPr>
              <w:pStyle w:val="TAC"/>
            </w:pPr>
            <w:r w:rsidRPr="007426DC">
              <w:rPr>
                <w:rFonts w:eastAsia="MS Mincho"/>
              </w:rPr>
              <w:t>+2/-3</w:t>
            </w:r>
          </w:p>
        </w:tc>
      </w:tr>
      <w:tr w:rsidR="00755BF1" w:rsidRPr="00EF5447" w14:paraId="0188A98B" w14:textId="77777777" w:rsidTr="00211F64">
        <w:trPr>
          <w:trHeight w:val="187"/>
          <w:jc w:val="center"/>
        </w:trPr>
        <w:tc>
          <w:tcPr>
            <w:tcW w:w="3440" w:type="dxa"/>
          </w:tcPr>
          <w:p w14:paraId="148D72BA" w14:textId="77777777" w:rsidR="00755BF1" w:rsidRPr="00EF5447" w:rsidRDefault="00755BF1" w:rsidP="00211F64">
            <w:pPr>
              <w:pStyle w:val="TAC"/>
              <w:rPr>
                <w:lang w:eastAsia="fi-FI"/>
              </w:rPr>
            </w:pPr>
            <w:r w:rsidRPr="00EF5447">
              <w:rPr>
                <w:lang w:eastAsia="fi-FI"/>
              </w:rPr>
              <w:t>DC_21A_n77A</w:t>
            </w:r>
          </w:p>
        </w:tc>
        <w:tc>
          <w:tcPr>
            <w:tcW w:w="1578" w:type="dxa"/>
          </w:tcPr>
          <w:p w14:paraId="117702BE" w14:textId="77777777" w:rsidR="00755BF1" w:rsidRPr="00EF5447" w:rsidRDefault="00755BF1" w:rsidP="00211F64">
            <w:pPr>
              <w:pStyle w:val="TAC"/>
            </w:pPr>
          </w:p>
        </w:tc>
        <w:tc>
          <w:tcPr>
            <w:tcW w:w="1481" w:type="dxa"/>
          </w:tcPr>
          <w:p w14:paraId="1DB0FD34" w14:textId="77777777" w:rsidR="00755BF1" w:rsidRPr="00EF5447" w:rsidRDefault="00755BF1" w:rsidP="00211F64">
            <w:pPr>
              <w:pStyle w:val="TAC"/>
            </w:pPr>
          </w:p>
        </w:tc>
        <w:tc>
          <w:tcPr>
            <w:tcW w:w="1688" w:type="dxa"/>
          </w:tcPr>
          <w:p w14:paraId="29EE86FD" w14:textId="77777777" w:rsidR="00755BF1" w:rsidRPr="00EF5447" w:rsidRDefault="00755BF1" w:rsidP="00211F64">
            <w:pPr>
              <w:pStyle w:val="TAC"/>
            </w:pPr>
            <w:r w:rsidRPr="00EF5447">
              <w:t>23</w:t>
            </w:r>
          </w:p>
        </w:tc>
        <w:tc>
          <w:tcPr>
            <w:tcW w:w="1852" w:type="dxa"/>
          </w:tcPr>
          <w:p w14:paraId="3EBD5C3F" w14:textId="77777777" w:rsidR="00755BF1" w:rsidRPr="00EF5447" w:rsidRDefault="00755BF1" w:rsidP="00211F64">
            <w:pPr>
              <w:pStyle w:val="TAC"/>
            </w:pPr>
            <w:r w:rsidRPr="00EF5447">
              <w:t>+2/-3</w:t>
            </w:r>
          </w:p>
        </w:tc>
      </w:tr>
      <w:tr w:rsidR="00755BF1" w:rsidRPr="00EF5447" w14:paraId="6E3674BA" w14:textId="77777777" w:rsidTr="00211F64">
        <w:trPr>
          <w:trHeight w:val="187"/>
          <w:jc w:val="center"/>
        </w:trPr>
        <w:tc>
          <w:tcPr>
            <w:tcW w:w="3440" w:type="dxa"/>
          </w:tcPr>
          <w:p w14:paraId="72DCE600" w14:textId="77777777" w:rsidR="00755BF1" w:rsidRPr="00EF5447" w:rsidRDefault="00755BF1" w:rsidP="00211F64">
            <w:pPr>
              <w:pStyle w:val="TAC"/>
              <w:rPr>
                <w:lang w:eastAsia="fi-FI"/>
              </w:rPr>
            </w:pPr>
            <w:r w:rsidRPr="00EF5447">
              <w:rPr>
                <w:lang w:eastAsia="fi-FI"/>
              </w:rPr>
              <w:t>DC_21A_n78A</w:t>
            </w:r>
          </w:p>
        </w:tc>
        <w:tc>
          <w:tcPr>
            <w:tcW w:w="1578" w:type="dxa"/>
          </w:tcPr>
          <w:p w14:paraId="1F708A29" w14:textId="77777777" w:rsidR="00755BF1" w:rsidRPr="00EF5447" w:rsidRDefault="00755BF1" w:rsidP="00211F64">
            <w:pPr>
              <w:pStyle w:val="TAC"/>
            </w:pPr>
          </w:p>
        </w:tc>
        <w:tc>
          <w:tcPr>
            <w:tcW w:w="1481" w:type="dxa"/>
          </w:tcPr>
          <w:p w14:paraId="3B710529" w14:textId="77777777" w:rsidR="00755BF1" w:rsidRPr="00EF5447" w:rsidRDefault="00755BF1" w:rsidP="00211F64">
            <w:pPr>
              <w:pStyle w:val="TAC"/>
            </w:pPr>
          </w:p>
        </w:tc>
        <w:tc>
          <w:tcPr>
            <w:tcW w:w="1688" w:type="dxa"/>
          </w:tcPr>
          <w:p w14:paraId="79DFCD8F" w14:textId="77777777" w:rsidR="00755BF1" w:rsidRPr="00EF5447" w:rsidRDefault="00755BF1" w:rsidP="00211F64">
            <w:pPr>
              <w:pStyle w:val="TAC"/>
            </w:pPr>
            <w:r w:rsidRPr="00EF5447">
              <w:t>23</w:t>
            </w:r>
          </w:p>
        </w:tc>
        <w:tc>
          <w:tcPr>
            <w:tcW w:w="1852" w:type="dxa"/>
          </w:tcPr>
          <w:p w14:paraId="19DDD4B9" w14:textId="77777777" w:rsidR="00755BF1" w:rsidRPr="00EF5447" w:rsidRDefault="00755BF1" w:rsidP="00211F64">
            <w:pPr>
              <w:pStyle w:val="TAC"/>
            </w:pPr>
            <w:r w:rsidRPr="00EF5447">
              <w:t>+2/-3</w:t>
            </w:r>
          </w:p>
        </w:tc>
      </w:tr>
      <w:tr w:rsidR="00755BF1" w:rsidRPr="00EF5447" w14:paraId="1FFDC1AE" w14:textId="77777777" w:rsidTr="00211F64">
        <w:trPr>
          <w:trHeight w:val="187"/>
          <w:jc w:val="center"/>
        </w:trPr>
        <w:tc>
          <w:tcPr>
            <w:tcW w:w="3440" w:type="dxa"/>
          </w:tcPr>
          <w:p w14:paraId="3A28F443" w14:textId="77777777" w:rsidR="00755BF1" w:rsidRPr="00EF5447" w:rsidRDefault="00755BF1" w:rsidP="00211F64">
            <w:pPr>
              <w:pStyle w:val="TAC"/>
              <w:rPr>
                <w:lang w:eastAsia="fi-FI"/>
              </w:rPr>
            </w:pPr>
            <w:r w:rsidRPr="00EF5447">
              <w:rPr>
                <w:lang w:eastAsia="fi-FI"/>
              </w:rPr>
              <w:t>DC_21A_n79A</w:t>
            </w:r>
          </w:p>
        </w:tc>
        <w:tc>
          <w:tcPr>
            <w:tcW w:w="1578" w:type="dxa"/>
          </w:tcPr>
          <w:p w14:paraId="502F8F5F" w14:textId="77777777" w:rsidR="00755BF1" w:rsidRPr="00EF5447" w:rsidRDefault="00755BF1" w:rsidP="00211F64">
            <w:pPr>
              <w:pStyle w:val="TAC"/>
            </w:pPr>
          </w:p>
        </w:tc>
        <w:tc>
          <w:tcPr>
            <w:tcW w:w="1481" w:type="dxa"/>
          </w:tcPr>
          <w:p w14:paraId="4B9C11F8" w14:textId="77777777" w:rsidR="00755BF1" w:rsidRPr="00EF5447" w:rsidRDefault="00755BF1" w:rsidP="00211F64">
            <w:pPr>
              <w:pStyle w:val="TAC"/>
            </w:pPr>
          </w:p>
        </w:tc>
        <w:tc>
          <w:tcPr>
            <w:tcW w:w="1688" w:type="dxa"/>
          </w:tcPr>
          <w:p w14:paraId="3D6A247F" w14:textId="77777777" w:rsidR="00755BF1" w:rsidRPr="00EF5447" w:rsidRDefault="00755BF1" w:rsidP="00211F64">
            <w:pPr>
              <w:pStyle w:val="TAC"/>
            </w:pPr>
            <w:r w:rsidRPr="00EF5447">
              <w:t>23</w:t>
            </w:r>
          </w:p>
        </w:tc>
        <w:tc>
          <w:tcPr>
            <w:tcW w:w="1852" w:type="dxa"/>
          </w:tcPr>
          <w:p w14:paraId="2C06E7F7" w14:textId="77777777" w:rsidR="00755BF1" w:rsidRPr="00EF5447" w:rsidRDefault="00755BF1" w:rsidP="00211F64">
            <w:pPr>
              <w:pStyle w:val="TAC"/>
            </w:pPr>
            <w:r w:rsidRPr="00EF5447">
              <w:t>+2/-3</w:t>
            </w:r>
          </w:p>
        </w:tc>
      </w:tr>
      <w:tr w:rsidR="00755BF1" w:rsidRPr="00EF5447" w14:paraId="4EF7304B" w14:textId="77777777" w:rsidTr="00211F64">
        <w:trPr>
          <w:trHeight w:val="187"/>
          <w:jc w:val="center"/>
        </w:trPr>
        <w:tc>
          <w:tcPr>
            <w:tcW w:w="3440" w:type="dxa"/>
          </w:tcPr>
          <w:p w14:paraId="64FBE69B" w14:textId="77777777" w:rsidR="00755BF1" w:rsidRPr="00EF5447" w:rsidRDefault="00755BF1" w:rsidP="00211F64">
            <w:pPr>
              <w:pStyle w:val="TAC"/>
              <w:rPr>
                <w:lang w:eastAsia="fi-FI"/>
              </w:rPr>
            </w:pPr>
            <w:r w:rsidRPr="00EF5447">
              <w:rPr>
                <w:lang w:eastAsia="fi-FI"/>
              </w:rPr>
              <w:t>DC_25A_n41A</w:t>
            </w:r>
          </w:p>
        </w:tc>
        <w:tc>
          <w:tcPr>
            <w:tcW w:w="1578" w:type="dxa"/>
          </w:tcPr>
          <w:p w14:paraId="2ECAC391" w14:textId="77777777" w:rsidR="00755BF1" w:rsidRPr="00EF5447" w:rsidRDefault="00755BF1" w:rsidP="00211F64">
            <w:pPr>
              <w:pStyle w:val="TAC"/>
            </w:pPr>
          </w:p>
        </w:tc>
        <w:tc>
          <w:tcPr>
            <w:tcW w:w="1481" w:type="dxa"/>
          </w:tcPr>
          <w:p w14:paraId="33BD63CC" w14:textId="77777777" w:rsidR="00755BF1" w:rsidRPr="00EF5447" w:rsidRDefault="00755BF1" w:rsidP="00211F64">
            <w:pPr>
              <w:pStyle w:val="TAC"/>
            </w:pPr>
          </w:p>
        </w:tc>
        <w:tc>
          <w:tcPr>
            <w:tcW w:w="1688" w:type="dxa"/>
          </w:tcPr>
          <w:p w14:paraId="03AA65F3" w14:textId="77777777" w:rsidR="00755BF1" w:rsidRPr="00EF5447" w:rsidRDefault="00755BF1" w:rsidP="00211F64">
            <w:pPr>
              <w:pStyle w:val="TAC"/>
            </w:pPr>
            <w:r w:rsidRPr="00EF5447">
              <w:t>23</w:t>
            </w:r>
          </w:p>
        </w:tc>
        <w:tc>
          <w:tcPr>
            <w:tcW w:w="1852" w:type="dxa"/>
          </w:tcPr>
          <w:p w14:paraId="3B15D0C7" w14:textId="77777777" w:rsidR="00755BF1" w:rsidRPr="00EF5447" w:rsidRDefault="00755BF1" w:rsidP="00211F64">
            <w:pPr>
              <w:pStyle w:val="TAC"/>
            </w:pPr>
            <w:r w:rsidRPr="00EF5447">
              <w:t>+2/-3</w:t>
            </w:r>
          </w:p>
        </w:tc>
      </w:tr>
      <w:tr w:rsidR="00755BF1" w:rsidRPr="00EF5447" w14:paraId="24FB3F5E" w14:textId="77777777" w:rsidTr="00211F64">
        <w:trPr>
          <w:trHeight w:val="187"/>
          <w:jc w:val="center"/>
        </w:trPr>
        <w:tc>
          <w:tcPr>
            <w:tcW w:w="3440" w:type="dxa"/>
          </w:tcPr>
          <w:p w14:paraId="7C048A74" w14:textId="77777777" w:rsidR="00755BF1" w:rsidRPr="00EF5447" w:rsidRDefault="00755BF1" w:rsidP="00211F64">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554082D8" w14:textId="77777777" w:rsidR="00755BF1" w:rsidRPr="00EF5447" w:rsidRDefault="00755BF1" w:rsidP="00211F64">
            <w:pPr>
              <w:pStyle w:val="TAC"/>
            </w:pPr>
          </w:p>
        </w:tc>
        <w:tc>
          <w:tcPr>
            <w:tcW w:w="1481" w:type="dxa"/>
          </w:tcPr>
          <w:p w14:paraId="26E8784E" w14:textId="77777777" w:rsidR="00755BF1" w:rsidRPr="00EF5447" w:rsidRDefault="00755BF1" w:rsidP="00211F64">
            <w:pPr>
              <w:pStyle w:val="TAC"/>
            </w:pPr>
          </w:p>
        </w:tc>
        <w:tc>
          <w:tcPr>
            <w:tcW w:w="1688" w:type="dxa"/>
            <w:vAlign w:val="center"/>
          </w:tcPr>
          <w:p w14:paraId="3F5C0806" w14:textId="77777777" w:rsidR="00755BF1" w:rsidRPr="00EF5447" w:rsidRDefault="00755BF1" w:rsidP="00211F64">
            <w:pPr>
              <w:pStyle w:val="TAC"/>
            </w:pPr>
            <w:r w:rsidRPr="00CA6BC5">
              <w:rPr>
                <w:rFonts w:eastAsia="MS Mincho"/>
              </w:rPr>
              <w:t>23</w:t>
            </w:r>
          </w:p>
        </w:tc>
        <w:tc>
          <w:tcPr>
            <w:tcW w:w="1852" w:type="dxa"/>
            <w:vAlign w:val="center"/>
          </w:tcPr>
          <w:p w14:paraId="48ACB727" w14:textId="77777777" w:rsidR="00755BF1" w:rsidRPr="00EF5447" w:rsidRDefault="00755BF1" w:rsidP="00211F64">
            <w:pPr>
              <w:pStyle w:val="TAC"/>
            </w:pPr>
            <w:r w:rsidRPr="00E725F8">
              <w:rPr>
                <w:rFonts w:eastAsia="MS Mincho"/>
              </w:rPr>
              <w:t>+2/-3</w:t>
            </w:r>
          </w:p>
        </w:tc>
      </w:tr>
      <w:tr w:rsidR="00755BF1" w:rsidRPr="00EF5447" w14:paraId="10185D2D" w14:textId="77777777" w:rsidTr="00211F64">
        <w:trPr>
          <w:trHeight w:val="187"/>
          <w:jc w:val="center"/>
        </w:trPr>
        <w:tc>
          <w:tcPr>
            <w:tcW w:w="3440" w:type="dxa"/>
          </w:tcPr>
          <w:p w14:paraId="55BAB7B6" w14:textId="77777777" w:rsidR="00755BF1" w:rsidRPr="00EF5447" w:rsidRDefault="00755BF1" w:rsidP="00211F64">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726B4A7" w14:textId="77777777" w:rsidR="00755BF1" w:rsidRPr="00EF5447" w:rsidRDefault="00755BF1" w:rsidP="00211F64">
            <w:pPr>
              <w:pStyle w:val="TAC"/>
            </w:pPr>
          </w:p>
        </w:tc>
        <w:tc>
          <w:tcPr>
            <w:tcW w:w="1481" w:type="dxa"/>
          </w:tcPr>
          <w:p w14:paraId="22ED6E52" w14:textId="77777777" w:rsidR="00755BF1" w:rsidRPr="00EF5447" w:rsidRDefault="00755BF1" w:rsidP="00211F64">
            <w:pPr>
              <w:pStyle w:val="TAC"/>
            </w:pPr>
          </w:p>
        </w:tc>
        <w:tc>
          <w:tcPr>
            <w:tcW w:w="1688" w:type="dxa"/>
            <w:vAlign w:val="center"/>
          </w:tcPr>
          <w:p w14:paraId="09ADF8D0" w14:textId="77777777" w:rsidR="00755BF1" w:rsidRPr="00EF5447" w:rsidRDefault="00755BF1" w:rsidP="00211F64">
            <w:pPr>
              <w:pStyle w:val="TAC"/>
            </w:pPr>
            <w:r w:rsidRPr="00CA6BC5">
              <w:rPr>
                <w:rFonts w:eastAsia="MS Mincho"/>
              </w:rPr>
              <w:t>23</w:t>
            </w:r>
          </w:p>
        </w:tc>
        <w:tc>
          <w:tcPr>
            <w:tcW w:w="1852" w:type="dxa"/>
            <w:vAlign w:val="center"/>
          </w:tcPr>
          <w:p w14:paraId="722EFFCD" w14:textId="77777777" w:rsidR="00755BF1" w:rsidRPr="00EF5447" w:rsidRDefault="00755BF1" w:rsidP="00211F64">
            <w:pPr>
              <w:pStyle w:val="TAC"/>
            </w:pPr>
            <w:r w:rsidRPr="00E725F8">
              <w:rPr>
                <w:rFonts w:eastAsia="MS Mincho"/>
              </w:rPr>
              <w:t>+2/-3</w:t>
            </w:r>
          </w:p>
        </w:tc>
      </w:tr>
      <w:tr w:rsidR="00755BF1" w:rsidRPr="00EF5447" w14:paraId="6B96D222" w14:textId="77777777" w:rsidTr="00211F64">
        <w:trPr>
          <w:trHeight w:val="187"/>
          <w:jc w:val="center"/>
        </w:trPr>
        <w:tc>
          <w:tcPr>
            <w:tcW w:w="3440" w:type="dxa"/>
          </w:tcPr>
          <w:p w14:paraId="11BB4B03" w14:textId="77777777" w:rsidR="00755BF1" w:rsidRPr="00EF5447" w:rsidRDefault="00755BF1" w:rsidP="00211F64">
            <w:pPr>
              <w:pStyle w:val="TAC"/>
              <w:rPr>
                <w:lang w:eastAsia="fi-FI"/>
              </w:rPr>
            </w:pPr>
            <w:r w:rsidRPr="00EF5447">
              <w:rPr>
                <w:szCs w:val="18"/>
                <w:lang w:eastAsia="fi-FI"/>
              </w:rPr>
              <w:t>DC_26</w:t>
            </w:r>
            <w:r w:rsidRPr="00EF5447">
              <w:rPr>
                <w:szCs w:val="18"/>
                <w:lang w:eastAsia="zh-CN"/>
              </w:rPr>
              <w:t>A_n25A</w:t>
            </w:r>
          </w:p>
        </w:tc>
        <w:tc>
          <w:tcPr>
            <w:tcW w:w="1578" w:type="dxa"/>
          </w:tcPr>
          <w:p w14:paraId="59396663" w14:textId="77777777" w:rsidR="00755BF1" w:rsidRPr="00EF5447" w:rsidRDefault="00755BF1" w:rsidP="00211F64">
            <w:pPr>
              <w:pStyle w:val="TAC"/>
            </w:pPr>
          </w:p>
        </w:tc>
        <w:tc>
          <w:tcPr>
            <w:tcW w:w="1481" w:type="dxa"/>
          </w:tcPr>
          <w:p w14:paraId="0A19DBEE" w14:textId="77777777" w:rsidR="00755BF1" w:rsidRPr="00EF5447" w:rsidRDefault="00755BF1" w:rsidP="00211F64">
            <w:pPr>
              <w:pStyle w:val="TAC"/>
            </w:pPr>
          </w:p>
        </w:tc>
        <w:tc>
          <w:tcPr>
            <w:tcW w:w="1688" w:type="dxa"/>
          </w:tcPr>
          <w:p w14:paraId="1D16E585" w14:textId="77777777" w:rsidR="00755BF1" w:rsidRPr="00EF5447" w:rsidRDefault="00755BF1" w:rsidP="00211F64">
            <w:pPr>
              <w:pStyle w:val="TAC"/>
            </w:pPr>
            <w:r w:rsidRPr="00EF5447">
              <w:t>23</w:t>
            </w:r>
          </w:p>
        </w:tc>
        <w:tc>
          <w:tcPr>
            <w:tcW w:w="1852" w:type="dxa"/>
          </w:tcPr>
          <w:p w14:paraId="126FF1AA" w14:textId="77777777" w:rsidR="00755BF1" w:rsidRPr="00EF5447" w:rsidRDefault="00755BF1" w:rsidP="00211F64">
            <w:pPr>
              <w:pStyle w:val="TAC"/>
            </w:pPr>
            <w:r w:rsidRPr="00EF5447">
              <w:t>+2/-3</w:t>
            </w:r>
          </w:p>
        </w:tc>
      </w:tr>
      <w:tr w:rsidR="00755BF1" w:rsidRPr="00EF5447" w14:paraId="1B8440C0" w14:textId="77777777" w:rsidTr="00211F64">
        <w:trPr>
          <w:trHeight w:val="187"/>
          <w:jc w:val="center"/>
        </w:trPr>
        <w:tc>
          <w:tcPr>
            <w:tcW w:w="3440" w:type="dxa"/>
          </w:tcPr>
          <w:p w14:paraId="14085837" w14:textId="77777777" w:rsidR="00755BF1" w:rsidRPr="00EF5447" w:rsidRDefault="00755BF1" w:rsidP="00211F64">
            <w:pPr>
              <w:pStyle w:val="TAC"/>
              <w:rPr>
                <w:lang w:eastAsia="fi-FI"/>
              </w:rPr>
            </w:pPr>
            <w:r w:rsidRPr="00EF5447">
              <w:rPr>
                <w:lang w:eastAsia="fi-FI"/>
              </w:rPr>
              <w:t>DC_26A_n41A</w:t>
            </w:r>
          </w:p>
        </w:tc>
        <w:tc>
          <w:tcPr>
            <w:tcW w:w="1578" w:type="dxa"/>
          </w:tcPr>
          <w:p w14:paraId="1F2D052F" w14:textId="77777777" w:rsidR="00755BF1" w:rsidRPr="00EF5447" w:rsidRDefault="00755BF1" w:rsidP="00211F64">
            <w:pPr>
              <w:pStyle w:val="TAC"/>
            </w:pPr>
          </w:p>
        </w:tc>
        <w:tc>
          <w:tcPr>
            <w:tcW w:w="1481" w:type="dxa"/>
          </w:tcPr>
          <w:p w14:paraId="1D2C8F54" w14:textId="77777777" w:rsidR="00755BF1" w:rsidRPr="00EF5447" w:rsidRDefault="00755BF1" w:rsidP="00211F64">
            <w:pPr>
              <w:pStyle w:val="TAC"/>
            </w:pPr>
          </w:p>
        </w:tc>
        <w:tc>
          <w:tcPr>
            <w:tcW w:w="1688" w:type="dxa"/>
          </w:tcPr>
          <w:p w14:paraId="51834648" w14:textId="77777777" w:rsidR="00755BF1" w:rsidRPr="00EF5447" w:rsidRDefault="00755BF1" w:rsidP="00211F64">
            <w:pPr>
              <w:pStyle w:val="TAC"/>
            </w:pPr>
            <w:r w:rsidRPr="00EF5447">
              <w:t>23</w:t>
            </w:r>
          </w:p>
        </w:tc>
        <w:tc>
          <w:tcPr>
            <w:tcW w:w="1852" w:type="dxa"/>
          </w:tcPr>
          <w:p w14:paraId="342C1DE9" w14:textId="77777777" w:rsidR="00755BF1" w:rsidRPr="00EF5447" w:rsidRDefault="00755BF1" w:rsidP="00211F64">
            <w:pPr>
              <w:pStyle w:val="TAC"/>
            </w:pPr>
            <w:r w:rsidRPr="00EF5447">
              <w:t>+2/-3</w:t>
            </w:r>
          </w:p>
        </w:tc>
      </w:tr>
      <w:tr w:rsidR="00755BF1" w:rsidRPr="00EF5447" w14:paraId="3057BF19" w14:textId="77777777" w:rsidTr="00211F64">
        <w:trPr>
          <w:trHeight w:val="187"/>
          <w:jc w:val="center"/>
        </w:trPr>
        <w:tc>
          <w:tcPr>
            <w:tcW w:w="3440" w:type="dxa"/>
          </w:tcPr>
          <w:p w14:paraId="3BB4B5B4" w14:textId="77777777" w:rsidR="00755BF1" w:rsidRPr="00EF5447" w:rsidRDefault="00755BF1" w:rsidP="00211F64">
            <w:pPr>
              <w:pStyle w:val="TAC"/>
              <w:rPr>
                <w:lang w:eastAsia="fi-FI"/>
              </w:rPr>
            </w:pPr>
            <w:r w:rsidRPr="00EF5447">
              <w:rPr>
                <w:szCs w:val="18"/>
                <w:lang w:eastAsia="fi-FI"/>
              </w:rPr>
              <w:t>DC_26A_n77A</w:t>
            </w:r>
          </w:p>
        </w:tc>
        <w:tc>
          <w:tcPr>
            <w:tcW w:w="1578" w:type="dxa"/>
          </w:tcPr>
          <w:p w14:paraId="1EAB9DD3" w14:textId="77777777" w:rsidR="00755BF1" w:rsidRPr="00EF5447" w:rsidRDefault="00755BF1" w:rsidP="00211F64">
            <w:pPr>
              <w:pStyle w:val="TAC"/>
            </w:pPr>
          </w:p>
        </w:tc>
        <w:tc>
          <w:tcPr>
            <w:tcW w:w="1481" w:type="dxa"/>
          </w:tcPr>
          <w:p w14:paraId="38D25C8D" w14:textId="77777777" w:rsidR="00755BF1" w:rsidRPr="00EF5447" w:rsidRDefault="00755BF1" w:rsidP="00211F64">
            <w:pPr>
              <w:pStyle w:val="TAC"/>
            </w:pPr>
          </w:p>
        </w:tc>
        <w:tc>
          <w:tcPr>
            <w:tcW w:w="1688" w:type="dxa"/>
          </w:tcPr>
          <w:p w14:paraId="79357033" w14:textId="77777777" w:rsidR="00755BF1" w:rsidRPr="00EF5447" w:rsidRDefault="00755BF1" w:rsidP="00211F64">
            <w:pPr>
              <w:pStyle w:val="TAC"/>
            </w:pPr>
            <w:r w:rsidRPr="00EF5447">
              <w:rPr>
                <w:szCs w:val="18"/>
              </w:rPr>
              <w:t>23</w:t>
            </w:r>
          </w:p>
        </w:tc>
        <w:tc>
          <w:tcPr>
            <w:tcW w:w="1852" w:type="dxa"/>
          </w:tcPr>
          <w:p w14:paraId="121E52B6" w14:textId="77777777" w:rsidR="00755BF1" w:rsidRPr="00EF5447" w:rsidRDefault="00755BF1" w:rsidP="00211F64">
            <w:pPr>
              <w:pStyle w:val="TAC"/>
            </w:pPr>
            <w:r w:rsidRPr="00EF5447">
              <w:rPr>
                <w:szCs w:val="18"/>
              </w:rPr>
              <w:t>+2/-3</w:t>
            </w:r>
          </w:p>
        </w:tc>
      </w:tr>
      <w:tr w:rsidR="00755BF1" w:rsidRPr="00EF5447" w14:paraId="186B98D3" w14:textId="77777777" w:rsidTr="00211F64">
        <w:trPr>
          <w:trHeight w:val="187"/>
          <w:jc w:val="center"/>
        </w:trPr>
        <w:tc>
          <w:tcPr>
            <w:tcW w:w="3440" w:type="dxa"/>
          </w:tcPr>
          <w:p w14:paraId="314AF7A7" w14:textId="77777777" w:rsidR="00755BF1" w:rsidRPr="00EF5447" w:rsidRDefault="00755BF1" w:rsidP="00211F64">
            <w:pPr>
              <w:pStyle w:val="TAC"/>
              <w:rPr>
                <w:lang w:eastAsia="fi-FI"/>
              </w:rPr>
            </w:pPr>
            <w:r w:rsidRPr="00EF5447">
              <w:rPr>
                <w:szCs w:val="18"/>
                <w:lang w:eastAsia="fi-FI"/>
              </w:rPr>
              <w:t>DC_26A_n78A</w:t>
            </w:r>
          </w:p>
        </w:tc>
        <w:tc>
          <w:tcPr>
            <w:tcW w:w="1578" w:type="dxa"/>
          </w:tcPr>
          <w:p w14:paraId="240B85C8" w14:textId="77777777" w:rsidR="00755BF1" w:rsidRPr="00EF5447" w:rsidRDefault="00755BF1" w:rsidP="00211F64">
            <w:pPr>
              <w:pStyle w:val="TAC"/>
            </w:pPr>
          </w:p>
        </w:tc>
        <w:tc>
          <w:tcPr>
            <w:tcW w:w="1481" w:type="dxa"/>
          </w:tcPr>
          <w:p w14:paraId="69180167" w14:textId="77777777" w:rsidR="00755BF1" w:rsidRPr="00EF5447" w:rsidRDefault="00755BF1" w:rsidP="00211F64">
            <w:pPr>
              <w:pStyle w:val="TAC"/>
            </w:pPr>
          </w:p>
        </w:tc>
        <w:tc>
          <w:tcPr>
            <w:tcW w:w="1688" w:type="dxa"/>
          </w:tcPr>
          <w:p w14:paraId="58FAABA7" w14:textId="77777777" w:rsidR="00755BF1" w:rsidRPr="00EF5447" w:rsidRDefault="00755BF1" w:rsidP="00211F64">
            <w:pPr>
              <w:pStyle w:val="TAC"/>
            </w:pPr>
            <w:r w:rsidRPr="00EF5447">
              <w:rPr>
                <w:szCs w:val="18"/>
              </w:rPr>
              <w:t>23</w:t>
            </w:r>
          </w:p>
        </w:tc>
        <w:tc>
          <w:tcPr>
            <w:tcW w:w="1852" w:type="dxa"/>
          </w:tcPr>
          <w:p w14:paraId="2397FA57" w14:textId="77777777" w:rsidR="00755BF1" w:rsidRPr="00EF5447" w:rsidRDefault="00755BF1" w:rsidP="00211F64">
            <w:pPr>
              <w:pStyle w:val="TAC"/>
            </w:pPr>
            <w:r w:rsidRPr="00EF5447">
              <w:rPr>
                <w:szCs w:val="18"/>
              </w:rPr>
              <w:t>+2/-3</w:t>
            </w:r>
          </w:p>
        </w:tc>
      </w:tr>
      <w:tr w:rsidR="00755BF1" w:rsidRPr="00EF5447" w14:paraId="0859B553" w14:textId="77777777" w:rsidTr="00211F64">
        <w:trPr>
          <w:trHeight w:val="187"/>
          <w:jc w:val="center"/>
        </w:trPr>
        <w:tc>
          <w:tcPr>
            <w:tcW w:w="3440" w:type="dxa"/>
          </w:tcPr>
          <w:p w14:paraId="72D2997C" w14:textId="77777777" w:rsidR="00755BF1" w:rsidRPr="00EF5447" w:rsidRDefault="00755BF1" w:rsidP="00211F64">
            <w:pPr>
              <w:pStyle w:val="TAC"/>
              <w:rPr>
                <w:lang w:eastAsia="fi-FI"/>
              </w:rPr>
            </w:pPr>
            <w:r w:rsidRPr="00EF5447">
              <w:rPr>
                <w:szCs w:val="18"/>
                <w:lang w:eastAsia="fi-FI"/>
              </w:rPr>
              <w:t>DC_26A_n79A</w:t>
            </w:r>
          </w:p>
        </w:tc>
        <w:tc>
          <w:tcPr>
            <w:tcW w:w="1578" w:type="dxa"/>
          </w:tcPr>
          <w:p w14:paraId="14572B27" w14:textId="77777777" w:rsidR="00755BF1" w:rsidRPr="00EF5447" w:rsidRDefault="00755BF1" w:rsidP="00211F64">
            <w:pPr>
              <w:pStyle w:val="TAC"/>
            </w:pPr>
          </w:p>
        </w:tc>
        <w:tc>
          <w:tcPr>
            <w:tcW w:w="1481" w:type="dxa"/>
          </w:tcPr>
          <w:p w14:paraId="6F1F2971" w14:textId="77777777" w:rsidR="00755BF1" w:rsidRPr="00EF5447" w:rsidRDefault="00755BF1" w:rsidP="00211F64">
            <w:pPr>
              <w:pStyle w:val="TAC"/>
            </w:pPr>
          </w:p>
        </w:tc>
        <w:tc>
          <w:tcPr>
            <w:tcW w:w="1688" w:type="dxa"/>
          </w:tcPr>
          <w:p w14:paraId="1985CFAF" w14:textId="77777777" w:rsidR="00755BF1" w:rsidRPr="00EF5447" w:rsidRDefault="00755BF1" w:rsidP="00211F64">
            <w:pPr>
              <w:pStyle w:val="TAC"/>
            </w:pPr>
            <w:r w:rsidRPr="00EF5447">
              <w:rPr>
                <w:szCs w:val="18"/>
              </w:rPr>
              <w:t>23</w:t>
            </w:r>
          </w:p>
        </w:tc>
        <w:tc>
          <w:tcPr>
            <w:tcW w:w="1852" w:type="dxa"/>
          </w:tcPr>
          <w:p w14:paraId="3D7D3B53" w14:textId="77777777" w:rsidR="00755BF1" w:rsidRPr="00EF5447" w:rsidRDefault="00755BF1" w:rsidP="00211F64">
            <w:pPr>
              <w:pStyle w:val="TAC"/>
            </w:pPr>
            <w:r w:rsidRPr="00EF5447">
              <w:rPr>
                <w:szCs w:val="18"/>
              </w:rPr>
              <w:t>+2/-3</w:t>
            </w:r>
          </w:p>
        </w:tc>
      </w:tr>
      <w:tr w:rsidR="00755BF1" w:rsidRPr="00EF5447" w14:paraId="5B5429C7" w14:textId="77777777" w:rsidTr="00211F64">
        <w:trPr>
          <w:trHeight w:val="187"/>
          <w:jc w:val="center"/>
        </w:trPr>
        <w:tc>
          <w:tcPr>
            <w:tcW w:w="3440" w:type="dxa"/>
          </w:tcPr>
          <w:p w14:paraId="748DE048" w14:textId="77777777" w:rsidR="00755BF1" w:rsidRPr="00EF5447" w:rsidRDefault="00755BF1" w:rsidP="00211F64">
            <w:pPr>
              <w:pStyle w:val="TAC"/>
              <w:rPr>
                <w:lang w:eastAsia="fi-FI"/>
              </w:rPr>
            </w:pPr>
            <w:r w:rsidRPr="00EF5447">
              <w:rPr>
                <w:lang w:eastAsia="fi-FI"/>
              </w:rPr>
              <w:t>DC_28A_n1A</w:t>
            </w:r>
          </w:p>
        </w:tc>
        <w:tc>
          <w:tcPr>
            <w:tcW w:w="1578" w:type="dxa"/>
          </w:tcPr>
          <w:p w14:paraId="01E20DAA" w14:textId="77777777" w:rsidR="00755BF1" w:rsidRPr="00EF5447" w:rsidRDefault="00755BF1" w:rsidP="00211F64">
            <w:pPr>
              <w:pStyle w:val="TAC"/>
            </w:pPr>
          </w:p>
        </w:tc>
        <w:tc>
          <w:tcPr>
            <w:tcW w:w="1481" w:type="dxa"/>
          </w:tcPr>
          <w:p w14:paraId="5832EEA0" w14:textId="77777777" w:rsidR="00755BF1" w:rsidRPr="00EF5447" w:rsidRDefault="00755BF1" w:rsidP="00211F64">
            <w:pPr>
              <w:pStyle w:val="TAC"/>
            </w:pPr>
          </w:p>
        </w:tc>
        <w:tc>
          <w:tcPr>
            <w:tcW w:w="1688" w:type="dxa"/>
          </w:tcPr>
          <w:p w14:paraId="34F94EFD" w14:textId="77777777" w:rsidR="00755BF1" w:rsidRPr="00EF5447" w:rsidRDefault="00755BF1" w:rsidP="00211F64">
            <w:pPr>
              <w:pStyle w:val="TAC"/>
            </w:pPr>
            <w:r w:rsidRPr="00EF5447">
              <w:rPr>
                <w:rFonts w:eastAsia="MS Mincho"/>
              </w:rPr>
              <w:t>23</w:t>
            </w:r>
          </w:p>
        </w:tc>
        <w:tc>
          <w:tcPr>
            <w:tcW w:w="1852" w:type="dxa"/>
          </w:tcPr>
          <w:p w14:paraId="5B5808BD" w14:textId="77777777" w:rsidR="00755BF1" w:rsidRPr="00EF5447" w:rsidRDefault="00755BF1" w:rsidP="00211F64">
            <w:pPr>
              <w:pStyle w:val="TAC"/>
            </w:pPr>
            <w:r w:rsidRPr="00EF5447">
              <w:rPr>
                <w:rFonts w:eastAsia="MS Mincho"/>
              </w:rPr>
              <w:t>+2/-3</w:t>
            </w:r>
          </w:p>
        </w:tc>
      </w:tr>
      <w:tr w:rsidR="00755BF1" w:rsidRPr="00EF5447" w14:paraId="1936349D" w14:textId="77777777" w:rsidTr="00211F64">
        <w:trPr>
          <w:trHeight w:val="187"/>
          <w:jc w:val="center"/>
        </w:trPr>
        <w:tc>
          <w:tcPr>
            <w:tcW w:w="3440" w:type="dxa"/>
          </w:tcPr>
          <w:p w14:paraId="46D39F71" w14:textId="77777777" w:rsidR="00755BF1" w:rsidRPr="00EF5447" w:rsidRDefault="00755BF1" w:rsidP="00211F64">
            <w:pPr>
              <w:pStyle w:val="TAC"/>
              <w:rPr>
                <w:lang w:eastAsia="fi-FI"/>
              </w:rPr>
            </w:pPr>
            <w:r w:rsidRPr="00EF5447">
              <w:rPr>
                <w:lang w:eastAsia="fi-FI"/>
              </w:rPr>
              <w:lastRenderedPageBreak/>
              <w:t>DC_28A_n2A</w:t>
            </w:r>
          </w:p>
        </w:tc>
        <w:tc>
          <w:tcPr>
            <w:tcW w:w="1578" w:type="dxa"/>
          </w:tcPr>
          <w:p w14:paraId="3F989E53" w14:textId="77777777" w:rsidR="00755BF1" w:rsidRPr="00EF5447" w:rsidRDefault="00755BF1" w:rsidP="00211F64">
            <w:pPr>
              <w:pStyle w:val="TAC"/>
            </w:pPr>
          </w:p>
        </w:tc>
        <w:tc>
          <w:tcPr>
            <w:tcW w:w="1481" w:type="dxa"/>
          </w:tcPr>
          <w:p w14:paraId="5CFE9BAF" w14:textId="77777777" w:rsidR="00755BF1" w:rsidRPr="00EF5447" w:rsidRDefault="00755BF1" w:rsidP="00211F64">
            <w:pPr>
              <w:pStyle w:val="TAC"/>
            </w:pPr>
          </w:p>
        </w:tc>
        <w:tc>
          <w:tcPr>
            <w:tcW w:w="1688" w:type="dxa"/>
          </w:tcPr>
          <w:p w14:paraId="2EA777FE" w14:textId="77777777" w:rsidR="00755BF1" w:rsidRPr="00EF5447" w:rsidRDefault="00755BF1" w:rsidP="00211F64">
            <w:pPr>
              <w:pStyle w:val="TAC"/>
            </w:pPr>
            <w:r w:rsidRPr="00EF5447">
              <w:rPr>
                <w:rFonts w:eastAsia="MS Mincho"/>
              </w:rPr>
              <w:t>23</w:t>
            </w:r>
          </w:p>
        </w:tc>
        <w:tc>
          <w:tcPr>
            <w:tcW w:w="1852" w:type="dxa"/>
          </w:tcPr>
          <w:p w14:paraId="69B328EE" w14:textId="77777777" w:rsidR="00755BF1" w:rsidRPr="00EF5447" w:rsidRDefault="00755BF1" w:rsidP="00211F64">
            <w:pPr>
              <w:pStyle w:val="TAC"/>
            </w:pPr>
            <w:r w:rsidRPr="00EF5447">
              <w:rPr>
                <w:rFonts w:eastAsia="MS Mincho"/>
              </w:rPr>
              <w:t>+2/-3</w:t>
            </w:r>
          </w:p>
        </w:tc>
      </w:tr>
      <w:tr w:rsidR="00755BF1" w:rsidRPr="00EF5447" w14:paraId="524272A5" w14:textId="77777777" w:rsidTr="00211F64">
        <w:trPr>
          <w:trHeight w:val="187"/>
          <w:jc w:val="center"/>
        </w:trPr>
        <w:tc>
          <w:tcPr>
            <w:tcW w:w="3440" w:type="dxa"/>
          </w:tcPr>
          <w:p w14:paraId="4F8D3211" w14:textId="77777777" w:rsidR="00755BF1" w:rsidRPr="00EF5447" w:rsidRDefault="00755BF1" w:rsidP="00211F64">
            <w:pPr>
              <w:pStyle w:val="TAC"/>
              <w:rPr>
                <w:lang w:eastAsia="fi-FI"/>
              </w:rPr>
            </w:pPr>
            <w:r w:rsidRPr="00EF5447">
              <w:rPr>
                <w:szCs w:val="18"/>
                <w:lang w:eastAsia="fi-FI"/>
              </w:rPr>
              <w:t>DC_28A_n3A</w:t>
            </w:r>
          </w:p>
        </w:tc>
        <w:tc>
          <w:tcPr>
            <w:tcW w:w="1578" w:type="dxa"/>
          </w:tcPr>
          <w:p w14:paraId="76C69781" w14:textId="77777777" w:rsidR="00755BF1" w:rsidRPr="00EF5447" w:rsidRDefault="00755BF1" w:rsidP="00211F64">
            <w:pPr>
              <w:pStyle w:val="TAC"/>
            </w:pPr>
          </w:p>
        </w:tc>
        <w:tc>
          <w:tcPr>
            <w:tcW w:w="1481" w:type="dxa"/>
          </w:tcPr>
          <w:p w14:paraId="3BAF2E31" w14:textId="77777777" w:rsidR="00755BF1" w:rsidRPr="00EF5447" w:rsidRDefault="00755BF1" w:rsidP="00211F64">
            <w:pPr>
              <w:pStyle w:val="TAC"/>
            </w:pPr>
          </w:p>
        </w:tc>
        <w:tc>
          <w:tcPr>
            <w:tcW w:w="1688" w:type="dxa"/>
          </w:tcPr>
          <w:p w14:paraId="4A8BF13B" w14:textId="77777777" w:rsidR="00755BF1" w:rsidRPr="00EF5447" w:rsidRDefault="00755BF1" w:rsidP="00211F64">
            <w:pPr>
              <w:pStyle w:val="TAC"/>
            </w:pPr>
            <w:r w:rsidRPr="00EF5447">
              <w:t>23</w:t>
            </w:r>
          </w:p>
        </w:tc>
        <w:tc>
          <w:tcPr>
            <w:tcW w:w="1852" w:type="dxa"/>
          </w:tcPr>
          <w:p w14:paraId="75B23FB1" w14:textId="77777777" w:rsidR="00755BF1" w:rsidRPr="00EF5447" w:rsidRDefault="00755BF1" w:rsidP="00211F64">
            <w:pPr>
              <w:pStyle w:val="TAC"/>
            </w:pPr>
            <w:r w:rsidRPr="00EF5447">
              <w:t>+2/-3</w:t>
            </w:r>
          </w:p>
        </w:tc>
      </w:tr>
      <w:tr w:rsidR="00755BF1" w:rsidRPr="00EF5447" w14:paraId="3656FB98" w14:textId="77777777" w:rsidTr="00211F64">
        <w:trPr>
          <w:trHeight w:val="187"/>
          <w:jc w:val="center"/>
        </w:trPr>
        <w:tc>
          <w:tcPr>
            <w:tcW w:w="3440" w:type="dxa"/>
          </w:tcPr>
          <w:p w14:paraId="5A34FBD5" w14:textId="77777777" w:rsidR="00755BF1" w:rsidRPr="00EF5447" w:rsidRDefault="00755BF1" w:rsidP="00211F64">
            <w:pPr>
              <w:pStyle w:val="TAC"/>
              <w:rPr>
                <w:lang w:eastAsia="fi-FI"/>
              </w:rPr>
            </w:pPr>
            <w:r w:rsidRPr="00EF5447">
              <w:rPr>
                <w:lang w:eastAsia="fi-FI"/>
              </w:rPr>
              <w:t>DC_28</w:t>
            </w:r>
            <w:r w:rsidRPr="00EF5447">
              <w:rPr>
                <w:lang w:eastAsia="zh-CN"/>
              </w:rPr>
              <w:t>A_n5A</w:t>
            </w:r>
          </w:p>
        </w:tc>
        <w:tc>
          <w:tcPr>
            <w:tcW w:w="1578" w:type="dxa"/>
          </w:tcPr>
          <w:p w14:paraId="3DADF6B1" w14:textId="77777777" w:rsidR="00755BF1" w:rsidRPr="00EF5447" w:rsidRDefault="00755BF1" w:rsidP="00211F64">
            <w:pPr>
              <w:pStyle w:val="TAC"/>
            </w:pPr>
          </w:p>
        </w:tc>
        <w:tc>
          <w:tcPr>
            <w:tcW w:w="1481" w:type="dxa"/>
          </w:tcPr>
          <w:p w14:paraId="55DDB5BF" w14:textId="77777777" w:rsidR="00755BF1" w:rsidRPr="00EF5447" w:rsidRDefault="00755BF1" w:rsidP="00211F64">
            <w:pPr>
              <w:pStyle w:val="TAC"/>
            </w:pPr>
          </w:p>
        </w:tc>
        <w:tc>
          <w:tcPr>
            <w:tcW w:w="1688" w:type="dxa"/>
          </w:tcPr>
          <w:p w14:paraId="35924B3C" w14:textId="77777777" w:rsidR="00755BF1" w:rsidRPr="00EF5447" w:rsidRDefault="00755BF1" w:rsidP="00211F64">
            <w:pPr>
              <w:pStyle w:val="TAC"/>
            </w:pPr>
            <w:r w:rsidRPr="00EF5447">
              <w:t>23</w:t>
            </w:r>
          </w:p>
        </w:tc>
        <w:tc>
          <w:tcPr>
            <w:tcW w:w="1852" w:type="dxa"/>
          </w:tcPr>
          <w:p w14:paraId="485D1763" w14:textId="77777777" w:rsidR="00755BF1" w:rsidRPr="00EF5447" w:rsidRDefault="00755BF1" w:rsidP="00211F64">
            <w:pPr>
              <w:pStyle w:val="TAC"/>
            </w:pPr>
            <w:r w:rsidRPr="00EF5447">
              <w:t>+2/-3</w:t>
            </w:r>
          </w:p>
        </w:tc>
      </w:tr>
      <w:tr w:rsidR="00755BF1" w:rsidRPr="00EF5447" w14:paraId="0AFB82EB" w14:textId="77777777" w:rsidTr="00211F64">
        <w:trPr>
          <w:trHeight w:val="187"/>
          <w:jc w:val="center"/>
        </w:trPr>
        <w:tc>
          <w:tcPr>
            <w:tcW w:w="3440" w:type="dxa"/>
          </w:tcPr>
          <w:p w14:paraId="41FECCC3" w14:textId="77777777" w:rsidR="00755BF1" w:rsidRPr="00EF5447" w:rsidRDefault="00755BF1" w:rsidP="00211F64">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70226CF" w14:textId="77777777" w:rsidR="00755BF1" w:rsidRPr="00EF5447" w:rsidRDefault="00755BF1" w:rsidP="00211F64">
            <w:pPr>
              <w:pStyle w:val="TAC"/>
              <w:rPr>
                <w:lang w:eastAsia="fi-FI"/>
              </w:rPr>
            </w:pPr>
            <w:r w:rsidRPr="00EF5447">
              <w:rPr>
                <w:szCs w:val="18"/>
                <w:lang w:eastAsia="zh-TW"/>
              </w:rPr>
              <w:t>DC_28A_n7B</w:t>
            </w:r>
          </w:p>
        </w:tc>
        <w:tc>
          <w:tcPr>
            <w:tcW w:w="1578" w:type="dxa"/>
          </w:tcPr>
          <w:p w14:paraId="5897C876" w14:textId="77777777" w:rsidR="00755BF1" w:rsidRPr="00EF5447" w:rsidRDefault="00755BF1" w:rsidP="00211F64">
            <w:pPr>
              <w:pStyle w:val="TAC"/>
            </w:pPr>
          </w:p>
        </w:tc>
        <w:tc>
          <w:tcPr>
            <w:tcW w:w="1481" w:type="dxa"/>
          </w:tcPr>
          <w:p w14:paraId="51F23AF8" w14:textId="77777777" w:rsidR="00755BF1" w:rsidRPr="00EF5447" w:rsidRDefault="00755BF1" w:rsidP="00211F64">
            <w:pPr>
              <w:pStyle w:val="TAC"/>
            </w:pPr>
          </w:p>
        </w:tc>
        <w:tc>
          <w:tcPr>
            <w:tcW w:w="1688" w:type="dxa"/>
          </w:tcPr>
          <w:p w14:paraId="54CD2FB5" w14:textId="77777777" w:rsidR="00755BF1" w:rsidRPr="00EF5447" w:rsidRDefault="00755BF1" w:rsidP="00211F64">
            <w:pPr>
              <w:pStyle w:val="TAC"/>
            </w:pPr>
            <w:r w:rsidRPr="00EF5447">
              <w:t>23</w:t>
            </w:r>
          </w:p>
        </w:tc>
        <w:tc>
          <w:tcPr>
            <w:tcW w:w="1852" w:type="dxa"/>
          </w:tcPr>
          <w:p w14:paraId="5EAC1702" w14:textId="77777777" w:rsidR="00755BF1" w:rsidRPr="00EF5447" w:rsidRDefault="00755BF1" w:rsidP="00211F64">
            <w:pPr>
              <w:pStyle w:val="TAC"/>
            </w:pPr>
            <w:r w:rsidRPr="00EF5447">
              <w:t>+2/-3</w:t>
            </w:r>
          </w:p>
        </w:tc>
      </w:tr>
      <w:tr w:rsidR="00755BF1" w:rsidRPr="00EF5447" w14:paraId="1EBF5264" w14:textId="77777777" w:rsidTr="00211F64">
        <w:trPr>
          <w:trHeight w:val="187"/>
          <w:jc w:val="center"/>
        </w:trPr>
        <w:tc>
          <w:tcPr>
            <w:tcW w:w="3440" w:type="dxa"/>
          </w:tcPr>
          <w:p w14:paraId="6DDA2704" w14:textId="77777777" w:rsidR="00755BF1" w:rsidRPr="00EF5447" w:rsidRDefault="00755BF1" w:rsidP="00211F64">
            <w:pPr>
              <w:pStyle w:val="TAC"/>
              <w:rPr>
                <w:lang w:eastAsia="fi-FI"/>
              </w:rPr>
            </w:pPr>
            <w:r w:rsidRPr="00EF5447">
              <w:rPr>
                <w:lang w:eastAsia="fi-FI"/>
              </w:rPr>
              <w:t>DC_</w:t>
            </w:r>
            <w:r w:rsidRPr="00EF5447">
              <w:rPr>
                <w:lang w:eastAsia="zh-CN"/>
              </w:rPr>
              <w:t>28A_n8A</w:t>
            </w:r>
          </w:p>
        </w:tc>
        <w:tc>
          <w:tcPr>
            <w:tcW w:w="1578" w:type="dxa"/>
          </w:tcPr>
          <w:p w14:paraId="6517C6C0" w14:textId="77777777" w:rsidR="00755BF1" w:rsidRPr="00EF5447" w:rsidRDefault="00755BF1" w:rsidP="00211F64">
            <w:pPr>
              <w:pStyle w:val="TAC"/>
            </w:pPr>
          </w:p>
        </w:tc>
        <w:tc>
          <w:tcPr>
            <w:tcW w:w="1481" w:type="dxa"/>
          </w:tcPr>
          <w:p w14:paraId="5C30AF28" w14:textId="77777777" w:rsidR="00755BF1" w:rsidRPr="00EF5447" w:rsidRDefault="00755BF1" w:rsidP="00211F64">
            <w:pPr>
              <w:pStyle w:val="TAC"/>
            </w:pPr>
          </w:p>
        </w:tc>
        <w:tc>
          <w:tcPr>
            <w:tcW w:w="1688" w:type="dxa"/>
          </w:tcPr>
          <w:p w14:paraId="52BC7197" w14:textId="77777777" w:rsidR="00755BF1" w:rsidRPr="00EF5447" w:rsidRDefault="00755BF1" w:rsidP="00211F64">
            <w:pPr>
              <w:pStyle w:val="TAC"/>
            </w:pPr>
            <w:r w:rsidRPr="00EF5447">
              <w:t>23</w:t>
            </w:r>
          </w:p>
        </w:tc>
        <w:tc>
          <w:tcPr>
            <w:tcW w:w="1852" w:type="dxa"/>
          </w:tcPr>
          <w:p w14:paraId="225E8274" w14:textId="77777777" w:rsidR="00755BF1" w:rsidRPr="00EF5447" w:rsidRDefault="00755BF1" w:rsidP="00211F64">
            <w:pPr>
              <w:pStyle w:val="TAC"/>
            </w:pPr>
            <w:r w:rsidRPr="00EF5447">
              <w:t>+2/-3</w:t>
            </w:r>
          </w:p>
        </w:tc>
      </w:tr>
      <w:tr w:rsidR="00755BF1" w:rsidRPr="00EF5447" w14:paraId="2C47F464" w14:textId="77777777" w:rsidTr="00211F64">
        <w:trPr>
          <w:trHeight w:val="187"/>
          <w:jc w:val="center"/>
        </w:trPr>
        <w:tc>
          <w:tcPr>
            <w:tcW w:w="3440" w:type="dxa"/>
          </w:tcPr>
          <w:p w14:paraId="2CC88D49" w14:textId="77777777" w:rsidR="00755BF1" w:rsidRPr="00EF5447" w:rsidRDefault="00755BF1" w:rsidP="00211F64">
            <w:pPr>
              <w:pStyle w:val="TAC"/>
              <w:rPr>
                <w:lang w:eastAsia="fi-FI"/>
              </w:rPr>
            </w:pPr>
            <w:r w:rsidRPr="00EF5447">
              <w:rPr>
                <w:szCs w:val="18"/>
                <w:lang w:eastAsia="fi-FI"/>
              </w:rPr>
              <w:t>DC_28A_n40A</w:t>
            </w:r>
          </w:p>
        </w:tc>
        <w:tc>
          <w:tcPr>
            <w:tcW w:w="1578" w:type="dxa"/>
          </w:tcPr>
          <w:p w14:paraId="24E103E3" w14:textId="77777777" w:rsidR="00755BF1" w:rsidRPr="00EF5447" w:rsidRDefault="00755BF1" w:rsidP="00211F64">
            <w:pPr>
              <w:pStyle w:val="TAC"/>
            </w:pPr>
          </w:p>
        </w:tc>
        <w:tc>
          <w:tcPr>
            <w:tcW w:w="1481" w:type="dxa"/>
          </w:tcPr>
          <w:p w14:paraId="675ED130" w14:textId="77777777" w:rsidR="00755BF1" w:rsidRPr="00EF5447" w:rsidRDefault="00755BF1" w:rsidP="00211F64">
            <w:pPr>
              <w:pStyle w:val="TAC"/>
            </w:pPr>
          </w:p>
        </w:tc>
        <w:tc>
          <w:tcPr>
            <w:tcW w:w="1688" w:type="dxa"/>
          </w:tcPr>
          <w:p w14:paraId="3B8C0158" w14:textId="77777777" w:rsidR="00755BF1" w:rsidRPr="00EF5447" w:rsidRDefault="00755BF1" w:rsidP="00211F64">
            <w:pPr>
              <w:pStyle w:val="TAC"/>
            </w:pPr>
            <w:r w:rsidRPr="00EF5447">
              <w:t>23</w:t>
            </w:r>
          </w:p>
        </w:tc>
        <w:tc>
          <w:tcPr>
            <w:tcW w:w="1852" w:type="dxa"/>
          </w:tcPr>
          <w:p w14:paraId="051C5DD2" w14:textId="77777777" w:rsidR="00755BF1" w:rsidRPr="00EF5447" w:rsidRDefault="00755BF1" w:rsidP="00211F64">
            <w:pPr>
              <w:pStyle w:val="TAC"/>
            </w:pPr>
            <w:r w:rsidRPr="00EF5447">
              <w:t>+2/-3</w:t>
            </w:r>
          </w:p>
        </w:tc>
      </w:tr>
      <w:tr w:rsidR="00755BF1" w:rsidRPr="00EF5447" w14:paraId="68256EB0" w14:textId="77777777" w:rsidTr="00211F64">
        <w:trPr>
          <w:trHeight w:val="187"/>
          <w:jc w:val="center"/>
        </w:trPr>
        <w:tc>
          <w:tcPr>
            <w:tcW w:w="3440" w:type="dxa"/>
          </w:tcPr>
          <w:p w14:paraId="5F777585" w14:textId="77777777" w:rsidR="00755BF1" w:rsidRPr="00EF5447" w:rsidRDefault="00755BF1" w:rsidP="00211F64">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04E45D51" w14:textId="77777777" w:rsidR="00755BF1" w:rsidRPr="00EF5447" w:rsidRDefault="00755BF1" w:rsidP="00211F64">
            <w:pPr>
              <w:pStyle w:val="TAC"/>
            </w:pPr>
          </w:p>
        </w:tc>
        <w:tc>
          <w:tcPr>
            <w:tcW w:w="1481" w:type="dxa"/>
          </w:tcPr>
          <w:p w14:paraId="47DC926A" w14:textId="77777777" w:rsidR="00755BF1" w:rsidRPr="00EF5447" w:rsidRDefault="00755BF1" w:rsidP="00211F64">
            <w:pPr>
              <w:pStyle w:val="TAC"/>
            </w:pPr>
          </w:p>
        </w:tc>
        <w:tc>
          <w:tcPr>
            <w:tcW w:w="1688" w:type="dxa"/>
          </w:tcPr>
          <w:p w14:paraId="73E9C9DE" w14:textId="77777777" w:rsidR="00755BF1" w:rsidRPr="00EF5447" w:rsidRDefault="00755BF1" w:rsidP="00211F64">
            <w:pPr>
              <w:pStyle w:val="TAC"/>
            </w:pPr>
            <w:r w:rsidRPr="00EF5447">
              <w:t>23</w:t>
            </w:r>
          </w:p>
        </w:tc>
        <w:tc>
          <w:tcPr>
            <w:tcW w:w="1852" w:type="dxa"/>
          </w:tcPr>
          <w:p w14:paraId="6AF22FEC" w14:textId="77777777" w:rsidR="00755BF1" w:rsidRPr="00EF5447" w:rsidRDefault="00755BF1" w:rsidP="00211F64">
            <w:pPr>
              <w:pStyle w:val="TAC"/>
            </w:pPr>
            <w:r w:rsidRPr="00EF5447">
              <w:t>+2/-3</w:t>
            </w:r>
          </w:p>
        </w:tc>
      </w:tr>
      <w:tr w:rsidR="00755BF1" w:rsidRPr="00EF5447" w14:paraId="0BE5DC56" w14:textId="77777777" w:rsidTr="00211F64">
        <w:trPr>
          <w:trHeight w:val="187"/>
          <w:jc w:val="center"/>
        </w:trPr>
        <w:tc>
          <w:tcPr>
            <w:tcW w:w="3440" w:type="dxa"/>
          </w:tcPr>
          <w:p w14:paraId="7F143CCF" w14:textId="77777777" w:rsidR="00755BF1" w:rsidRPr="00EF5447" w:rsidRDefault="00755BF1" w:rsidP="00211F64">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466DE076" w14:textId="77777777" w:rsidR="00755BF1" w:rsidRPr="00EF5447" w:rsidRDefault="00755BF1" w:rsidP="00211F64">
            <w:pPr>
              <w:pStyle w:val="TAC"/>
            </w:pPr>
          </w:p>
        </w:tc>
        <w:tc>
          <w:tcPr>
            <w:tcW w:w="1481" w:type="dxa"/>
          </w:tcPr>
          <w:p w14:paraId="0048F419" w14:textId="77777777" w:rsidR="00755BF1" w:rsidRPr="00EF5447" w:rsidRDefault="00755BF1" w:rsidP="00211F64">
            <w:pPr>
              <w:pStyle w:val="TAC"/>
            </w:pPr>
          </w:p>
        </w:tc>
        <w:tc>
          <w:tcPr>
            <w:tcW w:w="1688" w:type="dxa"/>
          </w:tcPr>
          <w:p w14:paraId="09C925C6" w14:textId="77777777" w:rsidR="00755BF1" w:rsidRPr="00EF5447" w:rsidRDefault="00755BF1" w:rsidP="00211F64">
            <w:pPr>
              <w:pStyle w:val="TAC"/>
            </w:pPr>
            <w:r w:rsidRPr="00EF5447">
              <w:t>23</w:t>
            </w:r>
          </w:p>
        </w:tc>
        <w:tc>
          <w:tcPr>
            <w:tcW w:w="1852" w:type="dxa"/>
          </w:tcPr>
          <w:p w14:paraId="04BAC360" w14:textId="77777777" w:rsidR="00755BF1" w:rsidRPr="00EF5447" w:rsidRDefault="00755BF1" w:rsidP="00211F64">
            <w:pPr>
              <w:pStyle w:val="TAC"/>
            </w:pPr>
            <w:r w:rsidRPr="00EF5447">
              <w:t>+2/-3</w:t>
            </w:r>
          </w:p>
        </w:tc>
      </w:tr>
      <w:tr w:rsidR="00755BF1" w:rsidRPr="00EF5447" w14:paraId="37289215" w14:textId="77777777" w:rsidTr="00211F64">
        <w:trPr>
          <w:trHeight w:val="187"/>
          <w:jc w:val="center"/>
        </w:trPr>
        <w:tc>
          <w:tcPr>
            <w:tcW w:w="3440" w:type="dxa"/>
          </w:tcPr>
          <w:p w14:paraId="0C4288BE" w14:textId="77777777" w:rsidR="00755BF1" w:rsidRPr="00EF5447" w:rsidRDefault="00755BF1" w:rsidP="00211F64">
            <w:pPr>
              <w:pStyle w:val="TAC"/>
              <w:rPr>
                <w:lang w:eastAsia="fi-FI"/>
              </w:rPr>
            </w:pPr>
            <w:r w:rsidRPr="00EF5447">
              <w:rPr>
                <w:lang w:eastAsia="fi-FI"/>
              </w:rPr>
              <w:t>DC_28A_n51A</w:t>
            </w:r>
          </w:p>
        </w:tc>
        <w:tc>
          <w:tcPr>
            <w:tcW w:w="1578" w:type="dxa"/>
          </w:tcPr>
          <w:p w14:paraId="6F84A81E" w14:textId="77777777" w:rsidR="00755BF1" w:rsidRPr="00EF5447" w:rsidRDefault="00755BF1" w:rsidP="00211F64">
            <w:pPr>
              <w:pStyle w:val="TAC"/>
            </w:pPr>
          </w:p>
        </w:tc>
        <w:tc>
          <w:tcPr>
            <w:tcW w:w="1481" w:type="dxa"/>
          </w:tcPr>
          <w:p w14:paraId="4F32864E" w14:textId="77777777" w:rsidR="00755BF1" w:rsidRPr="00EF5447" w:rsidRDefault="00755BF1" w:rsidP="00211F64">
            <w:pPr>
              <w:pStyle w:val="TAC"/>
            </w:pPr>
          </w:p>
        </w:tc>
        <w:tc>
          <w:tcPr>
            <w:tcW w:w="1688" w:type="dxa"/>
          </w:tcPr>
          <w:p w14:paraId="60573793" w14:textId="77777777" w:rsidR="00755BF1" w:rsidRPr="00EF5447" w:rsidRDefault="00755BF1" w:rsidP="00211F64">
            <w:pPr>
              <w:pStyle w:val="TAC"/>
            </w:pPr>
            <w:r w:rsidRPr="00EF5447">
              <w:t>23</w:t>
            </w:r>
          </w:p>
        </w:tc>
        <w:tc>
          <w:tcPr>
            <w:tcW w:w="1852" w:type="dxa"/>
          </w:tcPr>
          <w:p w14:paraId="0CFBE90F" w14:textId="77777777" w:rsidR="00755BF1" w:rsidRPr="00EF5447" w:rsidRDefault="00755BF1" w:rsidP="00211F64">
            <w:pPr>
              <w:pStyle w:val="TAC"/>
            </w:pPr>
            <w:r w:rsidRPr="00EF5447">
              <w:t>+2/-3</w:t>
            </w:r>
          </w:p>
        </w:tc>
      </w:tr>
      <w:tr w:rsidR="00755BF1" w:rsidRPr="00EF5447" w14:paraId="309895FF" w14:textId="77777777" w:rsidTr="00211F64">
        <w:trPr>
          <w:trHeight w:val="187"/>
          <w:jc w:val="center"/>
        </w:trPr>
        <w:tc>
          <w:tcPr>
            <w:tcW w:w="3440" w:type="dxa"/>
          </w:tcPr>
          <w:p w14:paraId="2A78FADC" w14:textId="77777777" w:rsidR="00755BF1" w:rsidRPr="00EF5447" w:rsidRDefault="00755BF1" w:rsidP="00211F64">
            <w:pPr>
              <w:pStyle w:val="TAC"/>
              <w:rPr>
                <w:lang w:eastAsia="fi-FI"/>
              </w:rPr>
            </w:pPr>
            <w:r w:rsidRPr="00EF5447">
              <w:rPr>
                <w:lang w:eastAsia="fi-FI"/>
              </w:rPr>
              <w:t>DC_28A_n66A</w:t>
            </w:r>
          </w:p>
        </w:tc>
        <w:tc>
          <w:tcPr>
            <w:tcW w:w="1578" w:type="dxa"/>
          </w:tcPr>
          <w:p w14:paraId="7E3C8B7B" w14:textId="77777777" w:rsidR="00755BF1" w:rsidRPr="00EF5447" w:rsidRDefault="00755BF1" w:rsidP="00211F64">
            <w:pPr>
              <w:pStyle w:val="TAC"/>
            </w:pPr>
          </w:p>
        </w:tc>
        <w:tc>
          <w:tcPr>
            <w:tcW w:w="1481" w:type="dxa"/>
          </w:tcPr>
          <w:p w14:paraId="73BFEB69" w14:textId="77777777" w:rsidR="00755BF1" w:rsidRPr="00EF5447" w:rsidRDefault="00755BF1" w:rsidP="00211F64">
            <w:pPr>
              <w:pStyle w:val="TAC"/>
            </w:pPr>
          </w:p>
        </w:tc>
        <w:tc>
          <w:tcPr>
            <w:tcW w:w="1688" w:type="dxa"/>
          </w:tcPr>
          <w:p w14:paraId="24B7138E" w14:textId="77777777" w:rsidR="00755BF1" w:rsidRPr="00EF5447" w:rsidRDefault="00755BF1" w:rsidP="00211F64">
            <w:pPr>
              <w:pStyle w:val="TAC"/>
            </w:pPr>
            <w:r w:rsidRPr="00EF5447">
              <w:rPr>
                <w:rFonts w:eastAsia="MS Mincho"/>
              </w:rPr>
              <w:t>23</w:t>
            </w:r>
          </w:p>
        </w:tc>
        <w:tc>
          <w:tcPr>
            <w:tcW w:w="1852" w:type="dxa"/>
          </w:tcPr>
          <w:p w14:paraId="1E760488" w14:textId="77777777" w:rsidR="00755BF1" w:rsidRPr="00EF5447" w:rsidRDefault="00755BF1" w:rsidP="00211F64">
            <w:pPr>
              <w:pStyle w:val="TAC"/>
            </w:pPr>
            <w:r w:rsidRPr="00EF5447">
              <w:rPr>
                <w:rFonts w:eastAsia="MS Mincho"/>
              </w:rPr>
              <w:t>+2/-3</w:t>
            </w:r>
          </w:p>
        </w:tc>
      </w:tr>
      <w:tr w:rsidR="00755BF1" w:rsidRPr="00EF5447" w14:paraId="3289616C" w14:textId="77777777" w:rsidTr="00211F64">
        <w:trPr>
          <w:trHeight w:val="187"/>
          <w:jc w:val="center"/>
        </w:trPr>
        <w:tc>
          <w:tcPr>
            <w:tcW w:w="3440" w:type="dxa"/>
          </w:tcPr>
          <w:p w14:paraId="68BF2124" w14:textId="77777777" w:rsidR="00755BF1" w:rsidRPr="00EF5447" w:rsidRDefault="00755BF1" w:rsidP="00211F64">
            <w:pPr>
              <w:pStyle w:val="TAC"/>
              <w:rPr>
                <w:lang w:eastAsia="fi-FI"/>
              </w:rPr>
            </w:pPr>
            <w:r w:rsidRPr="00EF5447">
              <w:rPr>
                <w:lang w:eastAsia="fi-FI"/>
              </w:rPr>
              <w:t>DC_28A_n77A</w:t>
            </w:r>
          </w:p>
        </w:tc>
        <w:tc>
          <w:tcPr>
            <w:tcW w:w="1578" w:type="dxa"/>
          </w:tcPr>
          <w:p w14:paraId="07674330" w14:textId="77777777" w:rsidR="00755BF1" w:rsidRPr="00EF5447" w:rsidRDefault="00755BF1" w:rsidP="00211F64">
            <w:pPr>
              <w:pStyle w:val="TAC"/>
            </w:pPr>
          </w:p>
        </w:tc>
        <w:tc>
          <w:tcPr>
            <w:tcW w:w="1481" w:type="dxa"/>
          </w:tcPr>
          <w:p w14:paraId="1F894B80" w14:textId="77777777" w:rsidR="00755BF1" w:rsidRPr="00EF5447" w:rsidRDefault="00755BF1" w:rsidP="00211F64">
            <w:pPr>
              <w:pStyle w:val="TAC"/>
            </w:pPr>
          </w:p>
        </w:tc>
        <w:tc>
          <w:tcPr>
            <w:tcW w:w="1688" w:type="dxa"/>
          </w:tcPr>
          <w:p w14:paraId="712236C7" w14:textId="77777777" w:rsidR="00755BF1" w:rsidRPr="00EF5447" w:rsidRDefault="00755BF1" w:rsidP="00211F64">
            <w:pPr>
              <w:pStyle w:val="TAC"/>
            </w:pPr>
            <w:r w:rsidRPr="00EF5447">
              <w:t>23</w:t>
            </w:r>
          </w:p>
        </w:tc>
        <w:tc>
          <w:tcPr>
            <w:tcW w:w="1852" w:type="dxa"/>
          </w:tcPr>
          <w:p w14:paraId="489C62DC" w14:textId="77777777" w:rsidR="00755BF1" w:rsidRPr="00EF5447" w:rsidRDefault="00755BF1" w:rsidP="00211F64">
            <w:pPr>
              <w:pStyle w:val="TAC"/>
            </w:pPr>
            <w:r w:rsidRPr="00EF5447">
              <w:t>+2/-3</w:t>
            </w:r>
          </w:p>
        </w:tc>
      </w:tr>
      <w:tr w:rsidR="00755BF1" w:rsidRPr="00EF5447" w14:paraId="49EC68F9" w14:textId="77777777" w:rsidTr="00211F64">
        <w:trPr>
          <w:trHeight w:val="187"/>
          <w:jc w:val="center"/>
        </w:trPr>
        <w:tc>
          <w:tcPr>
            <w:tcW w:w="3440" w:type="dxa"/>
          </w:tcPr>
          <w:p w14:paraId="5B6B3B5B" w14:textId="77777777" w:rsidR="00755BF1" w:rsidRPr="00EF5447" w:rsidRDefault="00755BF1" w:rsidP="00211F64">
            <w:pPr>
              <w:pStyle w:val="TAC"/>
              <w:rPr>
                <w:lang w:eastAsia="fi-FI"/>
              </w:rPr>
            </w:pPr>
            <w:r w:rsidRPr="00EF5447">
              <w:rPr>
                <w:lang w:eastAsia="fi-FI"/>
              </w:rPr>
              <w:t>DC_28A_n78A</w:t>
            </w:r>
          </w:p>
        </w:tc>
        <w:tc>
          <w:tcPr>
            <w:tcW w:w="1578" w:type="dxa"/>
            <w:vAlign w:val="center"/>
          </w:tcPr>
          <w:p w14:paraId="3BD10B12" w14:textId="507C18AF" w:rsidR="00755BF1" w:rsidRPr="00EF5447" w:rsidRDefault="00755BF1" w:rsidP="00211F64">
            <w:pPr>
              <w:pStyle w:val="TAC"/>
            </w:pPr>
            <w:r>
              <w:rPr>
                <w:lang w:eastAsia="zh-CN"/>
              </w:rPr>
              <w:t>26</w:t>
            </w:r>
            <w:r>
              <w:rPr>
                <w:vertAlign w:val="superscript"/>
                <w:lang w:eastAsia="zh-CN"/>
              </w:rPr>
              <w:t>6</w:t>
            </w:r>
            <w:del w:id="34" w:author="Sanjun Feng(vivo)" w:date="2023-05-14T23:39:00Z">
              <w:r w:rsidDel="00993A56">
                <w:rPr>
                  <w:vertAlign w:val="superscript"/>
                  <w:lang w:eastAsia="zh-CN"/>
                </w:rPr>
                <w:delText>,8</w:delText>
              </w:r>
            </w:del>
          </w:p>
        </w:tc>
        <w:tc>
          <w:tcPr>
            <w:tcW w:w="1481" w:type="dxa"/>
          </w:tcPr>
          <w:p w14:paraId="5DA2726D" w14:textId="77777777" w:rsidR="00755BF1" w:rsidRPr="00EF5447" w:rsidRDefault="00755BF1" w:rsidP="00211F64">
            <w:pPr>
              <w:pStyle w:val="TAC"/>
            </w:pPr>
            <w:r>
              <w:rPr>
                <w:lang w:eastAsia="zh-CN"/>
              </w:rPr>
              <w:t>+2/-3</w:t>
            </w:r>
          </w:p>
        </w:tc>
        <w:tc>
          <w:tcPr>
            <w:tcW w:w="1688" w:type="dxa"/>
          </w:tcPr>
          <w:p w14:paraId="3C0CA4FA" w14:textId="77777777" w:rsidR="00755BF1" w:rsidRPr="00EF5447" w:rsidRDefault="00755BF1" w:rsidP="00211F64">
            <w:pPr>
              <w:pStyle w:val="TAC"/>
            </w:pPr>
            <w:r w:rsidRPr="00EF5447">
              <w:t>23</w:t>
            </w:r>
          </w:p>
        </w:tc>
        <w:tc>
          <w:tcPr>
            <w:tcW w:w="1852" w:type="dxa"/>
          </w:tcPr>
          <w:p w14:paraId="4C21DB71" w14:textId="77777777" w:rsidR="00755BF1" w:rsidRPr="00EF5447" w:rsidRDefault="00755BF1" w:rsidP="00211F64">
            <w:pPr>
              <w:pStyle w:val="TAC"/>
            </w:pPr>
            <w:r w:rsidRPr="00EF5447">
              <w:t>+2/-3</w:t>
            </w:r>
          </w:p>
        </w:tc>
      </w:tr>
      <w:tr w:rsidR="00755BF1" w:rsidRPr="00EF5447" w14:paraId="6342E099" w14:textId="77777777" w:rsidTr="00211F64">
        <w:trPr>
          <w:trHeight w:val="187"/>
          <w:jc w:val="center"/>
        </w:trPr>
        <w:tc>
          <w:tcPr>
            <w:tcW w:w="3440" w:type="dxa"/>
          </w:tcPr>
          <w:p w14:paraId="0D83FA04" w14:textId="77777777" w:rsidR="00755BF1" w:rsidRPr="00EF5447" w:rsidRDefault="00755BF1" w:rsidP="00211F64">
            <w:pPr>
              <w:pStyle w:val="TAC"/>
              <w:rPr>
                <w:lang w:eastAsia="fi-FI"/>
              </w:rPr>
            </w:pPr>
            <w:r w:rsidRPr="00EF5447">
              <w:rPr>
                <w:lang w:eastAsia="fi-FI"/>
              </w:rPr>
              <w:t>DC_28A_n79A</w:t>
            </w:r>
          </w:p>
        </w:tc>
        <w:tc>
          <w:tcPr>
            <w:tcW w:w="1578" w:type="dxa"/>
          </w:tcPr>
          <w:p w14:paraId="1B1B31F7" w14:textId="77777777" w:rsidR="00755BF1" w:rsidRPr="00EF5447" w:rsidRDefault="00755BF1" w:rsidP="00211F64">
            <w:pPr>
              <w:pStyle w:val="TAC"/>
            </w:pPr>
          </w:p>
        </w:tc>
        <w:tc>
          <w:tcPr>
            <w:tcW w:w="1481" w:type="dxa"/>
          </w:tcPr>
          <w:p w14:paraId="7D588148" w14:textId="77777777" w:rsidR="00755BF1" w:rsidRPr="00EF5447" w:rsidRDefault="00755BF1" w:rsidP="00211F64">
            <w:pPr>
              <w:pStyle w:val="TAC"/>
            </w:pPr>
          </w:p>
        </w:tc>
        <w:tc>
          <w:tcPr>
            <w:tcW w:w="1688" w:type="dxa"/>
          </w:tcPr>
          <w:p w14:paraId="47649BF8" w14:textId="77777777" w:rsidR="00755BF1" w:rsidRPr="00EF5447" w:rsidRDefault="00755BF1" w:rsidP="00211F64">
            <w:pPr>
              <w:pStyle w:val="TAC"/>
            </w:pPr>
            <w:r w:rsidRPr="00EF5447">
              <w:t>23</w:t>
            </w:r>
          </w:p>
        </w:tc>
        <w:tc>
          <w:tcPr>
            <w:tcW w:w="1852" w:type="dxa"/>
          </w:tcPr>
          <w:p w14:paraId="79C059D3" w14:textId="77777777" w:rsidR="00755BF1" w:rsidRPr="00EF5447" w:rsidRDefault="00755BF1" w:rsidP="00211F64">
            <w:pPr>
              <w:pStyle w:val="TAC"/>
            </w:pPr>
            <w:r w:rsidRPr="00EF5447">
              <w:t>+2/-3</w:t>
            </w:r>
          </w:p>
        </w:tc>
      </w:tr>
      <w:tr w:rsidR="00755BF1" w:rsidRPr="00EF5447" w14:paraId="793D66BF" w14:textId="77777777" w:rsidTr="00211F64">
        <w:trPr>
          <w:trHeight w:val="187"/>
          <w:jc w:val="center"/>
        </w:trPr>
        <w:tc>
          <w:tcPr>
            <w:tcW w:w="3440" w:type="dxa"/>
          </w:tcPr>
          <w:p w14:paraId="17AF2B9F" w14:textId="77777777" w:rsidR="00755BF1" w:rsidRPr="00EF5447" w:rsidRDefault="00755BF1" w:rsidP="00211F64">
            <w:pPr>
              <w:pStyle w:val="TAC"/>
              <w:rPr>
                <w:lang w:eastAsia="fi-FI"/>
              </w:rPr>
            </w:pPr>
            <w:r w:rsidRPr="00EF5447">
              <w:rPr>
                <w:lang w:eastAsia="fi-FI"/>
              </w:rPr>
              <w:t>DC_28A_n83A_ULSUP-TDM_n41A</w:t>
            </w:r>
          </w:p>
        </w:tc>
        <w:tc>
          <w:tcPr>
            <w:tcW w:w="1578" w:type="dxa"/>
          </w:tcPr>
          <w:p w14:paraId="362924AA" w14:textId="77777777" w:rsidR="00755BF1" w:rsidRPr="00EF5447" w:rsidRDefault="00755BF1" w:rsidP="00211F64">
            <w:pPr>
              <w:pStyle w:val="TAC"/>
            </w:pPr>
          </w:p>
        </w:tc>
        <w:tc>
          <w:tcPr>
            <w:tcW w:w="1481" w:type="dxa"/>
          </w:tcPr>
          <w:p w14:paraId="6370668C" w14:textId="77777777" w:rsidR="00755BF1" w:rsidRPr="00EF5447" w:rsidRDefault="00755BF1" w:rsidP="00211F64">
            <w:pPr>
              <w:pStyle w:val="TAC"/>
            </w:pPr>
          </w:p>
        </w:tc>
        <w:tc>
          <w:tcPr>
            <w:tcW w:w="1688" w:type="dxa"/>
          </w:tcPr>
          <w:p w14:paraId="6A1AEC10" w14:textId="77777777" w:rsidR="00755BF1" w:rsidRPr="00EF5447" w:rsidRDefault="00755BF1" w:rsidP="00211F64">
            <w:pPr>
              <w:pStyle w:val="TAC"/>
            </w:pPr>
            <w:r w:rsidRPr="00EF5447">
              <w:rPr>
                <w:rFonts w:eastAsia="MS Mincho"/>
              </w:rPr>
              <w:t>23</w:t>
            </w:r>
          </w:p>
        </w:tc>
        <w:tc>
          <w:tcPr>
            <w:tcW w:w="1852" w:type="dxa"/>
          </w:tcPr>
          <w:p w14:paraId="25DF0E89" w14:textId="77777777" w:rsidR="00755BF1" w:rsidRPr="00EF5447" w:rsidRDefault="00755BF1" w:rsidP="00211F64">
            <w:pPr>
              <w:pStyle w:val="TAC"/>
            </w:pPr>
            <w:r w:rsidRPr="00EF5447">
              <w:rPr>
                <w:rFonts w:eastAsia="MS Mincho"/>
              </w:rPr>
              <w:t>+2/-3</w:t>
            </w:r>
          </w:p>
        </w:tc>
      </w:tr>
      <w:tr w:rsidR="00755BF1" w:rsidRPr="00EF5447" w14:paraId="41726B19" w14:textId="77777777" w:rsidTr="00211F64">
        <w:trPr>
          <w:trHeight w:val="187"/>
          <w:jc w:val="center"/>
        </w:trPr>
        <w:tc>
          <w:tcPr>
            <w:tcW w:w="3440" w:type="dxa"/>
          </w:tcPr>
          <w:p w14:paraId="439BAA71" w14:textId="77777777" w:rsidR="00755BF1" w:rsidRPr="00EF5447" w:rsidRDefault="00755BF1" w:rsidP="00211F64">
            <w:pPr>
              <w:pStyle w:val="TAC"/>
              <w:rPr>
                <w:lang w:eastAsia="fi-FI"/>
              </w:rPr>
            </w:pPr>
            <w:r w:rsidRPr="00EF5447">
              <w:rPr>
                <w:lang w:eastAsia="fi-FI"/>
              </w:rPr>
              <w:t>DC_28A_n83A_ULSUP-TDM_n78A</w:t>
            </w:r>
          </w:p>
        </w:tc>
        <w:tc>
          <w:tcPr>
            <w:tcW w:w="1578" w:type="dxa"/>
          </w:tcPr>
          <w:p w14:paraId="45E69109" w14:textId="77777777" w:rsidR="00755BF1" w:rsidRPr="00EF5447" w:rsidRDefault="00755BF1" w:rsidP="00211F64">
            <w:pPr>
              <w:pStyle w:val="TAC"/>
            </w:pPr>
          </w:p>
        </w:tc>
        <w:tc>
          <w:tcPr>
            <w:tcW w:w="1481" w:type="dxa"/>
          </w:tcPr>
          <w:p w14:paraId="3956D3E5" w14:textId="77777777" w:rsidR="00755BF1" w:rsidRPr="00EF5447" w:rsidRDefault="00755BF1" w:rsidP="00211F64">
            <w:pPr>
              <w:pStyle w:val="TAC"/>
            </w:pPr>
          </w:p>
        </w:tc>
        <w:tc>
          <w:tcPr>
            <w:tcW w:w="1688" w:type="dxa"/>
          </w:tcPr>
          <w:p w14:paraId="530BD8EC" w14:textId="77777777" w:rsidR="00755BF1" w:rsidRPr="00EF5447" w:rsidRDefault="00755BF1" w:rsidP="00211F64">
            <w:pPr>
              <w:pStyle w:val="TAC"/>
            </w:pPr>
            <w:r w:rsidRPr="00EF5447">
              <w:t>23</w:t>
            </w:r>
          </w:p>
        </w:tc>
        <w:tc>
          <w:tcPr>
            <w:tcW w:w="1852" w:type="dxa"/>
          </w:tcPr>
          <w:p w14:paraId="088DC2AF" w14:textId="77777777" w:rsidR="00755BF1" w:rsidRPr="00EF5447" w:rsidRDefault="00755BF1" w:rsidP="00211F64">
            <w:pPr>
              <w:pStyle w:val="TAC"/>
            </w:pPr>
            <w:r w:rsidRPr="00EF5447">
              <w:t>+2/-3</w:t>
            </w:r>
          </w:p>
        </w:tc>
      </w:tr>
      <w:tr w:rsidR="00755BF1" w:rsidRPr="00EF5447" w14:paraId="5FDB30DB" w14:textId="77777777" w:rsidTr="00211F64">
        <w:trPr>
          <w:trHeight w:val="187"/>
          <w:jc w:val="center"/>
        </w:trPr>
        <w:tc>
          <w:tcPr>
            <w:tcW w:w="3440" w:type="dxa"/>
          </w:tcPr>
          <w:p w14:paraId="5D836869" w14:textId="77777777" w:rsidR="00755BF1" w:rsidRPr="00EF5447" w:rsidRDefault="00755BF1" w:rsidP="00211F64">
            <w:pPr>
              <w:pStyle w:val="TAC"/>
              <w:rPr>
                <w:lang w:eastAsia="fi-FI"/>
              </w:rPr>
            </w:pPr>
            <w:r w:rsidRPr="00EF5447">
              <w:rPr>
                <w:lang w:eastAsia="fi-FI"/>
              </w:rPr>
              <w:t>DC_</w:t>
            </w:r>
            <w:r w:rsidRPr="00EF5447">
              <w:rPr>
                <w:lang w:eastAsia="zh-CN"/>
              </w:rPr>
              <w:t>30A_n2A</w:t>
            </w:r>
          </w:p>
        </w:tc>
        <w:tc>
          <w:tcPr>
            <w:tcW w:w="1578" w:type="dxa"/>
          </w:tcPr>
          <w:p w14:paraId="1549652E" w14:textId="77777777" w:rsidR="00755BF1" w:rsidRPr="00EF5447" w:rsidRDefault="00755BF1" w:rsidP="00211F64">
            <w:pPr>
              <w:pStyle w:val="TAC"/>
            </w:pPr>
          </w:p>
        </w:tc>
        <w:tc>
          <w:tcPr>
            <w:tcW w:w="1481" w:type="dxa"/>
          </w:tcPr>
          <w:p w14:paraId="3BBB51CE" w14:textId="77777777" w:rsidR="00755BF1" w:rsidRPr="00EF5447" w:rsidRDefault="00755BF1" w:rsidP="00211F64">
            <w:pPr>
              <w:pStyle w:val="TAC"/>
            </w:pPr>
          </w:p>
        </w:tc>
        <w:tc>
          <w:tcPr>
            <w:tcW w:w="1688" w:type="dxa"/>
          </w:tcPr>
          <w:p w14:paraId="1C3E193D" w14:textId="77777777" w:rsidR="00755BF1" w:rsidRPr="00EF5447" w:rsidRDefault="00755BF1" w:rsidP="00211F64">
            <w:pPr>
              <w:pStyle w:val="TAC"/>
            </w:pPr>
            <w:r w:rsidRPr="00EF5447">
              <w:t>23</w:t>
            </w:r>
          </w:p>
        </w:tc>
        <w:tc>
          <w:tcPr>
            <w:tcW w:w="1852" w:type="dxa"/>
          </w:tcPr>
          <w:p w14:paraId="155B04FE" w14:textId="77777777" w:rsidR="00755BF1" w:rsidRPr="00EF5447" w:rsidRDefault="00755BF1" w:rsidP="00211F64">
            <w:pPr>
              <w:pStyle w:val="TAC"/>
            </w:pPr>
            <w:r w:rsidRPr="00EF5447">
              <w:t>+2/-3</w:t>
            </w:r>
          </w:p>
        </w:tc>
      </w:tr>
      <w:tr w:rsidR="00755BF1" w:rsidRPr="00EF5447" w14:paraId="641EBBFD" w14:textId="77777777" w:rsidTr="00211F64">
        <w:trPr>
          <w:trHeight w:val="187"/>
          <w:jc w:val="center"/>
        </w:trPr>
        <w:tc>
          <w:tcPr>
            <w:tcW w:w="3440" w:type="dxa"/>
          </w:tcPr>
          <w:p w14:paraId="76EE1E51" w14:textId="77777777" w:rsidR="00755BF1" w:rsidRPr="00EF5447" w:rsidRDefault="00755BF1" w:rsidP="00211F64">
            <w:pPr>
              <w:pStyle w:val="TAC"/>
              <w:rPr>
                <w:lang w:eastAsia="fi-FI"/>
              </w:rPr>
            </w:pPr>
            <w:r w:rsidRPr="00EF5447">
              <w:rPr>
                <w:lang w:eastAsia="fi-FI"/>
              </w:rPr>
              <w:t>DC_30A_n5A</w:t>
            </w:r>
          </w:p>
        </w:tc>
        <w:tc>
          <w:tcPr>
            <w:tcW w:w="1578" w:type="dxa"/>
          </w:tcPr>
          <w:p w14:paraId="280E04AF" w14:textId="77777777" w:rsidR="00755BF1" w:rsidRPr="00EF5447" w:rsidRDefault="00755BF1" w:rsidP="00211F64">
            <w:pPr>
              <w:pStyle w:val="TAC"/>
            </w:pPr>
          </w:p>
        </w:tc>
        <w:tc>
          <w:tcPr>
            <w:tcW w:w="1481" w:type="dxa"/>
          </w:tcPr>
          <w:p w14:paraId="3CD67FC5" w14:textId="77777777" w:rsidR="00755BF1" w:rsidRPr="00EF5447" w:rsidRDefault="00755BF1" w:rsidP="00211F64">
            <w:pPr>
              <w:pStyle w:val="TAC"/>
            </w:pPr>
          </w:p>
        </w:tc>
        <w:tc>
          <w:tcPr>
            <w:tcW w:w="1688" w:type="dxa"/>
          </w:tcPr>
          <w:p w14:paraId="0BF08C60" w14:textId="77777777" w:rsidR="00755BF1" w:rsidRPr="00EF5447" w:rsidRDefault="00755BF1" w:rsidP="00211F64">
            <w:pPr>
              <w:pStyle w:val="TAC"/>
              <w:rPr>
                <w:lang w:eastAsia="ja-JP"/>
              </w:rPr>
            </w:pPr>
            <w:r w:rsidRPr="00EF5447">
              <w:t>23</w:t>
            </w:r>
          </w:p>
        </w:tc>
        <w:tc>
          <w:tcPr>
            <w:tcW w:w="1852" w:type="dxa"/>
          </w:tcPr>
          <w:p w14:paraId="2645F041" w14:textId="77777777" w:rsidR="00755BF1" w:rsidRPr="00EF5447" w:rsidRDefault="00755BF1" w:rsidP="00211F64">
            <w:pPr>
              <w:pStyle w:val="TAC"/>
              <w:rPr>
                <w:lang w:eastAsia="ja-JP"/>
              </w:rPr>
            </w:pPr>
            <w:r w:rsidRPr="00EF5447">
              <w:t>+2/-3</w:t>
            </w:r>
          </w:p>
        </w:tc>
      </w:tr>
      <w:tr w:rsidR="00755BF1" w:rsidRPr="00EF5447" w14:paraId="74BFEAF0" w14:textId="77777777" w:rsidTr="00211F64">
        <w:trPr>
          <w:trHeight w:val="187"/>
          <w:jc w:val="center"/>
        </w:trPr>
        <w:tc>
          <w:tcPr>
            <w:tcW w:w="3440" w:type="dxa"/>
          </w:tcPr>
          <w:p w14:paraId="0A1EB29A" w14:textId="77777777" w:rsidR="00755BF1" w:rsidRPr="00EF5447" w:rsidRDefault="00755BF1" w:rsidP="00211F64">
            <w:pPr>
              <w:pStyle w:val="TAC"/>
              <w:rPr>
                <w:lang w:eastAsia="fi-FI"/>
              </w:rPr>
            </w:pPr>
            <w:r w:rsidRPr="00EF5447">
              <w:rPr>
                <w:lang w:eastAsia="fi-FI"/>
              </w:rPr>
              <w:t>DC_30A_n66A</w:t>
            </w:r>
          </w:p>
        </w:tc>
        <w:tc>
          <w:tcPr>
            <w:tcW w:w="1578" w:type="dxa"/>
          </w:tcPr>
          <w:p w14:paraId="56B681AE" w14:textId="77777777" w:rsidR="00755BF1" w:rsidRPr="00EF5447" w:rsidRDefault="00755BF1" w:rsidP="00211F64">
            <w:pPr>
              <w:pStyle w:val="TAC"/>
            </w:pPr>
          </w:p>
        </w:tc>
        <w:tc>
          <w:tcPr>
            <w:tcW w:w="1481" w:type="dxa"/>
          </w:tcPr>
          <w:p w14:paraId="3299D1D8" w14:textId="77777777" w:rsidR="00755BF1" w:rsidRPr="00EF5447" w:rsidRDefault="00755BF1" w:rsidP="00211F64">
            <w:pPr>
              <w:pStyle w:val="TAC"/>
            </w:pPr>
          </w:p>
        </w:tc>
        <w:tc>
          <w:tcPr>
            <w:tcW w:w="1688" w:type="dxa"/>
          </w:tcPr>
          <w:p w14:paraId="521418F2" w14:textId="77777777" w:rsidR="00755BF1" w:rsidRPr="00EF5447" w:rsidRDefault="00755BF1" w:rsidP="00211F64">
            <w:pPr>
              <w:pStyle w:val="TAC"/>
              <w:rPr>
                <w:lang w:eastAsia="ja-JP"/>
              </w:rPr>
            </w:pPr>
            <w:r w:rsidRPr="00EF5447">
              <w:t>23</w:t>
            </w:r>
          </w:p>
        </w:tc>
        <w:tc>
          <w:tcPr>
            <w:tcW w:w="1852" w:type="dxa"/>
          </w:tcPr>
          <w:p w14:paraId="680DCEB5" w14:textId="77777777" w:rsidR="00755BF1" w:rsidRPr="00EF5447" w:rsidRDefault="00755BF1" w:rsidP="00211F64">
            <w:pPr>
              <w:pStyle w:val="TAC"/>
              <w:rPr>
                <w:lang w:eastAsia="ja-JP"/>
              </w:rPr>
            </w:pPr>
            <w:r w:rsidRPr="00EF5447">
              <w:t>+2/-3</w:t>
            </w:r>
          </w:p>
        </w:tc>
      </w:tr>
      <w:tr w:rsidR="00755BF1" w:rsidRPr="00EF5447" w14:paraId="07A28BFE" w14:textId="77777777" w:rsidTr="00211F64">
        <w:trPr>
          <w:trHeight w:val="187"/>
          <w:jc w:val="center"/>
        </w:trPr>
        <w:tc>
          <w:tcPr>
            <w:tcW w:w="3440" w:type="dxa"/>
          </w:tcPr>
          <w:p w14:paraId="01A4FCB1" w14:textId="77777777" w:rsidR="00755BF1" w:rsidRPr="00EF5447" w:rsidRDefault="00755BF1" w:rsidP="00211F64">
            <w:pPr>
              <w:pStyle w:val="TAC"/>
              <w:rPr>
                <w:lang w:eastAsia="fi-FI"/>
              </w:rPr>
            </w:pPr>
            <w:r w:rsidRPr="00CE4A36">
              <w:rPr>
                <w:lang w:eastAsia="fi-FI"/>
              </w:rPr>
              <w:t>DC_30A_n77A</w:t>
            </w:r>
          </w:p>
        </w:tc>
        <w:tc>
          <w:tcPr>
            <w:tcW w:w="1578" w:type="dxa"/>
            <w:vAlign w:val="center"/>
          </w:tcPr>
          <w:p w14:paraId="317EBD63" w14:textId="43CBD381" w:rsidR="00755BF1" w:rsidRPr="00EF5447" w:rsidRDefault="00755BF1" w:rsidP="00211F64">
            <w:pPr>
              <w:pStyle w:val="TAC"/>
              <w:rPr>
                <w:lang w:eastAsia="ja-JP"/>
              </w:rPr>
            </w:pPr>
            <w:r>
              <w:rPr>
                <w:lang w:eastAsia="zh-CN"/>
              </w:rPr>
              <w:t>26</w:t>
            </w:r>
            <w:r>
              <w:rPr>
                <w:vertAlign w:val="superscript"/>
                <w:lang w:eastAsia="zh-CN"/>
              </w:rPr>
              <w:t>6</w:t>
            </w:r>
            <w:del w:id="35" w:author="Sanjun Feng(vivo)" w:date="2023-05-14T23:39:00Z">
              <w:r w:rsidDel="00993A56">
                <w:rPr>
                  <w:vertAlign w:val="superscript"/>
                  <w:lang w:eastAsia="zh-CN"/>
                </w:rPr>
                <w:delText>,8</w:delText>
              </w:r>
            </w:del>
          </w:p>
        </w:tc>
        <w:tc>
          <w:tcPr>
            <w:tcW w:w="1481" w:type="dxa"/>
          </w:tcPr>
          <w:p w14:paraId="66344373" w14:textId="77777777" w:rsidR="00755BF1" w:rsidRPr="00EF5447" w:rsidRDefault="00755BF1" w:rsidP="00211F64">
            <w:pPr>
              <w:pStyle w:val="TAC"/>
              <w:rPr>
                <w:lang w:eastAsia="ja-JP"/>
              </w:rPr>
            </w:pPr>
            <w:r>
              <w:rPr>
                <w:lang w:eastAsia="zh-CN"/>
              </w:rPr>
              <w:t>+2/-3</w:t>
            </w:r>
          </w:p>
        </w:tc>
        <w:tc>
          <w:tcPr>
            <w:tcW w:w="1688" w:type="dxa"/>
          </w:tcPr>
          <w:p w14:paraId="7E0C78DD" w14:textId="77777777" w:rsidR="00755BF1" w:rsidRPr="00EF5447" w:rsidRDefault="00755BF1" w:rsidP="00211F64">
            <w:pPr>
              <w:pStyle w:val="TAC"/>
              <w:rPr>
                <w:lang w:eastAsia="ja-JP"/>
              </w:rPr>
            </w:pPr>
            <w:r w:rsidRPr="00EF5447">
              <w:t>23</w:t>
            </w:r>
          </w:p>
        </w:tc>
        <w:tc>
          <w:tcPr>
            <w:tcW w:w="1852" w:type="dxa"/>
          </w:tcPr>
          <w:p w14:paraId="3F85B5F7" w14:textId="77777777" w:rsidR="00755BF1" w:rsidRPr="00EF5447" w:rsidRDefault="00755BF1" w:rsidP="00211F64">
            <w:pPr>
              <w:pStyle w:val="TAC"/>
              <w:rPr>
                <w:lang w:eastAsia="ja-JP"/>
              </w:rPr>
            </w:pPr>
            <w:r w:rsidRPr="00EF5447">
              <w:t>+2/-3</w:t>
            </w:r>
          </w:p>
        </w:tc>
      </w:tr>
      <w:tr w:rsidR="00755BF1" w:rsidRPr="00EF5447" w14:paraId="47BBFAA2" w14:textId="77777777" w:rsidTr="00211F64">
        <w:trPr>
          <w:trHeight w:val="187"/>
          <w:jc w:val="center"/>
        </w:trPr>
        <w:tc>
          <w:tcPr>
            <w:tcW w:w="3440" w:type="dxa"/>
          </w:tcPr>
          <w:p w14:paraId="01E138CA" w14:textId="77777777" w:rsidR="00755BF1" w:rsidRDefault="00755BF1" w:rsidP="00211F64">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384C429F" w14:textId="77777777" w:rsidR="00755BF1" w:rsidRPr="00EF5447" w:rsidRDefault="00755BF1" w:rsidP="00211F64">
            <w:pPr>
              <w:pStyle w:val="TAC"/>
              <w:rPr>
                <w:lang w:eastAsia="ja-JP"/>
              </w:rPr>
            </w:pPr>
          </w:p>
        </w:tc>
        <w:tc>
          <w:tcPr>
            <w:tcW w:w="1481" w:type="dxa"/>
          </w:tcPr>
          <w:p w14:paraId="60A4B22B" w14:textId="77777777" w:rsidR="00755BF1" w:rsidRPr="00EF5447" w:rsidRDefault="00755BF1" w:rsidP="00211F64">
            <w:pPr>
              <w:pStyle w:val="TAC"/>
              <w:rPr>
                <w:lang w:eastAsia="ja-JP"/>
              </w:rPr>
            </w:pPr>
          </w:p>
        </w:tc>
        <w:tc>
          <w:tcPr>
            <w:tcW w:w="1688" w:type="dxa"/>
            <w:vAlign w:val="center"/>
          </w:tcPr>
          <w:p w14:paraId="2953F563" w14:textId="77777777" w:rsidR="00755BF1" w:rsidRPr="00EF5447" w:rsidRDefault="00755BF1" w:rsidP="00211F64">
            <w:pPr>
              <w:pStyle w:val="TAC"/>
            </w:pPr>
            <w:r>
              <w:rPr>
                <w:rFonts w:eastAsia="MS Mincho"/>
              </w:rPr>
              <w:t>23</w:t>
            </w:r>
          </w:p>
        </w:tc>
        <w:tc>
          <w:tcPr>
            <w:tcW w:w="1852" w:type="dxa"/>
            <w:vAlign w:val="center"/>
          </w:tcPr>
          <w:p w14:paraId="14F9A1AC" w14:textId="77777777" w:rsidR="00755BF1" w:rsidRPr="00EF5447" w:rsidRDefault="00755BF1" w:rsidP="00211F64">
            <w:pPr>
              <w:pStyle w:val="TAC"/>
            </w:pPr>
            <w:r>
              <w:rPr>
                <w:rFonts w:eastAsia="MS Mincho"/>
              </w:rPr>
              <w:t>+2/-3</w:t>
            </w:r>
          </w:p>
        </w:tc>
      </w:tr>
      <w:tr w:rsidR="00755BF1" w:rsidRPr="00EF5447" w14:paraId="4A9CCDE9" w14:textId="77777777" w:rsidTr="00211F64">
        <w:trPr>
          <w:trHeight w:val="187"/>
          <w:jc w:val="center"/>
        </w:trPr>
        <w:tc>
          <w:tcPr>
            <w:tcW w:w="3440" w:type="dxa"/>
          </w:tcPr>
          <w:p w14:paraId="118AE6B5" w14:textId="77777777" w:rsidR="00755BF1" w:rsidRDefault="00755BF1" w:rsidP="00211F64">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18C156AB" w14:textId="77777777" w:rsidR="00755BF1" w:rsidRPr="00EF5447" w:rsidRDefault="00755BF1" w:rsidP="00211F64">
            <w:pPr>
              <w:pStyle w:val="TAC"/>
              <w:rPr>
                <w:lang w:eastAsia="ja-JP"/>
              </w:rPr>
            </w:pPr>
          </w:p>
        </w:tc>
        <w:tc>
          <w:tcPr>
            <w:tcW w:w="1481" w:type="dxa"/>
          </w:tcPr>
          <w:p w14:paraId="4C269857" w14:textId="77777777" w:rsidR="00755BF1" w:rsidRPr="00EF5447" w:rsidRDefault="00755BF1" w:rsidP="00211F64">
            <w:pPr>
              <w:pStyle w:val="TAC"/>
              <w:rPr>
                <w:lang w:eastAsia="ja-JP"/>
              </w:rPr>
            </w:pPr>
          </w:p>
        </w:tc>
        <w:tc>
          <w:tcPr>
            <w:tcW w:w="1688" w:type="dxa"/>
            <w:vAlign w:val="center"/>
          </w:tcPr>
          <w:p w14:paraId="7FAF209C" w14:textId="77777777" w:rsidR="00755BF1" w:rsidRPr="00EF5447" w:rsidRDefault="00755BF1" w:rsidP="00211F64">
            <w:pPr>
              <w:pStyle w:val="TAC"/>
            </w:pPr>
            <w:r>
              <w:rPr>
                <w:rFonts w:eastAsia="MS Mincho"/>
              </w:rPr>
              <w:t>23</w:t>
            </w:r>
          </w:p>
        </w:tc>
        <w:tc>
          <w:tcPr>
            <w:tcW w:w="1852" w:type="dxa"/>
            <w:vAlign w:val="center"/>
          </w:tcPr>
          <w:p w14:paraId="7C830D29" w14:textId="77777777" w:rsidR="00755BF1" w:rsidRPr="00EF5447" w:rsidRDefault="00755BF1" w:rsidP="00211F64">
            <w:pPr>
              <w:pStyle w:val="TAC"/>
            </w:pPr>
            <w:r>
              <w:rPr>
                <w:rFonts w:eastAsia="MS Mincho"/>
              </w:rPr>
              <w:t>+2/-3</w:t>
            </w:r>
          </w:p>
        </w:tc>
      </w:tr>
      <w:tr w:rsidR="00755BF1" w:rsidRPr="00EF5447" w14:paraId="2E12CAA3" w14:textId="77777777" w:rsidTr="00211F64">
        <w:trPr>
          <w:trHeight w:val="187"/>
          <w:jc w:val="center"/>
        </w:trPr>
        <w:tc>
          <w:tcPr>
            <w:tcW w:w="3440" w:type="dxa"/>
            <w:vAlign w:val="center"/>
          </w:tcPr>
          <w:p w14:paraId="7C9452C3" w14:textId="77777777" w:rsidR="00755BF1" w:rsidRDefault="00755BF1" w:rsidP="00211F64">
            <w:pPr>
              <w:pStyle w:val="TAC"/>
              <w:rPr>
                <w:rFonts w:cs="Arial"/>
                <w:lang w:val="fi-FI"/>
              </w:rPr>
            </w:pPr>
            <w:r w:rsidRPr="00AC4414">
              <w:rPr>
                <w:lang w:val="en-US" w:eastAsia="fi-FI"/>
              </w:rPr>
              <w:t>DC_38A_n8A</w:t>
            </w:r>
          </w:p>
        </w:tc>
        <w:tc>
          <w:tcPr>
            <w:tcW w:w="1578" w:type="dxa"/>
            <w:vAlign w:val="center"/>
          </w:tcPr>
          <w:p w14:paraId="6137EAFD" w14:textId="77777777" w:rsidR="00755BF1" w:rsidRPr="00EF5447" w:rsidRDefault="00755BF1" w:rsidP="00211F64">
            <w:pPr>
              <w:pStyle w:val="TAC"/>
              <w:rPr>
                <w:lang w:eastAsia="ja-JP"/>
              </w:rPr>
            </w:pPr>
          </w:p>
        </w:tc>
        <w:tc>
          <w:tcPr>
            <w:tcW w:w="1481" w:type="dxa"/>
            <w:vAlign w:val="center"/>
          </w:tcPr>
          <w:p w14:paraId="393ED855" w14:textId="77777777" w:rsidR="00755BF1" w:rsidRPr="00EF5447" w:rsidRDefault="00755BF1" w:rsidP="00211F64">
            <w:pPr>
              <w:pStyle w:val="TAC"/>
              <w:rPr>
                <w:lang w:eastAsia="ja-JP"/>
              </w:rPr>
            </w:pPr>
          </w:p>
        </w:tc>
        <w:tc>
          <w:tcPr>
            <w:tcW w:w="1688" w:type="dxa"/>
            <w:vAlign w:val="center"/>
          </w:tcPr>
          <w:p w14:paraId="3AFE085A" w14:textId="77777777" w:rsidR="00755BF1" w:rsidRPr="00EF5447" w:rsidRDefault="00755BF1" w:rsidP="00211F64">
            <w:pPr>
              <w:pStyle w:val="TAC"/>
            </w:pPr>
            <w:r>
              <w:rPr>
                <w:rFonts w:eastAsia="MS Mincho"/>
              </w:rPr>
              <w:t>23</w:t>
            </w:r>
          </w:p>
        </w:tc>
        <w:tc>
          <w:tcPr>
            <w:tcW w:w="1852" w:type="dxa"/>
            <w:vAlign w:val="center"/>
          </w:tcPr>
          <w:p w14:paraId="3E932582" w14:textId="77777777" w:rsidR="00755BF1" w:rsidRPr="00EF5447" w:rsidRDefault="00755BF1" w:rsidP="00211F64">
            <w:pPr>
              <w:pStyle w:val="TAC"/>
            </w:pPr>
            <w:r>
              <w:rPr>
                <w:rFonts w:eastAsia="MS Mincho"/>
              </w:rPr>
              <w:t>+2/-3</w:t>
            </w:r>
          </w:p>
        </w:tc>
      </w:tr>
      <w:tr w:rsidR="00755BF1" w:rsidRPr="00EF5447" w14:paraId="335CF954" w14:textId="77777777" w:rsidTr="00211F64">
        <w:trPr>
          <w:trHeight w:val="187"/>
          <w:jc w:val="center"/>
        </w:trPr>
        <w:tc>
          <w:tcPr>
            <w:tcW w:w="3440" w:type="dxa"/>
          </w:tcPr>
          <w:p w14:paraId="21F4A3F6" w14:textId="77777777" w:rsidR="00755BF1" w:rsidRPr="00EF5447" w:rsidRDefault="00755BF1" w:rsidP="00211F64">
            <w:pPr>
              <w:pStyle w:val="TAC"/>
              <w:rPr>
                <w:lang w:eastAsia="fi-FI"/>
              </w:rPr>
            </w:pPr>
            <w:r>
              <w:rPr>
                <w:rFonts w:cs="Arial"/>
                <w:lang w:val="fi-FI"/>
              </w:rPr>
              <w:t>DC_38A_n28A</w:t>
            </w:r>
          </w:p>
        </w:tc>
        <w:tc>
          <w:tcPr>
            <w:tcW w:w="1578" w:type="dxa"/>
          </w:tcPr>
          <w:p w14:paraId="4142D88D" w14:textId="77777777" w:rsidR="00755BF1" w:rsidRPr="00EF5447" w:rsidRDefault="00755BF1" w:rsidP="00211F64">
            <w:pPr>
              <w:pStyle w:val="TAC"/>
              <w:rPr>
                <w:lang w:eastAsia="ja-JP"/>
              </w:rPr>
            </w:pPr>
          </w:p>
        </w:tc>
        <w:tc>
          <w:tcPr>
            <w:tcW w:w="1481" w:type="dxa"/>
          </w:tcPr>
          <w:p w14:paraId="3C7A7E4D" w14:textId="77777777" w:rsidR="00755BF1" w:rsidRPr="00EF5447" w:rsidRDefault="00755BF1" w:rsidP="00211F64">
            <w:pPr>
              <w:pStyle w:val="TAC"/>
              <w:rPr>
                <w:lang w:eastAsia="ja-JP"/>
              </w:rPr>
            </w:pPr>
          </w:p>
        </w:tc>
        <w:tc>
          <w:tcPr>
            <w:tcW w:w="1688" w:type="dxa"/>
          </w:tcPr>
          <w:p w14:paraId="424C2B16" w14:textId="77777777" w:rsidR="00755BF1" w:rsidRPr="00EF5447" w:rsidRDefault="00755BF1" w:rsidP="00211F64">
            <w:pPr>
              <w:pStyle w:val="TAC"/>
              <w:rPr>
                <w:lang w:eastAsia="ja-JP"/>
              </w:rPr>
            </w:pPr>
            <w:r w:rsidRPr="00EF5447">
              <w:t>23</w:t>
            </w:r>
          </w:p>
        </w:tc>
        <w:tc>
          <w:tcPr>
            <w:tcW w:w="1852" w:type="dxa"/>
          </w:tcPr>
          <w:p w14:paraId="7F1DC008" w14:textId="77777777" w:rsidR="00755BF1" w:rsidRPr="00EF5447" w:rsidRDefault="00755BF1" w:rsidP="00211F64">
            <w:pPr>
              <w:pStyle w:val="TAC"/>
              <w:rPr>
                <w:lang w:eastAsia="ja-JP"/>
              </w:rPr>
            </w:pPr>
            <w:r w:rsidRPr="00EF5447">
              <w:t>+2/-3</w:t>
            </w:r>
          </w:p>
        </w:tc>
      </w:tr>
      <w:tr w:rsidR="00755BF1" w:rsidRPr="00EF5447" w14:paraId="39C6C281" w14:textId="77777777" w:rsidTr="00211F64">
        <w:trPr>
          <w:trHeight w:val="187"/>
          <w:jc w:val="center"/>
        </w:trPr>
        <w:tc>
          <w:tcPr>
            <w:tcW w:w="3440" w:type="dxa"/>
          </w:tcPr>
          <w:p w14:paraId="10D5E043" w14:textId="77777777" w:rsidR="00755BF1" w:rsidRPr="00EF5447" w:rsidRDefault="00755BF1" w:rsidP="00211F64">
            <w:pPr>
              <w:pStyle w:val="TAC"/>
              <w:rPr>
                <w:lang w:eastAsia="fi-FI"/>
              </w:rPr>
            </w:pPr>
            <w:r w:rsidRPr="00EF5447">
              <w:rPr>
                <w:lang w:eastAsia="fi-FI"/>
              </w:rPr>
              <w:t>DC_38A_n78A</w:t>
            </w:r>
          </w:p>
        </w:tc>
        <w:tc>
          <w:tcPr>
            <w:tcW w:w="1578" w:type="dxa"/>
          </w:tcPr>
          <w:p w14:paraId="78092E86" w14:textId="77777777" w:rsidR="00755BF1" w:rsidRPr="00EF5447" w:rsidRDefault="00755BF1" w:rsidP="00211F64">
            <w:pPr>
              <w:pStyle w:val="TAC"/>
              <w:rPr>
                <w:lang w:eastAsia="ja-JP"/>
              </w:rPr>
            </w:pPr>
          </w:p>
        </w:tc>
        <w:tc>
          <w:tcPr>
            <w:tcW w:w="1481" w:type="dxa"/>
          </w:tcPr>
          <w:p w14:paraId="134AAFC3" w14:textId="77777777" w:rsidR="00755BF1" w:rsidRPr="00EF5447" w:rsidRDefault="00755BF1" w:rsidP="00211F64">
            <w:pPr>
              <w:pStyle w:val="TAC"/>
              <w:rPr>
                <w:lang w:eastAsia="ja-JP"/>
              </w:rPr>
            </w:pPr>
          </w:p>
        </w:tc>
        <w:tc>
          <w:tcPr>
            <w:tcW w:w="1688" w:type="dxa"/>
          </w:tcPr>
          <w:p w14:paraId="334580AA" w14:textId="77777777" w:rsidR="00755BF1" w:rsidRPr="00EF5447" w:rsidRDefault="00755BF1" w:rsidP="00211F64">
            <w:pPr>
              <w:pStyle w:val="TAC"/>
            </w:pPr>
            <w:r w:rsidRPr="00EF5447">
              <w:rPr>
                <w:lang w:eastAsia="ja-JP"/>
              </w:rPr>
              <w:t>N/A</w:t>
            </w:r>
          </w:p>
        </w:tc>
        <w:tc>
          <w:tcPr>
            <w:tcW w:w="1852" w:type="dxa"/>
          </w:tcPr>
          <w:p w14:paraId="0C65D5C6" w14:textId="77777777" w:rsidR="00755BF1" w:rsidRPr="00EF5447" w:rsidRDefault="00755BF1" w:rsidP="00211F64">
            <w:pPr>
              <w:pStyle w:val="TAC"/>
            </w:pPr>
            <w:r w:rsidRPr="00EF5447">
              <w:rPr>
                <w:lang w:eastAsia="ja-JP"/>
              </w:rPr>
              <w:t>N/A</w:t>
            </w:r>
          </w:p>
        </w:tc>
      </w:tr>
      <w:tr w:rsidR="00755BF1" w:rsidRPr="00EF5447" w14:paraId="18DD56E1" w14:textId="77777777" w:rsidTr="00211F64">
        <w:trPr>
          <w:trHeight w:val="187"/>
          <w:jc w:val="center"/>
        </w:trPr>
        <w:tc>
          <w:tcPr>
            <w:tcW w:w="3440" w:type="dxa"/>
          </w:tcPr>
          <w:p w14:paraId="1920A3D6" w14:textId="77777777" w:rsidR="00755BF1" w:rsidRPr="00EF5447" w:rsidRDefault="00755BF1" w:rsidP="00211F64">
            <w:pPr>
              <w:pStyle w:val="TAC"/>
              <w:rPr>
                <w:szCs w:val="18"/>
                <w:lang w:eastAsia="zh-CN"/>
              </w:rPr>
            </w:pPr>
            <w:r w:rsidRPr="00F166C5">
              <w:rPr>
                <w:lang w:val="fi-FI" w:eastAsia="fi-FI"/>
              </w:rPr>
              <w:t>DC_38A_n79A</w:t>
            </w:r>
          </w:p>
        </w:tc>
        <w:tc>
          <w:tcPr>
            <w:tcW w:w="1578" w:type="dxa"/>
          </w:tcPr>
          <w:p w14:paraId="1439FB79" w14:textId="77777777" w:rsidR="00755BF1" w:rsidRPr="00EF5447" w:rsidRDefault="00755BF1" w:rsidP="00211F64">
            <w:pPr>
              <w:pStyle w:val="TAC"/>
              <w:rPr>
                <w:lang w:eastAsia="ja-JP"/>
              </w:rPr>
            </w:pPr>
          </w:p>
        </w:tc>
        <w:tc>
          <w:tcPr>
            <w:tcW w:w="1481" w:type="dxa"/>
          </w:tcPr>
          <w:p w14:paraId="0F710350" w14:textId="77777777" w:rsidR="00755BF1" w:rsidRPr="00EF5447" w:rsidRDefault="00755BF1" w:rsidP="00211F64">
            <w:pPr>
              <w:pStyle w:val="TAC"/>
              <w:rPr>
                <w:lang w:eastAsia="ja-JP"/>
              </w:rPr>
            </w:pPr>
          </w:p>
        </w:tc>
        <w:tc>
          <w:tcPr>
            <w:tcW w:w="1688" w:type="dxa"/>
          </w:tcPr>
          <w:p w14:paraId="7D98C9EF" w14:textId="77777777" w:rsidR="00755BF1" w:rsidRPr="00EF5447" w:rsidRDefault="00755BF1" w:rsidP="00211F64">
            <w:pPr>
              <w:pStyle w:val="TAC"/>
            </w:pPr>
            <w:r w:rsidRPr="00EF5447">
              <w:t>23</w:t>
            </w:r>
          </w:p>
        </w:tc>
        <w:tc>
          <w:tcPr>
            <w:tcW w:w="1852" w:type="dxa"/>
          </w:tcPr>
          <w:p w14:paraId="6987C6AA" w14:textId="77777777" w:rsidR="00755BF1" w:rsidRPr="00EF5447" w:rsidRDefault="00755BF1" w:rsidP="00211F64">
            <w:pPr>
              <w:pStyle w:val="TAC"/>
            </w:pPr>
            <w:r w:rsidRPr="00EF5447">
              <w:t>+2/-3</w:t>
            </w:r>
          </w:p>
        </w:tc>
      </w:tr>
      <w:tr w:rsidR="00755BF1" w:rsidRPr="00EF5447" w14:paraId="5BCFA625" w14:textId="77777777" w:rsidTr="00211F64">
        <w:trPr>
          <w:trHeight w:val="187"/>
          <w:jc w:val="center"/>
        </w:trPr>
        <w:tc>
          <w:tcPr>
            <w:tcW w:w="3440" w:type="dxa"/>
          </w:tcPr>
          <w:p w14:paraId="7E5AB786" w14:textId="77777777" w:rsidR="00755BF1" w:rsidRPr="00EF5447" w:rsidRDefault="00755BF1" w:rsidP="00211F64">
            <w:pPr>
              <w:pStyle w:val="TAC"/>
              <w:rPr>
                <w:lang w:eastAsia="fi-FI"/>
              </w:rPr>
            </w:pPr>
            <w:r w:rsidRPr="00EF5447">
              <w:rPr>
                <w:szCs w:val="18"/>
                <w:lang w:eastAsia="zh-CN"/>
              </w:rPr>
              <w:t>DC_39A_n40A</w:t>
            </w:r>
          </w:p>
        </w:tc>
        <w:tc>
          <w:tcPr>
            <w:tcW w:w="1578" w:type="dxa"/>
          </w:tcPr>
          <w:p w14:paraId="793F7BF3" w14:textId="77777777" w:rsidR="00755BF1" w:rsidRPr="00EF5447" w:rsidRDefault="00755BF1" w:rsidP="00211F64">
            <w:pPr>
              <w:pStyle w:val="TAC"/>
              <w:rPr>
                <w:lang w:eastAsia="ja-JP"/>
              </w:rPr>
            </w:pPr>
          </w:p>
        </w:tc>
        <w:tc>
          <w:tcPr>
            <w:tcW w:w="1481" w:type="dxa"/>
          </w:tcPr>
          <w:p w14:paraId="13830541" w14:textId="77777777" w:rsidR="00755BF1" w:rsidRPr="00EF5447" w:rsidRDefault="00755BF1" w:rsidP="00211F64">
            <w:pPr>
              <w:pStyle w:val="TAC"/>
              <w:rPr>
                <w:lang w:eastAsia="ja-JP"/>
              </w:rPr>
            </w:pPr>
          </w:p>
        </w:tc>
        <w:tc>
          <w:tcPr>
            <w:tcW w:w="1688" w:type="dxa"/>
          </w:tcPr>
          <w:p w14:paraId="246D385A" w14:textId="77777777" w:rsidR="00755BF1" w:rsidRPr="00EF5447" w:rsidRDefault="00755BF1" w:rsidP="00211F64">
            <w:pPr>
              <w:pStyle w:val="TAC"/>
              <w:rPr>
                <w:lang w:eastAsia="ja-JP"/>
              </w:rPr>
            </w:pPr>
            <w:r w:rsidRPr="00EF5447">
              <w:t>23</w:t>
            </w:r>
          </w:p>
        </w:tc>
        <w:tc>
          <w:tcPr>
            <w:tcW w:w="1852" w:type="dxa"/>
          </w:tcPr>
          <w:p w14:paraId="0D178ED8" w14:textId="77777777" w:rsidR="00755BF1" w:rsidRPr="00EF5447" w:rsidRDefault="00755BF1" w:rsidP="00211F64">
            <w:pPr>
              <w:pStyle w:val="TAC"/>
              <w:rPr>
                <w:lang w:eastAsia="ja-JP"/>
              </w:rPr>
            </w:pPr>
            <w:r w:rsidRPr="00EF5447">
              <w:t>+2/-3</w:t>
            </w:r>
          </w:p>
        </w:tc>
      </w:tr>
      <w:tr w:rsidR="00755BF1" w:rsidRPr="00EF5447" w14:paraId="28546C1B" w14:textId="77777777" w:rsidTr="00211F64">
        <w:trPr>
          <w:trHeight w:val="187"/>
          <w:jc w:val="center"/>
        </w:trPr>
        <w:tc>
          <w:tcPr>
            <w:tcW w:w="3440" w:type="dxa"/>
          </w:tcPr>
          <w:p w14:paraId="4825C3B1" w14:textId="77777777" w:rsidR="00755BF1" w:rsidRPr="00EF5447" w:rsidRDefault="00755BF1" w:rsidP="00211F64">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6BD12681" w14:textId="77777777" w:rsidR="00755BF1" w:rsidRPr="00EF5447" w:rsidRDefault="00755BF1" w:rsidP="00211F64">
            <w:pPr>
              <w:pStyle w:val="TAC"/>
              <w:rPr>
                <w:lang w:eastAsia="fi-FI"/>
              </w:rPr>
            </w:pPr>
            <w:r w:rsidRPr="00EF5447">
              <w:rPr>
                <w:lang w:eastAsia="zh-CN"/>
              </w:rPr>
              <w:t>DC_39C_n41A</w:t>
            </w:r>
          </w:p>
        </w:tc>
        <w:tc>
          <w:tcPr>
            <w:tcW w:w="1578" w:type="dxa"/>
          </w:tcPr>
          <w:p w14:paraId="51BF0E76" w14:textId="7D7DE536" w:rsidR="00755BF1" w:rsidRPr="00EF5447" w:rsidRDefault="00755BF1" w:rsidP="00211F64">
            <w:pPr>
              <w:pStyle w:val="TAC"/>
              <w:rPr>
                <w:lang w:eastAsia="zh-CN"/>
              </w:rPr>
            </w:pPr>
            <w:r w:rsidRPr="00EF5447">
              <w:t>26</w:t>
            </w:r>
            <w:r w:rsidRPr="00EF5447">
              <w:rPr>
                <w:vertAlign w:val="superscript"/>
                <w:lang w:eastAsia="zh-CN"/>
              </w:rPr>
              <w:t>5</w:t>
            </w:r>
            <w:del w:id="36" w:author="Sanjun Feng(vivo)" w:date="2023-05-14T23:39:00Z">
              <w:r w:rsidDel="00993A56">
                <w:rPr>
                  <w:vertAlign w:val="superscript"/>
                  <w:lang w:eastAsia="zh-CN"/>
                </w:rPr>
                <w:delText>,8</w:delText>
              </w:r>
            </w:del>
          </w:p>
        </w:tc>
        <w:tc>
          <w:tcPr>
            <w:tcW w:w="1481" w:type="dxa"/>
          </w:tcPr>
          <w:p w14:paraId="299A986A" w14:textId="77777777" w:rsidR="00755BF1" w:rsidRPr="00EF5447" w:rsidRDefault="00755BF1" w:rsidP="00211F64">
            <w:pPr>
              <w:pStyle w:val="TAC"/>
              <w:rPr>
                <w:lang w:eastAsia="zh-CN"/>
              </w:rPr>
            </w:pPr>
            <w:r w:rsidRPr="00EF5447">
              <w:t>+2/-</w:t>
            </w:r>
            <w:r w:rsidRPr="00EF5447">
              <w:rPr>
                <w:lang w:eastAsia="zh-CN"/>
              </w:rPr>
              <w:t>3</w:t>
            </w:r>
          </w:p>
        </w:tc>
        <w:tc>
          <w:tcPr>
            <w:tcW w:w="1688" w:type="dxa"/>
          </w:tcPr>
          <w:p w14:paraId="2AD5E24A" w14:textId="77777777" w:rsidR="00755BF1" w:rsidRPr="00EF5447" w:rsidRDefault="00755BF1" w:rsidP="00211F64">
            <w:pPr>
              <w:pStyle w:val="TAC"/>
              <w:rPr>
                <w:lang w:eastAsia="ja-JP"/>
              </w:rPr>
            </w:pPr>
            <w:r w:rsidRPr="00EF5447">
              <w:rPr>
                <w:lang w:eastAsia="zh-CN"/>
              </w:rPr>
              <w:t>23</w:t>
            </w:r>
          </w:p>
        </w:tc>
        <w:tc>
          <w:tcPr>
            <w:tcW w:w="1852" w:type="dxa"/>
          </w:tcPr>
          <w:p w14:paraId="6A570B2B" w14:textId="77777777" w:rsidR="00755BF1" w:rsidRPr="00EF5447" w:rsidRDefault="00755BF1" w:rsidP="00211F64">
            <w:pPr>
              <w:pStyle w:val="TAC"/>
              <w:rPr>
                <w:lang w:eastAsia="ja-JP"/>
              </w:rPr>
            </w:pPr>
            <w:r w:rsidRPr="00EF5447">
              <w:rPr>
                <w:lang w:eastAsia="zh-CN"/>
              </w:rPr>
              <w:t>+2/-3</w:t>
            </w:r>
          </w:p>
        </w:tc>
      </w:tr>
      <w:tr w:rsidR="00755BF1" w:rsidRPr="00EF5447" w14:paraId="30FA6F45" w14:textId="77777777" w:rsidTr="00211F64">
        <w:trPr>
          <w:trHeight w:val="187"/>
          <w:jc w:val="center"/>
        </w:trPr>
        <w:tc>
          <w:tcPr>
            <w:tcW w:w="3440" w:type="dxa"/>
          </w:tcPr>
          <w:p w14:paraId="49C40879" w14:textId="77777777" w:rsidR="00755BF1" w:rsidRPr="00EF5447" w:rsidRDefault="00755BF1" w:rsidP="00211F64">
            <w:pPr>
              <w:pStyle w:val="TAC"/>
              <w:rPr>
                <w:lang w:eastAsia="fi-FI"/>
              </w:rPr>
            </w:pPr>
            <w:r w:rsidRPr="00EF5447">
              <w:rPr>
                <w:lang w:eastAsia="fi-FI"/>
              </w:rPr>
              <w:t>DC_39A_n78A</w:t>
            </w:r>
          </w:p>
        </w:tc>
        <w:tc>
          <w:tcPr>
            <w:tcW w:w="1578" w:type="dxa"/>
          </w:tcPr>
          <w:p w14:paraId="0085DA6F" w14:textId="77777777" w:rsidR="00755BF1" w:rsidRPr="00EF5447" w:rsidRDefault="00755BF1" w:rsidP="00211F64">
            <w:pPr>
              <w:pStyle w:val="TAC"/>
            </w:pPr>
          </w:p>
        </w:tc>
        <w:tc>
          <w:tcPr>
            <w:tcW w:w="1481" w:type="dxa"/>
          </w:tcPr>
          <w:p w14:paraId="2A198AF3" w14:textId="77777777" w:rsidR="00755BF1" w:rsidRPr="00EF5447" w:rsidRDefault="00755BF1" w:rsidP="00211F64">
            <w:pPr>
              <w:pStyle w:val="TAC"/>
            </w:pPr>
          </w:p>
        </w:tc>
        <w:tc>
          <w:tcPr>
            <w:tcW w:w="1688" w:type="dxa"/>
          </w:tcPr>
          <w:p w14:paraId="30F44FB7" w14:textId="77777777" w:rsidR="00755BF1" w:rsidRPr="00EF5447" w:rsidRDefault="00755BF1" w:rsidP="00211F64">
            <w:pPr>
              <w:pStyle w:val="TAC"/>
            </w:pPr>
            <w:r w:rsidRPr="00EF5447">
              <w:t>23</w:t>
            </w:r>
          </w:p>
        </w:tc>
        <w:tc>
          <w:tcPr>
            <w:tcW w:w="1852" w:type="dxa"/>
          </w:tcPr>
          <w:p w14:paraId="27A2F0BE" w14:textId="77777777" w:rsidR="00755BF1" w:rsidRPr="00EF5447" w:rsidRDefault="00755BF1" w:rsidP="00211F64">
            <w:pPr>
              <w:pStyle w:val="TAC"/>
            </w:pPr>
            <w:r w:rsidRPr="00EF5447">
              <w:t>+2/-3</w:t>
            </w:r>
          </w:p>
        </w:tc>
      </w:tr>
      <w:tr w:rsidR="00755BF1" w:rsidRPr="00EF5447" w14:paraId="5DBC1770" w14:textId="77777777" w:rsidTr="00211F64">
        <w:trPr>
          <w:trHeight w:val="187"/>
          <w:jc w:val="center"/>
        </w:trPr>
        <w:tc>
          <w:tcPr>
            <w:tcW w:w="3440" w:type="dxa"/>
          </w:tcPr>
          <w:p w14:paraId="128B7BC7" w14:textId="77777777" w:rsidR="00755BF1" w:rsidRPr="00EF5447" w:rsidRDefault="00755BF1" w:rsidP="00211F64">
            <w:pPr>
              <w:pStyle w:val="TAC"/>
              <w:rPr>
                <w:lang w:eastAsia="fi-FI"/>
              </w:rPr>
            </w:pPr>
            <w:r w:rsidRPr="00EF5447">
              <w:rPr>
                <w:lang w:eastAsia="fi-FI"/>
              </w:rPr>
              <w:t>DC_39A_n79A</w:t>
            </w:r>
          </w:p>
        </w:tc>
        <w:tc>
          <w:tcPr>
            <w:tcW w:w="1578" w:type="dxa"/>
          </w:tcPr>
          <w:p w14:paraId="0C184AFD" w14:textId="61CF314A" w:rsidR="00755BF1" w:rsidRPr="00EF5447" w:rsidRDefault="00755BF1" w:rsidP="00211F64">
            <w:pPr>
              <w:pStyle w:val="TAC"/>
            </w:pPr>
            <w:r w:rsidRPr="00EF5447">
              <w:t>26</w:t>
            </w:r>
            <w:r w:rsidRPr="00EF5447">
              <w:rPr>
                <w:vertAlign w:val="superscript"/>
                <w:lang w:eastAsia="zh-CN"/>
              </w:rPr>
              <w:t>5</w:t>
            </w:r>
            <w:del w:id="37" w:author="Sanjun Feng(vivo)" w:date="2023-05-14T23:40:00Z">
              <w:r w:rsidDel="00993A56">
                <w:rPr>
                  <w:vertAlign w:val="superscript"/>
                  <w:lang w:eastAsia="zh-CN"/>
                </w:rPr>
                <w:delText>,8</w:delText>
              </w:r>
            </w:del>
          </w:p>
        </w:tc>
        <w:tc>
          <w:tcPr>
            <w:tcW w:w="1481" w:type="dxa"/>
          </w:tcPr>
          <w:p w14:paraId="1B0184E5" w14:textId="77777777" w:rsidR="00755BF1" w:rsidRPr="00EF5447" w:rsidRDefault="00755BF1" w:rsidP="00211F64">
            <w:pPr>
              <w:pStyle w:val="TAC"/>
            </w:pPr>
            <w:r w:rsidRPr="00EF5447">
              <w:t>+2/-3</w:t>
            </w:r>
          </w:p>
        </w:tc>
        <w:tc>
          <w:tcPr>
            <w:tcW w:w="1688" w:type="dxa"/>
          </w:tcPr>
          <w:p w14:paraId="24541122" w14:textId="77777777" w:rsidR="00755BF1" w:rsidRPr="00EF5447" w:rsidRDefault="00755BF1" w:rsidP="00211F64">
            <w:pPr>
              <w:pStyle w:val="TAC"/>
            </w:pPr>
            <w:r w:rsidRPr="00EF5447">
              <w:t>23</w:t>
            </w:r>
          </w:p>
        </w:tc>
        <w:tc>
          <w:tcPr>
            <w:tcW w:w="1852" w:type="dxa"/>
          </w:tcPr>
          <w:p w14:paraId="48220F91" w14:textId="77777777" w:rsidR="00755BF1" w:rsidRPr="00EF5447" w:rsidRDefault="00755BF1" w:rsidP="00211F64">
            <w:pPr>
              <w:pStyle w:val="TAC"/>
            </w:pPr>
            <w:r w:rsidRPr="00EF5447">
              <w:t>+2/-3</w:t>
            </w:r>
          </w:p>
        </w:tc>
      </w:tr>
      <w:tr w:rsidR="00755BF1" w:rsidRPr="00EF5447" w14:paraId="13F2374A" w14:textId="77777777" w:rsidTr="00211F64">
        <w:trPr>
          <w:trHeight w:val="187"/>
          <w:jc w:val="center"/>
        </w:trPr>
        <w:tc>
          <w:tcPr>
            <w:tcW w:w="3440" w:type="dxa"/>
          </w:tcPr>
          <w:p w14:paraId="13DBF91C" w14:textId="77777777" w:rsidR="00755BF1" w:rsidRPr="00EF5447" w:rsidRDefault="00755BF1" w:rsidP="00211F64">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78F05D58" w14:textId="77777777" w:rsidR="00755BF1" w:rsidRPr="00EF5447" w:rsidRDefault="00755BF1" w:rsidP="00211F64">
            <w:pPr>
              <w:pStyle w:val="TAC"/>
            </w:pPr>
          </w:p>
        </w:tc>
        <w:tc>
          <w:tcPr>
            <w:tcW w:w="1481" w:type="dxa"/>
          </w:tcPr>
          <w:p w14:paraId="3839DF52" w14:textId="77777777" w:rsidR="00755BF1" w:rsidRPr="00EF5447" w:rsidRDefault="00755BF1" w:rsidP="00211F64">
            <w:pPr>
              <w:pStyle w:val="TAC"/>
            </w:pPr>
          </w:p>
        </w:tc>
        <w:tc>
          <w:tcPr>
            <w:tcW w:w="1688" w:type="dxa"/>
          </w:tcPr>
          <w:p w14:paraId="1F392B6D" w14:textId="77777777" w:rsidR="00755BF1" w:rsidRPr="00EF5447" w:rsidRDefault="00755BF1" w:rsidP="00211F64">
            <w:pPr>
              <w:pStyle w:val="TAC"/>
            </w:pPr>
            <w:r w:rsidRPr="00EF5447">
              <w:t>23</w:t>
            </w:r>
          </w:p>
        </w:tc>
        <w:tc>
          <w:tcPr>
            <w:tcW w:w="1852" w:type="dxa"/>
          </w:tcPr>
          <w:p w14:paraId="6F43B7E1" w14:textId="77777777" w:rsidR="00755BF1" w:rsidRPr="00EF5447" w:rsidRDefault="00755BF1" w:rsidP="00211F64">
            <w:pPr>
              <w:pStyle w:val="TAC"/>
            </w:pPr>
            <w:r w:rsidRPr="00EF5447">
              <w:t>+2/-3</w:t>
            </w:r>
          </w:p>
        </w:tc>
      </w:tr>
      <w:tr w:rsidR="00755BF1" w:rsidRPr="00EF5447" w14:paraId="30BDF138" w14:textId="77777777" w:rsidTr="00211F64">
        <w:trPr>
          <w:trHeight w:val="187"/>
          <w:jc w:val="center"/>
        </w:trPr>
        <w:tc>
          <w:tcPr>
            <w:tcW w:w="3440" w:type="dxa"/>
          </w:tcPr>
          <w:p w14:paraId="4E3FD1CC" w14:textId="77777777" w:rsidR="00755BF1" w:rsidRPr="00EF5447" w:rsidRDefault="00755BF1" w:rsidP="00211F64">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16056A1" w14:textId="77777777" w:rsidR="00755BF1" w:rsidRPr="00EF5447" w:rsidRDefault="00755BF1" w:rsidP="00211F64">
            <w:pPr>
              <w:pStyle w:val="TAC"/>
              <w:rPr>
                <w:lang w:eastAsia="fi-FI"/>
              </w:rPr>
            </w:pPr>
            <w:r w:rsidRPr="00EF5447">
              <w:rPr>
                <w:szCs w:val="18"/>
                <w:lang w:eastAsia="fi-FI"/>
              </w:rPr>
              <w:t>DC_40C_n41A</w:t>
            </w:r>
          </w:p>
        </w:tc>
        <w:tc>
          <w:tcPr>
            <w:tcW w:w="1578" w:type="dxa"/>
          </w:tcPr>
          <w:p w14:paraId="67E817F5" w14:textId="77777777" w:rsidR="00755BF1" w:rsidRPr="00EF5447" w:rsidRDefault="00755BF1" w:rsidP="00211F64">
            <w:pPr>
              <w:pStyle w:val="TAC"/>
            </w:pPr>
          </w:p>
        </w:tc>
        <w:tc>
          <w:tcPr>
            <w:tcW w:w="1481" w:type="dxa"/>
          </w:tcPr>
          <w:p w14:paraId="4DEBF80F" w14:textId="77777777" w:rsidR="00755BF1" w:rsidRPr="00EF5447" w:rsidRDefault="00755BF1" w:rsidP="00211F64">
            <w:pPr>
              <w:pStyle w:val="TAC"/>
            </w:pPr>
          </w:p>
        </w:tc>
        <w:tc>
          <w:tcPr>
            <w:tcW w:w="1688" w:type="dxa"/>
          </w:tcPr>
          <w:p w14:paraId="70982586" w14:textId="77777777" w:rsidR="00755BF1" w:rsidRPr="00EF5447" w:rsidRDefault="00755BF1" w:rsidP="00211F64">
            <w:pPr>
              <w:pStyle w:val="TAC"/>
            </w:pPr>
            <w:r w:rsidRPr="00EF5447">
              <w:t>23</w:t>
            </w:r>
          </w:p>
        </w:tc>
        <w:tc>
          <w:tcPr>
            <w:tcW w:w="1852" w:type="dxa"/>
          </w:tcPr>
          <w:p w14:paraId="17E469DD" w14:textId="77777777" w:rsidR="00755BF1" w:rsidRPr="00EF5447" w:rsidRDefault="00755BF1" w:rsidP="00211F64">
            <w:pPr>
              <w:pStyle w:val="TAC"/>
            </w:pPr>
            <w:r w:rsidRPr="00EF5447">
              <w:t>+2/-3</w:t>
            </w:r>
          </w:p>
        </w:tc>
      </w:tr>
      <w:tr w:rsidR="00755BF1" w:rsidRPr="00EF5447" w14:paraId="089F025F" w14:textId="77777777" w:rsidTr="00211F64">
        <w:trPr>
          <w:trHeight w:val="187"/>
          <w:jc w:val="center"/>
        </w:trPr>
        <w:tc>
          <w:tcPr>
            <w:tcW w:w="3440" w:type="dxa"/>
          </w:tcPr>
          <w:p w14:paraId="01DBB216" w14:textId="77777777" w:rsidR="00755BF1" w:rsidRPr="00EF5447" w:rsidRDefault="00755BF1" w:rsidP="00211F64">
            <w:pPr>
              <w:pStyle w:val="TAC"/>
              <w:rPr>
                <w:lang w:eastAsia="fi-FI"/>
              </w:rPr>
            </w:pPr>
            <w:r w:rsidRPr="00EF5447">
              <w:rPr>
                <w:lang w:eastAsia="fi-FI"/>
              </w:rPr>
              <w:t>DC_40A_n77A</w:t>
            </w:r>
          </w:p>
        </w:tc>
        <w:tc>
          <w:tcPr>
            <w:tcW w:w="1578" w:type="dxa"/>
          </w:tcPr>
          <w:p w14:paraId="644BA711" w14:textId="77777777" w:rsidR="00755BF1" w:rsidRPr="00EF5447" w:rsidRDefault="00755BF1" w:rsidP="00211F64">
            <w:pPr>
              <w:pStyle w:val="TAC"/>
              <w:rPr>
                <w:lang w:eastAsia="ja-JP"/>
              </w:rPr>
            </w:pPr>
          </w:p>
        </w:tc>
        <w:tc>
          <w:tcPr>
            <w:tcW w:w="1481" w:type="dxa"/>
          </w:tcPr>
          <w:p w14:paraId="45553668" w14:textId="77777777" w:rsidR="00755BF1" w:rsidRPr="00EF5447" w:rsidRDefault="00755BF1" w:rsidP="00211F64">
            <w:pPr>
              <w:pStyle w:val="TAC"/>
              <w:rPr>
                <w:lang w:eastAsia="ja-JP"/>
              </w:rPr>
            </w:pPr>
          </w:p>
        </w:tc>
        <w:tc>
          <w:tcPr>
            <w:tcW w:w="1688" w:type="dxa"/>
          </w:tcPr>
          <w:p w14:paraId="71150E97" w14:textId="77777777" w:rsidR="00755BF1" w:rsidRPr="00EF5447" w:rsidRDefault="00755BF1" w:rsidP="00211F64">
            <w:pPr>
              <w:pStyle w:val="TAC"/>
            </w:pPr>
            <w:r w:rsidRPr="00EF5447">
              <w:rPr>
                <w:lang w:eastAsia="ja-JP"/>
              </w:rPr>
              <w:t>N/A</w:t>
            </w:r>
          </w:p>
        </w:tc>
        <w:tc>
          <w:tcPr>
            <w:tcW w:w="1852" w:type="dxa"/>
          </w:tcPr>
          <w:p w14:paraId="4FDDBCC0" w14:textId="77777777" w:rsidR="00755BF1" w:rsidRPr="00EF5447" w:rsidRDefault="00755BF1" w:rsidP="00211F64">
            <w:pPr>
              <w:pStyle w:val="TAC"/>
            </w:pPr>
            <w:r w:rsidRPr="00EF5447">
              <w:rPr>
                <w:lang w:eastAsia="ja-JP"/>
              </w:rPr>
              <w:t>N/A</w:t>
            </w:r>
          </w:p>
        </w:tc>
      </w:tr>
      <w:tr w:rsidR="00755BF1" w:rsidRPr="00EF5447" w14:paraId="04D9E8F3" w14:textId="77777777" w:rsidTr="00211F64">
        <w:trPr>
          <w:trHeight w:val="187"/>
          <w:jc w:val="center"/>
        </w:trPr>
        <w:tc>
          <w:tcPr>
            <w:tcW w:w="3440" w:type="dxa"/>
          </w:tcPr>
          <w:p w14:paraId="572AAA36" w14:textId="77777777" w:rsidR="00755BF1" w:rsidRPr="00EF5447" w:rsidRDefault="00755BF1" w:rsidP="00211F64">
            <w:pPr>
              <w:pStyle w:val="TAC"/>
              <w:rPr>
                <w:lang w:eastAsia="fi-FI"/>
              </w:rPr>
            </w:pPr>
            <w:r w:rsidRPr="00EF5447">
              <w:rPr>
                <w:lang w:eastAsia="fi-FI"/>
              </w:rPr>
              <w:t>DC_</w:t>
            </w:r>
            <w:r w:rsidRPr="00EF5447">
              <w:rPr>
                <w:lang w:eastAsia="zh-CN"/>
              </w:rPr>
              <w:t>40A_n78A</w:t>
            </w:r>
          </w:p>
        </w:tc>
        <w:tc>
          <w:tcPr>
            <w:tcW w:w="1578" w:type="dxa"/>
          </w:tcPr>
          <w:p w14:paraId="1AD0C032" w14:textId="77777777" w:rsidR="00755BF1" w:rsidRPr="00EF5447" w:rsidRDefault="00755BF1" w:rsidP="00211F64">
            <w:pPr>
              <w:pStyle w:val="TAC"/>
            </w:pPr>
          </w:p>
        </w:tc>
        <w:tc>
          <w:tcPr>
            <w:tcW w:w="1481" w:type="dxa"/>
          </w:tcPr>
          <w:p w14:paraId="556A0B30" w14:textId="77777777" w:rsidR="00755BF1" w:rsidRPr="00EF5447" w:rsidRDefault="00755BF1" w:rsidP="00211F64">
            <w:pPr>
              <w:pStyle w:val="TAC"/>
            </w:pPr>
          </w:p>
        </w:tc>
        <w:tc>
          <w:tcPr>
            <w:tcW w:w="1688" w:type="dxa"/>
          </w:tcPr>
          <w:p w14:paraId="603C2626" w14:textId="77777777" w:rsidR="00755BF1" w:rsidRPr="00EF5447" w:rsidRDefault="00755BF1" w:rsidP="00211F64">
            <w:pPr>
              <w:pStyle w:val="TAC"/>
              <w:rPr>
                <w:lang w:eastAsia="ja-JP"/>
              </w:rPr>
            </w:pPr>
            <w:r w:rsidRPr="00EF5447">
              <w:t>23</w:t>
            </w:r>
          </w:p>
        </w:tc>
        <w:tc>
          <w:tcPr>
            <w:tcW w:w="1852" w:type="dxa"/>
          </w:tcPr>
          <w:p w14:paraId="7E90675A" w14:textId="77777777" w:rsidR="00755BF1" w:rsidRPr="00EF5447" w:rsidRDefault="00755BF1" w:rsidP="00211F64">
            <w:pPr>
              <w:pStyle w:val="TAC"/>
              <w:rPr>
                <w:lang w:eastAsia="ja-JP"/>
              </w:rPr>
            </w:pPr>
            <w:r w:rsidRPr="00EF5447">
              <w:t>+2/-3</w:t>
            </w:r>
          </w:p>
        </w:tc>
      </w:tr>
      <w:tr w:rsidR="00755BF1" w:rsidRPr="00EF5447" w14:paraId="778C52C6" w14:textId="77777777" w:rsidTr="00211F64">
        <w:trPr>
          <w:trHeight w:val="187"/>
          <w:jc w:val="center"/>
        </w:trPr>
        <w:tc>
          <w:tcPr>
            <w:tcW w:w="3440" w:type="dxa"/>
          </w:tcPr>
          <w:p w14:paraId="36CA727E" w14:textId="77777777" w:rsidR="00755BF1" w:rsidRPr="00EF5447" w:rsidRDefault="00755BF1" w:rsidP="00211F64">
            <w:pPr>
              <w:pStyle w:val="TAC"/>
              <w:rPr>
                <w:lang w:eastAsia="fi-FI"/>
              </w:rPr>
            </w:pPr>
            <w:r w:rsidRPr="00EF5447">
              <w:rPr>
                <w:lang w:eastAsia="fi-FI"/>
              </w:rPr>
              <w:t>DC_</w:t>
            </w:r>
            <w:r w:rsidRPr="00EF5447">
              <w:rPr>
                <w:lang w:eastAsia="zh-CN"/>
              </w:rPr>
              <w:t>40C_n78A</w:t>
            </w:r>
          </w:p>
        </w:tc>
        <w:tc>
          <w:tcPr>
            <w:tcW w:w="1578" w:type="dxa"/>
          </w:tcPr>
          <w:p w14:paraId="0F9718CE" w14:textId="77777777" w:rsidR="00755BF1" w:rsidRPr="00EF5447" w:rsidRDefault="00755BF1" w:rsidP="00211F64">
            <w:pPr>
              <w:pStyle w:val="TAC"/>
            </w:pPr>
          </w:p>
        </w:tc>
        <w:tc>
          <w:tcPr>
            <w:tcW w:w="1481" w:type="dxa"/>
          </w:tcPr>
          <w:p w14:paraId="329F3FD3" w14:textId="77777777" w:rsidR="00755BF1" w:rsidRPr="00EF5447" w:rsidRDefault="00755BF1" w:rsidP="00211F64">
            <w:pPr>
              <w:pStyle w:val="TAC"/>
            </w:pPr>
          </w:p>
        </w:tc>
        <w:tc>
          <w:tcPr>
            <w:tcW w:w="1688" w:type="dxa"/>
          </w:tcPr>
          <w:p w14:paraId="226042D8" w14:textId="77777777" w:rsidR="00755BF1" w:rsidRPr="00EF5447" w:rsidRDefault="00755BF1" w:rsidP="00211F64">
            <w:pPr>
              <w:pStyle w:val="TAC"/>
            </w:pPr>
            <w:r w:rsidRPr="00EF5447">
              <w:t>23</w:t>
            </w:r>
          </w:p>
        </w:tc>
        <w:tc>
          <w:tcPr>
            <w:tcW w:w="1852" w:type="dxa"/>
          </w:tcPr>
          <w:p w14:paraId="61F10CFE" w14:textId="77777777" w:rsidR="00755BF1" w:rsidRPr="00EF5447" w:rsidRDefault="00755BF1" w:rsidP="00211F64">
            <w:pPr>
              <w:pStyle w:val="TAC"/>
            </w:pPr>
            <w:r w:rsidRPr="00EF5447">
              <w:t>+2/-3</w:t>
            </w:r>
          </w:p>
        </w:tc>
      </w:tr>
      <w:tr w:rsidR="00755BF1" w:rsidRPr="00EF5447" w14:paraId="7E6EF654" w14:textId="77777777" w:rsidTr="00211F64">
        <w:trPr>
          <w:trHeight w:val="187"/>
          <w:jc w:val="center"/>
        </w:trPr>
        <w:tc>
          <w:tcPr>
            <w:tcW w:w="3440" w:type="dxa"/>
          </w:tcPr>
          <w:p w14:paraId="5D506259" w14:textId="77777777" w:rsidR="00755BF1" w:rsidRPr="00EF5447" w:rsidRDefault="00755BF1" w:rsidP="00211F64">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6FD9EA3D" w14:textId="77777777" w:rsidR="00755BF1" w:rsidRPr="00EF5447" w:rsidRDefault="00755BF1" w:rsidP="00211F64">
            <w:pPr>
              <w:pStyle w:val="TAC"/>
            </w:pPr>
          </w:p>
        </w:tc>
        <w:tc>
          <w:tcPr>
            <w:tcW w:w="1481" w:type="dxa"/>
          </w:tcPr>
          <w:p w14:paraId="15FC144F" w14:textId="77777777" w:rsidR="00755BF1" w:rsidRPr="00EF5447" w:rsidRDefault="00755BF1" w:rsidP="00211F64">
            <w:pPr>
              <w:pStyle w:val="TAC"/>
            </w:pPr>
          </w:p>
        </w:tc>
        <w:tc>
          <w:tcPr>
            <w:tcW w:w="1688" w:type="dxa"/>
          </w:tcPr>
          <w:p w14:paraId="02A3CEC7" w14:textId="77777777" w:rsidR="00755BF1" w:rsidRPr="00EF5447" w:rsidRDefault="00755BF1" w:rsidP="00211F64">
            <w:pPr>
              <w:pStyle w:val="TAC"/>
              <w:rPr>
                <w:lang w:eastAsia="ja-JP"/>
              </w:rPr>
            </w:pPr>
            <w:r w:rsidRPr="00EF5447">
              <w:t>23</w:t>
            </w:r>
          </w:p>
        </w:tc>
        <w:tc>
          <w:tcPr>
            <w:tcW w:w="1852" w:type="dxa"/>
          </w:tcPr>
          <w:p w14:paraId="614064FC" w14:textId="77777777" w:rsidR="00755BF1" w:rsidRPr="00EF5447" w:rsidRDefault="00755BF1" w:rsidP="00211F64">
            <w:pPr>
              <w:pStyle w:val="TAC"/>
              <w:rPr>
                <w:lang w:eastAsia="ja-JP"/>
              </w:rPr>
            </w:pPr>
            <w:r w:rsidRPr="00EF5447">
              <w:t>+2/-3</w:t>
            </w:r>
          </w:p>
        </w:tc>
      </w:tr>
      <w:tr w:rsidR="00755BF1" w:rsidRPr="00EF5447" w14:paraId="362B4D3B" w14:textId="77777777" w:rsidTr="00211F64">
        <w:trPr>
          <w:trHeight w:val="187"/>
          <w:jc w:val="center"/>
        </w:trPr>
        <w:tc>
          <w:tcPr>
            <w:tcW w:w="3440" w:type="dxa"/>
            <w:vAlign w:val="center"/>
          </w:tcPr>
          <w:p w14:paraId="01ED031C" w14:textId="77777777" w:rsidR="00755BF1" w:rsidRDefault="00755BF1" w:rsidP="00211F64">
            <w:pPr>
              <w:pStyle w:val="TAL"/>
              <w:jc w:val="center"/>
              <w:rPr>
                <w:szCs w:val="18"/>
                <w:lang w:val="fi-FI" w:eastAsia="zh-CN"/>
              </w:rPr>
            </w:pPr>
            <w:r>
              <w:rPr>
                <w:szCs w:val="18"/>
                <w:lang w:val="fi-FI" w:eastAsia="fi-FI"/>
              </w:rPr>
              <w:t>DC_41</w:t>
            </w:r>
            <w:r>
              <w:rPr>
                <w:szCs w:val="18"/>
                <w:lang w:val="fi-FI" w:eastAsia="zh-CN"/>
              </w:rPr>
              <w:t>A_n1A</w:t>
            </w:r>
          </w:p>
          <w:p w14:paraId="7C9CEFC2" w14:textId="77777777" w:rsidR="00755BF1" w:rsidRPr="00EF5447" w:rsidRDefault="00755BF1" w:rsidP="00211F64">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2BA6D439" w14:textId="77777777" w:rsidR="00755BF1" w:rsidRPr="00EF5447" w:rsidRDefault="00755BF1" w:rsidP="00211F64">
            <w:pPr>
              <w:pStyle w:val="TAC"/>
            </w:pPr>
          </w:p>
        </w:tc>
        <w:tc>
          <w:tcPr>
            <w:tcW w:w="1481" w:type="dxa"/>
          </w:tcPr>
          <w:p w14:paraId="3A286B18" w14:textId="77777777" w:rsidR="00755BF1" w:rsidRPr="00EF5447" w:rsidRDefault="00755BF1" w:rsidP="00211F64">
            <w:pPr>
              <w:pStyle w:val="TAC"/>
            </w:pPr>
          </w:p>
        </w:tc>
        <w:tc>
          <w:tcPr>
            <w:tcW w:w="1688" w:type="dxa"/>
          </w:tcPr>
          <w:p w14:paraId="3BA15022" w14:textId="77777777" w:rsidR="00755BF1" w:rsidRPr="00EF5447" w:rsidRDefault="00755BF1" w:rsidP="00211F64">
            <w:pPr>
              <w:pStyle w:val="TAC"/>
              <w:rPr>
                <w:lang w:eastAsia="zh-CN"/>
              </w:rPr>
            </w:pPr>
            <w:r w:rsidRPr="00EF5447">
              <w:t>23</w:t>
            </w:r>
          </w:p>
        </w:tc>
        <w:tc>
          <w:tcPr>
            <w:tcW w:w="1852" w:type="dxa"/>
          </w:tcPr>
          <w:p w14:paraId="368C0F14" w14:textId="77777777" w:rsidR="00755BF1" w:rsidRPr="00EF5447" w:rsidRDefault="00755BF1" w:rsidP="00211F64">
            <w:pPr>
              <w:pStyle w:val="TAC"/>
              <w:rPr>
                <w:lang w:eastAsia="zh-CN"/>
              </w:rPr>
            </w:pPr>
            <w:r w:rsidRPr="00EF5447">
              <w:t>+2/-3</w:t>
            </w:r>
          </w:p>
        </w:tc>
      </w:tr>
      <w:tr w:rsidR="00755BF1" w:rsidRPr="00EF5447" w14:paraId="6E64E277" w14:textId="77777777" w:rsidTr="00211F64">
        <w:trPr>
          <w:trHeight w:val="187"/>
          <w:jc w:val="center"/>
        </w:trPr>
        <w:tc>
          <w:tcPr>
            <w:tcW w:w="3440" w:type="dxa"/>
          </w:tcPr>
          <w:p w14:paraId="363E978B" w14:textId="77777777" w:rsidR="00755BF1" w:rsidRPr="00EF5447" w:rsidRDefault="00755BF1" w:rsidP="00211F64">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1A487170" w14:textId="77777777" w:rsidR="00755BF1" w:rsidRPr="00EF5447" w:rsidRDefault="00755BF1" w:rsidP="00211F64">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6834832B" w14:textId="77777777" w:rsidR="00755BF1" w:rsidRPr="00EF5447" w:rsidRDefault="00755BF1" w:rsidP="00211F64">
            <w:pPr>
              <w:pStyle w:val="TAC"/>
            </w:pPr>
          </w:p>
        </w:tc>
        <w:tc>
          <w:tcPr>
            <w:tcW w:w="1481" w:type="dxa"/>
          </w:tcPr>
          <w:p w14:paraId="4198EC47" w14:textId="77777777" w:rsidR="00755BF1" w:rsidRPr="00EF5447" w:rsidRDefault="00755BF1" w:rsidP="00211F64">
            <w:pPr>
              <w:pStyle w:val="TAC"/>
            </w:pPr>
          </w:p>
        </w:tc>
        <w:tc>
          <w:tcPr>
            <w:tcW w:w="1688" w:type="dxa"/>
          </w:tcPr>
          <w:p w14:paraId="22AD2999" w14:textId="77777777" w:rsidR="00755BF1" w:rsidRPr="00EF5447" w:rsidRDefault="00755BF1" w:rsidP="00211F64">
            <w:pPr>
              <w:pStyle w:val="TAC"/>
            </w:pPr>
            <w:r w:rsidRPr="00EF5447">
              <w:rPr>
                <w:lang w:eastAsia="zh-CN"/>
              </w:rPr>
              <w:t>23</w:t>
            </w:r>
          </w:p>
        </w:tc>
        <w:tc>
          <w:tcPr>
            <w:tcW w:w="1852" w:type="dxa"/>
          </w:tcPr>
          <w:p w14:paraId="6821A932" w14:textId="77777777" w:rsidR="00755BF1" w:rsidRPr="00EF5447" w:rsidRDefault="00755BF1" w:rsidP="00211F64">
            <w:pPr>
              <w:pStyle w:val="TAC"/>
            </w:pPr>
            <w:r w:rsidRPr="00EF5447">
              <w:rPr>
                <w:lang w:eastAsia="zh-CN"/>
              </w:rPr>
              <w:t>+2/-3</w:t>
            </w:r>
          </w:p>
        </w:tc>
      </w:tr>
      <w:tr w:rsidR="00755BF1" w:rsidRPr="00EF5447" w14:paraId="41B7AABE" w14:textId="77777777" w:rsidTr="00211F64">
        <w:trPr>
          <w:trHeight w:val="187"/>
          <w:jc w:val="center"/>
        </w:trPr>
        <w:tc>
          <w:tcPr>
            <w:tcW w:w="3440" w:type="dxa"/>
          </w:tcPr>
          <w:p w14:paraId="2F50E060" w14:textId="77777777" w:rsidR="00755BF1" w:rsidRPr="00EF5447" w:rsidRDefault="00755BF1" w:rsidP="00211F64">
            <w:pPr>
              <w:pStyle w:val="TAC"/>
              <w:rPr>
                <w:szCs w:val="18"/>
                <w:lang w:eastAsia="fi-FI"/>
              </w:rPr>
            </w:pPr>
            <w:r w:rsidRPr="00EF5447">
              <w:rPr>
                <w:szCs w:val="18"/>
                <w:lang w:eastAsia="fi-FI"/>
              </w:rPr>
              <w:t>DC_41A_n28A</w:t>
            </w:r>
          </w:p>
          <w:p w14:paraId="4CBC8124" w14:textId="77777777" w:rsidR="00755BF1" w:rsidRPr="00EF5447" w:rsidRDefault="00755BF1" w:rsidP="00211F64">
            <w:pPr>
              <w:pStyle w:val="TAC"/>
              <w:rPr>
                <w:szCs w:val="18"/>
                <w:lang w:eastAsia="fi-FI"/>
              </w:rPr>
            </w:pPr>
            <w:r w:rsidRPr="00EF5447">
              <w:rPr>
                <w:szCs w:val="18"/>
                <w:lang w:eastAsia="fi-FI"/>
              </w:rPr>
              <w:t>DC_41C_n28A</w:t>
            </w:r>
          </w:p>
        </w:tc>
        <w:tc>
          <w:tcPr>
            <w:tcW w:w="1578" w:type="dxa"/>
          </w:tcPr>
          <w:p w14:paraId="76B319BE" w14:textId="77777777" w:rsidR="00755BF1" w:rsidRPr="00EF5447" w:rsidRDefault="00755BF1" w:rsidP="00211F64">
            <w:pPr>
              <w:pStyle w:val="TAC"/>
            </w:pPr>
          </w:p>
        </w:tc>
        <w:tc>
          <w:tcPr>
            <w:tcW w:w="1481" w:type="dxa"/>
          </w:tcPr>
          <w:p w14:paraId="4FEF7BCB" w14:textId="77777777" w:rsidR="00755BF1" w:rsidRPr="00EF5447" w:rsidRDefault="00755BF1" w:rsidP="00211F64">
            <w:pPr>
              <w:pStyle w:val="TAC"/>
            </w:pPr>
          </w:p>
        </w:tc>
        <w:tc>
          <w:tcPr>
            <w:tcW w:w="1688" w:type="dxa"/>
          </w:tcPr>
          <w:p w14:paraId="316CF8A2" w14:textId="77777777" w:rsidR="00755BF1" w:rsidRPr="00EF5447" w:rsidRDefault="00755BF1" w:rsidP="00211F64">
            <w:pPr>
              <w:pStyle w:val="TAC"/>
              <w:rPr>
                <w:lang w:eastAsia="zh-CN"/>
              </w:rPr>
            </w:pPr>
            <w:r w:rsidRPr="00EF5447">
              <w:rPr>
                <w:lang w:eastAsia="zh-CN"/>
              </w:rPr>
              <w:t>23</w:t>
            </w:r>
          </w:p>
        </w:tc>
        <w:tc>
          <w:tcPr>
            <w:tcW w:w="1852" w:type="dxa"/>
          </w:tcPr>
          <w:p w14:paraId="3C8B292E" w14:textId="77777777" w:rsidR="00755BF1" w:rsidRPr="00EF5447" w:rsidRDefault="00755BF1" w:rsidP="00211F64">
            <w:pPr>
              <w:pStyle w:val="TAC"/>
              <w:rPr>
                <w:lang w:eastAsia="zh-CN"/>
              </w:rPr>
            </w:pPr>
            <w:r w:rsidRPr="00EF5447">
              <w:rPr>
                <w:lang w:eastAsia="zh-CN"/>
              </w:rPr>
              <w:t>+2/-3</w:t>
            </w:r>
          </w:p>
        </w:tc>
      </w:tr>
      <w:tr w:rsidR="00755BF1" w:rsidRPr="00EF5447" w14:paraId="6AD9F396" w14:textId="77777777" w:rsidTr="00211F64">
        <w:trPr>
          <w:trHeight w:val="187"/>
          <w:jc w:val="center"/>
        </w:trPr>
        <w:tc>
          <w:tcPr>
            <w:tcW w:w="3440" w:type="dxa"/>
          </w:tcPr>
          <w:p w14:paraId="3E1E1D7B" w14:textId="77777777" w:rsidR="00755BF1" w:rsidRPr="00EF5447" w:rsidRDefault="00755BF1" w:rsidP="00211F64">
            <w:pPr>
              <w:pStyle w:val="TAC"/>
              <w:rPr>
                <w:lang w:eastAsia="fi-FI"/>
              </w:rPr>
            </w:pPr>
            <w:r w:rsidRPr="00EF5447">
              <w:rPr>
                <w:lang w:eastAsia="fi-FI"/>
              </w:rPr>
              <w:t>DC_41A_n77A</w:t>
            </w:r>
          </w:p>
          <w:p w14:paraId="245DC516" w14:textId="77777777" w:rsidR="00755BF1" w:rsidRPr="00EF5447" w:rsidRDefault="00755BF1" w:rsidP="00211F64">
            <w:pPr>
              <w:pStyle w:val="TAC"/>
              <w:rPr>
                <w:lang w:eastAsia="fi-FI"/>
              </w:rPr>
            </w:pPr>
            <w:r w:rsidRPr="00EF5447">
              <w:rPr>
                <w:lang w:eastAsia="fi-FI"/>
              </w:rPr>
              <w:t>DC_41C_n77A</w:t>
            </w:r>
          </w:p>
        </w:tc>
        <w:tc>
          <w:tcPr>
            <w:tcW w:w="1578" w:type="dxa"/>
          </w:tcPr>
          <w:p w14:paraId="3C5EA8D2" w14:textId="77777777" w:rsidR="00755BF1" w:rsidRPr="00EF5447" w:rsidRDefault="00755BF1" w:rsidP="00211F64">
            <w:pPr>
              <w:pStyle w:val="TAC"/>
            </w:pPr>
          </w:p>
        </w:tc>
        <w:tc>
          <w:tcPr>
            <w:tcW w:w="1481" w:type="dxa"/>
          </w:tcPr>
          <w:p w14:paraId="167F533D" w14:textId="77777777" w:rsidR="00755BF1" w:rsidRPr="00EF5447" w:rsidRDefault="00755BF1" w:rsidP="00211F64">
            <w:pPr>
              <w:pStyle w:val="TAC"/>
            </w:pPr>
          </w:p>
        </w:tc>
        <w:tc>
          <w:tcPr>
            <w:tcW w:w="1688" w:type="dxa"/>
          </w:tcPr>
          <w:p w14:paraId="2DA9018F" w14:textId="77777777" w:rsidR="00755BF1" w:rsidRPr="00EF5447" w:rsidRDefault="00755BF1" w:rsidP="00211F64">
            <w:pPr>
              <w:pStyle w:val="TAC"/>
            </w:pPr>
            <w:r w:rsidRPr="00EF5447">
              <w:t>23</w:t>
            </w:r>
          </w:p>
        </w:tc>
        <w:tc>
          <w:tcPr>
            <w:tcW w:w="1852" w:type="dxa"/>
          </w:tcPr>
          <w:p w14:paraId="47AD9FD8" w14:textId="77777777" w:rsidR="00755BF1" w:rsidRPr="00EF5447" w:rsidRDefault="00755BF1" w:rsidP="00211F64">
            <w:pPr>
              <w:pStyle w:val="TAC"/>
            </w:pPr>
            <w:r w:rsidRPr="00EF5447">
              <w:t>+2/-3</w:t>
            </w:r>
          </w:p>
        </w:tc>
      </w:tr>
      <w:tr w:rsidR="00755BF1" w:rsidRPr="00EF5447" w14:paraId="45F6DBB7" w14:textId="77777777" w:rsidTr="00211F64">
        <w:trPr>
          <w:trHeight w:val="187"/>
          <w:jc w:val="center"/>
        </w:trPr>
        <w:tc>
          <w:tcPr>
            <w:tcW w:w="3440" w:type="dxa"/>
          </w:tcPr>
          <w:p w14:paraId="4662C4B1" w14:textId="77777777" w:rsidR="00755BF1" w:rsidRPr="00EF5447" w:rsidRDefault="00755BF1" w:rsidP="00211F64">
            <w:pPr>
              <w:pStyle w:val="TAC"/>
              <w:rPr>
                <w:lang w:eastAsia="fi-FI"/>
              </w:rPr>
            </w:pPr>
            <w:r w:rsidRPr="00EF5447">
              <w:rPr>
                <w:lang w:eastAsia="fi-FI"/>
              </w:rPr>
              <w:t>DC_41A_n78A</w:t>
            </w:r>
          </w:p>
          <w:p w14:paraId="5620963D" w14:textId="77777777" w:rsidR="00755BF1" w:rsidRPr="00EF5447" w:rsidRDefault="00755BF1" w:rsidP="00211F64">
            <w:pPr>
              <w:pStyle w:val="TAC"/>
              <w:rPr>
                <w:lang w:eastAsia="fi-FI"/>
              </w:rPr>
            </w:pPr>
            <w:r w:rsidRPr="00EF5447">
              <w:rPr>
                <w:lang w:eastAsia="fi-FI"/>
              </w:rPr>
              <w:t>DC_41C_n78A</w:t>
            </w:r>
          </w:p>
        </w:tc>
        <w:tc>
          <w:tcPr>
            <w:tcW w:w="1578" w:type="dxa"/>
          </w:tcPr>
          <w:p w14:paraId="3B307721" w14:textId="77777777" w:rsidR="00755BF1" w:rsidRPr="00EF5447" w:rsidRDefault="00755BF1" w:rsidP="00211F64">
            <w:pPr>
              <w:pStyle w:val="TAC"/>
            </w:pPr>
          </w:p>
        </w:tc>
        <w:tc>
          <w:tcPr>
            <w:tcW w:w="1481" w:type="dxa"/>
          </w:tcPr>
          <w:p w14:paraId="4D570614" w14:textId="77777777" w:rsidR="00755BF1" w:rsidRPr="00EF5447" w:rsidRDefault="00755BF1" w:rsidP="00211F64">
            <w:pPr>
              <w:pStyle w:val="TAC"/>
            </w:pPr>
          </w:p>
        </w:tc>
        <w:tc>
          <w:tcPr>
            <w:tcW w:w="1688" w:type="dxa"/>
          </w:tcPr>
          <w:p w14:paraId="1E9105FC" w14:textId="77777777" w:rsidR="00755BF1" w:rsidRPr="00EF5447" w:rsidRDefault="00755BF1" w:rsidP="00211F64">
            <w:pPr>
              <w:pStyle w:val="TAC"/>
            </w:pPr>
            <w:r w:rsidRPr="00EF5447">
              <w:t>23</w:t>
            </w:r>
          </w:p>
        </w:tc>
        <w:tc>
          <w:tcPr>
            <w:tcW w:w="1852" w:type="dxa"/>
          </w:tcPr>
          <w:p w14:paraId="3C9F4A6C" w14:textId="77777777" w:rsidR="00755BF1" w:rsidRPr="00EF5447" w:rsidRDefault="00755BF1" w:rsidP="00211F64">
            <w:pPr>
              <w:pStyle w:val="TAC"/>
            </w:pPr>
            <w:r w:rsidRPr="00EF5447">
              <w:t>+2/-3</w:t>
            </w:r>
          </w:p>
        </w:tc>
      </w:tr>
      <w:tr w:rsidR="00755BF1" w:rsidRPr="00EF5447" w14:paraId="42B1B999" w14:textId="77777777" w:rsidTr="00211F64">
        <w:trPr>
          <w:trHeight w:val="187"/>
          <w:jc w:val="center"/>
        </w:trPr>
        <w:tc>
          <w:tcPr>
            <w:tcW w:w="3440" w:type="dxa"/>
          </w:tcPr>
          <w:p w14:paraId="2A57C416" w14:textId="77777777" w:rsidR="00755BF1" w:rsidRPr="00EF5447" w:rsidRDefault="00755BF1" w:rsidP="00211F64">
            <w:pPr>
              <w:pStyle w:val="TAC"/>
              <w:rPr>
                <w:lang w:eastAsia="fi-FI"/>
              </w:rPr>
            </w:pPr>
            <w:r w:rsidRPr="00EF5447">
              <w:rPr>
                <w:lang w:eastAsia="fi-FI"/>
              </w:rPr>
              <w:t>DC_41A_n79A</w:t>
            </w:r>
          </w:p>
          <w:p w14:paraId="040A5A36" w14:textId="77777777" w:rsidR="00755BF1" w:rsidRPr="00EF5447" w:rsidRDefault="00755BF1" w:rsidP="00211F64">
            <w:pPr>
              <w:pStyle w:val="TAC"/>
              <w:rPr>
                <w:lang w:eastAsia="fi-FI"/>
              </w:rPr>
            </w:pPr>
            <w:r w:rsidRPr="00EF5447">
              <w:rPr>
                <w:lang w:eastAsia="fi-FI"/>
              </w:rPr>
              <w:t>DC_41C_n79A</w:t>
            </w:r>
          </w:p>
        </w:tc>
        <w:tc>
          <w:tcPr>
            <w:tcW w:w="1578" w:type="dxa"/>
          </w:tcPr>
          <w:p w14:paraId="1C337168" w14:textId="64A2DAA4" w:rsidR="00755BF1" w:rsidRPr="00EF5447" w:rsidRDefault="00755BF1" w:rsidP="00211F64">
            <w:pPr>
              <w:pStyle w:val="TAC"/>
            </w:pPr>
            <w:r w:rsidRPr="00EF5447">
              <w:t>26</w:t>
            </w:r>
            <w:r w:rsidRPr="00EF5447">
              <w:rPr>
                <w:vertAlign w:val="superscript"/>
                <w:lang w:eastAsia="zh-CN"/>
              </w:rPr>
              <w:t>5</w:t>
            </w:r>
            <w:del w:id="38" w:author="Sanjun Feng(vivo)" w:date="2023-05-14T23:40:00Z">
              <w:r w:rsidDel="00993A56">
                <w:rPr>
                  <w:vertAlign w:val="superscript"/>
                  <w:lang w:eastAsia="zh-CN"/>
                </w:rPr>
                <w:delText>,8</w:delText>
              </w:r>
            </w:del>
          </w:p>
        </w:tc>
        <w:tc>
          <w:tcPr>
            <w:tcW w:w="1481" w:type="dxa"/>
          </w:tcPr>
          <w:p w14:paraId="7C926790" w14:textId="77777777" w:rsidR="00755BF1" w:rsidRPr="00EF5447" w:rsidRDefault="00755BF1" w:rsidP="00211F64">
            <w:pPr>
              <w:pStyle w:val="TAC"/>
            </w:pPr>
            <w:r w:rsidRPr="00EF5447">
              <w:t>+2/-3</w:t>
            </w:r>
          </w:p>
        </w:tc>
        <w:tc>
          <w:tcPr>
            <w:tcW w:w="1688" w:type="dxa"/>
          </w:tcPr>
          <w:p w14:paraId="179BF5C7" w14:textId="77777777" w:rsidR="00755BF1" w:rsidRPr="00EF5447" w:rsidRDefault="00755BF1" w:rsidP="00211F64">
            <w:pPr>
              <w:pStyle w:val="TAC"/>
            </w:pPr>
            <w:r w:rsidRPr="00EF5447">
              <w:t>23</w:t>
            </w:r>
          </w:p>
        </w:tc>
        <w:tc>
          <w:tcPr>
            <w:tcW w:w="1852" w:type="dxa"/>
          </w:tcPr>
          <w:p w14:paraId="55308D83" w14:textId="77777777" w:rsidR="00755BF1" w:rsidRPr="00EF5447" w:rsidRDefault="00755BF1" w:rsidP="00211F64">
            <w:pPr>
              <w:pStyle w:val="TAC"/>
            </w:pPr>
            <w:r w:rsidRPr="00EF5447">
              <w:t>+2/-3</w:t>
            </w:r>
          </w:p>
        </w:tc>
      </w:tr>
      <w:tr w:rsidR="00755BF1" w:rsidRPr="00EF5447" w14:paraId="396E67FF" w14:textId="77777777" w:rsidTr="00211F64">
        <w:trPr>
          <w:trHeight w:val="187"/>
          <w:jc w:val="center"/>
        </w:trPr>
        <w:tc>
          <w:tcPr>
            <w:tcW w:w="3440" w:type="dxa"/>
          </w:tcPr>
          <w:p w14:paraId="372A08B6" w14:textId="77777777" w:rsidR="00755BF1" w:rsidRDefault="00755BF1" w:rsidP="00211F64">
            <w:pPr>
              <w:pStyle w:val="TAC"/>
              <w:rPr>
                <w:lang w:eastAsia="zh-TW"/>
              </w:rPr>
            </w:pPr>
            <w:r w:rsidRPr="00EF5447">
              <w:rPr>
                <w:lang w:eastAsia="fi-FI"/>
              </w:rPr>
              <w:t>DC_42A_n1A</w:t>
            </w:r>
          </w:p>
          <w:p w14:paraId="629CF7B2" w14:textId="77777777" w:rsidR="00755BF1" w:rsidRPr="00EF5447" w:rsidRDefault="00755BF1" w:rsidP="00211F64">
            <w:pPr>
              <w:pStyle w:val="TAC"/>
              <w:rPr>
                <w:lang w:eastAsia="fi-FI"/>
              </w:rPr>
            </w:pPr>
            <w:r>
              <w:rPr>
                <w:rFonts w:hint="eastAsia"/>
                <w:lang w:eastAsia="ja-JP"/>
              </w:rPr>
              <w:t>D</w:t>
            </w:r>
            <w:r>
              <w:rPr>
                <w:lang w:eastAsia="ja-JP"/>
              </w:rPr>
              <w:t>C_42C_n1A</w:t>
            </w:r>
          </w:p>
        </w:tc>
        <w:tc>
          <w:tcPr>
            <w:tcW w:w="1578" w:type="dxa"/>
          </w:tcPr>
          <w:p w14:paraId="3AD74FBD" w14:textId="77777777" w:rsidR="00755BF1" w:rsidRPr="00EF5447" w:rsidRDefault="00755BF1" w:rsidP="00211F64">
            <w:pPr>
              <w:pStyle w:val="TAC"/>
            </w:pPr>
          </w:p>
        </w:tc>
        <w:tc>
          <w:tcPr>
            <w:tcW w:w="1481" w:type="dxa"/>
          </w:tcPr>
          <w:p w14:paraId="711AEAF6" w14:textId="77777777" w:rsidR="00755BF1" w:rsidRPr="00EF5447" w:rsidRDefault="00755BF1" w:rsidP="00211F64">
            <w:pPr>
              <w:pStyle w:val="TAC"/>
            </w:pPr>
          </w:p>
        </w:tc>
        <w:tc>
          <w:tcPr>
            <w:tcW w:w="1688" w:type="dxa"/>
          </w:tcPr>
          <w:p w14:paraId="30B4CF63" w14:textId="77777777" w:rsidR="00755BF1" w:rsidRPr="00EF5447" w:rsidRDefault="00755BF1" w:rsidP="00211F64">
            <w:pPr>
              <w:pStyle w:val="TAC"/>
            </w:pPr>
            <w:r w:rsidRPr="00EF5447">
              <w:rPr>
                <w:rFonts w:eastAsia="MS Mincho"/>
              </w:rPr>
              <w:t>23</w:t>
            </w:r>
          </w:p>
        </w:tc>
        <w:tc>
          <w:tcPr>
            <w:tcW w:w="1852" w:type="dxa"/>
          </w:tcPr>
          <w:p w14:paraId="2384D1B9" w14:textId="77777777" w:rsidR="00755BF1" w:rsidRPr="00EF5447" w:rsidRDefault="00755BF1" w:rsidP="00211F64">
            <w:pPr>
              <w:pStyle w:val="TAC"/>
            </w:pPr>
            <w:r w:rsidRPr="00EF5447">
              <w:rPr>
                <w:rFonts w:eastAsia="MS Mincho"/>
              </w:rPr>
              <w:t>+2/-3</w:t>
            </w:r>
          </w:p>
        </w:tc>
      </w:tr>
      <w:tr w:rsidR="00755BF1" w:rsidRPr="00EF5447" w14:paraId="64F1D76B" w14:textId="77777777" w:rsidTr="00211F64">
        <w:trPr>
          <w:trHeight w:val="187"/>
          <w:jc w:val="center"/>
        </w:trPr>
        <w:tc>
          <w:tcPr>
            <w:tcW w:w="3440" w:type="dxa"/>
          </w:tcPr>
          <w:p w14:paraId="5B98678B" w14:textId="77777777" w:rsidR="00755BF1" w:rsidRPr="00EF5447" w:rsidRDefault="00755BF1" w:rsidP="00211F64">
            <w:pPr>
              <w:pStyle w:val="TAC"/>
              <w:rPr>
                <w:lang w:eastAsia="zh-CN"/>
              </w:rPr>
            </w:pPr>
            <w:r w:rsidRPr="00EF5447">
              <w:rPr>
                <w:lang w:eastAsia="fi-FI"/>
              </w:rPr>
              <w:t>DC_42</w:t>
            </w:r>
            <w:r w:rsidRPr="00EF5447">
              <w:rPr>
                <w:lang w:eastAsia="zh-CN"/>
              </w:rPr>
              <w:t>A_n3A</w:t>
            </w:r>
          </w:p>
          <w:p w14:paraId="00C92B66" w14:textId="77777777" w:rsidR="00755BF1" w:rsidRPr="00EF5447" w:rsidRDefault="00755BF1" w:rsidP="00211F64">
            <w:pPr>
              <w:pStyle w:val="TAC"/>
              <w:rPr>
                <w:lang w:eastAsia="fi-FI"/>
              </w:rPr>
            </w:pPr>
            <w:r w:rsidRPr="00EF5447">
              <w:t>DC_42C_n3A</w:t>
            </w:r>
          </w:p>
        </w:tc>
        <w:tc>
          <w:tcPr>
            <w:tcW w:w="1578" w:type="dxa"/>
          </w:tcPr>
          <w:p w14:paraId="40928ABF" w14:textId="77777777" w:rsidR="00755BF1" w:rsidRPr="00EF5447" w:rsidRDefault="00755BF1" w:rsidP="00211F64">
            <w:pPr>
              <w:pStyle w:val="TAC"/>
            </w:pPr>
          </w:p>
        </w:tc>
        <w:tc>
          <w:tcPr>
            <w:tcW w:w="1481" w:type="dxa"/>
          </w:tcPr>
          <w:p w14:paraId="50E19F0C" w14:textId="77777777" w:rsidR="00755BF1" w:rsidRPr="00EF5447" w:rsidRDefault="00755BF1" w:rsidP="00211F64">
            <w:pPr>
              <w:pStyle w:val="TAC"/>
            </w:pPr>
          </w:p>
        </w:tc>
        <w:tc>
          <w:tcPr>
            <w:tcW w:w="1688" w:type="dxa"/>
          </w:tcPr>
          <w:p w14:paraId="7A9F769B" w14:textId="77777777" w:rsidR="00755BF1" w:rsidRPr="00EF5447" w:rsidRDefault="00755BF1" w:rsidP="00211F64">
            <w:pPr>
              <w:pStyle w:val="TAC"/>
            </w:pPr>
            <w:r w:rsidRPr="00EF5447">
              <w:rPr>
                <w:rFonts w:eastAsia="MS Mincho"/>
              </w:rPr>
              <w:t>23</w:t>
            </w:r>
          </w:p>
        </w:tc>
        <w:tc>
          <w:tcPr>
            <w:tcW w:w="1852" w:type="dxa"/>
          </w:tcPr>
          <w:p w14:paraId="5296240D" w14:textId="77777777" w:rsidR="00755BF1" w:rsidRPr="00EF5447" w:rsidRDefault="00755BF1" w:rsidP="00211F64">
            <w:pPr>
              <w:pStyle w:val="TAC"/>
            </w:pPr>
            <w:r w:rsidRPr="00EF5447">
              <w:rPr>
                <w:rFonts w:eastAsia="MS Mincho"/>
              </w:rPr>
              <w:t>+2/-3</w:t>
            </w:r>
          </w:p>
        </w:tc>
      </w:tr>
      <w:tr w:rsidR="00755BF1" w:rsidRPr="00EF5447" w14:paraId="5F344101" w14:textId="77777777" w:rsidTr="00211F64">
        <w:trPr>
          <w:trHeight w:val="187"/>
          <w:jc w:val="center"/>
        </w:trPr>
        <w:tc>
          <w:tcPr>
            <w:tcW w:w="3440" w:type="dxa"/>
          </w:tcPr>
          <w:p w14:paraId="2CE215C3" w14:textId="77777777" w:rsidR="00755BF1" w:rsidRPr="00EF5447" w:rsidRDefault="00755BF1" w:rsidP="00211F64">
            <w:pPr>
              <w:pStyle w:val="TAC"/>
              <w:rPr>
                <w:szCs w:val="18"/>
                <w:lang w:eastAsia="zh-TW"/>
              </w:rPr>
            </w:pPr>
            <w:r w:rsidRPr="00EF5447">
              <w:rPr>
                <w:szCs w:val="18"/>
                <w:lang w:eastAsia="fi-FI"/>
              </w:rPr>
              <w:t>DC_42</w:t>
            </w:r>
            <w:r w:rsidRPr="00EF5447">
              <w:rPr>
                <w:szCs w:val="18"/>
                <w:lang w:eastAsia="zh-CN"/>
              </w:rPr>
              <w:t>A_n28A</w:t>
            </w:r>
          </w:p>
          <w:p w14:paraId="7869B746" w14:textId="77777777" w:rsidR="00755BF1" w:rsidRPr="00EF5447" w:rsidRDefault="00755BF1" w:rsidP="00211F64">
            <w:pPr>
              <w:pStyle w:val="TAC"/>
              <w:rPr>
                <w:lang w:eastAsia="zh-TW"/>
              </w:rPr>
            </w:pPr>
            <w:r w:rsidRPr="00EF5447">
              <w:rPr>
                <w:lang w:eastAsia="fi-FI"/>
              </w:rPr>
              <w:t>DC_42</w:t>
            </w:r>
            <w:r w:rsidRPr="00EF5447">
              <w:rPr>
                <w:lang w:eastAsia="zh-CN"/>
              </w:rPr>
              <w:t>C_n28A</w:t>
            </w:r>
          </w:p>
        </w:tc>
        <w:tc>
          <w:tcPr>
            <w:tcW w:w="1578" w:type="dxa"/>
          </w:tcPr>
          <w:p w14:paraId="0AA8E5AE" w14:textId="77777777" w:rsidR="00755BF1" w:rsidRPr="00EF5447" w:rsidRDefault="00755BF1" w:rsidP="00211F64">
            <w:pPr>
              <w:pStyle w:val="TAC"/>
            </w:pPr>
          </w:p>
        </w:tc>
        <w:tc>
          <w:tcPr>
            <w:tcW w:w="1481" w:type="dxa"/>
          </w:tcPr>
          <w:p w14:paraId="0C7FF165" w14:textId="77777777" w:rsidR="00755BF1" w:rsidRPr="00EF5447" w:rsidRDefault="00755BF1" w:rsidP="00211F64">
            <w:pPr>
              <w:pStyle w:val="TAC"/>
            </w:pPr>
          </w:p>
        </w:tc>
        <w:tc>
          <w:tcPr>
            <w:tcW w:w="1688" w:type="dxa"/>
          </w:tcPr>
          <w:p w14:paraId="235C777A" w14:textId="77777777" w:rsidR="00755BF1" w:rsidRPr="00EF5447" w:rsidRDefault="00755BF1" w:rsidP="00211F64">
            <w:pPr>
              <w:pStyle w:val="TAC"/>
            </w:pPr>
            <w:r w:rsidRPr="00EF5447">
              <w:t>23</w:t>
            </w:r>
          </w:p>
        </w:tc>
        <w:tc>
          <w:tcPr>
            <w:tcW w:w="1852" w:type="dxa"/>
          </w:tcPr>
          <w:p w14:paraId="2D60373F" w14:textId="77777777" w:rsidR="00755BF1" w:rsidRPr="00EF5447" w:rsidRDefault="00755BF1" w:rsidP="00211F64">
            <w:pPr>
              <w:pStyle w:val="TAC"/>
            </w:pPr>
            <w:r w:rsidRPr="00EF5447">
              <w:t>+2/-3</w:t>
            </w:r>
          </w:p>
        </w:tc>
      </w:tr>
      <w:tr w:rsidR="00755BF1" w:rsidRPr="00EF5447" w14:paraId="1EB44E16" w14:textId="77777777" w:rsidTr="00211F64">
        <w:trPr>
          <w:trHeight w:val="187"/>
          <w:jc w:val="center"/>
        </w:trPr>
        <w:tc>
          <w:tcPr>
            <w:tcW w:w="3440" w:type="dxa"/>
          </w:tcPr>
          <w:p w14:paraId="72AEAA63" w14:textId="77777777" w:rsidR="00755BF1" w:rsidRPr="00EF5447" w:rsidRDefault="00755BF1" w:rsidP="00211F64">
            <w:pPr>
              <w:pStyle w:val="TAC"/>
              <w:rPr>
                <w:lang w:eastAsia="fi-FI"/>
              </w:rPr>
            </w:pPr>
            <w:r w:rsidRPr="00EF5447">
              <w:rPr>
                <w:lang w:eastAsia="fi-FI"/>
              </w:rPr>
              <w:t>DC_42A_n51A</w:t>
            </w:r>
          </w:p>
        </w:tc>
        <w:tc>
          <w:tcPr>
            <w:tcW w:w="1578" w:type="dxa"/>
          </w:tcPr>
          <w:p w14:paraId="31CB8ECD" w14:textId="77777777" w:rsidR="00755BF1" w:rsidRPr="00EF5447" w:rsidRDefault="00755BF1" w:rsidP="00211F64">
            <w:pPr>
              <w:pStyle w:val="TAC"/>
            </w:pPr>
          </w:p>
        </w:tc>
        <w:tc>
          <w:tcPr>
            <w:tcW w:w="1481" w:type="dxa"/>
          </w:tcPr>
          <w:p w14:paraId="69322B9B" w14:textId="77777777" w:rsidR="00755BF1" w:rsidRPr="00EF5447" w:rsidRDefault="00755BF1" w:rsidP="00211F64">
            <w:pPr>
              <w:pStyle w:val="TAC"/>
            </w:pPr>
          </w:p>
        </w:tc>
        <w:tc>
          <w:tcPr>
            <w:tcW w:w="1688" w:type="dxa"/>
          </w:tcPr>
          <w:p w14:paraId="44BFD10B" w14:textId="77777777" w:rsidR="00755BF1" w:rsidRPr="00EF5447" w:rsidRDefault="00755BF1" w:rsidP="00211F64">
            <w:pPr>
              <w:pStyle w:val="TAC"/>
            </w:pPr>
            <w:r w:rsidRPr="00EF5447">
              <w:t>23</w:t>
            </w:r>
          </w:p>
        </w:tc>
        <w:tc>
          <w:tcPr>
            <w:tcW w:w="1852" w:type="dxa"/>
          </w:tcPr>
          <w:p w14:paraId="0DC376E1" w14:textId="77777777" w:rsidR="00755BF1" w:rsidRPr="00EF5447" w:rsidRDefault="00755BF1" w:rsidP="00211F64">
            <w:pPr>
              <w:pStyle w:val="TAC"/>
            </w:pPr>
            <w:r w:rsidRPr="00EF5447">
              <w:t>+2/-3</w:t>
            </w:r>
          </w:p>
        </w:tc>
      </w:tr>
      <w:tr w:rsidR="00755BF1" w:rsidRPr="00EF5447" w14:paraId="44C2A8A8" w14:textId="77777777" w:rsidTr="00211F64">
        <w:trPr>
          <w:trHeight w:val="187"/>
          <w:jc w:val="center"/>
        </w:trPr>
        <w:tc>
          <w:tcPr>
            <w:tcW w:w="3440" w:type="dxa"/>
          </w:tcPr>
          <w:p w14:paraId="06246C40" w14:textId="77777777" w:rsidR="00755BF1" w:rsidRPr="00EF5447" w:rsidRDefault="00755BF1" w:rsidP="00211F64">
            <w:pPr>
              <w:pStyle w:val="TAC"/>
              <w:rPr>
                <w:lang w:eastAsia="fi-FI"/>
              </w:rPr>
            </w:pPr>
            <w:r w:rsidRPr="00EF5447">
              <w:rPr>
                <w:lang w:eastAsia="fi-FI"/>
              </w:rPr>
              <w:t>DC_42A_n77A</w:t>
            </w:r>
          </w:p>
        </w:tc>
        <w:tc>
          <w:tcPr>
            <w:tcW w:w="1578" w:type="dxa"/>
          </w:tcPr>
          <w:p w14:paraId="3E5986F3" w14:textId="77777777" w:rsidR="00755BF1" w:rsidRPr="00EF5447" w:rsidRDefault="00755BF1" w:rsidP="00211F64">
            <w:pPr>
              <w:pStyle w:val="TAC"/>
              <w:rPr>
                <w:lang w:eastAsia="ja-JP"/>
              </w:rPr>
            </w:pPr>
          </w:p>
        </w:tc>
        <w:tc>
          <w:tcPr>
            <w:tcW w:w="1481" w:type="dxa"/>
          </w:tcPr>
          <w:p w14:paraId="0B9AFEDC" w14:textId="77777777" w:rsidR="00755BF1" w:rsidRPr="00EF5447" w:rsidRDefault="00755BF1" w:rsidP="00211F64">
            <w:pPr>
              <w:pStyle w:val="TAC"/>
              <w:rPr>
                <w:lang w:eastAsia="ja-JP"/>
              </w:rPr>
            </w:pPr>
          </w:p>
        </w:tc>
        <w:tc>
          <w:tcPr>
            <w:tcW w:w="1688" w:type="dxa"/>
          </w:tcPr>
          <w:p w14:paraId="542FE495" w14:textId="77777777" w:rsidR="00755BF1" w:rsidRPr="00EF5447" w:rsidRDefault="00755BF1" w:rsidP="00211F64">
            <w:pPr>
              <w:pStyle w:val="TAC"/>
              <w:rPr>
                <w:lang w:eastAsia="ja-JP"/>
              </w:rPr>
            </w:pPr>
            <w:r w:rsidRPr="00EF5447">
              <w:rPr>
                <w:lang w:eastAsia="ja-JP"/>
              </w:rPr>
              <w:t>N/A</w:t>
            </w:r>
          </w:p>
        </w:tc>
        <w:tc>
          <w:tcPr>
            <w:tcW w:w="1852" w:type="dxa"/>
          </w:tcPr>
          <w:p w14:paraId="4C611DD7" w14:textId="77777777" w:rsidR="00755BF1" w:rsidRPr="00EF5447" w:rsidRDefault="00755BF1" w:rsidP="00211F64">
            <w:pPr>
              <w:pStyle w:val="TAC"/>
            </w:pPr>
            <w:r w:rsidRPr="00EF5447">
              <w:rPr>
                <w:lang w:eastAsia="ja-JP"/>
              </w:rPr>
              <w:t>N/A</w:t>
            </w:r>
          </w:p>
        </w:tc>
      </w:tr>
      <w:tr w:rsidR="00755BF1" w:rsidRPr="00EF5447" w14:paraId="54482625" w14:textId="77777777" w:rsidTr="00211F64">
        <w:trPr>
          <w:trHeight w:val="187"/>
          <w:jc w:val="center"/>
        </w:trPr>
        <w:tc>
          <w:tcPr>
            <w:tcW w:w="3440" w:type="dxa"/>
          </w:tcPr>
          <w:p w14:paraId="7ACD0FEA" w14:textId="77777777" w:rsidR="00755BF1" w:rsidRPr="00EF5447" w:rsidRDefault="00755BF1" w:rsidP="00211F64">
            <w:pPr>
              <w:pStyle w:val="TAC"/>
              <w:rPr>
                <w:lang w:eastAsia="fi-FI"/>
              </w:rPr>
            </w:pPr>
            <w:r w:rsidRPr="00EF5447">
              <w:rPr>
                <w:lang w:eastAsia="fi-FI"/>
              </w:rPr>
              <w:t>DC_42A_n78A</w:t>
            </w:r>
          </w:p>
        </w:tc>
        <w:tc>
          <w:tcPr>
            <w:tcW w:w="1578" w:type="dxa"/>
          </w:tcPr>
          <w:p w14:paraId="27E890E0" w14:textId="77777777" w:rsidR="00755BF1" w:rsidRPr="00EF5447" w:rsidRDefault="00755BF1" w:rsidP="00211F64">
            <w:pPr>
              <w:pStyle w:val="TAC"/>
              <w:rPr>
                <w:lang w:eastAsia="ja-JP"/>
              </w:rPr>
            </w:pPr>
          </w:p>
        </w:tc>
        <w:tc>
          <w:tcPr>
            <w:tcW w:w="1481" w:type="dxa"/>
          </w:tcPr>
          <w:p w14:paraId="200AA76F" w14:textId="77777777" w:rsidR="00755BF1" w:rsidRPr="00EF5447" w:rsidRDefault="00755BF1" w:rsidP="00211F64">
            <w:pPr>
              <w:pStyle w:val="TAC"/>
              <w:rPr>
                <w:lang w:eastAsia="ja-JP"/>
              </w:rPr>
            </w:pPr>
          </w:p>
        </w:tc>
        <w:tc>
          <w:tcPr>
            <w:tcW w:w="1688" w:type="dxa"/>
          </w:tcPr>
          <w:p w14:paraId="53C620CB" w14:textId="77777777" w:rsidR="00755BF1" w:rsidRPr="00EF5447" w:rsidRDefault="00755BF1" w:rsidP="00211F64">
            <w:pPr>
              <w:pStyle w:val="TAC"/>
            </w:pPr>
            <w:r w:rsidRPr="00EF5447">
              <w:rPr>
                <w:lang w:eastAsia="ja-JP"/>
              </w:rPr>
              <w:t>N/A</w:t>
            </w:r>
          </w:p>
        </w:tc>
        <w:tc>
          <w:tcPr>
            <w:tcW w:w="1852" w:type="dxa"/>
          </w:tcPr>
          <w:p w14:paraId="72E4F2EB" w14:textId="77777777" w:rsidR="00755BF1" w:rsidRPr="00EF5447" w:rsidRDefault="00755BF1" w:rsidP="00211F64">
            <w:pPr>
              <w:pStyle w:val="TAC"/>
            </w:pPr>
            <w:r w:rsidRPr="00EF5447">
              <w:rPr>
                <w:lang w:eastAsia="ja-JP"/>
              </w:rPr>
              <w:t>N/A</w:t>
            </w:r>
          </w:p>
        </w:tc>
      </w:tr>
      <w:tr w:rsidR="00755BF1" w:rsidRPr="00EF5447" w14:paraId="60559351" w14:textId="77777777" w:rsidTr="00211F64">
        <w:trPr>
          <w:trHeight w:val="187"/>
          <w:jc w:val="center"/>
        </w:trPr>
        <w:tc>
          <w:tcPr>
            <w:tcW w:w="3440" w:type="dxa"/>
          </w:tcPr>
          <w:p w14:paraId="6EEC2E2F" w14:textId="77777777" w:rsidR="00755BF1" w:rsidRPr="00EF5447" w:rsidRDefault="00755BF1" w:rsidP="00211F64">
            <w:pPr>
              <w:pStyle w:val="TAC"/>
              <w:rPr>
                <w:lang w:eastAsia="fi-FI"/>
              </w:rPr>
            </w:pPr>
            <w:r w:rsidRPr="00EF5447">
              <w:rPr>
                <w:lang w:eastAsia="fi-FI"/>
              </w:rPr>
              <w:t>DC_42A_n79A</w:t>
            </w:r>
          </w:p>
        </w:tc>
        <w:tc>
          <w:tcPr>
            <w:tcW w:w="1578" w:type="dxa"/>
          </w:tcPr>
          <w:p w14:paraId="75B4AB9F" w14:textId="77777777" w:rsidR="00755BF1" w:rsidRPr="00EF5447" w:rsidRDefault="00755BF1" w:rsidP="00211F64">
            <w:pPr>
              <w:pStyle w:val="TAC"/>
              <w:rPr>
                <w:lang w:eastAsia="ja-JP"/>
              </w:rPr>
            </w:pPr>
          </w:p>
        </w:tc>
        <w:tc>
          <w:tcPr>
            <w:tcW w:w="1481" w:type="dxa"/>
          </w:tcPr>
          <w:p w14:paraId="2F28D7FE" w14:textId="77777777" w:rsidR="00755BF1" w:rsidRPr="00EF5447" w:rsidRDefault="00755BF1" w:rsidP="00211F64">
            <w:pPr>
              <w:pStyle w:val="TAC"/>
              <w:rPr>
                <w:lang w:eastAsia="ja-JP"/>
              </w:rPr>
            </w:pPr>
          </w:p>
        </w:tc>
        <w:tc>
          <w:tcPr>
            <w:tcW w:w="1688" w:type="dxa"/>
          </w:tcPr>
          <w:p w14:paraId="4CF2EE09" w14:textId="77777777" w:rsidR="00755BF1" w:rsidRPr="00EF5447" w:rsidRDefault="00755BF1" w:rsidP="00211F64">
            <w:pPr>
              <w:pStyle w:val="TAC"/>
            </w:pPr>
            <w:r w:rsidRPr="00EF5447">
              <w:rPr>
                <w:lang w:eastAsia="ja-JP"/>
              </w:rPr>
              <w:t>N/A</w:t>
            </w:r>
          </w:p>
        </w:tc>
        <w:tc>
          <w:tcPr>
            <w:tcW w:w="1852" w:type="dxa"/>
          </w:tcPr>
          <w:p w14:paraId="1EA2A30B" w14:textId="77777777" w:rsidR="00755BF1" w:rsidRPr="00EF5447" w:rsidRDefault="00755BF1" w:rsidP="00211F64">
            <w:pPr>
              <w:pStyle w:val="TAC"/>
            </w:pPr>
            <w:r w:rsidRPr="00EF5447">
              <w:rPr>
                <w:lang w:eastAsia="ja-JP"/>
              </w:rPr>
              <w:t>N/A</w:t>
            </w:r>
          </w:p>
        </w:tc>
      </w:tr>
      <w:tr w:rsidR="00755BF1" w:rsidRPr="00EF5447" w14:paraId="5981F9EE" w14:textId="77777777" w:rsidTr="00211F64">
        <w:trPr>
          <w:trHeight w:val="187"/>
          <w:jc w:val="center"/>
        </w:trPr>
        <w:tc>
          <w:tcPr>
            <w:tcW w:w="3440" w:type="dxa"/>
          </w:tcPr>
          <w:p w14:paraId="4E017EB7" w14:textId="77777777" w:rsidR="00755BF1" w:rsidRPr="00EF5447" w:rsidRDefault="00755BF1" w:rsidP="00211F64">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2A6708B9" w14:textId="77777777" w:rsidR="00755BF1" w:rsidRPr="00EF5447" w:rsidRDefault="00755BF1" w:rsidP="00211F64">
            <w:pPr>
              <w:pStyle w:val="TAC"/>
              <w:rPr>
                <w:lang w:eastAsia="ja-JP"/>
              </w:rPr>
            </w:pPr>
          </w:p>
        </w:tc>
        <w:tc>
          <w:tcPr>
            <w:tcW w:w="1481" w:type="dxa"/>
          </w:tcPr>
          <w:p w14:paraId="4DC67DAB" w14:textId="77777777" w:rsidR="00755BF1" w:rsidRPr="00EF5447" w:rsidRDefault="00755BF1" w:rsidP="00211F64">
            <w:pPr>
              <w:pStyle w:val="TAC"/>
              <w:rPr>
                <w:lang w:eastAsia="ja-JP"/>
              </w:rPr>
            </w:pPr>
          </w:p>
        </w:tc>
        <w:tc>
          <w:tcPr>
            <w:tcW w:w="1688" w:type="dxa"/>
          </w:tcPr>
          <w:p w14:paraId="52CFE881" w14:textId="77777777" w:rsidR="00755BF1" w:rsidRPr="00EF5447" w:rsidRDefault="00755BF1" w:rsidP="00211F64">
            <w:pPr>
              <w:pStyle w:val="TAC"/>
              <w:rPr>
                <w:lang w:eastAsia="ja-JP"/>
              </w:rPr>
            </w:pPr>
            <w:r w:rsidRPr="00EF5447">
              <w:t>23</w:t>
            </w:r>
          </w:p>
        </w:tc>
        <w:tc>
          <w:tcPr>
            <w:tcW w:w="1852" w:type="dxa"/>
          </w:tcPr>
          <w:p w14:paraId="0D177F79" w14:textId="77777777" w:rsidR="00755BF1" w:rsidRPr="00EF5447" w:rsidRDefault="00755BF1" w:rsidP="00211F64">
            <w:pPr>
              <w:pStyle w:val="TAC"/>
              <w:rPr>
                <w:lang w:eastAsia="ja-JP"/>
              </w:rPr>
            </w:pPr>
            <w:r w:rsidRPr="00EF5447">
              <w:t>+2/-3</w:t>
            </w:r>
          </w:p>
        </w:tc>
      </w:tr>
      <w:tr w:rsidR="00755BF1" w:rsidRPr="00EF5447" w14:paraId="26A87E2D" w14:textId="77777777" w:rsidTr="00211F64">
        <w:trPr>
          <w:trHeight w:val="187"/>
          <w:jc w:val="center"/>
        </w:trPr>
        <w:tc>
          <w:tcPr>
            <w:tcW w:w="3440" w:type="dxa"/>
          </w:tcPr>
          <w:p w14:paraId="6A5E0968" w14:textId="77777777" w:rsidR="00755BF1" w:rsidRPr="00EF5447" w:rsidRDefault="00755BF1" w:rsidP="00211F64">
            <w:pPr>
              <w:pStyle w:val="TAC"/>
              <w:rPr>
                <w:lang w:eastAsia="fi-FI"/>
              </w:rPr>
            </w:pPr>
            <w:r w:rsidRPr="00EF5447">
              <w:rPr>
                <w:szCs w:val="18"/>
                <w:lang w:eastAsia="fi-FI"/>
              </w:rPr>
              <w:t>DC_48A_n5A</w:t>
            </w:r>
          </w:p>
        </w:tc>
        <w:tc>
          <w:tcPr>
            <w:tcW w:w="1578" w:type="dxa"/>
          </w:tcPr>
          <w:p w14:paraId="349BD4D7" w14:textId="77777777" w:rsidR="00755BF1" w:rsidRPr="00EF5447" w:rsidRDefault="00755BF1" w:rsidP="00211F64">
            <w:pPr>
              <w:pStyle w:val="TAC"/>
              <w:rPr>
                <w:lang w:eastAsia="ja-JP"/>
              </w:rPr>
            </w:pPr>
          </w:p>
        </w:tc>
        <w:tc>
          <w:tcPr>
            <w:tcW w:w="1481" w:type="dxa"/>
          </w:tcPr>
          <w:p w14:paraId="594111D2" w14:textId="77777777" w:rsidR="00755BF1" w:rsidRPr="00EF5447" w:rsidRDefault="00755BF1" w:rsidP="00211F64">
            <w:pPr>
              <w:pStyle w:val="TAC"/>
              <w:rPr>
                <w:lang w:eastAsia="ja-JP"/>
              </w:rPr>
            </w:pPr>
          </w:p>
        </w:tc>
        <w:tc>
          <w:tcPr>
            <w:tcW w:w="1688" w:type="dxa"/>
          </w:tcPr>
          <w:p w14:paraId="30559DB3" w14:textId="77777777" w:rsidR="00755BF1" w:rsidRPr="00EF5447" w:rsidRDefault="00755BF1" w:rsidP="00211F64">
            <w:pPr>
              <w:pStyle w:val="TAC"/>
              <w:rPr>
                <w:lang w:eastAsia="ja-JP"/>
              </w:rPr>
            </w:pPr>
            <w:r w:rsidRPr="00EF5447">
              <w:t>23</w:t>
            </w:r>
          </w:p>
        </w:tc>
        <w:tc>
          <w:tcPr>
            <w:tcW w:w="1852" w:type="dxa"/>
          </w:tcPr>
          <w:p w14:paraId="5F8FB1E5" w14:textId="77777777" w:rsidR="00755BF1" w:rsidRPr="00EF5447" w:rsidRDefault="00755BF1" w:rsidP="00211F64">
            <w:pPr>
              <w:pStyle w:val="TAC"/>
              <w:rPr>
                <w:lang w:eastAsia="ja-JP"/>
              </w:rPr>
            </w:pPr>
            <w:r w:rsidRPr="00EF5447">
              <w:t>+2/-3</w:t>
            </w:r>
          </w:p>
        </w:tc>
      </w:tr>
      <w:tr w:rsidR="00755BF1" w:rsidRPr="00EF5447" w14:paraId="7C9ACDB0" w14:textId="77777777" w:rsidTr="00211F64">
        <w:trPr>
          <w:trHeight w:val="187"/>
          <w:jc w:val="center"/>
        </w:trPr>
        <w:tc>
          <w:tcPr>
            <w:tcW w:w="3440" w:type="dxa"/>
          </w:tcPr>
          <w:p w14:paraId="28FD51FA"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193E9E31" w14:textId="77777777" w:rsidR="00755BF1" w:rsidRPr="00EF5447" w:rsidRDefault="00755BF1" w:rsidP="00211F64">
            <w:pPr>
              <w:pStyle w:val="TAC"/>
              <w:rPr>
                <w:lang w:eastAsia="ja-JP"/>
              </w:rPr>
            </w:pPr>
          </w:p>
        </w:tc>
        <w:tc>
          <w:tcPr>
            <w:tcW w:w="1481" w:type="dxa"/>
          </w:tcPr>
          <w:p w14:paraId="12478463" w14:textId="77777777" w:rsidR="00755BF1" w:rsidRPr="00EF5447" w:rsidRDefault="00755BF1" w:rsidP="00211F64">
            <w:pPr>
              <w:pStyle w:val="TAC"/>
              <w:rPr>
                <w:lang w:eastAsia="ja-JP"/>
              </w:rPr>
            </w:pPr>
          </w:p>
        </w:tc>
        <w:tc>
          <w:tcPr>
            <w:tcW w:w="1688" w:type="dxa"/>
          </w:tcPr>
          <w:p w14:paraId="5CAE817C" w14:textId="77777777" w:rsidR="00755BF1" w:rsidRPr="00EF5447" w:rsidRDefault="00755BF1" w:rsidP="00211F64">
            <w:pPr>
              <w:pStyle w:val="TAC"/>
              <w:rPr>
                <w:lang w:eastAsia="ja-JP"/>
              </w:rPr>
            </w:pPr>
            <w:r w:rsidRPr="00EF5447">
              <w:t>23</w:t>
            </w:r>
          </w:p>
        </w:tc>
        <w:tc>
          <w:tcPr>
            <w:tcW w:w="1852" w:type="dxa"/>
          </w:tcPr>
          <w:p w14:paraId="2DAA62BE" w14:textId="77777777" w:rsidR="00755BF1" w:rsidRPr="00EF5447" w:rsidRDefault="00755BF1" w:rsidP="00211F64">
            <w:pPr>
              <w:pStyle w:val="TAC"/>
              <w:rPr>
                <w:lang w:eastAsia="ja-JP"/>
              </w:rPr>
            </w:pPr>
            <w:r w:rsidRPr="00EF5447">
              <w:t>+2/-3</w:t>
            </w:r>
          </w:p>
        </w:tc>
      </w:tr>
      <w:tr w:rsidR="00755BF1" w:rsidRPr="00EF5447" w14:paraId="6DC2284F" w14:textId="77777777" w:rsidTr="00211F64">
        <w:trPr>
          <w:trHeight w:val="187"/>
          <w:jc w:val="center"/>
        </w:trPr>
        <w:tc>
          <w:tcPr>
            <w:tcW w:w="3440" w:type="dxa"/>
          </w:tcPr>
          <w:p w14:paraId="59D1E1C1" w14:textId="77777777" w:rsidR="00755BF1" w:rsidRPr="00EF5447" w:rsidRDefault="00755BF1" w:rsidP="00211F64">
            <w:pPr>
              <w:pStyle w:val="TAC"/>
              <w:rPr>
                <w:lang w:eastAsia="fi-FI"/>
              </w:rPr>
            </w:pPr>
            <w:r w:rsidRPr="00EF5447">
              <w:rPr>
                <w:lang w:eastAsia="fi-FI"/>
              </w:rPr>
              <w:t>DC_48</w:t>
            </w:r>
            <w:r w:rsidRPr="00EF5447">
              <w:rPr>
                <w:lang w:eastAsia="zh-CN"/>
              </w:rPr>
              <w:t>A_n25A</w:t>
            </w:r>
          </w:p>
        </w:tc>
        <w:tc>
          <w:tcPr>
            <w:tcW w:w="1578" w:type="dxa"/>
          </w:tcPr>
          <w:p w14:paraId="63CE9D07" w14:textId="77777777" w:rsidR="00755BF1" w:rsidRPr="00EF5447" w:rsidRDefault="00755BF1" w:rsidP="00211F64">
            <w:pPr>
              <w:pStyle w:val="TAC"/>
              <w:rPr>
                <w:lang w:eastAsia="ja-JP"/>
              </w:rPr>
            </w:pPr>
          </w:p>
        </w:tc>
        <w:tc>
          <w:tcPr>
            <w:tcW w:w="1481" w:type="dxa"/>
          </w:tcPr>
          <w:p w14:paraId="086AEF50" w14:textId="77777777" w:rsidR="00755BF1" w:rsidRPr="00EF5447" w:rsidRDefault="00755BF1" w:rsidP="00211F64">
            <w:pPr>
              <w:pStyle w:val="TAC"/>
              <w:rPr>
                <w:lang w:eastAsia="ja-JP"/>
              </w:rPr>
            </w:pPr>
          </w:p>
        </w:tc>
        <w:tc>
          <w:tcPr>
            <w:tcW w:w="1688" w:type="dxa"/>
          </w:tcPr>
          <w:p w14:paraId="096B7468" w14:textId="77777777" w:rsidR="00755BF1" w:rsidRPr="00EF5447" w:rsidRDefault="00755BF1" w:rsidP="00211F64">
            <w:pPr>
              <w:pStyle w:val="TAC"/>
            </w:pPr>
            <w:r w:rsidRPr="00EF5447">
              <w:t>23</w:t>
            </w:r>
          </w:p>
        </w:tc>
        <w:tc>
          <w:tcPr>
            <w:tcW w:w="1852" w:type="dxa"/>
          </w:tcPr>
          <w:p w14:paraId="7A5D70ED" w14:textId="77777777" w:rsidR="00755BF1" w:rsidRPr="00EF5447" w:rsidRDefault="00755BF1" w:rsidP="00211F64">
            <w:pPr>
              <w:pStyle w:val="TAC"/>
            </w:pPr>
            <w:r w:rsidRPr="00EF5447">
              <w:t>+2/-3</w:t>
            </w:r>
          </w:p>
        </w:tc>
      </w:tr>
      <w:tr w:rsidR="00755BF1" w:rsidRPr="00EF5447" w14:paraId="74E5891B" w14:textId="77777777" w:rsidTr="00211F64">
        <w:trPr>
          <w:trHeight w:val="187"/>
          <w:jc w:val="center"/>
        </w:trPr>
        <w:tc>
          <w:tcPr>
            <w:tcW w:w="3440" w:type="dxa"/>
          </w:tcPr>
          <w:p w14:paraId="4C915469" w14:textId="77777777" w:rsidR="00755BF1" w:rsidRPr="00EF5447" w:rsidRDefault="00755BF1" w:rsidP="00211F64">
            <w:pPr>
              <w:pStyle w:val="TAC"/>
              <w:rPr>
                <w:lang w:eastAsia="fi-FI"/>
              </w:rPr>
            </w:pPr>
            <w:r w:rsidRPr="00EF5447">
              <w:rPr>
                <w:lang w:eastAsia="fi-FI"/>
              </w:rPr>
              <w:lastRenderedPageBreak/>
              <w:t>DC_2A_n46A</w:t>
            </w:r>
          </w:p>
        </w:tc>
        <w:tc>
          <w:tcPr>
            <w:tcW w:w="1578" w:type="dxa"/>
          </w:tcPr>
          <w:p w14:paraId="7E6027C4" w14:textId="77777777" w:rsidR="00755BF1" w:rsidRPr="00EF5447" w:rsidRDefault="00755BF1" w:rsidP="00211F64">
            <w:pPr>
              <w:pStyle w:val="TAC"/>
              <w:rPr>
                <w:lang w:eastAsia="ja-JP"/>
              </w:rPr>
            </w:pPr>
          </w:p>
        </w:tc>
        <w:tc>
          <w:tcPr>
            <w:tcW w:w="1481" w:type="dxa"/>
          </w:tcPr>
          <w:p w14:paraId="49E2926C" w14:textId="77777777" w:rsidR="00755BF1" w:rsidRPr="00EF5447" w:rsidRDefault="00755BF1" w:rsidP="00211F64">
            <w:pPr>
              <w:pStyle w:val="TAC"/>
              <w:rPr>
                <w:lang w:eastAsia="ja-JP"/>
              </w:rPr>
            </w:pPr>
          </w:p>
        </w:tc>
        <w:tc>
          <w:tcPr>
            <w:tcW w:w="1688" w:type="dxa"/>
          </w:tcPr>
          <w:p w14:paraId="14181BC5" w14:textId="77777777" w:rsidR="00755BF1" w:rsidRPr="00EF5447" w:rsidRDefault="00755BF1" w:rsidP="00211F64">
            <w:pPr>
              <w:pStyle w:val="TAC"/>
            </w:pPr>
            <w:r w:rsidRPr="00EF5447">
              <w:rPr>
                <w:rFonts w:eastAsia="MS Mincho"/>
              </w:rPr>
              <w:t>23</w:t>
            </w:r>
          </w:p>
        </w:tc>
        <w:tc>
          <w:tcPr>
            <w:tcW w:w="1852" w:type="dxa"/>
          </w:tcPr>
          <w:p w14:paraId="7BEE0292" w14:textId="77777777" w:rsidR="00755BF1" w:rsidRPr="00EF5447" w:rsidRDefault="00755BF1" w:rsidP="00211F64">
            <w:pPr>
              <w:pStyle w:val="TAC"/>
            </w:pPr>
            <w:r w:rsidRPr="00EF5447">
              <w:rPr>
                <w:rFonts w:eastAsia="MS Mincho"/>
              </w:rPr>
              <w:t>+2/-3</w:t>
            </w:r>
          </w:p>
        </w:tc>
      </w:tr>
      <w:tr w:rsidR="00755BF1" w:rsidRPr="00EF5447" w14:paraId="29010659" w14:textId="77777777" w:rsidTr="00211F64">
        <w:trPr>
          <w:trHeight w:val="187"/>
          <w:jc w:val="center"/>
        </w:trPr>
        <w:tc>
          <w:tcPr>
            <w:tcW w:w="3440" w:type="dxa"/>
          </w:tcPr>
          <w:p w14:paraId="24C9CA92" w14:textId="77777777" w:rsidR="00755BF1" w:rsidRPr="00EF5447" w:rsidRDefault="00755BF1" w:rsidP="00211F64">
            <w:pPr>
              <w:pStyle w:val="TAC"/>
              <w:rPr>
                <w:lang w:eastAsia="fi-FI"/>
              </w:rPr>
            </w:pPr>
            <w:r w:rsidRPr="00EF5447">
              <w:rPr>
                <w:szCs w:val="18"/>
                <w:lang w:eastAsia="fi-FI"/>
              </w:rPr>
              <w:t>DC_48</w:t>
            </w:r>
            <w:r w:rsidRPr="00EF5447">
              <w:rPr>
                <w:szCs w:val="18"/>
                <w:lang w:eastAsia="zh-CN"/>
              </w:rPr>
              <w:t>A_n66A</w:t>
            </w:r>
          </w:p>
        </w:tc>
        <w:tc>
          <w:tcPr>
            <w:tcW w:w="1578" w:type="dxa"/>
          </w:tcPr>
          <w:p w14:paraId="6C6CFCF5" w14:textId="77777777" w:rsidR="00755BF1" w:rsidRPr="00EF5447" w:rsidRDefault="00755BF1" w:rsidP="00211F64">
            <w:pPr>
              <w:pStyle w:val="TAC"/>
              <w:rPr>
                <w:lang w:eastAsia="ja-JP"/>
              </w:rPr>
            </w:pPr>
          </w:p>
        </w:tc>
        <w:tc>
          <w:tcPr>
            <w:tcW w:w="1481" w:type="dxa"/>
          </w:tcPr>
          <w:p w14:paraId="2C312C81" w14:textId="77777777" w:rsidR="00755BF1" w:rsidRPr="00EF5447" w:rsidRDefault="00755BF1" w:rsidP="00211F64">
            <w:pPr>
              <w:pStyle w:val="TAC"/>
              <w:rPr>
                <w:lang w:eastAsia="ja-JP"/>
              </w:rPr>
            </w:pPr>
          </w:p>
        </w:tc>
        <w:tc>
          <w:tcPr>
            <w:tcW w:w="1688" w:type="dxa"/>
          </w:tcPr>
          <w:p w14:paraId="7585211C" w14:textId="77777777" w:rsidR="00755BF1" w:rsidRPr="00EF5447" w:rsidRDefault="00755BF1" w:rsidP="00211F64">
            <w:pPr>
              <w:pStyle w:val="TAC"/>
              <w:rPr>
                <w:lang w:eastAsia="ja-JP"/>
              </w:rPr>
            </w:pPr>
            <w:r w:rsidRPr="00EF5447">
              <w:t>23</w:t>
            </w:r>
          </w:p>
        </w:tc>
        <w:tc>
          <w:tcPr>
            <w:tcW w:w="1852" w:type="dxa"/>
          </w:tcPr>
          <w:p w14:paraId="0F541D9F" w14:textId="77777777" w:rsidR="00755BF1" w:rsidRPr="00EF5447" w:rsidRDefault="00755BF1" w:rsidP="00211F64">
            <w:pPr>
              <w:pStyle w:val="TAC"/>
              <w:rPr>
                <w:lang w:eastAsia="ja-JP"/>
              </w:rPr>
            </w:pPr>
            <w:r w:rsidRPr="00EF5447">
              <w:t>+2/-3</w:t>
            </w:r>
          </w:p>
        </w:tc>
      </w:tr>
      <w:tr w:rsidR="00755BF1" w:rsidRPr="00EF5447" w14:paraId="1F1D30E5" w14:textId="77777777" w:rsidTr="00211F64">
        <w:trPr>
          <w:trHeight w:val="187"/>
          <w:jc w:val="center"/>
        </w:trPr>
        <w:tc>
          <w:tcPr>
            <w:tcW w:w="3440" w:type="dxa"/>
          </w:tcPr>
          <w:p w14:paraId="275D56E8" w14:textId="77777777" w:rsidR="00755BF1" w:rsidRPr="00EF5447" w:rsidRDefault="00755BF1" w:rsidP="00211F64">
            <w:pPr>
              <w:pStyle w:val="TAC"/>
              <w:rPr>
                <w:lang w:eastAsia="fi-FI"/>
              </w:rPr>
            </w:pPr>
            <w:r w:rsidRPr="00EF5447">
              <w:rPr>
                <w:szCs w:val="18"/>
                <w:lang w:eastAsia="fi-FI"/>
              </w:rPr>
              <w:t>DC_48A_n71A</w:t>
            </w:r>
          </w:p>
        </w:tc>
        <w:tc>
          <w:tcPr>
            <w:tcW w:w="1578" w:type="dxa"/>
          </w:tcPr>
          <w:p w14:paraId="42DBBC33" w14:textId="77777777" w:rsidR="00755BF1" w:rsidRPr="00EF5447" w:rsidRDefault="00755BF1" w:rsidP="00211F64">
            <w:pPr>
              <w:pStyle w:val="TAC"/>
              <w:rPr>
                <w:lang w:eastAsia="ja-JP"/>
              </w:rPr>
            </w:pPr>
          </w:p>
        </w:tc>
        <w:tc>
          <w:tcPr>
            <w:tcW w:w="1481" w:type="dxa"/>
          </w:tcPr>
          <w:p w14:paraId="02CFDA08" w14:textId="77777777" w:rsidR="00755BF1" w:rsidRPr="00EF5447" w:rsidRDefault="00755BF1" w:rsidP="00211F64">
            <w:pPr>
              <w:pStyle w:val="TAC"/>
              <w:rPr>
                <w:lang w:eastAsia="ja-JP"/>
              </w:rPr>
            </w:pPr>
          </w:p>
        </w:tc>
        <w:tc>
          <w:tcPr>
            <w:tcW w:w="1688" w:type="dxa"/>
          </w:tcPr>
          <w:p w14:paraId="7AEC0ECA" w14:textId="77777777" w:rsidR="00755BF1" w:rsidRPr="00EF5447" w:rsidRDefault="00755BF1" w:rsidP="00211F64">
            <w:pPr>
              <w:pStyle w:val="TAC"/>
              <w:rPr>
                <w:lang w:eastAsia="ja-JP"/>
              </w:rPr>
            </w:pPr>
            <w:r w:rsidRPr="00EF5447">
              <w:t>23</w:t>
            </w:r>
          </w:p>
        </w:tc>
        <w:tc>
          <w:tcPr>
            <w:tcW w:w="1852" w:type="dxa"/>
          </w:tcPr>
          <w:p w14:paraId="4D0049D4" w14:textId="77777777" w:rsidR="00755BF1" w:rsidRPr="00EF5447" w:rsidRDefault="00755BF1" w:rsidP="00211F64">
            <w:pPr>
              <w:pStyle w:val="TAC"/>
              <w:rPr>
                <w:lang w:eastAsia="ja-JP"/>
              </w:rPr>
            </w:pPr>
            <w:r w:rsidRPr="00EF5447">
              <w:t>+2/-3</w:t>
            </w:r>
          </w:p>
        </w:tc>
      </w:tr>
      <w:tr w:rsidR="00755BF1" w:rsidRPr="00EF5447" w14:paraId="2FAF1382" w14:textId="77777777" w:rsidTr="00211F64">
        <w:trPr>
          <w:trHeight w:val="187"/>
          <w:jc w:val="center"/>
        </w:trPr>
        <w:tc>
          <w:tcPr>
            <w:tcW w:w="3440" w:type="dxa"/>
          </w:tcPr>
          <w:p w14:paraId="3DE983BA" w14:textId="77777777" w:rsidR="00755BF1" w:rsidRPr="00EF5447" w:rsidRDefault="00755BF1" w:rsidP="00211F64">
            <w:pPr>
              <w:pStyle w:val="TAC"/>
              <w:rPr>
                <w:lang w:eastAsia="fi-FI"/>
              </w:rPr>
            </w:pPr>
            <w:r w:rsidRPr="00EF5447">
              <w:rPr>
                <w:lang w:eastAsia="fi-FI"/>
              </w:rPr>
              <w:t>DC_</w:t>
            </w:r>
            <w:r w:rsidRPr="00EF5447">
              <w:rPr>
                <w:lang w:eastAsia="zh-CN"/>
              </w:rPr>
              <w:t>66A_n2A</w:t>
            </w:r>
          </w:p>
        </w:tc>
        <w:tc>
          <w:tcPr>
            <w:tcW w:w="1578" w:type="dxa"/>
          </w:tcPr>
          <w:p w14:paraId="426F5BCC" w14:textId="77777777" w:rsidR="00755BF1" w:rsidRPr="00EF5447" w:rsidRDefault="00755BF1" w:rsidP="00211F64">
            <w:pPr>
              <w:pStyle w:val="TAC"/>
            </w:pPr>
          </w:p>
        </w:tc>
        <w:tc>
          <w:tcPr>
            <w:tcW w:w="1481" w:type="dxa"/>
          </w:tcPr>
          <w:p w14:paraId="45218A29" w14:textId="77777777" w:rsidR="00755BF1" w:rsidRPr="00EF5447" w:rsidRDefault="00755BF1" w:rsidP="00211F64">
            <w:pPr>
              <w:pStyle w:val="TAC"/>
            </w:pPr>
          </w:p>
        </w:tc>
        <w:tc>
          <w:tcPr>
            <w:tcW w:w="1688" w:type="dxa"/>
          </w:tcPr>
          <w:p w14:paraId="32BE13B2" w14:textId="77777777" w:rsidR="00755BF1" w:rsidRPr="00EF5447" w:rsidRDefault="00755BF1" w:rsidP="00211F64">
            <w:pPr>
              <w:pStyle w:val="TAC"/>
              <w:rPr>
                <w:lang w:eastAsia="ja-JP"/>
              </w:rPr>
            </w:pPr>
            <w:r w:rsidRPr="00EF5447">
              <w:t>23</w:t>
            </w:r>
          </w:p>
        </w:tc>
        <w:tc>
          <w:tcPr>
            <w:tcW w:w="1852" w:type="dxa"/>
          </w:tcPr>
          <w:p w14:paraId="41067479" w14:textId="77777777" w:rsidR="00755BF1" w:rsidRPr="00EF5447" w:rsidRDefault="00755BF1" w:rsidP="00211F64">
            <w:pPr>
              <w:pStyle w:val="TAC"/>
              <w:rPr>
                <w:lang w:eastAsia="ja-JP"/>
              </w:rPr>
            </w:pPr>
            <w:r w:rsidRPr="00EF5447">
              <w:t>+2/-3</w:t>
            </w:r>
          </w:p>
        </w:tc>
      </w:tr>
      <w:tr w:rsidR="00755BF1" w:rsidRPr="00EF5447" w14:paraId="5973C9D6" w14:textId="77777777" w:rsidTr="00211F64">
        <w:trPr>
          <w:trHeight w:val="187"/>
          <w:jc w:val="center"/>
        </w:trPr>
        <w:tc>
          <w:tcPr>
            <w:tcW w:w="3440" w:type="dxa"/>
          </w:tcPr>
          <w:p w14:paraId="6A8C3BFD" w14:textId="77777777" w:rsidR="00755BF1" w:rsidRPr="00EF5447" w:rsidRDefault="00755BF1" w:rsidP="00211F64">
            <w:pPr>
              <w:pStyle w:val="TAC"/>
              <w:rPr>
                <w:lang w:eastAsia="ja-JP"/>
              </w:rPr>
            </w:pPr>
            <w:r w:rsidRPr="00EF5447">
              <w:rPr>
                <w:lang w:eastAsia="ja-JP"/>
              </w:rPr>
              <w:t>DC_66A_n5A</w:t>
            </w:r>
          </w:p>
        </w:tc>
        <w:tc>
          <w:tcPr>
            <w:tcW w:w="1578" w:type="dxa"/>
          </w:tcPr>
          <w:p w14:paraId="20E649FB" w14:textId="77777777" w:rsidR="00755BF1" w:rsidRPr="00EF5447" w:rsidRDefault="00755BF1" w:rsidP="00211F64">
            <w:pPr>
              <w:pStyle w:val="TAC"/>
            </w:pPr>
          </w:p>
        </w:tc>
        <w:tc>
          <w:tcPr>
            <w:tcW w:w="1481" w:type="dxa"/>
          </w:tcPr>
          <w:p w14:paraId="3DB0D955" w14:textId="77777777" w:rsidR="00755BF1" w:rsidRPr="00EF5447" w:rsidRDefault="00755BF1" w:rsidP="00211F64">
            <w:pPr>
              <w:pStyle w:val="TAC"/>
            </w:pPr>
          </w:p>
        </w:tc>
        <w:tc>
          <w:tcPr>
            <w:tcW w:w="1688" w:type="dxa"/>
          </w:tcPr>
          <w:p w14:paraId="448E5FBB" w14:textId="77777777" w:rsidR="00755BF1" w:rsidRPr="00EF5447" w:rsidRDefault="00755BF1" w:rsidP="00211F64">
            <w:pPr>
              <w:pStyle w:val="TAC"/>
            </w:pPr>
            <w:r w:rsidRPr="00EF5447">
              <w:t>23</w:t>
            </w:r>
          </w:p>
        </w:tc>
        <w:tc>
          <w:tcPr>
            <w:tcW w:w="1852" w:type="dxa"/>
          </w:tcPr>
          <w:p w14:paraId="24FB5836" w14:textId="77777777" w:rsidR="00755BF1" w:rsidRPr="00EF5447" w:rsidRDefault="00755BF1" w:rsidP="00211F64">
            <w:pPr>
              <w:pStyle w:val="TAC"/>
            </w:pPr>
            <w:r w:rsidRPr="00EF5447">
              <w:t>+2/-3</w:t>
            </w:r>
          </w:p>
        </w:tc>
      </w:tr>
      <w:tr w:rsidR="00755BF1" w:rsidRPr="00EF5447" w14:paraId="3768237E" w14:textId="77777777" w:rsidTr="00211F64">
        <w:trPr>
          <w:trHeight w:val="187"/>
          <w:jc w:val="center"/>
        </w:trPr>
        <w:tc>
          <w:tcPr>
            <w:tcW w:w="3440" w:type="dxa"/>
          </w:tcPr>
          <w:p w14:paraId="4A12F5C0" w14:textId="77777777" w:rsidR="00755BF1" w:rsidRPr="00EF5447" w:rsidRDefault="00755BF1" w:rsidP="00211F64">
            <w:pPr>
              <w:pStyle w:val="TAC"/>
              <w:rPr>
                <w:lang w:eastAsia="ja-JP"/>
              </w:rPr>
            </w:pPr>
            <w:r w:rsidRPr="00EF5447">
              <w:rPr>
                <w:rFonts w:cs="Arial"/>
                <w:lang w:eastAsia="zh-CN"/>
              </w:rPr>
              <w:t>DC_66A_n7A</w:t>
            </w:r>
          </w:p>
        </w:tc>
        <w:tc>
          <w:tcPr>
            <w:tcW w:w="1578" w:type="dxa"/>
          </w:tcPr>
          <w:p w14:paraId="546AACE0" w14:textId="77777777" w:rsidR="00755BF1" w:rsidRPr="00EF5447" w:rsidRDefault="00755BF1" w:rsidP="00211F64">
            <w:pPr>
              <w:pStyle w:val="TAC"/>
            </w:pPr>
          </w:p>
        </w:tc>
        <w:tc>
          <w:tcPr>
            <w:tcW w:w="1481" w:type="dxa"/>
          </w:tcPr>
          <w:p w14:paraId="1B76FD52" w14:textId="77777777" w:rsidR="00755BF1" w:rsidRPr="00EF5447" w:rsidRDefault="00755BF1" w:rsidP="00211F64">
            <w:pPr>
              <w:pStyle w:val="TAC"/>
            </w:pPr>
          </w:p>
        </w:tc>
        <w:tc>
          <w:tcPr>
            <w:tcW w:w="1688" w:type="dxa"/>
          </w:tcPr>
          <w:p w14:paraId="3EE0F480" w14:textId="77777777" w:rsidR="00755BF1" w:rsidRPr="00EF5447" w:rsidRDefault="00755BF1" w:rsidP="00211F64">
            <w:pPr>
              <w:pStyle w:val="TAC"/>
            </w:pPr>
            <w:r w:rsidRPr="00EF5447">
              <w:rPr>
                <w:rFonts w:eastAsia="Symbol" w:cs="Arial"/>
              </w:rPr>
              <w:t>23</w:t>
            </w:r>
          </w:p>
        </w:tc>
        <w:tc>
          <w:tcPr>
            <w:tcW w:w="1852" w:type="dxa"/>
          </w:tcPr>
          <w:p w14:paraId="5710B7CD" w14:textId="77777777" w:rsidR="00755BF1" w:rsidRPr="00EF5447" w:rsidRDefault="00755BF1" w:rsidP="00211F64">
            <w:pPr>
              <w:pStyle w:val="TAC"/>
            </w:pPr>
            <w:r w:rsidRPr="00EF5447">
              <w:rPr>
                <w:rFonts w:eastAsia="Symbol" w:cs="Arial"/>
              </w:rPr>
              <w:t>+2/-3</w:t>
            </w:r>
          </w:p>
        </w:tc>
      </w:tr>
      <w:tr w:rsidR="00755BF1" w:rsidRPr="00EF5447" w14:paraId="1A5B82C8" w14:textId="77777777" w:rsidTr="00211F64">
        <w:trPr>
          <w:trHeight w:val="187"/>
          <w:jc w:val="center"/>
        </w:trPr>
        <w:tc>
          <w:tcPr>
            <w:tcW w:w="3440" w:type="dxa"/>
          </w:tcPr>
          <w:p w14:paraId="31266175" w14:textId="77777777" w:rsidR="00755BF1" w:rsidRPr="00EF5447" w:rsidRDefault="00755BF1" w:rsidP="00211F64">
            <w:pPr>
              <w:pStyle w:val="TAC"/>
              <w:rPr>
                <w:rFonts w:cs="Arial"/>
                <w:lang w:eastAsia="zh-CN"/>
              </w:rPr>
            </w:pPr>
            <w:r w:rsidRPr="00EF5447">
              <w:rPr>
                <w:rFonts w:cs="Arial"/>
                <w:lang w:eastAsia="zh-TW"/>
              </w:rPr>
              <w:t>DC_66A_n12A</w:t>
            </w:r>
          </w:p>
        </w:tc>
        <w:tc>
          <w:tcPr>
            <w:tcW w:w="1578" w:type="dxa"/>
          </w:tcPr>
          <w:p w14:paraId="28758053" w14:textId="77777777" w:rsidR="00755BF1" w:rsidRPr="00EF5447" w:rsidRDefault="00755BF1" w:rsidP="00211F64">
            <w:pPr>
              <w:pStyle w:val="TAC"/>
            </w:pPr>
          </w:p>
        </w:tc>
        <w:tc>
          <w:tcPr>
            <w:tcW w:w="1481" w:type="dxa"/>
          </w:tcPr>
          <w:p w14:paraId="3EC8BA2F" w14:textId="77777777" w:rsidR="00755BF1" w:rsidRPr="00EF5447" w:rsidRDefault="00755BF1" w:rsidP="00211F64">
            <w:pPr>
              <w:pStyle w:val="TAC"/>
            </w:pPr>
          </w:p>
        </w:tc>
        <w:tc>
          <w:tcPr>
            <w:tcW w:w="1688" w:type="dxa"/>
          </w:tcPr>
          <w:p w14:paraId="359B623C" w14:textId="77777777" w:rsidR="00755BF1" w:rsidRPr="00EF5447" w:rsidRDefault="00755BF1" w:rsidP="00211F64">
            <w:pPr>
              <w:pStyle w:val="TAC"/>
              <w:rPr>
                <w:rFonts w:eastAsia="Symbol" w:cs="Arial"/>
              </w:rPr>
            </w:pPr>
            <w:r w:rsidRPr="00EF5447">
              <w:rPr>
                <w:rFonts w:eastAsia="Symbol" w:cs="Arial"/>
                <w:lang w:eastAsia="zh-TW"/>
              </w:rPr>
              <w:t>23</w:t>
            </w:r>
          </w:p>
        </w:tc>
        <w:tc>
          <w:tcPr>
            <w:tcW w:w="1852" w:type="dxa"/>
          </w:tcPr>
          <w:p w14:paraId="25146460" w14:textId="77777777" w:rsidR="00755BF1" w:rsidRPr="00EF5447" w:rsidRDefault="00755BF1" w:rsidP="00211F64">
            <w:pPr>
              <w:pStyle w:val="TAC"/>
              <w:rPr>
                <w:rFonts w:eastAsia="Symbol" w:cs="Arial"/>
              </w:rPr>
            </w:pPr>
            <w:r w:rsidRPr="00EF5447">
              <w:t>+2/-3</w:t>
            </w:r>
          </w:p>
        </w:tc>
      </w:tr>
      <w:tr w:rsidR="00755BF1" w:rsidRPr="00EF5447" w14:paraId="3A583D63" w14:textId="77777777" w:rsidTr="00211F64">
        <w:trPr>
          <w:trHeight w:val="187"/>
          <w:jc w:val="center"/>
        </w:trPr>
        <w:tc>
          <w:tcPr>
            <w:tcW w:w="3440" w:type="dxa"/>
          </w:tcPr>
          <w:p w14:paraId="43B4E635" w14:textId="77777777" w:rsidR="00755BF1" w:rsidRPr="00EF5447" w:rsidRDefault="00755BF1" w:rsidP="00211F64">
            <w:pPr>
              <w:pStyle w:val="TAC"/>
              <w:rPr>
                <w:lang w:eastAsia="ja-JP"/>
              </w:rPr>
            </w:pPr>
            <w:r w:rsidRPr="00EF5447">
              <w:rPr>
                <w:szCs w:val="18"/>
                <w:lang w:eastAsia="fi-FI"/>
              </w:rPr>
              <w:t>DC_66A_n25A</w:t>
            </w:r>
          </w:p>
        </w:tc>
        <w:tc>
          <w:tcPr>
            <w:tcW w:w="1578" w:type="dxa"/>
          </w:tcPr>
          <w:p w14:paraId="0DF057E6" w14:textId="77777777" w:rsidR="00755BF1" w:rsidRPr="00EF5447" w:rsidRDefault="00755BF1" w:rsidP="00211F64">
            <w:pPr>
              <w:pStyle w:val="TAC"/>
            </w:pPr>
          </w:p>
        </w:tc>
        <w:tc>
          <w:tcPr>
            <w:tcW w:w="1481" w:type="dxa"/>
          </w:tcPr>
          <w:p w14:paraId="5868C175" w14:textId="77777777" w:rsidR="00755BF1" w:rsidRPr="00EF5447" w:rsidRDefault="00755BF1" w:rsidP="00211F64">
            <w:pPr>
              <w:pStyle w:val="TAC"/>
            </w:pPr>
          </w:p>
        </w:tc>
        <w:tc>
          <w:tcPr>
            <w:tcW w:w="1688" w:type="dxa"/>
          </w:tcPr>
          <w:p w14:paraId="45D29A78" w14:textId="77777777" w:rsidR="00755BF1" w:rsidRPr="00EF5447" w:rsidRDefault="00755BF1" w:rsidP="00211F64">
            <w:pPr>
              <w:pStyle w:val="TAC"/>
            </w:pPr>
            <w:r w:rsidRPr="00EF5447">
              <w:t>23</w:t>
            </w:r>
          </w:p>
        </w:tc>
        <w:tc>
          <w:tcPr>
            <w:tcW w:w="1852" w:type="dxa"/>
          </w:tcPr>
          <w:p w14:paraId="3B7CB5D3" w14:textId="77777777" w:rsidR="00755BF1" w:rsidRPr="00EF5447" w:rsidRDefault="00755BF1" w:rsidP="00211F64">
            <w:pPr>
              <w:pStyle w:val="TAC"/>
            </w:pPr>
            <w:r w:rsidRPr="00EF5447">
              <w:t>+2/-3</w:t>
            </w:r>
          </w:p>
        </w:tc>
      </w:tr>
      <w:tr w:rsidR="00755BF1" w:rsidRPr="00EF5447" w14:paraId="53D40D95" w14:textId="77777777" w:rsidTr="00211F64">
        <w:trPr>
          <w:trHeight w:val="187"/>
          <w:jc w:val="center"/>
        </w:trPr>
        <w:tc>
          <w:tcPr>
            <w:tcW w:w="3440" w:type="dxa"/>
          </w:tcPr>
          <w:p w14:paraId="6637E1B8" w14:textId="77777777" w:rsidR="00755BF1" w:rsidRPr="00EF5447" w:rsidRDefault="00755BF1" w:rsidP="00211F64">
            <w:pPr>
              <w:pStyle w:val="TAC"/>
              <w:rPr>
                <w:lang w:eastAsia="fi-FI"/>
              </w:rPr>
            </w:pPr>
            <w:r w:rsidRPr="00EF5447">
              <w:rPr>
                <w:lang w:eastAsia="fi-FI"/>
              </w:rPr>
              <w:t>DC_66A_n28A</w:t>
            </w:r>
          </w:p>
        </w:tc>
        <w:tc>
          <w:tcPr>
            <w:tcW w:w="1578" w:type="dxa"/>
          </w:tcPr>
          <w:p w14:paraId="08DB391F" w14:textId="77777777" w:rsidR="00755BF1" w:rsidRPr="00EF5447" w:rsidRDefault="00755BF1" w:rsidP="00211F64">
            <w:pPr>
              <w:pStyle w:val="TAC"/>
            </w:pPr>
          </w:p>
        </w:tc>
        <w:tc>
          <w:tcPr>
            <w:tcW w:w="1481" w:type="dxa"/>
          </w:tcPr>
          <w:p w14:paraId="5D2B159A" w14:textId="77777777" w:rsidR="00755BF1" w:rsidRPr="00EF5447" w:rsidRDefault="00755BF1" w:rsidP="00211F64">
            <w:pPr>
              <w:pStyle w:val="TAC"/>
            </w:pPr>
          </w:p>
        </w:tc>
        <w:tc>
          <w:tcPr>
            <w:tcW w:w="1688" w:type="dxa"/>
          </w:tcPr>
          <w:p w14:paraId="58E8AFC0" w14:textId="77777777" w:rsidR="00755BF1" w:rsidRPr="00EF5447" w:rsidRDefault="00755BF1" w:rsidP="00211F64">
            <w:pPr>
              <w:pStyle w:val="TAC"/>
            </w:pPr>
            <w:r w:rsidRPr="00EF5447">
              <w:t>23</w:t>
            </w:r>
          </w:p>
        </w:tc>
        <w:tc>
          <w:tcPr>
            <w:tcW w:w="1852" w:type="dxa"/>
          </w:tcPr>
          <w:p w14:paraId="71AB4DC9" w14:textId="77777777" w:rsidR="00755BF1" w:rsidRPr="00EF5447" w:rsidRDefault="00755BF1" w:rsidP="00211F64">
            <w:pPr>
              <w:pStyle w:val="TAC"/>
            </w:pPr>
            <w:r w:rsidRPr="00EF5447">
              <w:t>+2/-3</w:t>
            </w:r>
          </w:p>
        </w:tc>
      </w:tr>
      <w:tr w:rsidR="00755BF1" w:rsidRPr="00EF5447" w14:paraId="33B862C9" w14:textId="77777777" w:rsidTr="00211F64">
        <w:trPr>
          <w:trHeight w:val="187"/>
          <w:jc w:val="center"/>
        </w:trPr>
        <w:tc>
          <w:tcPr>
            <w:tcW w:w="3440" w:type="dxa"/>
          </w:tcPr>
          <w:p w14:paraId="0919E6D2" w14:textId="77777777" w:rsidR="00755BF1" w:rsidRPr="00EF5447" w:rsidRDefault="00755BF1" w:rsidP="00211F64">
            <w:pPr>
              <w:pStyle w:val="TAC"/>
              <w:rPr>
                <w:szCs w:val="18"/>
                <w:lang w:eastAsia="fi-FI"/>
              </w:rPr>
            </w:pPr>
            <w:r>
              <w:rPr>
                <w:lang w:val="fi-FI" w:eastAsia="fi-FI"/>
              </w:rPr>
              <w:t>DC_66A_n30A</w:t>
            </w:r>
          </w:p>
        </w:tc>
        <w:tc>
          <w:tcPr>
            <w:tcW w:w="1578" w:type="dxa"/>
          </w:tcPr>
          <w:p w14:paraId="41B8CA06" w14:textId="77777777" w:rsidR="00755BF1" w:rsidRPr="00EF5447" w:rsidRDefault="00755BF1" w:rsidP="00211F64">
            <w:pPr>
              <w:pStyle w:val="TAC"/>
            </w:pPr>
          </w:p>
        </w:tc>
        <w:tc>
          <w:tcPr>
            <w:tcW w:w="1481" w:type="dxa"/>
          </w:tcPr>
          <w:p w14:paraId="692B29CF" w14:textId="77777777" w:rsidR="00755BF1" w:rsidRPr="00EF5447" w:rsidRDefault="00755BF1" w:rsidP="00211F64">
            <w:pPr>
              <w:pStyle w:val="TAC"/>
            </w:pPr>
          </w:p>
        </w:tc>
        <w:tc>
          <w:tcPr>
            <w:tcW w:w="1688" w:type="dxa"/>
          </w:tcPr>
          <w:p w14:paraId="37EFDE0A" w14:textId="77777777" w:rsidR="00755BF1" w:rsidRPr="00EF5447" w:rsidRDefault="00755BF1" w:rsidP="00211F64">
            <w:pPr>
              <w:pStyle w:val="TAC"/>
            </w:pPr>
            <w:r>
              <w:rPr>
                <w:rFonts w:hint="eastAsia"/>
                <w:lang w:eastAsia="zh-TW"/>
              </w:rPr>
              <w:t>23</w:t>
            </w:r>
          </w:p>
        </w:tc>
        <w:tc>
          <w:tcPr>
            <w:tcW w:w="1852" w:type="dxa"/>
          </w:tcPr>
          <w:p w14:paraId="0825F86F" w14:textId="77777777" w:rsidR="00755BF1" w:rsidRPr="00EF5447" w:rsidRDefault="00755BF1" w:rsidP="00211F64">
            <w:pPr>
              <w:pStyle w:val="TAC"/>
            </w:pPr>
            <w:r w:rsidRPr="00EF5447">
              <w:t>+2/-3</w:t>
            </w:r>
          </w:p>
        </w:tc>
      </w:tr>
      <w:tr w:rsidR="00755BF1" w:rsidRPr="00EF5447" w14:paraId="4CA2FA8F" w14:textId="77777777" w:rsidTr="00211F64">
        <w:trPr>
          <w:trHeight w:val="187"/>
          <w:jc w:val="center"/>
        </w:trPr>
        <w:tc>
          <w:tcPr>
            <w:tcW w:w="3440" w:type="dxa"/>
          </w:tcPr>
          <w:p w14:paraId="43B29628" w14:textId="77777777" w:rsidR="00755BF1" w:rsidRPr="00EF5447" w:rsidRDefault="00755BF1" w:rsidP="00211F64">
            <w:pPr>
              <w:pStyle w:val="TAC"/>
              <w:rPr>
                <w:szCs w:val="18"/>
                <w:lang w:eastAsia="fi-FI"/>
              </w:rPr>
            </w:pPr>
            <w:r w:rsidRPr="00EF5447">
              <w:rPr>
                <w:szCs w:val="18"/>
                <w:lang w:eastAsia="fi-FI"/>
              </w:rPr>
              <w:t>DC_66A_n38A</w:t>
            </w:r>
          </w:p>
        </w:tc>
        <w:tc>
          <w:tcPr>
            <w:tcW w:w="1578" w:type="dxa"/>
          </w:tcPr>
          <w:p w14:paraId="35374DE8" w14:textId="77777777" w:rsidR="00755BF1" w:rsidRPr="00EF5447" w:rsidRDefault="00755BF1" w:rsidP="00211F64">
            <w:pPr>
              <w:pStyle w:val="TAC"/>
            </w:pPr>
          </w:p>
        </w:tc>
        <w:tc>
          <w:tcPr>
            <w:tcW w:w="1481" w:type="dxa"/>
          </w:tcPr>
          <w:p w14:paraId="25B47ACD" w14:textId="77777777" w:rsidR="00755BF1" w:rsidRPr="00EF5447" w:rsidRDefault="00755BF1" w:rsidP="00211F64">
            <w:pPr>
              <w:pStyle w:val="TAC"/>
            </w:pPr>
          </w:p>
        </w:tc>
        <w:tc>
          <w:tcPr>
            <w:tcW w:w="1688" w:type="dxa"/>
          </w:tcPr>
          <w:p w14:paraId="17D7C2D2" w14:textId="77777777" w:rsidR="00755BF1" w:rsidRPr="00EF5447" w:rsidRDefault="00755BF1" w:rsidP="00211F64">
            <w:pPr>
              <w:pStyle w:val="TAC"/>
            </w:pPr>
            <w:r w:rsidRPr="00EF5447">
              <w:t>23</w:t>
            </w:r>
          </w:p>
        </w:tc>
        <w:tc>
          <w:tcPr>
            <w:tcW w:w="1852" w:type="dxa"/>
          </w:tcPr>
          <w:p w14:paraId="4B59BC8B" w14:textId="77777777" w:rsidR="00755BF1" w:rsidRPr="00EF5447" w:rsidRDefault="00755BF1" w:rsidP="00211F64">
            <w:pPr>
              <w:pStyle w:val="TAC"/>
            </w:pPr>
            <w:r w:rsidRPr="00EF5447">
              <w:t>+2/-3</w:t>
            </w:r>
          </w:p>
        </w:tc>
      </w:tr>
      <w:tr w:rsidR="00755BF1" w:rsidRPr="00EF5447" w14:paraId="1B0F9B1C" w14:textId="77777777" w:rsidTr="00211F64">
        <w:trPr>
          <w:trHeight w:val="187"/>
          <w:jc w:val="center"/>
        </w:trPr>
        <w:tc>
          <w:tcPr>
            <w:tcW w:w="3440" w:type="dxa"/>
          </w:tcPr>
          <w:p w14:paraId="23732687" w14:textId="77777777" w:rsidR="00755BF1" w:rsidRPr="00EF5447" w:rsidRDefault="00755BF1" w:rsidP="00211F64">
            <w:pPr>
              <w:pStyle w:val="TAC"/>
              <w:rPr>
                <w:lang w:eastAsia="fi-FI"/>
              </w:rPr>
            </w:pPr>
            <w:r w:rsidRPr="00EF5447">
              <w:rPr>
                <w:szCs w:val="18"/>
                <w:lang w:eastAsia="fi-FI"/>
              </w:rPr>
              <w:t>DC_66A_n41A</w:t>
            </w:r>
          </w:p>
        </w:tc>
        <w:tc>
          <w:tcPr>
            <w:tcW w:w="1578" w:type="dxa"/>
          </w:tcPr>
          <w:p w14:paraId="1399D613" w14:textId="56AAC1F5"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39" w:author="Sanjun Feng(vivo)" w:date="2023-05-14T23:40:00Z">
              <w:r w:rsidDel="00993A56">
                <w:rPr>
                  <w:rFonts w:eastAsia="等线"/>
                  <w:vertAlign w:val="superscript"/>
                  <w:lang w:eastAsia="zh-CN"/>
                </w:rPr>
                <w:delText>,8</w:delText>
              </w:r>
            </w:del>
          </w:p>
        </w:tc>
        <w:tc>
          <w:tcPr>
            <w:tcW w:w="1481" w:type="dxa"/>
          </w:tcPr>
          <w:p w14:paraId="0FB63FE4" w14:textId="77777777" w:rsidR="00755BF1" w:rsidRPr="00EF5447" w:rsidRDefault="00755BF1" w:rsidP="00211F64">
            <w:pPr>
              <w:pStyle w:val="TAC"/>
            </w:pPr>
            <w:r w:rsidRPr="00EF5447">
              <w:rPr>
                <w:rFonts w:eastAsia="MS Mincho"/>
              </w:rPr>
              <w:t>+2/-3</w:t>
            </w:r>
          </w:p>
        </w:tc>
        <w:tc>
          <w:tcPr>
            <w:tcW w:w="1688" w:type="dxa"/>
          </w:tcPr>
          <w:p w14:paraId="5DBDCF04" w14:textId="77777777" w:rsidR="00755BF1" w:rsidRPr="00EF5447" w:rsidRDefault="00755BF1" w:rsidP="00211F64">
            <w:pPr>
              <w:pStyle w:val="TAC"/>
            </w:pPr>
            <w:r w:rsidRPr="00EF5447">
              <w:t>23</w:t>
            </w:r>
          </w:p>
        </w:tc>
        <w:tc>
          <w:tcPr>
            <w:tcW w:w="1852" w:type="dxa"/>
          </w:tcPr>
          <w:p w14:paraId="55BBA757" w14:textId="77777777" w:rsidR="00755BF1" w:rsidRPr="00EF5447" w:rsidRDefault="00755BF1" w:rsidP="00211F64">
            <w:pPr>
              <w:pStyle w:val="TAC"/>
            </w:pPr>
            <w:r w:rsidRPr="00EF5447">
              <w:t>+2/-3</w:t>
            </w:r>
          </w:p>
        </w:tc>
      </w:tr>
      <w:tr w:rsidR="00755BF1" w:rsidRPr="00EF5447" w14:paraId="0E016B7C" w14:textId="77777777" w:rsidTr="00211F64">
        <w:trPr>
          <w:trHeight w:val="187"/>
          <w:jc w:val="center"/>
        </w:trPr>
        <w:tc>
          <w:tcPr>
            <w:tcW w:w="3440" w:type="dxa"/>
          </w:tcPr>
          <w:p w14:paraId="40BE473B" w14:textId="77777777" w:rsidR="00755BF1" w:rsidRPr="00EF5447" w:rsidRDefault="00755BF1" w:rsidP="00211F64">
            <w:pPr>
              <w:pStyle w:val="TAC"/>
              <w:rPr>
                <w:lang w:eastAsia="fi-FI"/>
              </w:rPr>
            </w:pPr>
            <w:r w:rsidRPr="00EF5447">
              <w:rPr>
                <w:lang w:eastAsia="fi-FI"/>
              </w:rPr>
              <w:t>DC_66A_n46A</w:t>
            </w:r>
          </w:p>
        </w:tc>
        <w:tc>
          <w:tcPr>
            <w:tcW w:w="1578" w:type="dxa"/>
          </w:tcPr>
          <w:p w14:paraId="5EBF75E7" w14:textId="77777777" w:rsidR="00755BF1" w:rsidRPr="00EF5447" w:rsidRDefault="00755BF1" w:rsidP="00211F64">
            <w:pPr>
              <w:pStyle w:val="TAC"/>
            </w:pPr>
          </w:p>
        </w:tc>
        <w:tc>
          <w:tcPr>
            <w:tcW w:w="1481" w:type="dxa"/>
          </w:tcPr>
          <w:p w14:paraId="721B0617" w14:textId="77777777" w:rsidR="00755BF1" w:rsidRPr="00EF5447" w:rsidRDefault="00755BF1" w:rsidP="00211F64">
            <w:pPr>
              <w:pStyle w:val="TAC"/>
            </w:pPr>
          </w:p>
        </w:tc>
        <w:tc>
          <w:tcPr>
            <w:tcW w:w="1688" w:type="dxa"/>
          </w:tcPr>
          <w:p w14:paraId="11C5A522" w14:textId="77777777" w:rsidR="00755BF1" w:rsidRPr="00EF5447" w:rsidRDefault="00755BF1" w:rsidP="00211F64">
            <w:pPr>
              <w:pStyle w:val="TAC"/>
            </w:pPr>
            <w:r w:rsidRPr="00EF5447">
              <w:rPr>
                <w:rFonts w:eastAsia="MS Mincho"/>
              </w:rPr>
              <w:t>23</w:t>
            </w:r>
          </w:p>
        </w:tc>
        <w:tc>
          <w:tcPr>
            <w:tcW w:w="1852" w:type="dxa"/>
          </w:tcPr>
          <w:p w14:paraId="665CB7BB" w14:textId="77777777" w:rsidR="00755BF1" w:rsidRPr="00EF5447" w:rsidRDefault="00755BF1" w:rsidP="00211F64">
            <w:pPr>
              <w:pStyle w:val="TAC"/>
            </w:pPr>
            <w:r w:rsidRPr="00EF5447">
              <w:rPr>
                <w:rFonts w:eastAsia="MS Mincho"/>
              </w:rPr>
              <w:t>+2/-3</w:t>
            </w:r>
          </w:p>
        </w:tc>
      </w:tr>
      <w:tr w:rsidR="00755BF1" w:rsidRPr="00EF5447" w14:paraId="39ED91EB" w14:textId="77777777" w:rsidTr="00211F64">
        <w:trPr>
          <w:trHeight w:val="187"/>
          <w:jc w:val="center"/>
        </w:trPr>
        <w:tc>
          <w:tcPr>
            <w:tcW w:w="3440" w:type="dxa"/>
          </w:tcPr>
          <w:p w14:paraId="678532C3" w14:textId="77777777" w:rsidR="00755BF1" w:rsidRPr="00EF5447" w:rsidRDefault="00755BF1" w:rsidP="00211F64">
            <w:pPr>
              <w:pStyle w:val="TAC"/>
              <w:rPr>
                <w:lang w:eastAsia="ja-JP"/>
              </w:rPr>
            </w:pPr>
            <w:r w:rsidRPr="00EF5447">
              <w:rPr>
                <w:szCs w:val="18"/>
                <w:lang w:eastAsia="fi-FI"/>
              </w:rPr>
              <w:t>DC_66A_n48A</w:t>
            </w:r>
          </w:p>
        </w:tc>
        <w:tc>
          <w:tcPr>
            <w:tcW w:w="1578" w:type="dxa"/>
          </w:tcPr>
          <w:p w14:paraId="7BF93DF3" w14:textId="77777777" w:rsidR="00755BF1" w:rsidRPr="00EF5447" w:rsidRDefault="00755BF1" w:rsidP="00211F64">
            <w:pPr>
              <w:pStyle w:val="TAC"/>
            </w:pPr>
          </w:p>
        </w:tc>
        <w:tc>
          <w:tcPr>
            <w:tcW w:w="1481" w:type="dxa"/>
          </w:tcPr>
          <w:p w14:paraId="23CA8EB0" w14:textId="77777777" w:rsidR="00755BF1" w:rsidRPr="00EF5447" w:rsidRDefault="00755BF1" w:rsidP="00211F64">
            <w:pPr>
              <w:pStyle w:val="TAC"/>
            </w:pPr>
          </w:p>
        </w:tc>
        <w:tc>
          <w:tcPr>
            <w:tcW w:w="1688" w:type="dxa"/>
          </w:tcPr>
          <w:p w14:paraId="2CD0AFB5" w14:textId="77777777" w:rsidR="00755BF1" w:rsidRPr="00EF5447" w:rsidRDefault="00755BF1" w:rsidP="00211F64">
            <w:pPr>
              <w:pStyle w:val="TAC"/>
            </w:pPr>
            <w:r w:rsidRPr="00EF5447">
              <w:t>23</w:t>
            </w:r>
          </w:p>
        </w:tc>
        <w:tc>
          <w:tcPr>
            <w:tcW w:w="1852" w:type="dxa"/>
          </w:tcPr>
          <w:p w14:paraId="5CF18E51" w14:textId="77777777" w:rsidR="00755BF1" w:rsidRPr="00EF5447" w:rsidRDefault="00755BF1" w:rsidP="00211F64">
            <w:pPr>
              <w:pStyle w:val="TAC"/>
            </w:pPr>
            <w:r w:rsidRPr="00EF5447">
              <w:t>+2/-3</w:t>
            </w:r>
          </w:p>
        </w:tc>
      </w:tr>
      <w:tr w:rsidR="00755BF1" w:rsidRPr="00EF5447" w14:paraId="668C271B" w14:textId="77777777" w:rsidTr="00211F64">
        <w:trPr>
          <w:trHeight w:val="187"/>
          <w:jc w:val="center"/>
        </w:trPr>
        <w:tc>
          <w:tcPr>
            <w:tcW w:w="3440" w:type="dxa"/>
          </w:tcPr>
          <w:p w14:paraId="6A03ABB3" w14:textId="77777777" w:rsidR="00755BF1" w:rsidRPr="00EF5447" w:rsidRDefault="00755BF1" w:rsidP="00211F64">
            <w:pPr>
              <w:pStyle w:val="TAC"/>
              <w:rPr>
                <w:lang w:eastAsia="fi-FI"/>
              </w:rPr>
            </w:pPr>
            <w:r w:rsidRPr="00EF5447">
              <w:rPr>
                <w:lang w:eastAsia="ja-JP"/>
              </w:rPr>
              <w:t>DC_66A_n71A</w:t>
            </w:r>
          </w:p>
        </w:tc>
        <w:tc>
          <w:tcPr>
            <w:tcW w:w="1578" w:type="dxa"/>
          </w:tcPr>
          <w:p w14:paraId="29DEEF3C" w14:textId="77777777" w:rsidR="00755BF1" w:rsidRPr="00EF5447" w:rsidRDefault="00755BF1" w:rsidP="00211F64">
            <w:pPr>
              <w:pStyle w:val="TAC"/>
            </w:pPr>
          </w:p>
        </w:tc>
        <w:tc>
          <w:tcPr>
            <w:tcW w:w="1481" w:type="dxa"/>
          </w:tcPr>
          <w:p w14:paraId="688C9847" w14:textId="77777777" w:rsidR="00755BF1" w:rsidRPr="00EF5447" w:rsidRDefault="00755BF1" w:rsidP="00211F64">
            <w:pPr>
              <w:pStyle w:val="TAC"/>
            </w:pPr>
          </w:p>
        </w:tc>
        <w:tc>
          <w:tcPr>
            <w:tcW w:w="1688" w:type="dxa"/>
          </w:tcPr>
          <w:p w14:paraId="74BAC092" w14:textId="77777777" w:rsidR="00755BF1" w:rsidRPr="00EF5447" w:rsidRDefault="00755BF1" w:rsidP="00211F64">
            <w:pPr>
              <w:pStyle w:val="TAC"/>
            </w:pPr>
            <w:r w:rsidRPr="00EF5447">
              <w:t>23</w:t>
            </w:r>
          </w:p>
        </w:tc>
        <w:tc>
          <w:tcPr>
            <w:tcW w:w="1852" w:type="dxa"/>
          </w:tcPr>
          <w:p w14:paraId="3B7A86A4" w14:textId="77777777" w:rsidR="00755BF1" w:rsidRPr="00EF5447" w:rsidRDefault="00755BF1" w:rsidP="00211F64">
            <w:pPr>
              <w:pStyle w:val="TAC"/>
            </w:pPr>
            <w:r w:rsidRPr="00EF5447">
              <w:t>+2/-3</w:t>
            </w:r>
          </w:p>
        </w:tc>
      </w:tr>
      <w:tr w:rsidR="00755BF1" w:rsidRPr="00EF5447" w14:paraId="09079DBD" w14:textId="77777777" w:rsidTr="00211F64">
        <w:trPr>
          <w:trHeight w:val="187"/>
          <w:jc w:val="center"/>
        </w:trPr>
        <w:tc>
          <w:tcPr>
            <w:tcW w:w="3440" w:type="dxa"/>
          </w:tcPr>
          <w:p w14:paraId="29C5155F" w14:textId="77777777" w:rsidR="00755BF1" w:rsidRPr="00EF5447" w:rsidRDefault="00755BF1" w:rsidP="00211F64">
            <w:pPr>
              <w:pStyle w:val="TAC"/>
              <w:rPr>
                <w:lang w:eastAsia="ja-JP"/>
              </w:rPr>
            </w:pPr>
            <w:r w:rsidRPr="00EF5447">
              <w:rPr>
                <w:lang w:eastAsia="ja-JP"/>
              </w:rPr>
              <w:t>DC_66A_n77A</w:t>
            </w:r>
          </w:p>
        </w:tc>
        <w:tc>
          <w:tcPr>
            <w:tcW w:w="1578" w:type="dxa"/>
          </w:tcPr>
          <w:p w14:paraId="08D199D5" w14:textId="6FDFC1EC" w:rsidR="00755BF1" w:rsidRPr="00EF5447" w:rsidRDefault="00755BF1" w:rsidP="00211F64">
            <w:pPr>
              <w:pStyle w:val="TAC"/>
            </w:pPr>
            <w:r w:rsidRPr="00EF5447">
              <w:rPr>
                <w:rFonts w:eastAsia="等线"/>
                <w:lang w:eastAsia="zh-CN"/>
              </w:rPr>
              <w:t>26</w:t>
            </w:r>
            <w:r w:rsidRPr="00EF5447">
              <w:rPr>
                <w:rFonts w:eastAsia="等线"/>
                <w:vertAlign w:val="superscript"/>
                <w:lang w:eastAsia="zh-CN"/>
              </w:rPr>
              <w:t>6</w:t>
            </w:r>
            <w:del w:id="40" w:author="Sanjun Feng(vivo)" w:date="2023-05-14T23:40:00Z">
              <w:r w:rsidDel="00993A56">
                <w:rPr>
                  <w:rFonts w:eastAsia="等线"/>
                  <w:vertAlign w:val="superscript"/>
                  <w:lang w:eastAsia="zh-CN"/>
                </w:rPr>
                <w:delText>,8</w:delText>
              </w:r>
            </w:del>
          </w:p>
        </w:tc>
        <w:tc>
          <w:tcPr>
            <w:tcW w:w="1481" w:type="dxa"/>
          </w:tcPr>
          <w:p w14:paraId="6C073C52" w14:textId="77777777" w:rsidR="00755BF1" w:rsidRPr="00EF5447" w:rsidRDefault="00755BF1" w:rsidP="00211F64">
            <w:pPr>
              <w:pStyle w:val="TAC"/>
            </w:pPr>
            <w:r w:rsidRPr="00EF5447">
              <w:rPr>
                <w:rFonts w:eastAsia="MS Mincho"/>
              </w:rPr>
              <w:t>+2/-3</w:t>
            </w:r>
          </w:p>
        </w:tc>
        <w:tc>
          <w:tcPr>
            <w:tcW w:w="1688" w:type="dxa"/>
          </w:tcPr>
          <w:p w14:paraId="6CA1FB9D" w14:textId="77777777" w:rsidR="00755BF1" w:rsidRPr="00EF5447" w:rsidRDefault="00755BF1" w:rsidP="00211F64">
            <w:pPr>
              <w:pStyle w:val="TAC"/>
            </w:pPr>
            <w:r w:rsidRPr="00EF5447">
              <w:rPr>
                <w:rFonts w:eastAsia="MS Mincho"/>
              </w:rPr>
              <w:t>23</w:t>
            </w:r>
          </w:p>
        </w:tc>
        <w:tc>
          <w:tcPr>
            <w:tcW w:w="1852" w:type="dxa"/>
          </w:tcPr>
          <w:p w14:paraId="1D3EB08C" w14:textId="77777777" w:rsidR="00755BF1" w:rsidRPr="00EF5447" w:rsidRDefault="00755BF1" w:rsidP="00211F64">
            <w:pPr>
              <w:pStyle w:val="TAC"/>
            </w:pPr>
            <w:r w:rsidRPr="00EF5447">
              <w:rPr>
                <w:rFonts w:eastAsia="MS Mincho"/>
              </w:rPr>
              <w:t>+2/-3</w:t>
            </w:r>
          </w:p>
        </w:tc>
      </w:tr>
      <w:tr w:rsidR="00755BF1" w:rsidRPr="00EF5447" w14:paraId="09EF4D15" w14:textId="77777777" w:rsidTr="00211F64">
        <w:trPr>
          <w:trHeight w:val="187"/>
          <w:jc w:val="center"/>
        </w:trPr>
        <w:tc>
          <w:tcPr>
            <w:tcW w:w="3440" w:type="dxa"/>
          </w:tcPr>
          <w:p w14:paraId="043B1BF4" w14:textId="77777777" w:rsidR="00755BF1" w:rsidRPr="00EF5447" w:rsidRDefault="00755BF1" w:rsidP="00211F64">
            <w:pPr>
              <w:pStyle w:val="TAC"/>
              <w:rPr>
                <w:lang w:eastAsia="ja-JP"/>
              </w:rPr>
            </w:pPr>
            <w:r w:rsidRPr="00EF5447">
              <w:t>DC_66A_n78A</w:t>
            </w:r>
          </w:p>
          <w:p w14:paraId="6AAC0D45" w14:textId="77777777" w:rsidR="00755BF1" w:rsidRPr="00EF5447" w:rsidRDefault="00755BF1" w:rsidP="00211F64">
            <w:pPr>
              <w:pStyle w:val="TAC"/>
              <w:rPr>
                <w:lang w:eastAsia="ja-JP"/>
              </w:rPr>
            </w:pPr>
            <w:r w:rsidRPr="00EF5447">
              <w:rPr>
                <w:lang w:eastAsia="ja-JP"/>
              </w:rPr>
              <w:t>DC_66A-66A_n78A</w:t>
            </w:r>
          </w:p>
        </w:tc>
        <w:tc>
          <w:tcPr>
            <w:tcW w:w="1578" w:type="dxa"/>
          </w:tcPr>
          <w:p w14:paraId="658601A8" w14:textId="77777777" w:rsidR="00755BF1" w:rsidRPr="00EF5447" w:rsidRDefault="00755BF1" w:rsidP="00211F64">
            <w:pPr>
              <w:pStyle w:val="TAC"/>
            </w:pPr>
          </w:p>
        </w:tc>
        <w:tc>
          <w:tcPr>
            <w:tcW w:w="1481" w:type="dxa"/>
          </w:tcPr>
          <w:p w14:paraId="60FA71F5" w14:textId="77777777" w:rsidR="00755BF1" w:rsidRPr="00EF5447" w:rsidRDefault="00755BF1" w:rsidP="00211F64">
            <w:pPr>
              <w:pStyle w:val="TAC"/>
            </w:pPr>
          </w:p>
        </w:tc>
        <w:tc>
          <w:tcPr>
            <w:tcW w:w="1688" w:type="dxa"/>
          </w:tcPr>
          <w:p w14:paraId="02F29B60" w14:textId="77777777" w:rsidR="00755BF1" w:rsidRPr="00EF5447" w:rsidRDefault="00755BF1" w:rsidP="00211F64">
            <w:pPr>
              <w:pStyle w:val="TAC"/>
            </w:pPr>
            <w:r w:rsidRPr="00EF5447">
              <w:t>23</w:t>
            </w:r>
          </w:p>
        </w:tc>
        <w:tc>
          <w:tcPr>
            <w:tcW w:w="1852" w:type="dxa"/>
          </w:tcPr>
          <w:p w14:paraId="303F5D69" w14:textId="77777777" w:rsidR="00755BF1" w:rsidRPr="00EF5447" w:rsidRDefault="00755BF1" w:rsidP="00211F64">
            <w:pPr>
              <w:pStyle w:val="TAC"/>
            </w:pPr>
            <w:r w:rsidRPr="00EF5447">
              <w:t>+2/-3</w:t>
            </w:r>
          </w:p>
        </w:tc>
      </w:tr>
      <w:tr w:rsidR="00755BF1" w:rsidRPr="00EF5447" w14:paraId="348EE638" w14:textId="77777777" w:rsidTr="00211F64">
        <w:trPr>
          <w:trHeight w:val="187"/>
          <w:jc w:val="center"/>
        </w:trPr>
        <w:tc>
          <w:tcPr>
            <w:tcW w:w="3440" w:type="dxa"/>
          </w:tcPr>
          <w:p w14:paraId="3C6CD122" w14:textId="77777777" w:rsidR="00755BF1" w:rsidRPr="00EF5447" w:rsidRDefault="00755BF1" w:rsidP="00211F64">
            <w:pPr>
              <w:pStyle w:val="TAC"/>
              <w:rPr>
                <w:lang w:eastAsia="ja-JP"/>
              </w:rPr>
            </w:pPr>
            <w:r w:rsidRPr="00EF5447">
              <w:rPr>
                <w:lang w:eastAsia="ja-JP"/>
              </w:rPr>
              <w:t>DC_66A_n86A_ULSUP-TDM_n78A</w:t>
            </w:r>
          </w:p>
        </w:tc>
        <w:tc>
          <w:tcPr>
            <w:tcW w:w="1578" w:type="dxa"/>
          </w:tcPr>
          <w:p w14:paraId="359FC92A" w14:textId="77777777" w:rsidR="00755BF1" w:rsidRPr="00EF5447" w:rsidRDefault="00755BF1" w:rsidP="00211F64">
            <w:pPr>
              <w:pStyle w:val="TAC"/>
            </w:pPr>
          </w:p>
        </w:tc>
        <w:tc>
          <w:tcPr>
            <w:tcW w:w="1481" w:type="dxa"/>
          </w:tcPr>
          <w:p w14:paraId="4DF5127E" w14:textId="77777777" w:rsidR="00755BF1" w:rsidRPr="00EF5447" w:rsidRDefault="00755BF1" w:rsidP="00211F64">
            <w:pPr>
              <w:pStyle w:val="TAC"/>
            </w:pPr>
          </w:p>
        </w:tc>
        <w:tc>
          <w:tcPr>
            <w:tcW w:w="1688" w:type="dxa"/>
          </w:tcPr>
          <w:p w14:paraId="4DD35B7E" w14:textId="77777777" w:rsidR="00755BF1" w:rsidRPr="00EF5447" w:rsidRDefault="00755BF1" w:rsidP="00211F64">
            <w:pPr>
              <w:pStyle w:val="TAC"/>
            </w:pPr>
            <w:r w:rsidRPr="00EF5447">
              <w:t>23</w:t>
            </w:r>
          </w:p>
        </w:tc>
        <w:tc>
          <w:tcPr>
            <w:tcW w:w="1852" w:type="dxa"/>
          </w:tcPr>
          <w:p w14:paraId="4069C3F2" w14:textId="77777777" w:rsidR="00755BF1" w:rsidRPr="00EF5447" w:rsidRDefault="00755BF1" w:rsidP="00211F64">
            <w:pPr>
              <w:pStyle w:val="TAC"/>
            </w:pPr>
            <w:r w:rsidRPr="00EF5447">
              <w:t>+2/-3</w:t>
            </w:r>
          </w:p>
        </w:tc>
      </w:tr>
      <w:tr w:rsidR="00755BF1" w:rsidRPr="00EF5447" w14:paraId="7FBDF4E8" w14:textId="77777777" w:rsidTr="00211F64">
        <w:trPr>
          <w:trHeight w:val="187"/>
          <w:jc w:val="center"/>
        </w:trPr>
        <w:tc>
          <w:tcPr>
            <w:tcW w:w="3440" w:type="dxa"/>
          </w:tcPr>
          <w:p w14:paraId="6922BADF" w14:textId="77777777" w:rsidR="00755BF1" w:rsidRPr="00EF5447" w:rsidRDefault="00755BF1" w:rsidP="00211F64">
            <w:pPr>
              <w:pStyle w:val="TAC"/>
              <w:rPr>
                <w:lang w:eastAsia="fi-FI"/>
              </w:rPr>
            </w:pPr>
            <w:r>
              <w:rPr>
                <w:szCs w:val="18"/>
                <w:lang w:val="fi-FI" w:eastAsia="fi-FI"/>
              </w:rPr>
              <w:t>DC_71A_n2A</w:t>
            </w:r>
          </w:p>
        </w:tc>
        <w:tc>
          <w:tcPr>
            <w:tcW w:w="1578" w:type="dxa"/>
          </w:tcPr>
          <w:p w14:paraId="7467F69E" w14:textId="77777777" w:rsidR="00755BF1" w:rsidRPr="00EF5447" w:rsidRDefault="00755BF1" w:rsidP="00211F64">
            <w:pPr>
              <w:pStyle w:val="TAC"/>
            </w:pPr>
          </w:p>
        </w:tc>
        <w:tc>
          <w:tcPr>
            <w:tcW w:w="1481" w:type="dxa"/>
          </w:tcPr>
          <w:p w14:paraId="536D0408" w14:textId="77777777" w:rsidR="00755BF1" w:rsidRPr="00EF5447" w:rsidRDefault="00755BF1" w:rsidP="00211F64">
            <w:pPr>
              <w:pStyle w:val="TAC"/>
            </w:pPr>
          </w:p>
        </w:tc>
        <w:tc>
          <w:tcPr>
            <w:tcW w:w="1688" w:type="dxa"/>
            <w:vAlign w:val="center"/>
          </w:tcPr>
          <w:p w14:paraId="184091D5" w14:textId="77777777" w:rsidR="00755BF1" w:rsidRPr="00EF5447" w:rsidRDefault="00755BF1" w:rsidP="00211F64">
            <w:pPr>
              <w:pStyle w:val="TAC"/>
            </w:pPr>
            <w:r>
              <w:t>23</w:t>
            </w:r>
          </w:p>
        </w:tc>
        <w:tc>
          <w:tcPr>
            <w:tcW w:w="1852" w:type="dxa"/>
            <w:vAlign w:val="center"/>
          </w:tcPr>
          <w:p w14:paraId="00275394" w14:textId="77777777" w:rsidR="00755BF1" w:rsidRPr="00EF5447" w:rsidRDefault="00755BF1" w:rsidP="00211F64">
            <w:pPr>
              <w:pStyle w:val="TAC"/>
            </w:pPr>
            <w:r>
              <w:t>+2/-3</w:t>
            </w:r>
          </w:p>
        </w:tc>
      </w:tr>
      <w:tr w:rsidR="00755BF1" w:rsidRPr="00EF5447" w14:paraId="2A02154D" w14:textId="77777777" w:rsidTr="00211F64">
        <w:trPr>
          <w:trHeight w:val="187"/>
          <w:jc w:val="center"/>
        </w:trPr>
        <w:tc>
          <w:tcPr>
            <w:tcW w:w="3440" w:type="dxa"/>
          </w:tcPr>
          <w:p w14:paraId="35696590" w14:textId="77777777" w:rsidR="00755BF1" w:rsidRPr="00EF5447" w:rsidRDefault="00755BF1" w:rsidP="00211F64">
            <w:pPr>
              <w:pStyle w:val="TAC"/>
            </w:pPr>
            <w:r w:rsidRPr="00EF5447">
              <w:rPr>
                <w:lang w:eastAsia="fi-FI"/>
              </w:rPr>
              <w:t>DC_71A_n5A</w:t>
            </w:r>
          </w:p>
        </w:tc>
        <w:tc>
          <w:tcPr>
            <w:tcW w:w="1578" w:type="dxa"/>
          </w:tcPr>
          <w:p w14:paraId="276A2227" w14:textId="77777777" w:rsidR="00755BF1" w:rsidRPr="00EF5447" w:rsidRDefault="00755BF1" w:rsidP="00211F64">
            <w:pPr>
              <w:pStyle w:val="TAC"/>
            </w:pPr>
          </w:p>
        </w:tc>
        <w:tc>
          <w:tcPr>
            <w:tcW w:w="1481" w:type="dxa"/>
          </w:tcPr>
          <w:p w14:paraId="2DACE7AB" w14:textId="77777777" w:rsidR="00755BF1" w:rsidRPr="00EF5447" w:rsidRDefault="00755BF1" w:rsidP="00211F64">
            <w:pPr>
              <w:pStyle w:val="TAC"/>
            </w:pPr>
          </w:p>
        </w:tc>
        <w:tc>
          <w:tcPr>
            <w:tcW w:w="1688" w:type="dxa"/>
          </w:tcPr>
          <w:p w14:paraId="5D40591F" w14:textId="77777777" w:rsidR="00755BF1" w:rsidRPr="00EF5447" w:rsidRDefault="00755BF1" w:rsidP="00211F64">
            <w:pPr>
              <w:pStyle w:val="TAC"/>
            </w:pPr>
            <w:r w:rsidRPr="00EF5447">
              <w:t>23</w:t>
            </w:r>
          </w:p>
        </w:tc>
        <w:tc>
          <w:tcPr>
            <w:tcW w:w="1852" w:type="dxa"/>
          </w:tcPr>
          <w:p w14:paraId="08A7D77A" w14:textId="77777777" w:rsidR="00755BF1" w:rsidRPr="00EF5447" w:rsidRDefault="00755BF1" w:rsidP="00211F64">
            <w:pPr>
              <w:pStyle w:val="TAC"/>
            </w:pPr>
            <w:r w:rsidRPr="00EF5447">
              <w:t>+2/-3</w:t>
            </w:r>
          </w:p>
        </w:tc>
      </w:tr>
      <w:tr w:rsidR="00755BF1" w:rsidRPr="00EF5447" w14:paraId="42E9FF14" w14:textId="77777777" w:rsidTr="00211F64">
        <w:trPr>
          <w:trHeight w:val="187"/>
          <w:jc w:val="center"/>
        </w:trPr>
        <w:tc>
          <w:tcPr>
            <w:tcW w:w="3440" w:type="dxa"/>
          </w:tcPr>
          <w:p w14:paraId="2CF7E45F"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3D00C93C" w14:textId="77777777" w:rsidR="00755BF1" w:rsidRPr="00EF5447" w:rsidRDefault="00755BF1" w:rsidP="00211F64">
            <w:pPr>
              <w:pStyle w:val="TAC"/>
            </w:pPr>
          </w:p>
        </w:tc>
        <w:tc>
          <w:tcPr>
            <w:tcW w:w="1481" w:type="dxa"/>
          </w:tcPr>
          <w:p w14:paraId="6234C987" w14:textId="77777777" w:rsidR="00755BF1" w:rsidRPr="00EF5447" w:rsidRDefault="00755BF1" w:rsidP="00211F64">
            <w:pPr>
              <w:pStyle w:val="TAC"/>
            </w:pPr>
          </w:p>
        </w:tc>
        <w:tc>
          <w:tcPr>
            <w:tcW w:w="1688" w:type="dxa"/>
          </w:tcPr>
          <w:p w14:paraId="1E242BDE" w14:textId="77777777" w:rsidR="00755BF1" w:rsidRPr="00EF5447" w:rsidRDefault="00755BF1" w:rsidP="00211F64">
            <w:pPr>
              <w:pStyle w:val="TAC"/>
            </w:pPr>
            <w:r w:rsidRPr="00EF5447">
              <w:t>23</w:t>
            </w:r>
          </w:p>
        </w:tc>
        <w:tc>
          <w:tcPr>
            <w:tcW w:w="1852" w:type="dxa"/>
          </w:tcPr>
          <w:p w14:paraId="6CB3A5BC" w14:textId="77777777" w:rsidR="00755BF1" w:rsidRPr="00EF5447" w:rsidRDefault="00755BF1" w:rsidP="00211F64">
            <w:pPr>
              <w:pStyle w:val="TAC"/>
            </w:pPr>
            <w:r w:rsidRPr="00EF5447">
              <w:t>+2/-3</w:t>
            </w:r>
          </w:p>
        </w:tc>
      </w:tr>
      <w:tr w:rsidR="00755BF1" w:rsidRPr="00EF5447" w14:paraId="55A56DF1" w14:textId="77777777" w:rsidTr="00211F64">
        <w:trPr>
          <w:trHeight w:val="187"/>
          <w:jc w:val="center"/>
        </w:trPr>
        <w:tc>
          <w:tcPr>
            <w:tcW w:w="3440" w:type="dxa"/>
          </w:tcPr>
          <w:p w14:paraId="25EB7DC1" w14:textId="77777777" w:rsidR="00755BF1" w:rsidRPr="00EF5447" w:rsidRDefault="00755BF1" w:rsidP="00211F64">
            <w:pPr>
              <w:pStyle w:val="TAC"/>
              <w:rPr>
                <w:szCs w:val="18"/>
                <w:lang w:eastAsia="fi-FI"/>
              </w:rPr>
            </w:pPr>
            <w:r>
              <w:rPr>
                <w:lang w:val="fi-FI" w:eastAsia="fi-FI"/>
              </w:rPr>
              <w:t>DC_71A_n41A</w:t>
            </w:r>
          </w:p>
        </w:tc>
        <w:tc>
          <w:tcPr>
            <w:tcW w:w="1578" w:type="dxa"/>
          </w:tcPr>
          <w:p w14:paraId="564426A2" w14:textId="77777777" w:rsidR="00755BF1" w:rsidRPr="00EF5447" w:rsidRDefault="00755BF1" w:rsidP="00211F64">
            <w:pPr>
              <w:pStyle w:val="TAC"/>
            </w:pPr>
          </w:p>
        </w:tc>
        <w:tc>
          <w:tcPr>
            <w:tcW w:w="1481" w:type="dxa"/>
          </w:tcPr>
          <w:p w14:paraId="0F8B06AC" w14:textId="77777777" w:rsidR="00755BF1" w:rsidRPr="00EF5447" w:rsidRDefault="00755BF1" w:rsidP="00211F64">
            <w:pPr>
              <w:pStyle w:val="TAC"/>
            </w:pPr>
          </w:p>
        </w:tc>
        <w:tc>
          <w:tcPr>
            <w:tcW w:w="1688" w:type="dxa"/>
            <w:vAlign w:val="center"/>
          </w:tcPr>
          <w:p w14:paraId="638BA496" w14:textId="77777777" w:rsidR="00755BF1" w:rsidRPr="00EF5447" w:rsidRDefault="00755BF1" w:rsidP="00211F64">
            <w:pPr>
              <w:pStyle w:val="TAC"/>
            </w:pPr>
            <w:r w:rsidRPr="00E725F8">
              <w:t>23</w:t>
            </w:r>
          </w:p>
        </w:tc>
        <w:tc>
          <w:tcPr>
            <w:tcW w:w="1852" w:type="dxa"/>
            <w:vAlign w:val="center"/>
          </w:tcPr>
          <w:p w14:paraId="7F35FFDB" w14:textId="77777777" w:rsidR="00755BF1" w:rsidRPr="00EF5447" w:rsidRDefault="00755BF1" w:rsidP="00211F64">
            <w:pPr>
              <w:pStyle w:val="TAC"/>
            </w:pPr>
            <w:r w:rsidRPr="00E725F8">
              <w:t>+2/-3</w:t>
            </w:r>
          </w:p>
        </w:tc>
      </w:tr>
      <w:tr w:rsidR="00755BF1" w:rsidRPr="00EF5447" w14:paraId="3311DAFF" w14:textId="77777777" w:rsidTr="00211F64">
        <w:trPr>
          <w:trHeight w:val="187"/>
          <w:jc w:val="center"/>
        </w:trPr>
        <w:tc>
          <w:tcPr>
            <w:tcW w:w="3440" w:type="dxa"/>
          </w:tcPr>
          <w:p w14:paraId="46779A48" w14:textId="77777777" w:rsidR="00755BF1" w:rsidRPr="00EF5447" w:rsidRDefault="00755BF1" w:rsidP="00211F64">
            <w:pPr>
              <w:pStyle w:val="TAC"/>
              <w:rPr>
                <w:lang w:eastAsia="fi-FI"/>
              </w:rPr>
            </w:pPr>
            <w:r w:rsidRPr="00EF5447">
              <w:rPr>
                <w:szCs w:val="18"/>
                <w:lang w:eastAsia="fi-FI"/>
              </w:rPr>
              <w:t>DC_71A_n48A</w:t>
            </w:r>
          </w:p>
        </w:tc>
        <w:tc>
          <w:tcPr>
            <w:tcW w:w="1578" w:type="dxa"/>
          </w:tcPr>
          <w:p w14:paraId="75668CED" w14:textId="77777777" w:rsidR="00755BF1" w:rsidRPr="00EF5447" w:rsidRDefault="00755BF1" w:rsidP="00211F64">
            <w:pPr>
              <w:pStyle w:val="TAC"/>
            </w:pPr>
          </w:p>
        </w:tc>
        <w:tc>
          <w:tcPr>
            <w:tcW w:w="1481" w:type="dxa"/>
          </w:tcPr>
          <w:p w14:paraId="7A3958F4" w14:textId="77777777" w:rsidR="00755BF1" w:rsidRPr="00EF5447" w:rsidRDefault="00755BF1" w:rsidP="00211F64">
            <w:pPr>
              <w:pStyle w:val="TAC"/>
            </w:pPr>
          </w:p>
        </w:tc>
        <w:tc>
          <w:tcPr>
            <w:tcW w:w="1688" w:type="dxa"/>
          </w:tcPr>
          <w:p w14:paraId="05168866" w14:textId="77777777" w:rsidR="00755BF1" w:rsidRPr="00EF5447" w:rsidRDefault="00755BF1" w:rsidP="00211F64">
            <w:pPr>
              <w:pStyle w:val="TAC"/>
            </w:pPr>
            <w:r w:rsidRPr="00EF5447">
              <w:t>23</w:t>
            </w:r>
          </w:p>
        </w:tc>
        <w:tc>
          <w:tcPr>
            <w:tcW w:w="1852" w:type="dxa"/>
          </w:tcPr>
          <w:p w14:paraId="4C7B58FE" w14:textId="77777777" w:rsidR="00755BF1" w:rsidRPr="00EF5447" w:rsidRDefault="00755BF1" w:rsidP="00211F64">
            <w:pPr>
              <w:pStyle w:val="TAC"/>
            </w:pPr>
            <w:r w:rsidRPr="00EF5447">
              <w:t>+2/-3</w:t>
            </w:r>
          </w:p>
        </w:tc>
      </w:tr>
      <w:tr w:rsidR="00755BF1" w:rsidRPr="00EF5447" w14:paraId="06EDC84C" w14:textId="77777777" w:rsidTr="00211F64">
        <w:trPr>
          <w:trHeight w:val="187"/>
          <w:jc w:val="center"/>
        </w:trPr>
        <w:tc>
          <w:tcPr>
            <w:tcW w:w="3440" w:type="dxa"/>
          </w:tcPr>
          <w:p w14:paraId="4F0B307E" w14:textId="77777777" w:rsidR="00755BF1" w:rsidRPr="00EF5447" w:rsidRDefault="00755BF1" w:rsidP="00211F64">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7B503307" w14:textId="77777777" w:rsidR="00755BF1" w:rsidRPr="00EF5447" w:rsidRDefault="00755BF1" w:rsidP="00211F64">
            <w:pPr>
              <w:pStyle w:val="TAC"/>
            </w:pPr>
          </w:p>
        </w:tc>
        <w:tc>
          <w:tcPr>
            <w:tcW w:w="1481" w:type="dxa"/>
          </w:tcPr>
          <w:p w14:paraId="4EC28AE7" w14:textId="77777777" w:rsidR="00755BF1" w:rsidRPr="00EF5447" w:rsidRDefault="00755BF1" w:rsidP="00211F64">
            <w:pPr>
              <w:pStyle w:val="TAC"/>
            </w:pPr>
          </w:p>
        </w:tc>
        <w:tc>
          <w:tcPr>
            <w:tcW w:w="1688" w:type="dxa"/>
          </w:tcPr>
          <w:p w14:paraId="1857A766" w14:textId="77777777" w:rsidR="00755BF1" w:rsidRPr="00EF5447" w:rsidRDefault="00755BF1" w:rsidP="00211F64">
            <w:pPr>
              <w:pStyle w:val="TAC"/>
            </w:pPr>
            <w:r w:rsidRPr="00EF5447">
              <w:t>23</w:t>
            </w:r>
          </w:p>
        </w:tc>
        <w:tc>
          <w:tcPr>
            <w:tcW w:w="1852" w:type="dxa"/>
          </w:tcPr>
          <w:p w14:paraId="75BDA19C" w14:textId="77777777" w:rsidR="00755BF1" w:rsidRPr="00EF5447" w:rsidRDefault="00755BF1" w:rsidP="00211F64">
            <w:pPr>
              <w:pStyle w:val="TAC"/>
            </w:pPr>
            <w:r w:rsidRPr="00EF5447">
              <w:t>+2/-3</w:t>
            </w:r>
          </w:p>
        </w:tc>
      </w:tr>
      <w:tr w:rsidR="00755BF1" w:rsidRPr="00EF5447" w14:paraId="3A5A69F3" w14:textId="77777777" w:rsidTr="00211F64">
        <w:trPr>
          <w:trHeight w:val="187"/>
          <w:jc w:val="center"/>
        </w:trPr>
        <w:tc>
          <w:tcPr>
            <w:tcW w:w="3440" w:type="dxa"/>
          </w:tcPr>
          <w:p w14:paraId="6B29D15E" w14:textId="77777777" w:rsidR="00755BF1" w:rsidRPr="00EF5447" w:rsidRDefault="00755BF1" w:rsidP="00211F64">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3E51E11C" w14:textId="77777777" w:rsidR="00755BF1" w:rsidRPr="00EF5447" w:rsidRDefault="00755BF1" w:rsidP="00211F64">
            <w:pPr>
              <w:pStyle w:val="TAC"/>
            </w:pPr>
          </w:p>
        </w:tc>
        <w:tc>
          <w:tcPr>
            <w:tcW w:w="1481" w:type="dxa"/>
          </w:tcPr>
          <w:p w14:paraId="6635C09E" w14:textId="77777777" w:rsidR="00755BF1" w:rsidRPr="00EF5447" w:rsidRDefault="00755BF1" w:rsidP="00211F64">
            <w:pPr>
              <w:pStyle w:val="TAC"/>
            </w:pPr>
          </w:p>
        </w:tc>
        <w:tc>
          <w:tcPr>
            <w:tcW w:w="1688" w:type="dxa"/>
          </w:tcPr>
          <w:p w14:paraId="372B583F" w14:textId="77777777" w:rsidR="00755BF1" w:rsidRPr="00EF5447" w:rsidRDefault="00755BF1" w:rsidP="00211F64">
            <w:pPr>
              <w:pStyle w:val="TAC"/>
            </w:pPr>
            <w:r w:rsidRPr="00EF5447">
              <w:t>23</w:t>
            </w:r>
          </w:p>
        </w:tc>
        <w:tc>
          <w:tcPr>
            <w:tcW w:w="1852" w:type="dxa"/>
          </w:tcPr>
          <w:p w14:paraId="14E5437A" w14:textId="77777777" w:rsidR="00755BF1" w:rsidRPr="00EF5447" w:rsidRDefault="00755BF1" w:rsidP="00211F64">
            <w:pPr>
              <w:pStyle w:val="TAC"/>
            </w:pPr>
            <w:r w:rsidRPr="00EF5447">
              <w:t>+2/-3</w:t>
            </w:r>
          </w:p>
        </w:tc>
      </w:tr>
      <w:tr w:rsidR="00755BF1" w:rsidRPr="00EF5447" w14:paraId="2CC00164" w14:textId="77777777" w:rsidTr="00211F64">
        <w:trPr>
          <w:trHeight w:val="187"/>
          <w:jc w:val="center"/>
        </w:trPr>
        <w:tc>
          <w:tcPr>
            <w:tcW w:w="10039" w:type="dxa"/>
            <w:gridSpan w:val="5"/>
          </w:tcPr>
          <w:p w14:paraId="399F65D2" w14:textId="77777777" w:rsidR="00755BF1" w:rsidRPr="00EF5447" w:rsidRDefault="00755BF1" w:rsidP="00211F64">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3311FB43" w14:textId="77777777" w:rsidR="00755BF1" w:rsidRPr="00EF5447" w:rsidRDefault="00755BF1" w:rsidP="00211F64">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53E1083D" w14:textId="77777777" w:rsidR="00755BF1" w:rsidRPr="00EF5447" w:rsidRDefault="00755BF1" w:rsidP="00211F64">
            <w:pPr>
              <w:pStyle w:val="TAN"/>
            </w:pPr>
            <w:r w:rsidRPr="00EF5447">
              <w:t>NOTE 3:</w:t>
            </w:r>
            <w:r w:rsidRPr="00EF5447">
              <w:tab/>
              <w:t>For inter-band EN-DC the maximum power requirement should apply to the total transmitted power over all component carriers (per UE).</w:t>
            </w:r>
          </w:p>
          <w:p w14:paraId="7B05F043" w14:textId="77777777" w:rsidR="00755BF1" w:rsidRPr="00EF5447" w:rsidRDefault="00755BF1" w:rsidP="00211F64">
            <w:pPr>
              <w:pStyle w:val="TAN"/>
            </w:pPr>
            <w:r w:rsidRPr="00EF5447">
              <w:t>NOTE 4:</w:t>
            </w:r>
            <w:r w:rsidRPr="00EF5447">
              <w:tab/>
              <w:t>Power Class 3 is the default power class unless otherwise stated.</w:t>
            </w:r>
          </w:p>
          <w:p w14:paraId="2DDF2DF5" w14:textId="77777777" w:rsidR="00755BF1" w:rsidRPr="00EF5447" w:rsidRDefault="00755BF1" w:rsidP="00211F64">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65F2CDF8" w14:textId="77777777" w:rsidR="00755BF1" w:rsidRDefault="00755BF1" w:rsidP="00211F64">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ED48540" w14:textId="77777777" w:rsidR="00755BF1" w:rsidRDefault="00755BF1" w:rsidP="00211F64">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2A08C024" w14:textId="55A3C881" w:rsidR="00755BF1" w:rsidRPr="00EF5447" w:rsidRDefault="00755BF1" w:rsidP="00211F64">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ins w:id="41" w:author="Sanjun Feng(vivo)" w:date="2023-05-14T23:41:00Z">
              <w:r w:rsidR="00993A56" w:rsidRPr="00993A56">
                <w:rPr>
                  <w:rFonts w:hint="eastAsia"/>
                  <w:lang w:eastAsia="zh-CN"/>
                </w:rPr>
                <w:t>a</w:t>
              </w:r>
              <w:r w:rsidR="00993A56" w:rsidRPr="00993A56">
                <w:rPr>
                  <w:lang w:eastAsia="zh-CN"/>
                </w:rPr>
                <w:t xml:space="preserve"> </w:t>
              </w:r>
              <w:r w:rsidR="00993A56" w:rsidRPr="00993A56">
                <w:rPr>
                  <w:rFonts w:hint="eastAsia"/>
                  <w:lang w:eastAsia="zh-CN"/>
                </w:rPr>
                <w:t xml:space="preserve">PC2 </w:t>
              </w:r>
              <w:r w:rsidR="00993A56" w:rsidRPr="00993A56">
                <w:rPr>
                  <w:lang w:eastAsia="zh-CN"/>
                </w:rPr>
                <w:t xml:space="preserve">uplink </w:t>
              </w:r>
              <w:r w:rsidR="00993A56" w:rsidRPr="00993A56">
                <w:rPr>
                  <w:rFonts w:hint="eastAsia"/>
                  <w:lang w:eastAsia="zh-CN"/>
                </w:rPr>
                <w:t>EN</w:t>
              </w:r>
              <w:r w:rsidR="00993A56" w:rsidRPr="00993A56">
                <w:rPr>
                  <w:rFonts w:hint="eastAsia"/>
                  <w:lang w:val="en-US" w:eastAsia="zh-CN"/>
                </w:rPr>
                <w:t>-</w:t>
              </w:r>
              <w:r w:rsidR="00993A56" w:rsidRPr="00993A56">
                <w:rPr>
                  <w:rFonts w:hint="eastAsia"/>
                  <w:lang w:eastAsia="zh-CN"/>
                </w:rPr>
                <w:t>DC</w:t>
              </w:r>
              <w:r w:rsidR="00993A56" w:rsidRPr="00993A56">
                <w:rPr>
                  <w:lang w:eastAsia="zh-CN"/>
                </w:rPr>
                <w:t xml:space="preserve"> configuration </w:t>
              </w:r>
              <w:r w:rsidR="00993A56" w:rsidRPr="00993A56">
                <w:rPr>
                  <w:lang w:val="en-US" w:eastAsia="zh-CN"/>
                </w:rPr>
                <w:t>with single carrier</w:t>
              </w:r>
              <w:r w:rsidR="00993A56" w:rsidRPr="00993A56">
                <w:rPr>
                  <w:rFonts w:hint="eastAsia"/>
                  <w:lang w:val="en-US" w:eastAsia="zh-CN"/>
                </w:rPr>
                <w:t xml:space="preserve"> </w:t>
              </w:r>
              <w:r w:rsidR="00993A56" w:rsidRPr="00993A56">
                <w:rPr>
                  <w:lang w:val="en-US" w:eastAsia="zh-CN"/>
                </w:rPr>
                <w:t>for each individual band</w:t>
              </w:r>
              <w:r w:rsidR="00993A56" w:rsidRPr="00993A56">
                <w:rPr>
                  <w:rFonts w:hint="eastAsia"/>
                  <w:lang w:val="en-US" w:eastAsia="zh-CN"/>
                </w:rPr>
                <w:t xml:space="preserve"> and </w:t>
              </w:r>
              <w:r w:rsidR="00993A56" w:rsidRPr="00993A56">
                <w:rPr>
                  <w:lang w:val="en-US" w:eastAsia="zh-CN"/>
                </w:rPr>
                <w:t>a composite of supporting</w:t>
              </w:r>
              <w:r w:rsidR="00993A56" w:rsidRPr="00A1115A">
                <w:rPr>
                  <w:lang w:eastAsia="zh-CN"/>
                </w:rPr>
                <w:t xml:space="preserve"> </w:t>
              </w:r>
            </w:ins>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and </w:t>
            </w:r>
            <w:del w:id="42" w:author="Sanjun Feng(vivo)" w:date="2023-05-14T23:41:00Z">
              <w:r w:rsidRPr="00A1115A" w:rsidDel="00993A56">
                <w:rPr>
                  <w:lang w:eastAsia="zh-CN"/>
                </w:rPr>
                <w:delText>supports</w:delText>
              </w:r>
            </w:del>
            <w:r w:rsidRPr="00A1115A">
              <w:rPr>
                <w:lang w:eastAsia="zh-CN"/>
              </w:rPr>
              <w:t xml:space="preserve">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29F279B1" w14:textId="77777777" w:rsidR="00B264CE" w:rsidRPr="00837DD7" w:rsidRDefault="00B264CE"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F01AB" w14:textId="77777777" w:rsidR="00BE753E" w:rsidRDefault="00BE753E">
      <w:r>
        <w:separator/>
      </w:r>
    </w:p>
  </w:endnote>
  <w:endnote w:type="continuationSeparator" w:id="0">
    <w:p w14:paraId="3F9DE23C" w14:textId="77777777" w:rsidR="00BE753E" w:rsidRDefault="00BE7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4D57D" w14:textId="77777777" w:rsidR="00BE753E" w:rsidRDefault="00BE753E">
      <w:r>
        <w:separator/>
      </w:r>
    </w:p>
  </w:footnote>
  <w:footnote w:type="continuationSeparator" w:id="0">
    <w:p w14:paraId="77FEF57A" w14:textId="77777777" w:rsidR="00BE753E" w:rsidRDefault="00BE7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F64" w:rsidRDefault="00211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1F64" w:rsidRDefault="00211F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1F64" w:rsidRDefault="00211F6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1F64" w:rsidRDefault="00211F6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12"/>
  </w:num>
  <w:num w:numId="4">
    <w:abstractNumId w:val="22"/>
  </w:num>
  <w:num w:numId="5">
    <w:abstractNumId w:val="29"/>
  </w:num>
  <w:num w:numId="6">
    <w:abstractNumId w:val="28"/>
  </w:num>
  <w:num w:numId="7">
    <w:abstractNumId w:val="13"/>
  </w:num>
  <w:num w:numId="8">
    <w:abstractNumId w:val="34"/>
  </w:num>
  <w:num w:numId="9">
    <w:abstractNumId w:val="9"/>
  </w:num>
  <w:num w:numId="10">
    <w:abstractNumId w:val="23"/>
  </w:num>
  <w:num w:numId="11">
    <w:abstractNumId w:val="17"/>
  </w:num>
  <w:num w:numId="12">
    <w:abstractNumId w:val="33"/>
  </w:num>
  <w:num w:numId="13">
    <w:abstractNumId w:val="35"/>
  </w:num>
  <w:num w:numId="14">
    <w:abstractNumId w:val="36"/>
  </w:num>
  <w:num w:numId="15">
    <w:abstractNumId w:val="14"/>
  </w:num>
  <w:num w:numId="16">
    <w:abstractNumId w:val="10"/>
  </w:num>
  <w:num w:numId="17">
    <w:abstractNumId w:val="18"/>
  </w:num>
  <w:num w:numId="18">
    <w:abstractNumId w:val="19"/>
  </w:num>
  <w:num w:numId="19">
    <w:abstractNumId w:val="15"/>
  </w:num>
  <w:num w:numId="20">
    <w:abstractNumId w:val="30"/>
  </w:num>
  <w:num w:numId="21">
    <w:abstractNumId w:val="0"/>
  </w:num>
  <w:num w:numId="22">
    <w:abstractNumId w:val="32"/>
  </w:num>
  <w:num w:numId="23">
    <w:abstractNumId w:val="21"/>
  </w:num>
  <w:num w:numId="24">
    <w:abstractNumId w:val="27"/>
  </w:num>
  <w:num w:numId="25">
    <w:abstractNumId w:val="11"/>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8"/>
  </w:num>
  <w:num w:numId="30">
    <w:abstractNumId w:val="20"/>
  </w:num>
  <w:num w:numId="31">
    <w:abstractNumId w:val="26"/>
  </w:num>
  <w:num w:numId="32">
    <w:abstractNumId w:val="21"/>
    <w:lvlOverride w:ilvl="0">
      <w:startOverride w:val="1"/>
    </w:lvlOverride>
  </w:num>
  <w:num w:numId="3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0"/>
    <w:lvlOverride w:ilvl="0">
      <w:startOverride w:val="1"/>
    </w:lvlOverride>
  </w:num>
  <w:num w:numId="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1AB7"/>
    <w:rsid w:val="00022E4A"/>
    <w:rsid w:val="00023E3E"/>
    <w:rsid w:val="00042040"/>
    <w:rsid w:val="00074604"/>
    <w:rsid w:val="00091CD4"/>
    <w:rsid w:val="000A3C4B"/>
    <w:rsid w:val="000A6394"/>
    <w:rsid w:val="000B7FED"/>
    <w:rsid w:val="000C038A"/>
    <w:rsid w:val="000C6598"/>
    <w:rsid w:val="000C7570"/>
    <w:rsid w:val="000D44B3"/>
    <w:rsid w:val="000E1FF5"/>
    <w:rsid w:val="000E5589"/>
    <w:rsid w:val="000E7381"/>
    <w:rsid w:val="00114DB0"/>
    <w:rsid w:val="00131913"/>
    <w:rsid w:val="00145D43"/>
    <w:rsid w:val="001727CF"/>
    <w:rsid w:val="0017313F"/>
    <w:rsid w:val="00192C46"/>
    <w:rsid w:val="00194F7D"/>
    <w:rsid w:val="001A08B3"/>
    <w:rsid w:val="001A7B60"/>
    <w:rsid w:val="001B52F0"/>
    <w:rsid w:val="001B7A65"/>
    <w:rsid w:val="001C66F4"/>
    <w:rsid w:val="001D20CE"/>
    <w:rsid w:val="001D7720"/>
    <w:rsid w:val="001E0B4E"/>
    <w:rsid w:val="001E384B"/>
    <w:rsid w:val="001E3B87"/>
    <w:rsid w:val="001E41F3"/>
    <w:rsid w:val="001F50EF"/>
    <w:rsid w:val="001F5480"/>
    <w:rsid w:val="00211F64"/>
    <w:rsid w:val="00221F61"/>
    <w:rsid w:val="00240FC9"/>
    <w:rsid w:val="00251A94"/>
    <w:rsid w:val="0026004D"/>
    <w:rsid w:val="00262B6B"/>
    <w:rsid w:val="00263511"/>
    <w:rsid w:val="002640DD"/>
    <w:rsid w:val="00275D12"/>
    <w:rsid w:val="00284FEB"/>
    <w:rsid w:val="002860C4"/>
    <w:rsid w:val="002907D5"/>
    <w:rsid w:val="002B5741"/>
    <w:rsid w:val="002C5E67"/>
    <w:rsid w:val="002D3FF0"/>
    <w:rsid w:val="002E472E"/>
    <w:rsid w:val="002E681E"/>
    <w:rsid w:val="002E71A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42F1"/>
    <w:rsid w:val="00440EE1"/>
    <w:rsid w:val="0047274A"/>
    <w:rsid w:val="00480294"/>
    <w:rsid w:val="004A3140"/>
    <w:rsid w:val="004A3CC4"/>
    <w:rsid w:val="004B75B7"/>
    <w:rsid w:val="004F2755"/>
    <w:rsid w:val="00503F26"/>
    <w:rsid w:val="005103B8"/>
    <w:rsid w:val="00513EFF"/>
    <w:rsid w:val="0051580D"/>
    <w:rsid w:val="00523A6C"/>
    <w:rsid w:val="0052414E"/>
    <w:rsid w:val="00547111"/>
    <w:rsid w:val="00592D74"/>
    <w:rsid w:val="00595D94"/>
    <w:rsid w:val="00596A0D"/>
    <w:rsid w:val="005B7626"/>
    <w:rsid w:val="005E2C44"/>
    <w:rsid w:val="005F6B7A"/>
    <w:rsid w:val="00617292"/>
    <w:rsid w:val="00621188"/>
    <w:rsid w:val="006257ED"/>
    <w:rsid w:val="0065206B"/>
    <w:rsid w:val="00665C47"/>
    <w:rsid w:val="0067650A"/>
    <w:rsid w:val="00695808"/>
    <w:rsid w:val="006B46FB"/>
    <w:rsid w:val="006E0803"/>
    <w:rsid w:val="006E21FB"/>
    <w:rsid w:val="006F4C4F"/>
    <w:rsid w:val="00723958"/>
    <w:rsid w:val="00724091"/>
    <w:rsid w:val="00730E3F"/>
    <w:rsid w:val="00755BF1"/>
    <w:rsid w:val="00792342"/>
    <w:rsid w:val="007977A8"/>
    <w:rsid w:val="007A683D"/>
    <w:rsid w:val="007B512A"/>
    <w:rsid w:val="007C08C9"/>
    <w:rsid w:val="007C2097"/>
    <w:rsid w:val="007D59A0"/>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410C8"/>
    <w:rsid w:val="00941E30"/>
    <w:rsid w:val="009777D9"/>
    <w:rsid w:val="00991B88"/>
    <w:rsid w:val="00993A56"/>
    <w:rsid w:val="009A1EDD"/>
    <w:rsid w:val="009A5753"/>
    <w:rsid w:val="009A579D"/>
    <w:rsid w:val="009C0D3D"/>
    <w:rsid w:val="009C2456"/>
    <w:rsid w:val="009C360F"/>
    <w:rsid w:val="009E0120"/>
    <w:rsid w:val="009E3297"/>
    <w:rsid w:val="009F734F"/>
    <w:rsid w:val="00A1045C"/>
    <w:rsid w:val="00A246B6"/>
    <w:rsid w:val="00A47E70"/>
    <w:rsid w:val="00A50CF0"/>
    <w:rsid w:val="00A64E79"/>
    <w:rsid w:val="00A764C8"/>
    <w:rsid w:val="00A7671C"/>
    <w:rsid w:val="00A87B4F"/>
    <w:rsid w:val="00AA2CBC"/>
    <w:rsid w:val="00AB523A"/>
    <w:rsid w:val="00AC5820"/>
    <w:rsid w:val="00AD1CD8"/>
    <w:rsid w:val="00AF18F3"/>
    <w:rsid w:val="00B21641"/>
    <w:rsid w:val="00B258BB"/>
    <w:rsid w:val="00B264CE"/>
    <w:rsid w:val="00B44742"/>
    <w:rsid w:val="00B52FC4"/>
    <w:rsid w:val="00B57B61"/>
    <w:rsid w:val="00B67B97"/>
    <w:rsid w:val="00B87A85"/>
    <w:rsid w:val="00B968C8"/>
    <w:rsid w:val="00BA1A1F"/>
    <w:rsid w:val="00BA3EC5"/>
    <w:rsid w:val="00BA51D9"/>
    <w:rsid w:val="00BB5DFC"/>
    <w:rsid w:val="00BD12D5"/>
    <w:rsid w:val="00BD279D"/>
    <w:rsid w:val="00BD6BB8"/>
    <w:rsid w:val="00BE753E"/>
    <w:rsid w:val="00C11B15"/>
    <w:rsid w:val="00C20401"/>
    <w:rsid w:val="00C329C2"/>
    <w:rsid w:val="00C46640"/>
    <w:rsid w:val="00C553A3"/>
    <w:rsid w:val="00C66BA2"/>
    <w:rsid w:val="00C95985"/>
    <w:rsid w:val="00CA263A"/>
    <w:rsid w:val="00CB3D2F"/>
    <w:rsid w:val="00CB6A9D"/>
    <w:rsid w:val="00CC3DC8"/>
    <w:rsid w:val="00CC5026"/>
    <w:rsid w:val="00CC68D0"/>
    <w:rsid w:val="00CD0C19"/>
    <w:rsid w:val="00CE3696"/>
    <w:rsid w:val="00CE761F"/>
    <w:rsid w:val="00CF7A43"/>
    <w:rsid w:val="00D005AD"/>
    <w:rsid w:val="00D0224D"/>
    <w:rsid w:val="00D03F9A"/>
    <w:rsid w:val="00D06D51"/>
    <w:rsid w:val="00D24991"/>
    <w:rsid w:val="00D26433"/>
    <w:rsid w:val="00D50255"/>
    <w:rsid w:val="00D66520"/>
    <w:rsid w:val="00D86751"/>
    <w:rsid w:val="00D87D13"/>
    <w:rsid w:val="00DB1412"/>
    <w:rsid w:val="00DC4C74"/>
    <w:rsid w:val="00DE34CF"/>
    <w:rsid w:val="00E030F7"/>
    <w:rsid w:val="00E13F3D"/>
    <w:rsid w:val="00E34898"/>
    <w:rsid w:val="00E3518C"/>
    <w:rsid w:val="00E435E0"/>
    <w:rsid w:val="00E51E0B"/>
    <w:rsid w:val="00E76DD5"/>
    <w:rsid w:val="00E80C8B"/>
    <w:rsid w:val="00EB09B7"/>
    <w:rsid w:val="00EC4918"/>
    <w:rsid w:val="00ED6DAC"/>
    <w:rsid w:val="00EE7D7C"/>
    <w:rsid w:val="00EF703B"/>
    <w:rsid w:val="00F25D98"/>
    <w:rsid w:val="00F300FB"/>
    <w:rsid w:val="00F37B15"/>
    <w:rsid w:val="00F41821"/>
    <w:rsid w:val="00F427FE"/>
    <w:rsid w:val="00F773D3"/>
    <w:rsid w:val="00FA7057"/>
    <w:rsid w:val="00FB6386"/>
    <w:rsid w:val="00FC5DDE"/>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A3C4B"/>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410C8"/>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0"/>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4604"/>
    <w:rPr>
      <w:rFonts w:ascii="Arial" w:hAnsi="Arial"/>
      <w:sz w:val="24"/>
      <w:lang w:val="en-GB" w:eastAsia="en-US"/>
    </w:rPr>
  </w:style>
  <w:style w:type="paragraph" w:styleId="afd">
    <w:name w:val="Revision"/>
    <w:hidden/>
    <w:uiPriority w:val="99"/>
    <w:semiHidden/>
    <w:qFormat/>
    <w:rsid w:val="00337A81"/>
    <w:rPr>
      <w:rFonts w:ascii="Times New Roman" w:hAnsi="Times New Roman"/>
      <w:lang w:val="en-GB" w:eastAsia="en-US"/>
    </w:rPr>
  </w:style>
  <w:style w:type="paragraph" w:styleId="afe">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2"/>
    <w:link w:val="aff"/>
    <w:uiPriority w:val="34"/>
    <w:qFormat/>
    <w:rsid w:val="00240FC9"/>
    <w:pPr>
      <w:ind w:firstLineChars="200" w:firstLine="420"/>
    </w:pPr>
    <w:rPr>
      <w:rFonts w:eastAsiaTheme="minorEastAsia"/>
    </w:rPr>
  </w:style>
  <w:style w:type="character" w:customStyle="1" w:styleId="aff">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3"/>
    <w:link w:val="afe"/>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55BF1"/>
    <w:rPr>
      <w:rFonts w:ascii="Arial" w:hAnsi="Arial"/>
      <w:sz w:val="36"/>
      <w:lang w:val="en-GB" w:eastAsia="en-US"/>
    </w:rPr>
  </w:style>
  <w:style w:type="character" w:customStyle="1" w:styleId="60">
    <w:name w:val="标题 6 字符"/>
    <w:aliases w:val="T1 字符,Header 6 字符"/>
    <w:basedOn w:val="a3"/>
    <w:link w:val="6"/>
    <w:qFormat/>
    <w:rsid w:val="00755BF1"/>
    <w:rPr>
      <w:rFonts w:ascii="Arial" w:hAnsi="Arial"/>
      <w:lang w:val="en-GB" w:eastAsia="en-US"/>
    </w:rPr>
  </w:style>
  <w:style w:type="character" w:customStyle="1" w:styleId="70">
    <w:name w:val="标题 7 字符"/>
    <w:basedOn w:val="a3"/>
    <w:link w:val="7"/>
    <w:qFormat/>
    <w:rsid w:val="00755BF1"/>
    <w:rPr>
      <w:rFonts w:ascii="Arial" w:hAnsi="Arial"/>
      <w:lang w:val="en-GB" w:eastAsia="en-US"/>
    </w:rPr>
  </w:style>
  <w:style w:type="character" w:customStyle="1" w:styleId="80">
    <w:name w:val="标题 8 字符"/>
    <w:basedOn w:val="a3"/>
    <w:link w:val="8"/>
    <w:uiPriority w:val="99"/>
    <w:qFormat/>
    <w:rsid w:val="00755BF1"/>
    <w:rPr>
      <w:rFonts w:ascii="Arial" w:hAnsi="Arial"/>
      <w:sz w:val="36"/>
      <w:lang w:val="en-GB" w:eastAsia="en-US"/>
    </w:rPr>
  </w:style>
  <w:style w:type="character" w:customStyle="1" w:styleId="90">
    <w:name w:val="标题 9 字符"/>
    <w:basedOn w:val="a3"/>
    <w:link w:val="9"/>
    <w:uiPriority w:val="99"/>
    <w:qFormat/>
    <w:rsid w:val="00755BF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755BF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55BF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755BF1"/>
    <w:rPr>
      <w:rFonts w:ascii="Arial" w:hAnsi="Arial"/>
      <w:b/>
      <w:i/>
      <w:noProof/>
      <w:sz w:val="18"/>
      <w:lang w:val="en-GB" w:eastAsia="en-US"/>
    </w:rPr>
  </w:style>
  <w:style w:type="character" w:customStyle="1" w:styleId="af5">
    <w:name w:val="批注文字 字符"/>
    <w:basedOn w:val="a3"/>
    <w:link w:val="af4"/>
    <w:qFormat/>
    <w:rsid w:val="00755BF1"/>
    <w:rPr>
      <w:rFonts w:ascii="Times New Roman" w:hAnsi="Times New Roman"/>
      <w:lang w:val="en-GB" w:eastAsia="en-US"/>
    </w:rPr>
  </w:style>
  <w:style w:type="character" w:customStyle="1" w:styleId="af8">
    <w:name w:val="批注框文本 字符"/>
    <w:basedOn w:val="a3"/>
    <w:link w:val="af7"/>
    <w:uiPriority w:val="99"/>
    <w:qFormat/>
    <w:rsid w:val="00755BF1"/>
    <w:rPr>
      <w:rFonts w:ascii="Tahoma" w:hAnsi="Tahoma" w:cs="Tahoma"/>
      <w:sz w:val="16"/>
      <w:szCs w:val="16"/>
      <w:lang w:val="en-GB" w:eastAsia="en-US"/>
    </w:rPr>
  </w:style>
  <w:style w:type="character" w:customStyle="1" w:styleId="afa">
    <w:name w:val="批注主题 字符"/>
    <w:basedOn w:val="af5"/>
    <w:link w:val="af9"/>
    <w:uiPriority w:val="99"/>
    <w:qFormat/>
    <w:rsid w:val="00755BF1"/>
    <w:rPr>
      <w:rFonts w:ascii="Times New Roman" w:hAnsi="Times New Roman"/>
      <w:b/>
      <w:bCs/>
      <w:lang w:val="en-GB" w:eastAsia="en-US"/>
    </w:rPr>
  </w:style>
  <w:style w:type="character" w:customStyle="1" w:styleId="afc">
    <w:name w:val="文档结构图 字符"/>
    <w:basedOn w:val="a3"/>
    <w:link w:val="afb"/>
    <w:uiPriority w:val="99"/>
    <w:qFormat/>
    <w:rsid w:val="00755B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755BF1"/>
    <w:rPr>
      <w:color w:val="808080"/>
      <w:shd w:val="clear" w:color="auto" w:fill="E6E6E6"/>
    </w:rPr>
  </w:style>
  <w:style w:type="paragraph" w:customStyle="1" w:styleId="TAJ">
    <w:name w:val="TAJ"/>
    <w:basedOn w:val="a2"/>
    <w:uiPriority w:val="99"/>
    <w:qFormat/>
    <w:rsid w:val="00755BF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755BF1"/>
    <w:pPr>
      <w:numPr>
        <w:numId w:val="7"/>
      </w:numPr>
      <w:tabs>
        <w:tab w:val="clear" w:pos="737"/>
      </w:tabs>
      <w:overflowPunct w:val="0"/>
      <w:autoSpaceDE w:val="0"/>
      <w:autoSpaceDN w:val="0"/>
      <w:adjustRightInd w:val="0"/>
      <w:ind w:left="567" w:hanging="283"/>
      <w:textAlignment w:val="baseline"/>
    </w:pPr>
  </w:style>
  <w:style w:type="character" w:customStyle="1" w:styleId="B2Char">
    <w:name w:val="B2 Char"/>
    <w:link w:val="B20"/>
    <w:qFormat/>
    <w:locked/>
    <w:rsid w:val="00755BF1"/>
    <w:rPr>
      <w:rFonts w:ascii="Times New Roman" w:hAnsi="Times New Roman"/>
      <w:lang w:val="en-GB" w:eastAsia="en-US"/>
    </w:rPr>
  </w:style>
  <w:style w:type="paragraph" w:customStyle="1" w:styleId="aff0">
    <w:name w:val="样式 页眉"/>
    <w:basedOn w:val="a7"/>
    <w:link w:val="Char"/>
    <w:qFormat/>
    <w:rsid w:val="00755BF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755BF1"/>
    <w:rPr>
      <w:rFonts w:ascii="Arial" w:hAnsi="Arial"/>
      <w:b/>
      <w:lang w:val="en-GB" w:eastAsia="en-US"/>
    </w:rPr>
  </w:style>
  <w:style w:type="character" w:customStyle="1" w:styleId="TALChar">
    <w:name w:val="TAL Char"/>
    <w:qFormat/>
    <w:locked/>
    <w:rsid w:val="00755BF1"/>
    <w:rPr>
      <w:rFonts w:ascii="Arial" w:hAnsi="Arial" w:cs="Arial"/>
      <w:sz w:val="18"/>
      <w:lang w:val="en-GB"/>
    </w:rPr>
  </w:style>
  <w:style w:type="paragraph" w:customStyle="1" w:styleId="TableText">
    <w:name w:val="TableText"/>
    <w:basedOn w:val="aff1"/>
    <w:uiPriority w:val="99"/>
    <w:qFormat/>
    <w:rsid w:val="00755BF1"/>
    <w:pPr>
      <w:keepNext/>
      <w:keepLines/>
      <w:snapToGrid w:val="0"/>
      <w:spacing w:after="180"/>
      <w:ind w:left="0"/>
      <w:jc w:val="center"/>
    </w:pPr>
    <w:rPr>
      <w:kern w:val="2"/>
    </w:rPr>
  </w:style>
  <w:style w:type="paragraph" w:styleId="aff1">
    <w:name w:val="Body Text Indent"/>
    <w:basedOn w:val="a2"/>
    <w:link w:val="aff2"/>
    <w:uiPriority w:val="99"/>
    <w:qFormat/>
    <w:rsid w:val="00755BF1"/>
    <w:pPr>
      <w:overflowPunct w:val="0"/>
      <w:autoSpaceDE w:val="0"/>
      <w:autoSpaceDN w:val="0"/>
      <w:adjustRightInd w:val="0"/>
      <w:spacing w:after="120"/>
      <w:ind w:left="360"/>
      <w:textAlignment w:val="baseline"/>
    </w:pPr>
  </w:style>
  <w:style w:type="character" w:customStyle="1" w:styleId="aff2">
    <w:name w:val="正文文本缩进 字符"/>
    <w:basedOn w:val="a3"/>
    <w:link w:val="aff1"/>
    <w:uiPriority w:val="99"/>
    <w:qFormat/>
    <w:rsid w:val="00755BF1"/>
    <w:rPr>
      <w:rFonts w:ascii="Times New Roman" w:hAnsi="Times New Roman"/>
      <w:lang w:val="en-GB" w:eastAsia="en-US"/>
    </w:rPr>
  </w:style>
  <w:style w:type="character" w:customStyle="1" w:styleId="EXChar">
    <w:name w:val="EX Char"/>
    <w:link w:val="EX"/>
    <w:qFormat/>
    <w:locked/>
    <w:rsid w:val="00755BF1"/>
    <w:rPr>
      <w:rFonts w:ascii="Times New Roman" w:hAnsi="Times New Roman"/>
      <w:lang w:val="en-GB" w:eastAsia="en-US"/>
    </w:rPr>
  </w:style>
  <w:style w:type="paragraph" w:customStyle="1" w:styleId="B2">
    <w:name w:val="B2+"/>
    <w:basedOn w:val="B20"/>
    <w:uiPriority w:val="99"/>
    <w:qFormat/>
    <w:rsid w:val="00755BF1"/>
    <w:pPr>
      <w:numPr>
        <w:numId w:val="8"/>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755BF1"/>
    <w:pPr>
      <w:numPr>
        <w:numId w:val="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a2"/>
    <w:uiPriority w:val="99"/>
    <w:qFormat/>
    <w:rsid w:val="00755BF1"/>
    <w:pPr>
      <w:numPr>
        <w:numId w:val="10"/>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755BF1"/>
    <w:pPr>
      <w:numPr>
        <w:numId w:val="11"/>
      </w:numPr>
      <w:tabs>
        <w:tab w:val="clear" w:pos="737"/>
        <w:tab w:val="num" w:pos="1191"/>
        <w:tab w:val="left" w:pos="1644"/>
      </w:tabs>
      <w:overflowPunct w:val="0"/>
      <w:autoSpaceDE w:val="0"/>
      <w:autoSpaceDN w:val="0"/>
      <w:adjustRightInd w:val="0"/>
      <w:ind w:left="1644" w:hanging="454"/>
      <w:textAlignment w:val="baseline"/>
    </w:pPr>
  </w:style>
  <w:style w:type="paragraph" w:customStyle="1" w:styleId="FL">
    <w:name w:val="FL"/>
    <w:basedOn w:val="a2"/>
    <w:uiPriority w:val="99"/>
    <w:qFormat/>
    <w:rsid w:val="00755B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755BF1"/>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755BF1"/>
    <w:pPr>
      <w:keepNext/>
      <w:keepLines/>
      <w:numPr>
        <w:numId w:val="13"/>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755BF1"/>
    <w:rPr>
      <w:rFonts w:eastAsia="Times New Roman"/>
      <w:i/>
      <w:color w:val="0000FF"/>
    </w:rPr>
  </w:style>
  <w:style w:type="paragraph" w:styleId="aff3">
    <w:name w:val="Normal (Web)"/>
    <w:basedOn w:val="a2"/>
    <w:uiPriority w:val="99"/>
    <w:unhideWhenUsed/>
    <w:qFormat/>
    <w:rsid w:val="00755BF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755BF1"/>
    <w:pPr>
      <w:overflowPunct w:val="0"/>
      <w:autoSpaceDE w:val="0"/>
      <w:autoSpaceDN w:val="0"/>
      <w:adjustRightInd w:val="0"/>
      <w:textAlignment w:val="baseline"/>
    </w:pPr>
    <w:rPr>
      <w:rFonts w:eastAsia="Yu Mincho"/>
      <w:b/>
      <w:bCs/>
    </w:rPr>
  </w:style>
  <w:style w:type="character" w:customStyle="1" w:styleId="fontstyle01">
    <w:name w:val="fontstyle01"/>
    <w:qFormat/>
    <w:rsid w:val="00755BF1"/>
    <w:rPr>
      <w:rFonts w:ascii="TimesNewRomanPSMT" w:hAnsi="TimesNewRomanPSMT" w:hint="default"/>
      <w:b w:val="0"/>
      <w:bCs w:val="0"/>
      <w:i w:val="0"/>
      <w:iCs w:val="0"/>
      <w:color w:val="000000"/>
      <w:sz w:val="20"/>
      <w:szCs w:val="20"/>
    </w:rPr>
  </w:style>
  <w:style w:type="table" w:styleId="aff6">
    <w:name w:val="Table Grid"/>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55BF1"/>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55BF1"/>
    <w:rPr>
      <w:rFonts w:ascii="Arial" w:hAnsi="Arial"/>
      <w:lang w:val="en-GB" w:eastAsia="en-US"/>
    </w:rPr>
  </w:style>
  <w:style w:type="paragraph" w:styleId="aff7">
    <w:name w:val="index heading"/>
    <w:basedOn w:val="a2"/>
    <w:next w:val="a2"/>
    <w:uiPriority w:val="99"/>
    <w:qFormat/>
    <w:rsid w:val="00755BF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755BF1"/>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755BF1"/>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55BF1"/>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755BF1"/>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BF1"/>
    <w:rPr>
      <w:rFonts w:ascii="Times New Roman" w:hAnsi="Times New Roman"/>
      <w:lang w:val="en-GB"/>
    </w:rPr>
  </w:style>
  <w:style w:type="paragraph" w:styleId="27">
    <w:name w:val="Body Text 2"/>
    <w:basedOn w:val="a2"/>
    <w:link w:val="28"/>
    <w:uiPriority w:val="99"/>
    <w:qFormat/>
    <w:rsid w:val="00755BF1"/>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755BF1"/>
    <w:rPr>
      <w:rFonts w:ascii="Times New Roman" w:eastAsia="MS Mincho" w:hAnsi="Times New Roman"/>
      <w:i/>
      <w:lang w:val="en-GB" w:eastAsia="en-US"/>
    </w:rPr>
  </w:style>
  <w:style w:type="paragraph" w:styleId="35">
    <w:name w:val="Body Text 3"/>
    <w:basedOn w:val="a2"/>
    <w:link w:val="36"/>
    <w:uiPriority w:val="99"/>
    <w:qFormat/>
    <w:rsid w:val="00755BF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755BF1"/>
    <w:rPr>
      <w:rFonts w:ascii="Times New Roman" w:eastAsia="Osaka" w:hAnsi="Times New Roman"/>
      <w:color w:val="000000"/>
      <w:lang w:val="en-GB" w:eastAsia="en-US"/>
    </w:rPr>
  </w:style>
  <w:style w:type="character" w:styleId="affc">
    <w:name w:val="page number"/>
    <w:qFormat/>
    <w:rsid w:val="00755BF1"/>
  </w:style>
  <w:style w:type="paragraph" w:customStyle="1" w:styleId="CharCharCharCharChar">
    <w:name w:val="Char Char Char Char Char"/>
    <w:uiPriority w:val="99"/>
    <w:semiHidden/>
    <w:qFormat/>
    <w:rsid w:val="00755BF1"/>
    <w:pPr>
      <w:keepNext/>
      <w:numPr>
        <w:numId w:val="1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0"/>
    <w:qFormat/>
    <w:rsid w:val="00755BF1"/>
    <w:rPr>
      <w:rFonts w:ascii="Arial" w:eastAsia="Arial" w:hAnsi="Arial"/>
      <w:b/>
      <w:bCs/>
      <w:noProof/>
      <w:sz w:val="22"/>
      <w:lang w:val="en-GB" w:eastAsia="en-US"/>
    </w:rPr>
  </w:style>
  <w:style w:type="paragraph" w:customStyle="1" w:styleId="CharChar">
    <w:name w:val="Char Char"/>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755BF1"/>
    <w:rPr>
      <w:lang w:val="en-GB" w:eastAsia="ja-JP" w:bidi="ar-SA"/>
    </w:rPr>
  </w:style>
  <w:style w:type="paragraph" w:customStyle="1" w:styleId="1Char">
    <w:name w:val="(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55BF1"/>
    <w:rPr>
      <w:rFonts w:eastAsia="MS Mincho"/>
      <w:lang w:val="en-GB" w:eastAsia="en-US" w:bidi="ar-SA"/>
    </w:rPr>
  </w:style>
  <w:style w:type="paragraph" w:customStyle="1" w:styleId="1CharChar">
    <w:name w:val="(文字) (文字)1 Char (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BF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B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B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BF1"/>
    <w:rPr>
      <w:rFonts w:ascii="Arial" w:hAnsi="Arial"/>
      <w:sz w:val="32"/>
      <w:lang w:val="en-GB" w:eastAsia="ja-JP" w:bidi="ar-SA"/>
    </w:rPr>
  </w:style>
  <w:style w:type="character" w:customStyle="1" w:styleId="CharChar4">
    <w:name w:val="Char Char4"/>
    <w:qFormat/>
    <w:rsid w:val="00755BF1"/>
    <w:rPr>
      <w:rFonts w:ascii="Courier New" w:hAnsi="Courier New"/>
      <w:lang w:val="nb-NO" w:eastAsia="ja-JP" w:bidi="ar-SA"/>
    </w:rPr>
  </w:style>
  <w:style w:type="character" w:customStyle="1" w:styleId="AndreaLeonardi">
    <w:name w:val="Andrea Leonardi"/>
    <w:semiHidden/>
    <w:qFormat/>
    <w:rsid w:val="00755BF1"/>
    <w:rPr>
      <w:rFonts w:ascii="Arial" w:hAnsi="Arial" w:cs="Arial"/>
      <w:color w:val="auto"/>
      <w:sz w:val="20"/>
      <w:szCs w:val="20"/>
    </w:rPr>
  </w:style>
  <w:style w:type="character" w:customStyle="1" w:styleId="B1Char1">
    <w:name w:val="B1 Char1"/>
    <w:qFormat/>
    <w:rsid w:val="00755BF1"/>
    <w:rPr>
      <w:lang w:val="en-GB"/>
    </w:rPr>
  </w:style>
  <w:style w:type="character" w:customStyle="1" w:styleId="msoins0">
    <w:name w:val="msoins"/>
    <w:basedOn w:val="a3"/>
    <w:qFormat/>
    <w:rsid w:val="00755BF1"/>
  </w:style>
  <w:style w:type="character" w:customStyle="1" w:styleId="Heading1Char">
    <w:name w:val="Heading 1 Char"/>
    <w:qFormat/>
    <w:rsid w:val="00755BF1"/>
    <w:rPr>
      <w:rFonts w:ascii="Arial" w:hAnsi="Arial"/>
      <w:sz w:val="36"/>
      <w:lang w:val="en-GB" w:eastAsia="en-US" w:bidi="ar-SA"/>
    </w:rPr>
  </w:style>
  <w:style w:type="character" w:customStyle="1" w:styleId="NOCharChar">
    <w:name w:val="NO Char Char"/>
    <w:qFormat/>
    <w:rsid w:val="00755BF1"/>
    <w:rPr>
      <w:lang w:val="en-GB" w:eastAsia="en-US" w:bidi="ar-SA"/>
    </w:rPr>
  </w:style>
  <w:style w:type="character" w:customStyle="1" w:styleId="NOZchn">
    <w:name w:val="NO Zchn"/>
    <w:qFormat/>
    <w:rsid w:val="00755BF1"/>
    <w:rPr>
      <w:lang w:val="en-GB" w:eastAsia="en-US" w:bidi="ar-SA"/>
    </w:rPr>
  </w:style>
  <w:style w:type="paragraph" w:customStyle="1" w:styleId="CharCharCharCharCharChar">
    <w:name w:val="Char Char Char Char Char Char"/>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755BF1"/>
  </w:style>
  <w:style w:type="character" w:customStyle="1" w:styleId="T1Char1">
    <w:name w:val="T1 Char1"/>
    <w:aliases w:val="Header 6 Char Char1"/>
    <w:qFormat/>
    <w:rsid w:val="00755B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5B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BF1"/>
    <w:rPr>
      <w:rFonts w:ascii="Arial" w:eastAsia="MS Mincho" w:hAnsi="Arial"/>
      <w:sz w:val="22"/>
      <w:lang w:val="en-GB" w:eastAsia="en-US" w:bidi="ar-SA"/>
    </w:rPr>
  </w:style>
  <w:style w:type="paragraph" w:customStyle="1" w:styleId="CarCar">
    <w:name w:val="Car C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BF1"/>
    <w:rPr>
      <w:rFonts w:ascii="Arial" w:hAnsi="Arial"/>
      <w:sz w:val="32"/>
      <w:lang w:val="en-GB" w:eastAsia="en-US" w:bidi="ar-SA"/>
    </w:rPr>
  </w:style>
  <w:style w:type="character" w:customStyle="1" w:styleId="TACCar">
    <w:name w:val="TAC Car"/>
    <w:qFormat/>
    <w:rsid w:val="00755BF1"/>
    <w:rPr>
      <w:rFonts w:ascii="Arial" w:hAnsi="Arial"/>
      <w:sz w:val="18"/>
      <w:lang w:val="en-GB" w:eastAsia="ja-JP" w:bidi="ar-SA"/>
    </w:rPr>
  </w:style>
  <w:style w:type="paragraph" w:customStyle="1" w:styleId="ZchnZchn1">
    <w:name w:val="Zchn Zchn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755BF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BF1"/>
    <w:rPr>
      <w:rFonts w:ascii="Arial" w:hAnsi="Arial"/>
      <w:sz w:val="32"/>
      <w:lang w:val="en-GB" w:eastAsia="en-US" w:bidi="ar-SA"/>
    </w:rPr>
  </w:style>
  <w:style w:type="paragraph" w:customStyle="1" w:styleId="29">
    <w:name w:val="(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B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B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BF1"/>
    <w:rPr>
      <w:rFonts w:ascii="Arial" w:eastAsia="MS Mincho" w:hAnsi="Arial"/>
      <w:sz w:val="22"/>
      <w:lang w:val="en-GB" w:eastAsia="en-US" w:bidi="ar-SA"/>
    </w:rPr>
  </w:style>
  <w:style w:type="paragraph" w:customStyle="1" w:styleId="37">
    <w:name w:val="(文字) (文字)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55BF1"/>
  </w:style>
  <w:style w:type="paragraph" w:customStyle="1" w:styleId="14">
    <w:name w:val="(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55B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55BF1"/>
    <w:rPr>
      <w:rFonts w:ascii="Times New Roman" w:eastAsia="MS Mincho" w:hAnsi="Times New Roman"/>
      <w:lang w:val="en-GB" w:eastAsia="en-GB"/>
    </w:rPr>
  </w:style>
  <w:style w:type="paragraph" w:styleId="affe">
    <w:name w:val="Normal Indent"/>
    <w:basedOn w:val="a2"/>
    <w:link w:val="afff"/>
    <w:uiPriority w:val="99"/>
    <w:qFormat/>
    <w:rsid w:val="00755BF1"/>
    <w:pPr>
      <w:spacing w:after="0"/>
      <w:ind w:left="851"/>
    </w:pPr>
    <w:rPr>
      <w:rFonts w:eastAsia="MS Mincho"/>
      <w:lang w:val="it-IT" w:eastAsia="en-GB"/>
    </w:rPr>
  </w:style>
  <w:style w:type="paragraph" w:styleId="53">
    <w:name w:val="List Number 5"/>
    <w:basedOn w:val="a2"/>
    <w:uiPriority w:val="99"/>
    <w:qFormat/>
    <w:rsid w:val="00755B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55BF1"/>
    <w:pPr>
      <w:numPr>
        <w:numId w:val="16"/>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755B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55BF1"/>
    <w:rPr>
      <w:rFonts w:ascii="Arial" w:hAnsi="Arial"/>
      <w:sz w:val="36"/>
      <w:lang w:val="en-GB" w:eastAsia="en-US" w:bidi="ar-SA"/>
    </w:rPr>
  </w:style>
  <w:style w:type="character" w:customStyle="1" w:styleId="CharChar7">
    <w:name w:val="Char Char7"/>
    <w:semiHidden/>
    <w:qFormat/>
    <w:rsid w:val="00755BF1"/>
    <w:rPr>
      <w:rFonts w:ascii="Tahoma" w:hAnsi="Tahoma" w:cs="Tahoma"/>
      <w:shd w:val="clear" w:color="auto" w:fill="000080"/>
      <w:lang w:val="en-GB" w:eastAsia="en-US"/>
    </w:rPr>
  </w:style>
  <w:style w:type="character" w:customStyle="1" w:styleId="ZchnZchn5">
    <w:name w:val="Zchn Zchn5"/>
    <w:qFormat/>
    <w:rsid w:val="00755BF1"/>
    <w:rPr>
      <w:rFonts w:ascii="Courier New" w:eastAsia="Batang" w:hAnsi="Courier New"/>
      <w:lang w:val="nb-NO" w:eastAsia="en-US" w:bidi="ar-SA"/>
    </w:rPr>
  </w:style>
  <w:style w:type="character" w:customStyle="1" w:styleId="CharChar10">
    <w:name w:val="Char Char10"/>
    <w:semiHidden/>
    <w:qFormat/>
    <w:rsid w:val="00755BF1"/>
    <w:rPr>
      <w:rFonts w:ascii="Times New Roman" w:hAnsi="Times New Roman"/>
      <w:lang w:val="en-GB" w:eastAsia="en-US"/>
    </w:rPr>
  </w:style>
  <w:style w:type="character" w:customStyle="1" w:styleId="CharChar9">
    <w:name w:val="Char Char9"/>
    <w:semiHidden/>
    <w:qFormat/>
    <w:rsid w:val="00755BF1"/>
    <w:rPr>
      <w:rFonts w:ascii="Tahoma" w:hAnsi="Tahoma" w:cs="Tahoma"/>
      <w:sz w:val="16"/>
      <w:szCs w:val="16"/>
      <w:lang w:val="en-GB" w:eastAsia="en-US"/>
    </w:rPr>
  </w:style>
  <w:style w:type="character" w:customStyle="1" w:styleId="CharChar8">
    <w:name w:val="Char Char8"/>
    <w:semiHidden/>
    <w:qFormat/>
    <w:rsid w:val="00755BF1"/>
    <w:rPr>
      <w:rFonts w:ascii="Times New Roman" w:hAnsi="Times New Roman"/>
      <w:b/>
      <w:bCs/>
      <w:lang w:val="en-GB" w:eastAsia="en-US"/>
    </w:rPr>
  </w:style>
  <w:style w:type="paragraph" w:customStyle="1" w:styleId="15">
    <w:name w:val="修订1"/>
    <w:hidden/>
    <w:uiPriority w:val="99"/>
    <w:semiHidden/>
    <w:qFormat/>
    <w:rsid w:val="00755BF1"/>
    <w:rPr>
      <w:rFonts w:ascii="Times New Roman" w:eastAsia="Batang" w:hAnsi="Times New Roman"/>
      <w:lang w:val="en-GB" w:eastAsia="en-US"/>
    </w:rPr>
  </w:style>
  <w:style w:type="paragraph" w:styleId="afff0">
    <w:name w:val="endnote text"/>
    <w:basedOn w:val="a2"/>
    <w:link w:val="afff1"/>
    <w:uiPriority w:val="99"/>
    <w:qFormat/>
    <w:rsid w:val="00755BF1"/>
    <w:pPr>
      <w:snapToGrid w:val="0"/>
    </w:pPr>
  </w:style>
  <w:style w:type="character" w:customStyle="1" w:styleId="afff1">
    <w:name w:val="尾注文本 字符"/>
    <w:basedOn w:val="a3"/>
    <w:link w:val="afff0"/>
    <w:uiPriority w:val="99"/>
    <w:qFormat/>
    <w:rsid w:val="00755BF1"/>
    <w:rPr>
      <w:rFonts w:ascii="Times New Roman" w:hAnsi="Times New Roman"/>
      <w:lang w:val="en-GB" w:eastAsia="en-US"/>
    </w:rPr>
  </w:style>
  <w:style w:type="character" w:styleId="afff2">
    <w:name w:val="endnote reference"/>
    <w:qFormat/>
    <w:rsid w:val="00755BF1"/>
    <w:rPr>
      <w:vertAlign w:val="superscript"/>
    </w:rPr>
  </w:style>
  <w:style w:type="character" w:customStyle="1" w:styleId="btChar3">
    <w:name w:val="bt Char3"/>
    <w:aliases w:val="bt Car Char Char3"/>
    <w:qFormat/>
    <w:rsid w:val="00755BF1"/>
    <w:rPr>
      <w:lang w:val="en-GB" w:eastAsia="ja-JP" w:bidi="ar-SA"/>
    </w:rPr>
  </w:style>
  <w:style w:type="paragraph" w:styleId="afff3">
    <w:name w:val="Title"/>
    <w:basedOn w:val="a2"/>
    <w:next w:val="a2"/>
    <w:link w:val="afff4"/>
    <w:uiPriority w:val="99"/>
    <w:qFormat/>
    <w:rsid w:val="00755BF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755BF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55BF1"/>
    <w:rPr>
      <w:rFonts w:ascii="Arial" w:hAnsi="Arial"/>
      <w:sz w:val="22"/>
      <w:lang w:val="en-GB" w:eastAsia="ja-JP" w:bidi="ar-SA"/>
    </w:rPr>
  </w:style>
  <w:style w:type="paragraph" w:styleId="afff5">
    <w:name w:val="Date"/>
    <w:basedOn w:val="a2"/>
    <w:next w:val="a2"/>
    <w:link w:val="afff6"/>
    <w:uiPriority w:val="99"/>
    <w:qFormat/>
    <w:rsid w:val="00755BF1"/>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755BF1"/>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755BF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5BF1"/>
    <w:rPr>
      <w:rFonts w:ascii="Arial" w:hAnsi="Arial"/>
      <w:sz w:val="24"/>
      <w:lang w:val="en-GB"/>
    </w:rPr>
  </w:style>
  <w:style w:type="paragraph" w:customStyle="1" w:styleId="AutoCorrect">
    <w:name w:val="AutoCorrect"/>
    <w:uiPriority w:val="99"/>
    <w:qFormat/>
    <w:rsid w:val="00755BF1"/>
    <w:rPr>
      <w:rFonts w:ascii="Times New Roman" w:eastAsia="MS Mincho" w:hAnsi="Times New Roman"/>
      <w:sz w:val="24"/>
      <w:szCs w:val="24"/>
      <w:lang w:val="en-GB" w:eastAsia="ko-KR"/>
    </w:rPr>
  </w:style>
  <w:style w:type="paragraph" w:customStyle="1" w:styleId="-PAGE-">
    <w:name w:val="- PAGE -"/>
    <w:uiPriority w:val="99"/>
    <w:qFormat/>
    <w:rsid w:val="00755BF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BF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55BF1"/>
    <w:rPr>
      <w:rFonts w:ascii="Times New Roman" w:eastAsia="MS Mincho" w:hAnsi="Times New Roman"/>
      <w:sz w:val="24"/>
      <w:szCs w:val="24"/>
      <w:lang w:val="en-GB" w:eastAsia="ko-KR"/>
    </w:rPr>
  </w:style>
  <w:style w:type="paragraph" w:customStyle="1" w:styleId="Createdon">
    <w:name w:val="Created on"/>
    <w:uiPriority w:val="99"/>
    <w:qFormat/>
    <w:rsid w:val="00755BF1"/>
    <w:rPr>
      <w:rFonts w:ascii="Times New Roman" w:eastAsia="MS Mincho" w:hAnsi="Times New Roman"/>
      <w:sz w:val="24"/>
      <w:szCs w:val="24"/>
      <w:lang w:val="en-GB" w:eastAsia="ko-KR"/>
    </w:rPr>
  </w:style>
  <w:style w:type="paragraph" w:customStyle="1" w:styleId="Lastprinted">
    <w:name w:val="Last printed"/>
    <w:uiPriority w:val="99"/>
    <w:qFormat/>
    <w:rsid w:val="00755BF1"/>
    <w:rPr>
      <w:rFonts w:ascii="Times New Roman" w:eastAsia="MS Mincho" w:hAnsi="Times New Roman"/>
      <w:sz w:val="24"/>
      <w:szCs w:val="24"/>
      <w:lang w:val="en-GB" w:eastAsia="ko-KR"/>
    </w:rPr>
  </w:style>
  <w:style w:type="paragraph" w:customStyle="1" w:styleId="Lastsavedby">
    <w:name w:val="Last saved by"/>
    <w:uiPriority w:val="99"/>
    <w:qFormat/>
    <w:rsid w:val="00755BF1"/>
    <w:rPr>
      <w:rFonts w:ascii="Times New Roman" w:eastAsia="MS Mincho" w:hAnsi="Times New Roman"/>
      <w:sz w:val="24"/>
      <w:szCs w:val="24"/>
      <w:lang w:val="en-GB" w:eastAsia="ko-KR"/>
    </w:rPr>
  </w:style>
  <w:style w:type="paragraph" w:customStyle="1" w:styleId="Filename">
    <w:name w:val="Filename"/>
    <w:uiPriority w:val="99"/>
    <w:qFormat/>
    <w:rsid w:val="00755BF1"/>
    <w:rPr>
      <w:rFonts w:ascii="Times New Roman" w:eastAsia="MS Mincho" w:hAnsi="Times New Roman"/>
      <w:sz w:val="24"/>
      <w:szCs w:val="24"/>
      <w:lang w:val="en-GB" w:eastAsia="ko-KR"/>
    </w:rPr>
  </w:style>
  <w:style w:type="paragraph" w:customStyle="1" w:styleId="Filenameandpath">
    <w:name w:val="Filename and path"/>
    <w:uiPriority w:val="99"/>
    <w:qFormat/>
    <w:rsid w:val="00755BF1"/>
    <w:rPr>
      <w:rFonts w:ascii="Times New Roman" w:eastAsia="MS Mincho" w:hAnsi="Times New Roman"/>
      <w:sz w:val="24"/>
      <w:szCs w:val="24"/>
      <w:lang w:val="en-GB" w:eastAsia="ko-KR"/>
    </w:rPr>
  </w:style>
  <w:style w:type="paragraph" w:customStyle="1" w:styleId="AuthorPageDate">
    <w:name w:val="Author  Page #  Date"/>
    <w:uiPriority w:val="99"/>
    <w:qFormat/>
    <w:rsid w:val="00755BF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55BF1"/>
    <w:rPr>
      <w:rFonts w:ascii="Times New Roman" w:eastAsia="MS Mincho" w:hAnsi="Times New Roman"/>
      <w:sz w:val="24"/>
      <w:szCs w:val="24"/>
      <w:lang w:val="en-GB" w:eastAsia="ko-KR"/>
    </w:rPr>
  </w:style>
  <w:style w:type="paragraph" w:customStyle="1" w:styleId="INDENT1">
    <w:name w:val="INDENT1"/>
    <w:basedOn w:val="a2"/>
    <w:uiPriority w:val="99"/>
    <w:qFormat/>
    <w:rsid w:val="00755BF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755BF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755BF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755B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55BF1"/>
    <w:rPr>
      <w:b/>
      <w:bCs/>
    </w:rPr>
  </w:style>
  <w:style w:type="paragraph" w:customStyle="1" w:styleId="enumlev2">
    <w:name w:val="enumlev2"/>
    <w:basedOn w:val="a2"/>
    <w:uiPriority w:val="99"/>
    <w:qFormat/>
    <w:rsid w:val="00755B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755BF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755BF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55BF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55BF1"/>
    <w:rPr>
      <w:rFonts w:ascii="Times New Roman" w:hAnsi="Times New Roman"/>
      <w:sz w:val="24"/>
      <w:szCs w:val="24"/>
      <w:lang w:val="en-GB" w:eastAsia="ko-KR"/>
    </w:rPr>
  </w:style>
  <w:style w:type="paragraph" w:customStyle="1" w:styleId="ATC">
    <w:name w:val="ATC"/>
    <w:basedOn w:val="a2"/>
    <w:uiPriority w:val="99"/>
    <w:qFormat/>
    <w:rsid w:val="00755BF1"/>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755BF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755BF1"/>
    <w:pPr>
      <w:tabs>
        <w:tab w:val="center" w:pos="4820"/>
        <w:tab w:val="right" w:pos="9640"/>
      </w:tabs>
    </w:pPr>
    <w:rPr>
      <w:lang w:eastAsia="ja-JP"/>
    </w:rPr>
  </w:style>
  <w:style w:type="paragraph" w:customStyle="1" w:styleId="Separation">
    <w:name w:val="Separation"/>
    <w:basedOn w:val="11"/>
    <w:next w:val="a2"/>
    <w:uiPriority w:val="99"/>
    <w:qFormat/>
    <w:rsid w:val="00755BF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755BF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755BF1"/>
    <w:rPr>
      <w:rFonts w:ascii="Arial" w:hAnsi="Arial"/>
      <w:lang w:val="en-GB" w:eastAsia="en-US" w:bidi="ar-SA"/>
    </w:rPr>
  </w:style>
  <w:style w:type="table" w:customStyle="1" w:styleId="Tabellengitternetz1">
    <w:name w:val="Tabellengitternetz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55BF1"/>
    <w:pPr>
      <w:tabs>
        <w:tab w:val="num" w:pos="928"/>
      </w:tabs>
      <w:ind w:left="928" w:hanging="360"/>
    </w:pPr>
    <w:rPr>
      <w:rFonts w:eastAsia="Batang"/>
    </w:rPr>
  </w:style>
  <w:style w:type="table" w:customStyle="1" w:styleId="TableGrid2">
    <w:name w:val="Table Grid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B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55BF1"/>
    <w:pPr>
      <w:keepNext w:val="0"/>
      <w:keepLines w:val="0"/>
      <w:spacing w:before="240"/>
      <w:ind w:left="0" w:firstLine="0"/>
    </w:pPr>
    <w:rPr>
      <w:rFonts w:eastAsia="MS Mincho"/>
      <w:bCs/>
    </w:rPr>
  </w:style>
  <w:style w:type="table" w:customStyle="1" w:styleId="TableGrid3">
    <w:name w:val="Table Grid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755BF1"/>
    <w:rPr>
      <w:rFonts w:ascii="Tahoma" w:eastAsia="MS Mincho" w:hAnsi="Tahoma" w:cs="Tahoma"/>
      <w:sz w:val="16"/>
      <w:szCs w:val="16"/>
    </w:rPr>
  </w:style>
  <w:style w:type="paragraph" w:customStyle="1" w:styleId="JK-text-simpledoc">
    <w:name w:val="JK - text - simple doc"/>
    <w:basedOn w:val="affa"/>
    <w:autoRedefine/>
    <w:uiPriority w:val="99"/>
    <w:qFormat/>
    <w:rsid w:val="00755B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755BF1"/>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755BF1"/>
    <w:rPr>
      <w:rFonts w:ascii="Tahoma" w:eastAsia="MS Mincho" w:hAnsi="Tahoma" w:cs="Tahoma"/>
      <w:sz w:val="16"/>
      <w:szCs w:val="16"/>
    </w:rPr>
  </w:style>
  <w:style w:type="paragraph" w:customStyle="1" w:styleId="ZchnZchn">
    <w:name w:val="Zchn Zchn"/>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5BF1"/>
    <w:rPr>
      <w:rFonts w:ascii="Arial" w:hAnsi="Arial"/>
      <w:b/>
      <w:noProof/>
      <w:sz w:val="18"/>
      <w:lang w:val="en-GB" w:eastAsia="en-US" w:bidi="ar-SA"/>
    </w:rPr>
  </w:style>
  <w:style w:type="paragraph" w:customStyle="1" w:styleId="2c">
    <w:name w:val="吹き出し2"/>
    <w:basedOn w:val="a2"/>
    <w:uiPriority w:val="99"/>
    <w:semiHidden/>
    <w:qFormat/>
    <w:rsid w:val="00755BF1"/>
    <w:rPr>
      <w:rFonts w:ascii="Tahoma" w:eastAsia="MS Mincho" w:hAnsi="Tahoma" w:cs="Tahoma"/>
      <w:sz w:val="16"/>
      <w:szCs w:val="16"/>
    </w:rPr>
  </w:style>
  <w:style w:type="paragraph" w:customStyle="1" w:styleId="Note">
    <w:name w:val="Note"/>
    <w:basedOn w:val="B10"/>
    <w:uiPriority w:val="99"/>
    <w:qFormat/>
    <w:rsid w:val="00755B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55BF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55B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55B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55B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5B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5BF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55B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755B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755BF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755B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5BF1"/>
    <w:rPr>
      <w:rFonts w:ascii="Arial" w:hAnsi="Arial"/>
      <w:sz w:val="36"/>
      <w:lang w:val="en-GB" w:eastAsia="en-US" w:bidi="ar-SA"/>
    </w:rPr>
  </w:style>
  <w:style w:type="paragraph" w:customStyle="1" w:styleId="TableTitle">
    <w:name w:val="TableTitle"/>
    <w:basedOn w:val="27"/>
    <w:next w:val="27"/>
    <w:uiPriority w:val="99"/>
    <w:qFormat/>
    <w:rsid w:val="00755BF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55B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55B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55B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55B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5BF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55BF1"/>
    <w:pPr>
      <w:spacing w:before="120"/>
      <w:outlineLvl w:val="2"/>
    </w:pPr>
    <w:rPr>
      <w:sz w:val="28"/>
    </w:rPr>
  </w:style>
  <w:style w:type="paragraph" w:customStyle="1" w:styleId="Heading2Head2A2">
    <w:name w:val="Heading 2.Head2A.2"/>
    <w:basedOn w:val="11"/>
    <w:next w:val="a2"/>
    <w:uiPriority w:val="99"/>
    <w:qFormat/>
    <w:rsid w:val="00755BF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755BF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755B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55B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55BF1"/>
    <w:pPr>
      <w:ind w:left="244" w:hanging="244"/>
    </w:pPr>
    <w:rPr>
      <w:rFonts w:ascii="Arial" w:hAnsi="Arial"/>
      <w:noProof/>
      <w:color w:val="000000"/>
      <w:lang w:val="en-GB" w:eastAsia="en-US"/>
    </w:rPr>
  </w:style>
  <w:style w:type="paragraph" w:customStyle="1" w:styleId="Bullets">
    <w:name w:val="Bullets"/>
    <w:basedOn w:val="affa"/>
    <w:uiPriority w:val="99"/>
    <w:qFormat/>
    <w:rsid w:val="00755BF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55BF1"/>
    <w:pPr>
      <w:spacing w:after="220"/>
      <w:ind w:left="1298"/>
    </w:pPr>
    <w:rPr>
      <w:rFonts w:ascii="Arial" w:hAnsi="Arial"/>
      <w:lang w:val="en-US" w:eastAsia="en-GB"/>
    </w:rPr>
  </w:style>
  <w:style w:type="numbering" w:customStyle="1" w:styleId="17">
    <w:name w:val="无列表1"/>
    <w:next w:val="a5"/>
    <w:semiHidden/>
    <w:rsid w:val="00755BF1"/>
  </w:style>
  <w:style w:type="paragraph" w:customStyle="1" w:styleId="berschrift2Head2A2">
    <w:name w:val="Überschrift 2.Head2A.2"/>
    <w:basedOn w:val="11"/>
    <w:next w:val="a2"/>
    <w:uiPriority w:val="99"/>
    <w:qFormat/>
    <w:rsid w:val="00755BF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55BF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55BF1"/>
    <w:rPr>
      <w:rFonts w:eastAsia="MS Mincho"/>
      <w:kern w:val="2"/>
    </w:rPr>
  </w:style>
  <w:style w:type="character" w:customStyle="1" w:styleId="StyleTACChar">
    <w:name w:val="Style TAC + Char"/>
    <w:link w:val="StyleTAC"/>
    <w:qFormat/>
    <w:rsid w:val="00755BF1"/>
    <w:rPr>
      <w:rFonts w:ascii="Arial" w:eastAsia="MS Mincho" w:hAnsi="Arial"/>
      <w:kern w:val="2"/>
      <w:sz w:val="18"/>
      <w:lang w:val="en-GB" w:eastAsia="en-US"/>
    </w:rPr>
  </w:style>
  <w:style w:type="character" w:customStyle="1" w:styleId="CharChar29">
    <w:name w:val="Char Char29"/>
    <w:qFormat/>
    <w:rsid w:val="00755BF1"/>
    <w:rPr>
      <w:rFonts w:ascii="Arial" w:hAnsi="Arial"/>
      <w:sz w:val="36"/>
      <w:lang w:val="en-GB" w:eastAsia="en-US" w:bidi="ar-SA"/>
    </w:rPr>
  </w:style>
  <w:style w:type="character" w:customStyle="1" w:styleId="CharChar28">
    <w:name w:val="Char Char28"/>
    <w:qFormat/>
    <w:rsid w:val="00755BF1"/>
    <w:rPr>
      <w:rFonts w:ascii="Arial" w:hAnsi="Arial"/>
      <w:sz w:val="32"/>
      <w:lang w:val="en-GB"/>
    </w:rPr>
  </w:style>
  <w:style w:type="paragraph" w:customStyle="1" w:styleId="berschrift3h3H3Underrubrik2">
    <w:name w:val="Überschrift 3.h3.H3.Underrubrik2"/>
    <w:basedOn w:val="2"/>
    <w:next w:val="a2"/>
    <w:uiPriority w:val="99"/>
    <w:qFormat/>
    <w:rsid w:val="00755BF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5B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55BF1"/>
    <w:rPr>
      <w:rFonts w:ascii="Arial" w:hAnsi="Arial"/>
      <w:sz w:val="22"/>
      <w:lang w:val="en-GB" w:eastAsia="en-GB" w:bidi="ar-SA"/>
    </w:rPr>
  </w:style>
  <w:style w:type="paragraph" w:customStyle="1" w:styleId="54">
    <w:name w:val="吹き出し5"/>
    <w:basedOn w:val="a2"/>
    <w:uiPriority w:val="99"/>
    <w:semiHidden/>
    <w:qFormat/>
    <w:rsid w:val="00755BF1"/>
    <w:rPr>
      <w:rFonts w:ascii="Tahoma" w:eastAsia="MS Mincho" w:hAnsi="Tahoma" w:cs="Tahoma"/>
      <w:sz w:val="16"/>
      <w:szCs w:val="16"/>
    </w:rPr>
  </w:style>
  <w:style w:type="character" w:customStyle="1" w:styleId="B1Zchn">
    <w:name w:val="B1 Zchn"/>
    <w:qFormat/>
    <w:rsid w:val="00755BF1"/>
    <w:rPr>
      <w:rFonts w:ascii="Times New Roman" w:hAnsi="Times New Roman"/>
      <w:lang w:val="en-GB"/>
    </w:rPr>
  </w:style>
  <w:style w:type="paragraph" w:customStyle="1" w:styleId="Reference">
    <w:name w:val="Reference"/>
    <w:basedOn w:val="a2"/>
    <w:uiPriority w:val="99"/>
    <w:qFormat/>
    <w:rsid w:val="00755BF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55BF1"/>
    <w:rPr>
      <w:rFonts w:ascii="Times New Roman" w:eastAsia="Times New Roman" w:hAnsi="Times New Roman"/>
      <w:lang w:val="en-GB" w:eastAsia="ja-JP"/>
    </w:rPr>
  </w:style>
  <w:style w:type="paragraph" w:customStyle="1" w:styleId="CharCharCharCharChar2">
    <w:name w:val="Char Char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55BF1"/>
    <w:rPr>
      <w:lang w:val="en-GB" w:eastAsia="ja-JP" w:bidi="ar-SA"/>
    </w:rPr>
  </w:style>
  <w:style w:type="character" w:customStyle="1" w:styleId="CharChar42">
    <w:name w:val="Char Char42"/>
    <w:qFormat/>
    <w:rsid w:val="00755BF1"/>
    <w:rPr>
      <w:rFonts w:ascii="Courier New" w:hAnsi="Courier New" w:cs="Courier New" w:hint="default"/>
      <w:lang w:val="nb-NO" w:eastAsia="ja-JP" w:bidi="ar-SA"/>
    </w:rPr>
  </w:style>
  <w:style w:type="character" w:customStyle="1" w:styleId="CharChar72">
    <w:name w:val="Char Char72"/>
    <w:semiHidden/>
    <w:qFormat/>
    <w:rsid w:val="00755BF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55BF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755BF1"/>
    <w:rPr>
      <w:rFonts w:ascii="Times New Roman" w:hAnsi="Times New Roman" w:cs="Times New Roman" w:hint="default"/>
      <w:lang w:val="en-GB" w:eastAsia="en-US"/>
    </w:rPr>
  </w:style>
  <w:style w:type="character" w:customStyle="1" w:styleId="CharChar92">
    <w:name w:val="Char Char92"/>
    <w:semiHidden/>
    <w:qFormat/>
    <w:rsid w:val="00755BF1"/>
    <w:rPr>
      <w:rFonts w:ascii="Tahoma" w:hAnsi="Tahoma" w:cs="Tahoma" w:hint="default"/>
      <w:sz w:val="16"/>
      <w:szCs w:val="16"/>
      <w:lang w:val="en-GB" w:eastAsia="en-US"/>
    </w:rPr>
  </w:style>
  <w:style w:type="character" w:customStyle="1" w:styleId="CharChar82">
    <w:name w:val="Char Char82"/>
    <w:semiHidden/>
    <w:qFormat/>
    <w:rsid w:val="00755BF1"/>
    <w:rPr>
      <w:rFonts w:ascii="Times New Roman" w:hAnsi="Times New Roman" w:cs="Times New Roman" w:hint="default"/>
      <w:b/>
      <w:bCs/>
      <w:lang w:val="en-GB" w:eastAsia="en-US"/>
    </w:rPr>
  </w:style>
  <w:style w:type="character" w:customStyle="1" w:styleId="CharChar292">
    <w:name w:val="Char Char292"/>
    <w:qFormat/>
    <w:rsid w:val="00755BF1"/>
    <w:rPr>
      <w:rFonts w:ascii="Arial" w:hAnsi="Arial" w:cs="Arial" w:hint="default"/>
      <w:sz w:val="36"/>
      <w:lang w:val="en-GB" w:eastAsia="en-US" w:bidi="ar-SA"/>
    </w:rPr>
  </w:style>
  <w:style w:type="character" w:customStyle="1" w:styleId="CharChar282">
    <w:name w:val="Char Char282"/>
    <w:qFormat/>
    <w:rsid w:val="00755BF1"/>
    <w:rPr>
      <w:rFonts w:ascii="Arial" w:hAnsi="Arial" w:cs="Arial" w:hint="default"/>
      <w:sz w:val="32"/>
      <w:lang w:val="en-GB"/>
    </w:rPr>
  </w:style>
  <w:style w:type="character" w:customStyle="1" w:styleId="GuidanceChar">
    <w:name w:val="Guidance Char"/>
    <w:link w:val="Guidance"/>
    <w:qFormat/>
    <w:rsid w:val="00755BF1"/>
    <w:rPr>
      <w:rFonts w:ascii="Times New Roman" w:eastAsia="Times New Roman" w:hAnsi="Times New Roman"/>
      <w:i/>
      <w:color w:val="0000FF"/>
      <w:lang w:val="en-GB" w:eastAsia="en-US"/>
    </w:rPr>
  </w:style>
  <w:style w:type="character" w:customStyle="1" w:styleId="msoins00">
    <w:name w:val="msoins0"/>
    <w:qFormat/>
    <w:rsid w:val="00755BF1"/>
  </w:style>
  <w:style w:type="character" w:customStyle="1" w:styleId="B3Char">
    <w:name w:val="B3 Char"/>
    <w:link w:val="B30"/>
    <w:qFormat/>
    <w:rsid w:val="00755BF1"/>
    <w:rPr>
      <w:rFonts w:ascii="Times New Roman" w:hAnsi="Times New Roman"/>
      <w:lang w:val="en-GB" w:eastAsia="en-US"/>
    </w:rPr>
  </w:style>
  <w:style w:type="paragraph" w:customStyle="1" w:styleId="CharChar24">
    <w:name w:val="Char Char24"/>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55BF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755BF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55BF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55BF1"/>
    <w:rPr>
      <w:rFonts w:ascii="Times New Roman" w:eastAsia="Yu Mincho" w:hAnsi="Times New Roman"/>
      <w:lang w:val="en-GB" w:eastAsia="en-US"/>
    </w:rPr>
  </w:style>
  <w:style w:type="paragraph" w:customStyle="1" w:styleId="MotorolaResponse1">
    <w:name w:val="Motorola Response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55B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55B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55B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55B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55BF1"/>
    <w:rPr>
      <w:rFonts w:ascii="Arial" w:eastAsia="Arial" w:hAnsi="Arial"/>
      <w:sz w:val="28"/>
      <w:lang w:val="en-GB" w:eastAsia="en-US"/>
    </w:rPr>
  </w:style>
  <w:style w:type="paragraph" w:customStyle="1" w:styleId="a">
    <w:name w:val="表格题注"/>
    <w:next w:val="a2"/>
    <w:uiPriority w:val="99"/>
    <w:qFormat/>
    <w:rsid w:val="00755BF1"/>
    <w:pPr>
      <w:numPr>
        <w:numId w:val="17"/>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755BF1"/>
    <w:pPr>
      <w:numPr>
        <w:numId w:val="18"/>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755B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55BF1"/>
    <w:rPr>
      <w:vanish w:val="0"/>
      <w:color w:val="FF0000"/>
      <w:lang w:eastAsia="en-US"/>
    </w:rPr>
  </w:style>
  <w:style w:type="character" w:customStyle="1" w:styleId="ZchnZchn52">
    <w:name w:val="Zchn Zchn52"/>
    <w:qFormat/>
    <w:rsid w:val="00755BF1"/>
    <w:rPr>
      <w:rFonts w:ascii="Courier New" w:eastAsia="Batang" w:hAnsi="Courier New"/>
      <w:lang w:val="nb-NO" w:eastAsia="en-US" w:bidi="ar-SA"/>
    </w:rPr>
  </w:style>
  <w:style w:type="character" w:customStyle="1" w:styleId="ae">
    <w:name w:val="列表 字符"/>
    <w:link w:val="ad"/>
    <w:qFormat/>
    <w:rsid w:val="00755BF1"/>
    <w:rPr>
      <w:rFonts w:ascii="Times New Roman" w:hAnsi="Times New Roman"/>
      <w:lang w:val="en-GB" w:eastAsia="en-US"/>
    </w:rPr>
  </w:style>
  <w:style w:type="character" w:customStyle="1" w:styleId="26">
    <w:name w:val="列表 2 字符"/>
    <w:link w:val="25"/>
    <w:qFormat/>
    <w:rsid w:val="00755BF1"/>
    <w:rPr>
      <w:rFonts w:ascii="Times New Roman" w:hAnsi="Times New Roman"/>
      <w:lang w:val="en-GB" w:eastAsia="en-US"/>
    </w:rPr>
  </w:style>
  <w:style w:type="character" w:customStyle="1" w:styleId="33">
    <w:name w:val="列表项目符号 3 字符"/>
    <w:link w:val="32"/>
    <w:qFormat/>
    <w:rsid w:val="00755BF1"/>
    <w:rPr>
      <w:rFonts w:ascii="Times New Roman" w:hAnsi="Times New Roman"/>
      <w:lang w:val="en-GB" w:eastAsia="en-US"/>
    </w:rPr>
  </w:style>
  <w:style w:type="character" w:customStyle="1" w:styleId="24">
    <w:name w:val="列表项目符号 2 字符"/>
    <w:link w:val="23"/>
    <w:qFormat/>
    <w:rsid w:val="00755BF1"/>
    <w:rPr>
      <w:rFonts w:ascii="Times New Roman" w:hAnsi="Times New Roman"/>
      <w:lang w:val="en-GB" w:eastAsia="en-US"/>
    </w:rPr>
  </w:style>
  <w:style w:type="character" w:customStyle="1" w:styleId="af">
    <w:name w:val="列表项目符号 字符"/>
    <w:link w:val="ac"/>
    <w:qFormat/>
    <w:rsid w:val="00755BF1"/>
    <w:rPr>
      <w:rFonts w:ascii="Times New Roman" w:hAnsi="Times New Roman"/>
      <w:lang w:val="en-GB" w:eastAsia="en-US"/>
    </w:rPr>
  </w:style>
  <w:style w:type="character" w:customStyle="1" w:styleId="1Char0">
    <w:name w:val="样式1 Char"/>
    <w:link w:val="10"/>
    <w:qFormat/>
    <w:rsid w:val="00755BF1"/>
    <w:rPr>
      <w:rFonts w:ascii="Arial" w:hAnsi="Arial"/>
      <w:sz w:val="18"/>
      <w:lang w:val="en-GB" w:eastAsia="ja-JP"/>
    </w:rPr>
  </w:style>
  <w:style w:type="character" w:customStyle="1" w:styleId="superscript">
    <w:name w:val="superscript"/>
    <w:qFormat/>
    <w:rsid w:val="00755BF1"/>
    <w:rPr>
      <w:rFonts w:ascii="Bookman" w:hAnsi="Bookman"/>
      <w:position w:val="6"/>
      <w:sz w:val="18"/>
    </w:rPr>
  </w:style>
  <w:style w:type="character" w:customStyle="1" w:styleId="NOChar1">
    <w:name w:val="NO Char1"/>
    <w:qFormat/>
    <w:rsid w:val="00755BF1"/>
    <w:rPr>
      <w:rFonts w:eastAsia="MS Mincho"/>
      <w:lang w:val="en-GB" w:eastAsia="en-US" w:bidi="ar-SA"/>
    </w:rPr>
  </w:style>
  <w:style w:type="paragraph" w:customStyle="1" w:styleId="textintend1">
    <w:name w:val="text intend 1"/>
    <w:basedOn w:val="text"/>
    <w:uiPriority w:val="99"/>
    <w:qFormat/>
    <w:rsid w:val="00755B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55BF1"/>
    <w:pPr>
      <w:tabs>
        <w:tab w:val="left" w:pos="1134"/>
      </w:tabs>
      <w:spacing w:after="0"/>
    </w:pPr>
    <w:rPr>
      <w:rFonts w:eastAsia="MS Mincho"/>
    </w:rPr>
  </w:style>
  <w:style w:type="character" w:customStyle="1" w:styleId="BodyText2Char1">
    <w:name w:val="Body Text 2 Char1"/>
    <w:qFormat/>
    <w:rsid w:val="00755BF1"/>
    <w:rPr>
      <w:lang w:val="en-GB"/>
    </w:rPr>
  </w:style>
  <w:style w:type="character" w:customStyle="1" w:styleId="EndnoteTextChar1">
    <w:name w:val="Endnote Text Char1"/>
    <w:qFormat/>
    <w:rsid w:val="00755BF1"/>
    <w:rPr>
      <w:lang w:val="en-GB"/>
    </w:rPr>
  </w:style>
  <w:style w:type="character" w:customStyle="1" w:styleId="TitleChar1">
    <w:name w:val="Title Char1"/>
    <w:qFormat/>
    <w:rsid w:val="00755B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5B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5BF1"/>
    <w:rPr>
      <w:lang w:val="en-GB"/>
    </w:rPr>
  </w:style>
  <w:style w:type="character" w:customStyle="1" w:styleId="BodyTextIndentChar1">
    <w:name w:val="Body Text Indent Char1"/>
    <w:qFormat/>
    <w:rsid w:val="00755BF1"/>
    <w:rPr>
      <w:lang w:val="en-GB"/>
    </w:rPr>
  </w:style>
  <w:style w:type="character" w:customStyle="1" w:styleId="BodyText3Char1">
    <w:name w:val="Body Text 3 Char1"/>
    <w:qFormat/>
    <w:rsid w:val="00755BF1"/>
    <w:rPr>
      <w:sz w:val="16"/>
      <w:szCs w:val="16"/>
      <w:lang w:val="en-GB"/>
    </w:rPr>
  </w:style>
  <w:style w:type="paragraph" w:customStyle="1" w:styleId="text">
    <w:name w:val="text"/>
    <w:basedOn w:val="a2"/>
    <w:uiPriority w:val="99"/>
    <w:qFormat/>
    <w:rsid w:val="00755BF1"/>
    <w:pPr>
      <w:widowControl w:val="0"/>
      <w:spacing w:after="240"/>
      <w:jc w:val="both"/>
    </w:pPr>
    <w:rPr>
      <w:sz w:val="24"/>
      <w:lang w:val="en-AU"/>
    </w:rPr>
  </w:style>
  <w:style w:type="paragraph" w:customStyle="1" w:styleId="berschrift1H1">
    <w:name w:val="Überschrift 1.H1"/>
    <w:basedOn w:val="a2"/>
    <w:next w:val="a2"/>
    <w:uiPriority w:val="99"/>
    <w:qFormat/>
    <w:rsid w:val="00755BF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55B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55B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55BF1"/>
    <w:pPr>
      <w:spacing w:after="240"/>
      <w:jc w:val="both"/>
    </w:pPr>
    <w:rPr>
      <w:rFonts w:ascii="Helvetica" w:hAnsi="Helvetica"/>
    </w:rPr>
  </w:style>
  <w:style w:type="paragraph" w:customStyle="1" w:styleId="List1">
    <w:name w:val="List1"/>
    <w:basedOn w:val="a2"/>
    <w:uiPriority w:val="99"/>
    <w:qFormat/>
    <w:rsid w:val="00755BF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755BF1"/>
    <w:pPr>
      <w:numPr>
        <w:numId w:val="19"/>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755BF1"/>
    <w:pPr>
      <w:spacing w:before="120" w:after="0"/>
      <w:jc w:val="both"/>
    </w:pPr>
    <w:rPr>
      <w:lang w:val="en-US"/>
    </w:rPr>
  </w:style>
  <w:style w:type="paragraph" w:customStyle="1" w:styleId="centered">
    <w:name w:val="centered"/>
    <w:basedOn w:val="a2"/>
    <w:uiPriority w:val="99"/>
    <w:qFormat/>
    <w:rsid w:val="00755BF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755BF1"/>
    <w:pPr>
      <w:numPr>
        <w:numId w:val="20"/>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a2"/>
    <w:uiPriority w:val="99"/>
    <w:qFormat/>
    <w:rsid w:val="00755BF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55BF1"/>
    <w:rPr>
      <w:rFonts w:ascii="Times New Roman" w:eastAsia="Batang" w:hAnsi="Times New Roman"/>
      <w:lang w:val="en-GB" w:eastAsia="en-US"/>
    </w:rPr>
  </w:style>
  <w:style w:type="paragraph" w:customStyle="1" w:styleId="TOC911">
    <w:name w:val="TOC 911"/>
    <w:basedOn w:val="TOC8"/>
    <w:uiPriority w:val="99"/>
    <w:qFormat/>
    <w:rsid w:val="00755B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755BF1"/>
  </w:style>
  <w:style w:type="paragraph" w:customStyle="1" w:styleId="81">
    <w:name w:val="表 (赤)  81"/>
    <w:basedOn w:val="a2"/>
    <w:uiPriority w:val="34"/>
    <w:qFormat/>
    <w:rsid w:val="00755BF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55BF1"/>
    <w:pPr>
      <w:spacing w:before="100" w:beforeAutospacing="1" w:after="100" w:afterAutospacing="1"/>
    </w:pPr>
    <w:rPr>
      <w:sz w:val="24"/>
      <w:szCs w:val="24"/>
      <w:lang w:val="en-US" w:eastAsia="zh-CN"/>
    </w:rPr>
  </w:style>
  <w:style w:type="table" w:styleId="2d">
    <w:name w:val="Table Classic 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55BF1"/>
    <w:rPr>
      <w:rFonts w:ascii="Times New Roman" w:hAnsi="Times New Roman"/>
      <w:lang w:val="en-GB" w:eastAsia="en-US"/>
    </w:rPr>
  </w:style>
  <w:style w:type="character" w:styleId="afff9">
    <w:name w:val="Placeholder Text"/>
    <w:uiPriority w:val="99"/>
    <w:unhideWhenUsed/>
    <w:qFormat/>
    <w:rsid w:val="00755BF1"/>
    <w:rPr>
      <w:color w:val="808080"/>
    </w:rPr>
  </w:style>
  <w:style w:type="paragraph" w:customStyle="1" w:styleId="LGTdoc">
    <w:name w:val="LGTdoc_본문"/>
    <w:basedOn w:val="a2"/>
    <w:uiPriority w:val="99"/>
    <w:qFormat/>
    <w:rsid w:val="00755B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55BF1"/>
    <w:pPr>
      <w:spacing w:after="240"/>
      <w:jc w:val="both"/>
    </w:pPr>
    <w:rPr>
      <w:rFonts w:ascii="Arial" w:hAnsi="Arial"/>
      <w:szCs w:val="24"/>
    </w:rPr>
  </w:style>
  <w:style w:type="paragraph" w:customStyle="1" w:styleId="ECCFootnote">
    <w:name w:val="ECC Footnote"/>
    <w:basedOn w:val="a2"/>
    <w:autoRedefine/>
    <w:uiPriority w:val="99"/>
    <w:qFormat/>
    <w:rsid w:val="00755BF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55BF1"/>
    <w:rPr>
      <w:rFonts w:ascii="Arial" w:hAnsi="Arial"/>
      <w:szCs w:val="24"/>
      <w:lang w:val="en-GB" w:eastAsia="en-US"/>
    </w:rPr>
  </w:style>
  <w:style w:type="paragraph" w:customStyle="1" w:styleId="Text1">
    <w:name w:val="Text 1"/>
    <w:basedOn w:val="a2"/>
    <w:uiPriority w:val="99"/>
    <w:qFormat/>
    <w:rsid w:val="00755BF1"/>
    <w:pPr>
      <w:spacing w:after="240"/>
      <w:ind w:left="482"/>
      <w:jc w:val="both"/>
    </w:pPr>
    <w:rPr>
      <w:sz w:val="24"/>
      <w:lang w:eastAsia="fr-BE"/>
    </w:rPr>
  </w:style>
  <w:style w:type="paragraph" w:customStyle="1" w:styleId="NumPar4">
    <w:name w:val="NumPar 4"/>
    <w:basedOn w:val="40"/>
    <w:next w:val="a2"/>
    <w:uiPriority w:val="99"/>
    <w:qFormat/>
    <w:rsid w:val="00755BF1"/>
    <w:pPr>
      <w:keepNext w:val="0"/>
      <w:keepLines w:val="0"/>
      <w:numPr>
        <w:numId w:val="21"/>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755BF1"/>
  </w:style>
  <w:style w:type="paragraph" w:customStyle="1" w:styleId="cita">
    <w:name w:val="cita"/>
    <w:basedOn w:val="a2"/>
    <w:uiPriority w:val="99"/>
    <w:qFormat/>
    <w:rsid w:val="00755BF1"/>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55BF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55B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55B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55BF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55B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55BF1"/>
    <w:rPr>
      <w:vanish w:val="0"/>
      <w:webHidden w:val="0"/>
      <w:color w:val="000000"/>
      <w:specVanish w:val="0"/>
    </w:rPr>
  </w:style>
  <w:style w:type="paragraph" w:customStyle="1" w:styleId="Equation">
    <w:name w:val="Equation"/>
    <w:basedOn w:val="a2"/>
    <w:next w:val="a2"/>
    <w:link w:val="EquationChar"/>
    <w:qFormat/>
    <w:rsid w:val="00755BF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55BF1"/>
    <w:rPr>
      <w:rFonts w:ascii="Times New Roman" w:hAnsi="Times New Roman"/>
      <w:sz w:val="22"/>
      <w:szCs w:val="22"/>
      <w:lang w:val="en-GB" w:eastAsia="en-US"/>
    </w:rPr>
  </w:style>
  <w:style w:type="character" w:customStyle="1" w:styleId="apple-converted-space">
    <w:name w:val="apple-converted-space"/>
    <w:qFormat/>
    <w:rsid w:val="00755BF1"/>
  </w:style>
  <w:style w:type="character" w:customStyle="1" w:styleId="shorttext">
    <w:name w:val="short_text"/>
    <w:qFormat/>
    <w:rsid w:val="00755BF1"/>
  </w:style>
  <w:style w:type="character" w:styleId="afffa">
    <w:name w:val="Subtle Reference"/>
    <w:uiPriority w:val="31"/>
    <w:qFormat/>
    <w:rsid w:val="00755BF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B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B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B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B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55BF1"/>
    <w:rPr>
      <w:rFonts w:ascii="Yu Gothic Light" w:eastAsia="Yu Gothic Light" w:hAnsi="Yu Gothic Light" w:cs="Times New Roman"/>
      <w:lang w:val="en-GB" w:eastAsia="en-US"/>
    </w:rPr>
  </w:style>
  <w:style w:type="paragraph" w:customStyle="1" w:styleId="msonormal0">
    <w:name w:val="msonormal"/>
    <w:basedOn w:val="a2"/>
    <w:uiPriority w:val="99"/>
    <w:qFormat/>
    <w:rsid w:val="00755BF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5BF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BF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BF1"/>
    <w:rPr>
      <w:rFonts w:ascii="Times New Roman" w:eastAsia="Yu Mincho" w:hAnsi="Times New Roman"/>
      <w:lang w:val="en-GB" w:eastAsia="en-US"/>
    </w:rPr>
  </w:style>
  <w:style w:type="paragraph" w:customStyle="1" w:styleId="46">
    <w:name w:val="吹き出し4"/>
    <w:basedOn w:val="a2"/>
    <w:uiPriority w:val="99"/>
    <w:semiHidden/>
    <w:qFormat/>
    <w:rsid w:val="00755BF1"/>
    <w:rPr>
      <w:rFonts w:ascii="Tahoma" w:eastAsia="MS Mincho" w:hAnsi="Tahoma" w:cs="Tahoma"/>
      <w:sz w:val="16"/>
      <w:szCs w:val="16"/>
    </w:rPr>
  </w:style>
  <w:style w:type="paragraph" w:customStyle="1" w:styleId="tac0">
    <w:name w:val="tac"/>
    <w:basedOn w:val="a2"/>
    <w:uiPriority w:val="99"/>
    <w:qFormat/>
    <w:rsid w:val="00755BF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755BF1"/>
  </w:style>
  <w:style w:type="character" w:customStyle="1" w:styleId="UnresolvedMention11">
    <w:name w:val="Unresolved Mention11"/>
    <w:uiPriority w:val="99"/>
    <w:semiHidden/>
    <w:unhideWhenUsed/>
    <w:qFormat/>
    <w:rsid w:val="00755BF1"/>
    <w:rPr>
      <w:color w:val="808080"/>
      <w:shd w:val="clear" w:color="auto" w:fill="E6E6E6"/>
    </w:rPr>
  </w:style>
  <w:style w:type="table" w:customStyle="1" w:styleId="TableGrid4">
    <w:name w:val="Table Grid4"/>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55BF1"/>
  </w:style>
  <w:style w:type="table" w:customStyle="1" w:styleId="311">
    <w:name w:val="网格型3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55BF1"/>
  </w:style>
  <w:style w:type="table" w:customStyle="1" w:styleId="TableClassic21">
    <w:name w:val="Table Classic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755BF1"/>
    <w:rPr>
      <w:color w:val="808080"/>
      <w:shd w:val="clear" w:color="auto" w:fill="E6E6E6"/>
    </w:rPr>
  </w:style>
  <w:style w:type="paragraph" w:styleId="TOC">
    <w:name w:val="TOC Heading"/>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55BF1"/>
    <w:rPr>
      <w:lang w:val="en-GB" w:eastAsia="ja-JP" w:bidi="ar-SA"/>
    </w:rPr>
  </w:style>
  <w:style w:type="paragraph" w:customStyle="1" w:styleId="1Char1">
    <w:name w:val="(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55BF1"/>
    <w:rPr>
      <w:rFonts w:ascii="Courier New" w:hAnsi="Courier New"/>
      <w:lang w:val="nb-NO" w:eastAsia="ja-JP" w:bidi="ar-SA"/>
    </w:rPr>
  </w:style>
  <w:style w:type="paragraph" w:customStyle="1" w:styleId="CharCharCharCharCharChar1">
    <w:name w:val="Char Char Char Char Char Char1"/>
    <w:uiPriority w:val="99"/>
    <w:semiHidden/>
    <w:qFormat/>
    <w:rsid w:val="00755B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55BF1"/>
    <w:rPr>
      <w:rFonts w:ascii="Tahoma" w:hAnsi="Tahoma" w:cs="Tahoma"/>
      <w:shd w:val="clear" w:color="auto" w:fill="000080"/>
      <w:lang w:val="en-GB" w:eastAsia="en-US"/>
    </w:rPr>
  </w:style>
  <w:style w:type="character" w:customStyle="1" w:styleId="ZchnZchn51">
    <w:name w:val="Zchn Zchn51"/>
    <w:qFormat/>
    <w:rsid w:val="00755BF1"/>
    <w:rPr>
      <w:rFonts w:ascii="Courier New" w:eastAsia="Batang" w:hAnsi="Courier New"/>
      <w:lang w:val="nb-NO" w:eastAsia="en-US" w:bidi="ar-SA"/>
    </w:rPr>
  </w:style>
  <w:style w:type="character" w:customStyle="1" w:styleId="CharChar101">
    <w:name w:val="Char Char101"/>
    <w:semiHidden/>
    <w:qFormat/>
    <w:rsid w:val="00755BF1"/>
    <w:rPr>
      <w:rFonts w:ascii="Times New Roman" w:hAnsi="Times New Roman"/>
      <w:lang w:val="en-GB" w:eastAsia="en-US"/>
    </w:rPr>
  </w:style>
  <w:style w:type="character" w:customStyle="1" w:styleId="CharChar91">
    <w:name w:val="Char Char91"/>
    <w:semiHidden/>
    <w:qFormat/>
    <w:rsid w:val="00755BF1"/>
    <w:rPr>
      <w:rFonts w:ascii="Tahoma" w:hAnsi="Tahoma" w:cs="Tahoma"/>
      <w:sz w:val="16"/>
      <w:szCs w:val="16"/>
      <w:lang w:val="en-GB" w:eastAsia="en-US"/>
    </w:rPr>
  </w:style>
  <w:style w:type="character" w:customStyle="1" w:styleId="CharChar81">
    <w:name w:val="Char Char81"/>
    <w:semiHidden/>
    <w:qFormat/>
    <w:rsid w:val="00755BF1"/>
    <w:rPr>
      <w:rFonts w:ascii="Times New Roman" w:hAnsi="Times New Roman"/>
      <w:b/>
      <w:bCs/>
      <w:lang w:val="en-GB" w:eastAsia="en-US"/>
    </w:rPr>
  </w:style>
  <w:style w:type="paragraph" w:customStyle="1" w:styleId="2e">
    <w:name w:val="修订2"/>
    <w:hidden/>
    <w:uiPriority w:val="99"/>
    <w:semiHidden/>
    <w:qFormat/>
    <w:rsid w:val="00755BF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755B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55BF1"/>
    <w:rPr>
      <w:rFonts w:ascii="Arial" w:hAnsi="Arial"/>
      <w:sz w:val="36"/>
      <w:lang w:val="en-GB" w:eastAsia="en-US" w:bidi="ar-SA"/>
    </w:rPr>
  </w:style>
  <w:style w:type="character" w:customStyle="1" w:styleId="CharChar281">
    <w:name w:val="Char Char281"/>
    <w:qFormat/>
    <w:rsid w:val="00755BF1"/>
    <w:rPr>
      <w:rFonts w:ascii="Arial" w:hAnsi="Arial"/>
      <w:sz w:val="32"/>
      <w:lang w:val="en-GB"/>
    </w:rPr>
  </w:style>
  <w:style w:type="paragraph" w:customStyle="1" w:styleId="CharChar241">
    <w:name w:val="Char Char241"/>
    <w:basedOn w:val="a2"/>
    <w:uiPriority w:val="99"/>
    <w:semiHidden/>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755B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755BF1"/>
  </w:style>
  <w:style w:type="numbering" w:customStyle="1" w:styleId="NoList3">
    <w:name w:val="No List3"/>
    <w:next w:val="a5"/>
    <w:uiPriority w:val="99"/>
    <w:semiHidden/>
    <w:unhideWhenUsed/>
    <w:rsid w:val="00755BF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755BF1"/>
    <w:rPr>
      <w:rFonts w:ascii="Arial" w:hAnsi="Arial"/>
      <w:sz w:val="32"/>
      <w:lang w:val="en-GB" w:eastAsia="en-US" w:bidi="ar-SA"/>
    </w:rPr>
  </w:style>
  <w:style w:type="numbering" w:customStyle="1" w:styleId="NoList11">
    <w:name w:val="No List11"/>
    <w:next w:val="a5"/>
    <w:uiPriority w:val="99"/>
    <w:semiHidden/>
    <w:unhideWhenUsed/>
    <w:rsid w:val="00755BF1"/>
  </w:style>
  <w:style w:type="numbering" w:customStyle="1" w:styleId="NoList4">
    <w:name w:val="No List4"/>
    <w:next w:val="a5"/>
    <w:uiPriority w:val="99"/>
    <w:semiHidden/>
    <w:unhideWhenUsed/>
    <w:rsid w:val="00755BF1"/>
  </w:style>
  <w:style w:type="numbering" w:customStyle="1" w:styleId="NoList5">
    <w:name w:val="No List5"/>
    <w:next w:val="a5"/>
    <w:uiPriority w:val="99"/>
    <w:semiHidden/>
    <w:unhideWhenUsed/>
    <w:rsid w:val="00755BF1"/>
  </w:style>
  <w:style w:type="numbering" w:customStyle="1" w:styleId="NoList111">
    <w:name w:val="No List111"/>
    <w:next w:val="a5"/>
    <w:uiPriority w:val="99"/>
    <w:semiHidden/>
    <w:unhideWhenUsed/>
    <w:rsid w:val="00755BF1"/>
  </w:style>
  <w:style w:type="numbering" w:customStyle="1" w:styleId="NoList21">
    <w:name w:val="No List21"/>
    <w:next w:val="a5"/>
    <w:uiPriority w:val="99"/>
    <w:semiHidden/>
    <w:unhideWhenUsed/>
    <w:rsid w:val="00755BF1"/>
  </w:style>
  <w:style w:type="numbering" w:customStyle="1" w:styleId="NoList31">
    <w:name w:val="No List31"/>
    <w:next w:val="a5"/>
    <w:uiPriority w:val="99"/>
    <w:semiHidden/>
    <w:unhideWhenUsed/>
    <w:rsid w:val="00755BF1"/>
  </w:style>
  <w:style w:type="numbering" w:customStyle="1" w:styleId="NoList41">
    <w:name w:val="No List41"/>
    <w:next w:val="a5"/>
    <w:uiPriority w:val="99"/>
    <w:semiHidden/>
    <w:unhideWhenUsed/>
    <w:rsid w:val="00755BF1"/>
  </w:style>
  <w:style w:type="numbering" w:customStyle="1" w:styleId="NoList6">
    <w:name w:val="No List6"/>
    <w:next w:val="a5"/>
    <w:uiPriority w:val="99"/>
    <w:semiHidden/>
    <w:unhideWhenUsed/>
    <w:rsid w:val="00755BF1"/>
  </w:style>
  <w:style w:type="character" w:styleId="afffc">
    <w:name w:val="Emphasis"/>
    <w:uiPriority w:val="20"/>
    <w:qFormat/>
    <w:rsid w:val="00755BF1"/>
    <w:rPr>
      <w:i/>
      <w:iCs/>
    </w:rPr>
  </w:style>
  <w:style w:type="numbering" w:customStyle="1" w:styleId="NoList7">
    <w:name w:val="No List7"/>
    <w:next w:val="a5"/>
    <w:uiPriority w:val="99"/>
    <w:semiHidden/>
    <w:unhideWhenUsed/>
    <w:rsid w:val="00755BF1"/>
  </w:style>
  <w:style w:type="table" w:customStyle="1" w:styleId="TableGrid12">
    <w:name w:val="Table Grid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55BF1"/>
  </w:style>
  <w:style w:type="table" w:customStyle="1" w:styleId="TableGrid111">
    <w:name w:val="Table Grid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55BF1"/>
    <w:rPr>
      <w:color w:val="808080"/>
      <w:shd w:val="clear" w:color="auto" w:fill="E6E6E6"/>
    </w:rPr>
  </w:style>
  <w:style w:type="numbering" w:customStyle="1" w:styleId="NoList22">
    <w:name w:val="No List22"/>
    <w:next w:val="a5"/>
    <w:uiPriority w:val="99"/>
    <w:semiHidden/>
    <w:unhideWhenUsed/>
    <w:rsid w:val="00755BF1"/>
  </w:style>
  <w:style w:type="numbering" w:customStyle="1" w:styleId="NoList32">
    <w:name w:val="No List32"/>
    <w:next w:val="a5"/>
    <w:uiPriority w:val="99"/>
    <w:semiHidden/>
    <w:unhideWhenUsed/>
    <w:rsid w:val="00755BF1"/>
  </w:style>
  <w:style w:type="paragraph" w:customStyle="1" w:styleId="aria">
    <w:name w:val="aria"/>
    <w:basedOn w:val="a2"/>
    <w:uiPriority w:val="99"/>
    <w:qFormat/>
    <w:rsid w:val="00755BF1"/>
    <w:pPr>
      <w:keepNext/>
      <w:keepLines/>
      <w:spacing w:after="0"/>
      <w:jc w:val="both"/>
    </w:pPr>
    <w:rPr>
      <w:rFonts w:ascii="Arial" w:hAnsi="Arial"/>
      <w:sz w:val="18"/>
      <w:szCs w:val="18"/>
    </w:rPr>
  </w:style>
  <w:style w:type="paragraph" w:styleId="afffd">
    <w:name w:val="No Spacing"/>
    <w:uiPriority w:val="1"/>
    <w:qFormat/>
    <w:rsid w:val="00755BF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755BF1"/>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755BF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755BF1"/>
    <w:rPr>
      <w:rFonts w:ascii="Times New Roman" w:hAnsi="Times New Roman"/>
      <w:lang w:val="en-GB"/>
    </w:rPr>
  </w:style>
  <w:style w:type="paragraph" w:customStyle="1" w:styleId="CharChar5">
    <w:name w:val="Char Char5"/>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755BF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755BF1"/>
    <w:pPr>
      <w:jc w:val="center"/>
    </w:pPr>
    <w:rPr>
      <w:rFonts w:ascii="Arial" w:hAnsi="Arial" w:cs="Arial"/>
      <w:b/>
    </w:rPr>
  </w:style>
  <w:style w:type="character" w:customStyle="1" w:styleId="Table1">
    <w:name w:val="Table (文字)"/>
    <w:link w:val="Table0"/>
    <w:qFormat/>
    <w:rsid w:val="00755BF1"/>
    <w:rPr>
      <w:rFonts w:ascii="Arial" w:hAnsi="Arial" w:cs="Arial"/>
      <w:b/>
      <w:lang w:val="en-GB" w:eastAsia="en-US"/>
    </w:rPr>
  </w:style>
  <w:style w:type="character" w:customStyle="1" w:styleId="PLChar">
    <w:name w:val="PL Char"/>
    <w:link w:val="PL"/>
    <w:qFormat/>
    <w:rsid w:val="00755BF1"/>
    <w:rPr>
      <w:rFonts w:ascii="Courier New" w:hAnsi="Courier New"/>
      <w:noProof/>
      <w:sz w:val="16"/>
      <w:lang w:val="en-GB" w:eastAsia="en-US"/>
    </w:rPr>
  </w:style>
  <w:style w:type="paragraph" w:customStyle="1" w:styleId="ColorfulList-Accent11">
    <w:name w:val="Colorful List - Accent 11"/>
    <w:basedOn w:val="a2"/>
    <w:uiPriority w:val="34"/>
    <w:qFormat/>
    <w:rsid w:val="00755BF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755BF1"/>
    <w:rPr>
      <w:rFonts w:ascii="Times New Roman" w:eastAsia="Batang" w:hAnsi="Times New Roman"/>
      <w:lang w:val="en-GB" w:eastAsia="en-US"/>
    </w:rPr>
  </w:style>
  <w:style w:type="character" w:styleId="affff">
    <w:name w:val="line number"/>
    <w:basedOn w:val="a3"/>
    <w:qFormat/>
    <w:rsid w:val="00755BF1"/>
    <w:rPr>
      <w:rFonts w:ascii="Arial" w:eastAsia="宋体" w:hAnsi="Arial" w:cs="Arial"/>
      <w:color w:val="0000FF"/>
      <w:kern w:val="2"/>
      <w:lang w:val="en-US" w:eastAsia="zh-CN" w:bidi="ar-SA"/>
    </w:rPr>
  </w:style>
  <w:style w:type="paragraph" w:styleId="affff0">
    <w:name w:val="Block Text"/>
    <w:basedOn w:val="a2"/>
    <w:uiPriority w:val="99"/>
    <w:qFormat/>
    <w:rsid w:val="00755BF1"/>
    <w:pPr>
      <w:spacing w:after="120"/>
      <w:ind w:left="1440" w:right="1440"/>
    </w:pPr>
    <w:rPr>
      <w:rFonts w:eastAsia="MS Mincho"/>
    </w:rPr>
  </w:style>
  <w:style w:type="paragraph" w:customStyle="1" w:styleId="62">
    <w:name w:val="吹き出し6"/>
    <w:basedOn w:val="a2"/>
    <w:uiPriority w:val="99"/>
    <w:semiHidden/>
    <w:qFormat/>
    <w:rsid w:val="00755BF1"/>
    <w:rPr>
      <w:rFonts w:ascii="Tahoma" w:eastAsia="MS Mincho" w:hAnsi="Tahoma" w:cs="Tahoma"/>
      <w:sz w:val="16"/>
      <w:szCs w:val="16"/>
      <w:lang w:eastAsia="ko-KR"/>
    </w:rPr>
  </w:style>
  <w:style w:type="character" w:styleId="HTML0">
    <w:name w:val="HTML Code"/>
    <w:unhideWhenUsed/>
    <w:qFormat/>
    <w:rsid w:val="00755BF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755BF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755BF1"/>
    <w:rPr>
      <w:rFonts w:ascii="Times New Roman" w:eastAsia="MS Mincho" w:hAnsi="Times New Roman"/>
      <w:lang w:val="en-GB" w:eastAsia="zh-CN"/>
    </w:rPr>
  </w:style>
  <w:style w:type="character" w:customStyle="1" w:styleId="1c">
    <w:name w:val="不明显参考1"/>
    <w:uiPriority w:val="31"/>
    <w:qFormat/>
    <w:rsid w:val="00755BF1"/>
    <w:rPr>
      <w:smallCaps/>
      <w:color w:val="5A5A5A"/>
    </w:rPr>
  </w:style>
  <w:style w:type="paragraph" w:customStyle="1" w:styleId="114">
    <w:name w:val="修订11"/>
    <w:hidden/>
    <w:uiPriority w:val="99"/>
    <w:semiHidden/>
    <w:qFormat/>
    <w:rsid w:val="00755BF1"/>
    <w:rPr>
      <w:rFonts w:ascii="Times New Roman" w:eastAsia="Batang" w:hAnsi="Times New Roman"/>
      <w:lang w:val="en-GB" w:eastAsia="en-US"/>
    </w:rPr>
  </w:style>
  <w:style w:type="paragraph" w:customStyle="1" w:styleId="TOC10">
    <w:name w:val="TOC 标题1"/>
    <w:basedOn w:val="11"/>
    <w:next w:val="a2"/>
    <w:uiPriority w:val="39"/>
    <w:unhideWhenUsed/>
    <w:qFormat/>
    <w:rsid w:val="00755B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55BF1"/>
    <w:rPr>
      <w:rFonts w:ascii="Times New Roman" w:hAnsi="Times New Roman"/>
      <w:lang w:val="en-GB"/>
    </w:rPr>
  </w:style>
  <w:style w:type="character" w:customStyle="1" w:styleId="EXCar">
    <w:name w:val="EX Car"/>
    <w:qFormat/>
    <w:rsid w:val="00755BF1"/>
    <w:rPr>
      <w:lang w:val="en-GB" w:eastAsia="en-US"/>
    </w:rPr>
  </w:style>
  <w:style w:type="character" w:customStyle="1" w:styleId="B4Char">
    <w:name w:val="B4 Char"/>
    <w:link w:val="B4"/>
    <w:qFormat/>
    <w:rsid w:val="00755BF1"/>
    <w:rPr>
      <w:rFonts w:ascii="Times New Roman" w:hAnsi="Times New Roman"/>
      <w:lang w:val="en-GB" w:eastAsia="en-US"/>
    </w:rPr>
  </w:style>
  <w:style w:type="character" w:customStyle="1" w:styleId="1d">
    <w:name w:val="明显强调1"/>
    <w:uiPriority w:val="21"/>
    <w:qFormat/>
    <w:rsid w:val="00755BF1"/>
    <w:rPr>
      <w:b/>
      <w:bCs/>
      <w:i/>
      <w:iCs/>
      <w:color w:val="4F81BD"/>
    </w:rPr>
  </w:style>
  <w:style w:type="paragraph" w:customStyle="1" w:styleId="B6">
    <w:name w:val="B6"/>
    <w:basedOn w:val="B5"/>
    <w:link w:val="B6Char"/>
    <w:qFormat/>
    <w:rsid w:val="00755BF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755B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755BF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755BF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55BF1"/>
    <w:rPr>
      <w:rFonts w:ascii="Times New Roman" w:hAnsi="Times New Roman"/>
      <w:color w:val="FF0000"/>
      <w:lang w:val="en-GB" w:eastAsia="en-US"/>
    </w:rPr>
  </w:style>
  <w:style w:type="character" w:customStyle="1" w:styleId="B5Char">
    <w:name w:val="B5 Char"/>
    <w:link w:val="B5"/>
    <w:qFormat/>
    <w:rsid w:val="00755BF1"/>
    <w:rPr>
      <w:rFonts w:ascii="Times New Roman" w:hAnsi="Times New Roman"/>
      <w:lang w:val="en-GB" w:eastAsia="en-US"/>
    </w:rPr>
  </w:style>
  <w:style w:type="character" w:customStyle="1" w:styleId="HeadingChar">
    <w:name w:val="Heading Char"/>
    <w:link w:val="Heading"/>
    <w:qFormat/>
    <w:rsid w:val="00755BF1"/>
    <w:rPr>
      <w:rFonts w:ascii="Arial" w:hAnsi="Arial"/>
      <w:b/>
      <w:sz w:val="22"/>
    </w:rPr>
  </w:style>
  <w:style w:type="character" w:customStyle="1" w:styleId="B6Char">
    <w:name w:val="B6 Char"/>
    <w:link w:val="B6"/>
    <w:qFormat/>
    <w:rsid w:val="00755BF1"/>
    <w:rPr>
      <w:rFonts w:ascii="Times New Roman" w:eastAsia="Times New Roman" w:hAnsi="Times New Roman"/>
      <w:lang w:val="en-GB" w:eastAsia="zh-CN"/>
    </w:rPr>
  </w:style>
  <w:style w:type="table" w:customStyle="1" w:styleId="TableStyle1">
    <w:name w:val="Table Style1"/>
    <w:basedOn w:val="a4"/>
    <w:qFormat/>
    <w:rsid w:val="00755BF1"/>
    <w:rPr>
      <w:rFonts w:ascii="Times New Roman" w:eastAsia="MS Mincho" w:hAnsi="Times New Roman"/>
      <w:lang w:val="en-US" w:eastAsia="en-US"/>
    </w:rPr>
    <w:tblPr/>
  </w:style>
  <w:style w:type="paragraph" w:customStyle="1" w:styleId="tal1">
    <w:name w:val="tal"/>
    <w:basedOn w:val="a2"/>
    <w:uiPriority w:val="99"/>
    <w:qFormat/>
    <w:rsid w:val="00755BF1"/>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755BF1"/>
    <w:rPr>
      <w:rFonts w:ascii="Times New Roman" w:eastAsia="Batang" w:hAnsi="Times New Roman"/>
      <w:lang w:val="en-GB" w:eastAsia="en-US"/>
    </w:rPr>
  </w:style>
  <w:style w:type="paragraph" w:customStyle="1" w:styleId="affff4">
    <w:name w:val="変更箇所"/>
    <w:hidden/>
    <w:uiPriority w:val="99"/>
    <w:semiHidden/>
    <w:qFormat/>
    <w:rsid w:val="00755BF1"/>
    <w:rPr>
      <w:rFonts w:ascii="Times New Roman" w:eastAsia="MS Mincho" w:hAnsi="Times New Roman"/>
      <w:lang w:val="en-GB" w:eastAsia="en-US"/>
    </w:rPr>
  </w:style>
  <w:style w:type="paragraph" w:customStyle="1" w:styleId="NB2">
    <w:name w:val="NB2"/>
    <w:basedOn w:val="ZG"/>
    <w:uiPriority w:val="99"/>
    <w:qFormat/>
    <w:rsid w:val="00755BF1"/>
    <w:pPr>
      <w:framePr w:wrap="notBeside"/>
    </w:pPr>
    <w:rPr>
      <w:rFonts w:eastAsia="Times New Roman"/>
      <w:noProof w:val="0"/>
      <w:lang w:val="en-US" w:eastAsia="ko-KR"/>
    </w:rPr>
  </w:style>
  <w:style w:type="paragraph" w:customStyle="1" w:styleId="tableentry">
    <w:name w:val="table entry"/>
    <w:basedOn w:val="a2"/>
    <w:uiPriority w:val="99"/>
    <w:qFormat/>
    <w:rsid w:val="00755BF1"/>
    <w:pPr>
      <w:keepNext/>
      <w:spacing w:before="60" w:after="60"/>
    </w:pPr>
    <w:rPr>
      <w:rFonts w:ascii="Bookman Old Style" w:hAnsi="Bookman Old Style"/>
      <w:lang w:val="en-US" w:eastAsia="ko-KR"/>
    </w:rPr>
  </w:style>
  <w:style w:type="character" w:customStyle="1" w:styleId="EditorsNoteChar">
    <w:name w:val="Editor's Note Char"/>
    <w:qFormat/>
    <w:rsid w:val="00755BF1"/>
    <w:rPr>
      <w:rFonts w:ascii="Times New Roman" w:hAnsi="Times New Roman"/>
      <w:color w:val="FF0000"/>
      <w:lang w:val="en-GB" w:eastAsia="en-US"/>
    </w:rPr>
  </w:style>
  <w:style w:type="table" w:customStyle="1" w:styleId="TableGrid5">
    <w:name w:val="Table Grid5"/>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55B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755B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755B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755BF1"/>
    <w:pPr>
      <w:jc w:val="both"/>
    </w:pPr>
    <w:rPr>
      <w:rFonts w:ascii="宋体" w:hAnsi="宋体" w:cs="宋体"/>
      <w:kern w:val="2"/>
      <w:sz w:val="21"/>
      <w:szCs w:val="21"/>
      <w:lang w:val="en-US" w:eastAsia="zh-CN"/>
    </w:rPr>
  </w:style>
  <w:style w:type="paragraph" w:customStyle="1" w:styleId="font5">
    <w:name w:val="font5"/>
    <w:basedOn w:val="a2"/>
    <w:uiPriority w:val="99"/>
    <w:qFormat/>
    <w:rsid w:val="00755BF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755B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755B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755B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755BF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755B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75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755BF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755BF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755BF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755BF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755BF1"/>
  </w:style>
  <w:style w:type="numbering" w:customStyle="1" w:styleId="NoList42">
    <w:name w:val="No List42"/>
    <w:next w:val="a5"/>
    <w:uiPriority w:val="99"/>
    <w:semiHidden/>
    <w:unhideWhenUsed/>
    <w:rsid w:val="00755BF1"/>
  </w:style>
  <w:style w:type="numbering" w:customStyle="1" w:styleId="NoList51">
    <w:name w:val="No List51"/>
    <w:next w:val="a5"/>
    <w:uiPriority w:val="99"/>
    <w:semiHidden/>
    <w:unhideWhenUsed/>
    <w:rsid w:val="00755BF1"/>
  </w:style>
  <w:style w:type="numbering" w:customStyle="1" w:styleId="NoList211">
    <w:name w:val="No List211"/>
    <w:next w:val="a5"/>
    <w:uiPriority w:val="99"/>
    <w:semiHidden/>
    <w:unhideWhenUsed/>
    <w:rsid w:val="00755BF1"/>
  </w:style>
  <w:style w:type="numbering" w:customStyle="1" w:styleId="NoList311">
    <w:name w:val="No List311"/>
    <w:next w:val="a5"/>
    <w:uiPriority w:val="99"/>
    <w:semiHidden/>
    <w:unhideWhenUsed/>
    <w:rsid w:val="00755BF1"/>
  </w:style>
  <w:style w:type="numbering" w:customStyle="1" w:styleId="NoList411">
    <w:name w:val="No List411"/>
    <w:next w:val="a5"/>
    <w:uiPriority w:val="99"/>
    <w:semiHidden/>
    <w:unhideWhenUsed/>
    <w:rsid w:val="00755BF1"/>
  </w:style>
  <w:style w:type="numbering" w:customStyle="1" w:styleId="NoList61">
    <w:name w:val="No List61"/>
    <w:next w:val="a5"/>
    <w:uiPriority w:val="99"/>
    <w:semiHidden/>
    <w:unhideWhenUsed/>
    <w:rsid w:val="00755BF1"/>
  </w:style>
  <w:style w:type="table" w:customStyle="1" w:styleId="TableGrid41">
    <w:name w:val="Table Grid41"/>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55BF1"/>
  </w:style>
  <w:style w:type="numbering" w:customStyle="1" w:styleId="NoList1111">
    <w:name w:val="No List1111"/>
    <w:next w:val="a5"/>
    <w:uiPriority w:val="99"/>
    <w:semiHidden/>
    <w:unhideWhenUsed/>
    <w:rsid w:val="00755BF1"/>
  </w:style>
  <w:style w:type="numbering" w:customStyle="1" w:styleId="NoList71">
    <w:name w:val="No List71"/>
    <w:next w:val="a5"/>
    <w:uiPriority w:val="99"/>
    <w:semiHidden/>
    <w:unhideWhenUsed/>
    <w:rsid w:val="00755BF1"/>
  </w:style>
  <w:style w:type="table" w:customStyle="1" w:styleId="TableGrid121">
    <w:name w:val="Table Grid12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55BF1"/>
  </w:style>
  <w:style w:type="table" w:customStyle="1" w:styleId="TableGrid1111">
    <w:name w:val="Table Grid111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55BF1"/>
  </w:style>
  <w:style w:type="numbering" w:customStyle="1" w:styleId="NoList321">
    <w:name w:val="No List321"/>
    <w:next w:val="a5"/>
    <w:uiPriority w:val="99"/>
    <w:semiHidden/>
    <w:unhideWhenUsed/>
    <w:rsid w:val="00755BF1"/>
  </w:style>
  <w:style w:type="character" w:styleId="affff5">
    <w:name w:val="Intense Emphasis"/>
    <w:uiPriority w:val="21"/>
    <w:qFormat/>
    <w:rsid w:val="00755BF1"/>
    <w:rPr>
      <w:b/>
      <w:bCs/>
      <w:i/>
      <w:iCs/>
      <w:color w:val="4F81BD"/>
    </w:rPr>
  </w:style>
  <w:style w:type="character" w:styleId="HTML1">
    <w:name w:val="HTML Typewriter"/>
    <w:qFormat/>
    <w:rsid w:val="00755B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55BF1"/>
    <w:rPr>
      <w:b/>
      <w:lang w:val="en-GB" w:eastAsia="en-US" w:bidi="ar-SA"/>
    </w:rPr>
  </w:style>
  <w:style w:type="paragraph" w:styleId="HTML2">
    <w:name w:val="HTML Preformatted"/>
    <w:basedOn w:val="a2"/>
    <w:link w:val="HTML3"/>
    <w:qFormat/>
    <w:rsid w:val="00755BF1"/>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755BF1"/>
    <w:rPr>
      <w:rFonts w:ascii="Courier New" w:eastAsia="MS Mincho" w:hAnsi="Courier New"/>
      <w:lang w:val="en-GB" w:eastAsia="x-none"/>
    </w:rPr>
  </w:style>
  <w:style w:type="numbering" w:customStyle="1" w:styleId="NoList8">
    <w:name w:val="No List8"/>
    <w:next w:val="a5"/>
    <w:uiPriority w:val="99"/>
    <w:semiHidden/>
    <w:unhideWhenUsed/>
    <w:rsid w:val="00755BF1"/>
  </w:style>
  <w:style w:type="table" w:customStyle="1" w:styleId="TableGrid71">
    <w:name w:val="Table Grid71"/>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55BF1"/>
  </w:style>
  <w:style w:type="table" w:customStyle="1" w:styleId="TableGrid8">
    <w:name w:val="Table Grid8"/>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55BF1"/>
    <w:rPr>
      <w:rFonts w:ascii="Times New Roman" w:eastAsia="MS Mincho" w:hAnsi="Times New Roman"/>
      <w:lang w:val="en-US" w:eastAsia="en-US"/>
    </w:rPr>
    <w:tblPr/>
  </w:style>
  <w:style w:type="table" w:customStyle="1" w:styleId="TableGrid51">
    <w:name w:val="Table Grid5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755BF1"/>
  </w:style>
  <w:style w:type="numbering" w:customStyle="1" w:styleId="NoList91">
    <w:name w:val="No List91"/>
    <w:next w:val="a5"/>
    <w:uiPriority w:val="99"/>
    <w:semiHidden/>
    <w:unhideWhenUsed/>
    <w:rsid w:val="00755BF1"/>
  </w:style>
  <w:style w:type="table" w:customStyle="1" w:styleId="TableGrid76">
    <w:name w:val="Table Grid7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55BF1"/>
  </w:style>
  <w:style w:type="paragraph" w:customStyle="1" w:styleId="Figuretitle0">
    <w:name w:val="Figure_title"/>
    <w:basedOn w:val="a2"/>
    <w:next w:val="a2"/>
    <w:uiPriority w:val="99"/>
    <w:qFormat/>
    <w:rsid w:val="00755B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755BF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755B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755BF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755BF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755B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755BF1"/>
    <w:pPr>
      <w:numPr>
        <w:numId w:val="22"/>
      </w:numPr>
      <w:tabs>
        <w:tab w:val="left" w:pos="0"/>
        <w:tab w:val="num" w:pos="737"/>
      </w:tabs>
      <w:suppressAutoHyphens/>
      <w:autoSpaceDN w:val="0"/>
      <w:spacing w:before="60" w:after="60"/>
      <w:ind w:left="737" w:hanging="453"/>
      <w:jc w:val="both"/>
    </w:pPr>
  </w:style>
  <w:style w:type="paragraph" w:customStyle="1" w:styleId="Tablefin">
    <w:name w:val="Table_fin"/>
    <w:basedOn w:val="a2"/>
    <w:next w:val="a2"/>
    <w:uiPriority w:val="99"/>
    <w:qFormat/>
    <w:rsid w:val="00755BF1"/>
    <w:pPr>
      <w:suppressAutoHyphens/>
      <w:autoSpaceDN w:val="0"/>
      <w:spacing w:after="0"/>
      <w:jc w:val="both"/>
    </w:pPr>
    <w:rPr>
      <w:rFonts w:eastAsia="Batang"/>
    </w:rPr>
  </w:style>
  <w:style w:type="numbering" w:customStyle="1" w:styleId="LFO19">
    <w:name w:val="LFO19"/>
    <w:basedOn w:val="a5"/>
    <w:rsid w:val="00755BF1"/>
    <w:pPr>
      <w:numPr>
        <w:numId w:val="22"/>
      </w:numPr>
    </w:pPr>
  </w:style>
  <w:style w:type="paragraph" w:customStyle="1" w:styleId="enumlev3">
    <w:name w:val="enumlev3"/>
    <w:basedOn w:val="enumlev2"/>
    <w:uiPriority w:val="99"/>
    <w:qFormat/>
    <w:rsid w:val="00755B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755BF1"/>
  </w:style>
  <w:style w:type="paragraph" w:customStyle="1" w:styleId="Heading">
    <w:name w:val="Heading"/>
    <w:next w:val="a2"/>
    <w:link w:val="HeadingChar"/>
    <w:qFormat/>
    <w:rsid w:val="00755BF1"/>
    <w:pPr>
      <w:spacing w:before="360"/>
      <w:ind w:left="2552"/>
    </w:pPr>
    <w:rPr>
      <w:rFonts w:ascii="Arial" w:hAnsi="Arial"/>
      <w:b/>
      <w:sz w:val="22"/>
    </w:rPr>
  </w:style>
  <w:style w:type="paragraph" w:customStyle="1" w:styleId="tah0">
    <w:name w:val="tah"/>
    <w:basedOn w:val="a2"/>
    <w:uiPriority w:val="99"/>
    <w:qFormat/>
    <w:rsid w:val="00755B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55BF1"/>
  </w:style>
  <w:style w:type="paragraph" w:customStyle="1" w:styleId="TdocHeader2">
    <w:name w:val="Tdoc_Header_2"/>
    <w:basedOn w:val="a2"/>
    <w:uiPriority w:val="99"/>
    <w:qFormat/>
    <w:rsid w:val="00755B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55BF1"/>
  </w:style>
  <w:style w:type="numbering" w:customStyle="1" w:styleId="LFO191">
    <w:name w:val="LFO191"/>
    <w:basedOn w:val="a5"/>
    <w:rsid w:val="00755BF1"/>
  </w:style>
  <w:style w:type="table" w:customStyle="1" w:styleId="TableGrid22">
    <w:name w:val="Table Grid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55BF1"/>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755BF1"/>
  </w:style>
  <w:style w:type="table" w:customStyle="1" w:styleId="321">
    <w:name w:val="网格型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755BF1"/>
  </w:style>
  <w:style w:type="table" w:customStyle="1" w:styleId="TableClassic22">
    <w:name w:val="Table Classic 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755BF1"/>
  </w:style>
  <w:style w:type="table" w:customStyle="1" w:styleId="TableClassic211">
    <w:name w:val="Table Classic 21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755BF1"/>
    <w:rPr>
      <w:rFonts w:ascii="Times New Roman" w:eastAsia="Batang" w:hAnsi="Times New Roman"/>
      <w:lang w:val="en-GB" w:eastAsia="en-US"/>
    </w:rPr>
  </w:style>
  <w:style w:type="paragraph" w:customStyle="1" w:styleId="Style95">
    <w:name w:val="_Style 95"/>
    <w:uiPriority w:val="99"/>
    <w:semiHidden/>
    <w:qFormat/>
    <w:rsid w:val="00755BF1"/>
    <w:pPr>
      <w:spacing w:after="160" w:line="256" w:lineRule="auto"/>
    </w:pPr>
    <w:rPr>
      <w:rFonts w:eastAsia="Times New Roman"/>
      <w:lang w:val="en-GB" w:eastAsia="en-US"/>
    </w:rPr>
  </w:style>
  <w:style w:type="character" w:customStyle="1" w:styleId="Style115">
    <w:name w:val="_Style 115"/>
    <w:uiPriority w:val="31"/>
    <w:qFormat/>
    <w:rsid w:val="00755BF1"/>
    <w:rPr>
      <w:smallCaps/>
      <w:color w:val="5A5A5A"/>
    </w:rPr>
  </w:style>
  <w:style w:type="paragraph" w:customStyle="1" w:styleId="Style91">
    <w:name w:val="_Style 91"/>
    <w:uiPriority w:val="99"/>
    <w:semiHidden/>
    <w:qFormat/>
    <w:rsid w:val="00755BF1"/>
    <w:pPr>
      <w:spacing w:after="160" w:line="259" w:lineRule="auto"/>
    </w:pPr>
    <w:rPr>
      <w:rFonts w:eastAsia="Times New Roman"/>
      <w:lang w:val="en-GB" w:eastAsia="en-US"/>
    </w:rPr>
  </w:style>
  <w:style w:type="character" w:customStyle="1" w:styleId="Style104">
    <w:name w:val="_Style 104"/>
    <w:uiPriority w:val="31"/>
    <w:qFormat/>
    <w:rsid w:val="00755BF1"/>
    <w:rPr>
      <w:smallCaps/>
      <w:color w:val="5A5A5A"/>
    </w:rPr>
  </w:style>
  <w:style w:type="table" w:customStyle="1" w:styleId="TableGrid9">
    <w:name w:val="Table Grid9"/>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755BF1"/>
  </w:style>
  <w:style w:type="numbering" w:customStyle="1" w:styleId="NoList23">
    <w:name w:val="No List23"/>
    <w:next w:val="a5"/>
    <w:uiPriority w:val="99"/>
    <w:semiHidden/>
    <w:unhideWhenUsed/>
    <w:rsid w:val="00755BF1"/>
  </w:style>
  <w:style w:type="table" w:customStyle="1" w:styleId="TableGrid42">
    <w:name w:val="Table Grid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55BF1"/>
  </w:style>
  <w:style w:type="numbering" w:customStyle="1" w:styleId="NoList43">
    <w:name w:val="No List43"/>
    <w:next w:val="a5"/>
    <w:uiPriority w:val="99"/>
    <w:semiHidden/>
    <w:unhideWhenUsed/>
    <w:rsid w:val="00755BF1"/>
  </w:style>
  <w:style w:type="numbering" w:customStyle="1" w:styleId="NoList52">
    <w:name w:val="No List52"/>
    <w:next w:val="a5"/>
    <w:uiPriority w:val="99"/>
    <w:semiHidden/>
    <w:unhideWhenUsed/>
    <w:rsid w:val="00755BF1"/>
  </w:style>
  <w:style w:type="numbering" w:customStyle="1" w:styleId="NoList62">
    <w:name w:val="No List62"/>
    <w:next w:val="a5"/>
    <w:uiPriority w:val="99"/>
    <w:semiHidden/>
    <w:unhideWhenUsed/>
    <w:rsid w:val="00755BF1"/>
  </w:style>
  <w:style w:type="numbering" w:customStyle="1" w:styleId="NoList72">
    <w:name w:val="No List72"/>
    <w:next w:val="a5"/>
    <w:uiPriority w:val="99"/>
    <w:semiHidden/>
    <w:unhideWhenUsed/>
    <w:rsid w:val="00755BF1"/>
  </w:style>
  <w:style w:type="table" w:customStyle="1" w:styleId="TableGrid81">
    <w:name w:val="Table Grid81"/>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55BF1"/>
  </w:style>
  <w:style w:type="numbering" w:customStyle="1" w:styleId="NoList212">
    <w:name w:val="No List212"/>
    <w:next w:val="a5"/>
    <w:uiPriority w:val="99"/>
    <w:semiHidden/>
    <w:unhideWhenUsed/>
    <w:rsid w:val="00755BF1"/>
  </w:style>
  <w:style w:type="table" w:customStyle="1" w:styleId="TableGrid411">
    <w:name w:val="Table Grid411"/>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55BF1"/>
  </w:style>
  <w:style w:type="numbering" w:customStyle="1" w:styleId="NoList412">
    <w:name w:val="No List412"/>
    <w:next w:val="a5"/>
    <w:uiPriority w:val="99"/>
    <w:semiHidden/>
    <w:unhideWhenUsed/>
    <w:rsid w:val="00755BF1"/>
  </w:style>
  <w:style w:type="numbering" w:customStyle="1" w:styleId="NoList511">
    <w:name w:val="No List511"/>
    <w:next w:val="a5"/>
    <w:uiPriority w:val="99"/>
    <w:semiHidden/>
    <w:unhideWhenUsed/>
    <w:rsid w:val="00755BF1"/>
  </w:style>
  <w:style w:type="numbering" w:customStyle="1" w:styleId="NoList611">
    <w:name w:val="No List611"/>
    <w:next w:val="a5"/>
    <w:uiPriority w:val="99"/>
    <w:semiHidden/>
    <w:unhideWhenUsed/>
    <w:rsid w:val="00755BF1"/>
  </w:style>
  <w:style w:type="numbering" w:customStyle="1" w:styleId="NoList711">
    <w:name w:val="No List711"/>
    <w:next w:val="a5"/>
    <w:uiPriority w:val="99"/>
    <w:semiHidden/>
    <w:unhideWhenUsed/>
    <w:rsid w:val="00755BF1"/>
  </w:style>
  <w:style w:type="numbering" w:customStyle="1" w:styleId="NoList811">
    <w:name w:val="No List811"/>
    <w:next w:val="a5"/>
    <w:uiPriority w:val="99"/>
    <w:semiHidden/>
    <w:unhideWhenUsed/>
    <w:rsid w:val="00755BF1"/>
  </w:style>
  <w:style w:type="table" w:customStyle="1" w:styleId="TableGrid122">
    <w:name w:val="Table Grid1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55BF1"/>
  </w:style>
  <w:style w:type="numbering" w:customStyle="1" w:styleId="NoList1112">
    <w:name w:val="No List1112"/>
    <w:next w:val="a5"/>
    <w:uiPriority w:val="99"/>
    <w:semiHidden/>
    <w:unhideWhenUsed/>
    <w:rsid w:val="00755BF1"/>
  </w:style>
  <w:style w:type="table" w:customStyle="1" w:styleId="TableGrid221">
    <w:name w:val="Table Grid221"/>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755BF1"/>
  </w:style>
  <w:style w:type="numbering" w:customStyle="1" w:styleId="NoList222">
    <w:name w:val="No List222"/>
    <w:next w:val="a5"/>
    <w:uiPriority w:val="99"/>
    <w:semiHidden/>
    <w:unhideWhenUsed/>
    <w:rsid w:val="00755BF1"/>
  </w:style>
  <w:style w:type="numbering" w:customStyle="1" w:styleId="NoList322">
    <w:name w:val="No List322"/>
    <w:next w:val="a5"/>
    <w:uiPriority w:val="99"/>
    <w:semiHidden/>
    <w:unhideWhenUsed/>
    <w:rsid w:val="00755BF1"/>
  </w:style>
  <w:style w:type="numbering" w:customStyle="1" w:styleId="NoList421">
    <w:name w:val="No List421"/>
    <w:next w:val="a5"/>
    <w:uiPriority w:val="99"/>
    <w:semiHidden/>
    <w:unhideWhenUsed/>
    <w:rsid w:val="00755BF1"/>
  </w:style>
  <w:style w:type="numbering" w:customStyle="1" w:styleId="NoList2111">
    <w:name w:val="No List2111"/>
    <w:next w:val="a5"/>
    <w:uiPriority w:val="99"/>
    <w:semiHidden/>
    <w:unhideWhenUsed/>
    <w:rsid w:val="00755BF1"/>
  </w:style>
  <w:style w:type="numbering" w:customStyle="1" w:styleId="NoList3111">
    <w:name w:val="No List3111"/>
    <w:next w:val="a5"/>
    <w:uiPriority w:val="99"/>
    <w:semiHidden/>
    <w:unhideWhenUsed/>
    <w:rsid w:val="00755BF1"/>
  </w:style>
  <w:style w:type="numbering" w:customStyle="1" w:styleId="NoList4111">
    <w:name w:val="No List4111"/>
    <w:next w:val="a5"/>
    <w:uiPriority w:val="99"/>
    <w:semiHidden/>
    <w:unhideWhenUsed/>
    <w:rsid w:val="00755BF1"/>
  </w:style>
  <w:style w:type="numbering" w:customStyle="1" w:styleId="11110">
    <w:name w:val="无列表1111"/>
    <w:next w:val="a5"/>
    <w:semiHidden/>
    <w:rsid w:val="00755BF1"/>
  </w:style>
  <w:style w:type="numbering" w:customStyle="1" w:styleId="NoList11111">
    <w:name w:val="No List11111"/>
    <w:next w:val="a5"/>
    <w:uiPriority w:val="99"/>
    <w:semiHidden/>
    <w:unhideWhenUsed/>
    <w:rsid w:val="00755BF1"/>
  </w:style>
  <w:style w:type="numbering" w:customStyle="1" w:styleId="NoList1211">
    <w:name w:val="No List1211"/>
    <w:next w:val="a5"/>
    <w:uiPriority w:val="99"/>
    <w:semiHidden/>
    <w:unhideWhenUsed/>
    <w:rsid w:val="00755BF1"/>
  </w:style>
  <w:style w:type="numbering" w:customStyle="1" w:styleId="NoList2211">
    <w:name w:val="No List2211"/>
    <w:next w:val="a5"/>
    <w:uiPriority w:val="99"/>
    <w:semiHidden/>
    <w:unhideWhenUsed/>
    <w:rsid w:val="00755BF1"/>
  </w:style>
  <w:style w:type="numbering" w:customStyle="1" w:styleId="NoList3211">
    <w:name w:val="No List3211"/>
    <w:next w:val="a5"/>
    <w:uiPriority w:val="99"/>
    <w:semiHidden/>
    <w:unhideWhenUsed/>
    <w:rsid w:val="00755BF1"/>
  </w:style>
  <w:style w:type="character" w:customStyle="1" w:styleId="UnresolvedMention3">
    <w:name w:val="Unresolved Mention3"/>
    <w:basedOn w:val="a3"/>
    <w:uiPriority w:val="99"/>
    <w:unhideWhenUsed/>
    <w:qFormat/>
    <w:rsid w:val="00755BF1"/>
    <w:rPr>
      <w:color w:val="605E5C"/>
      <w:shd w:val="clear" w:color="auto" w:fill="E1DFDD"/>
    </w:rPr>
  </w:style>
  <w:style w:type="numbering" w:customStyle="1" w:styleId="NoList14">
    <w:name w:val="No List14"/>
    <w:next w:val="a5"/>
    <w:uiPriority w:val="99"/>
    <w:semiHidden/>
    <w:unhideWhenUsed/>
    <w:rsid w:val="00755BF1"/>
  </w:style>
  <w:style w:type="table" w:customStyle="1" w:styleId="TableGrid10">
    <w:name w:val="Table Grid1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55BF1"/>
  </w:style>
  <w:style w:type="numbering" w:customStyle="1" w:styleId="NoList24">
    <w:name w:val="No List24"/>
    <w:next w:val="a5"/>
    <w:uiPriority w:val="99"/>
    <w:semiHidden/>
    <w:unhideWhenUsed/>
    <w:rsid w:val="00755BF1"/>
  </w:style>
  <w:style w:type="table" w:customStyle="1" w:styleId="TableGrid43">
    <w:name w:val="Table Grid4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55BF1"/>
  </w:style>
  <w:style w:type="table" w:customStyle="1" w:styleId="TableGrid52">
    <w:name w:val="Table Grid5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55BF1"/>
  </w:style>
  <w:style w:type="table" w:customStyle="1" w:styleId="TableGrid62">
    <w:name w:val="Table Grid6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55BF1"/>
  </w:style>
  <w:style w:type="numbering" w:customStyle="1" w:styleId="NoList63">
    <w:name w:val="No List63"/>
    <w:next w:val="a5"/>
    <w:uiPriority w:val="99"/>
    <w:semiHidden/>
    <w:unhideWhenUsed/>
    <w:rsid w:val="00755BF1"/>
  </w:style>
  <w:style w:type="numbering" w:customStyle="1" w:styleId="NoList73">
    <w:name w:val="No List73"/>
    <w:next w:val="a5"/>
    <w:uiPriority w:val="99"/>
    <w:semiHidden/>
    <w:unhideWhenUsed/>
    <w:rsid w:val="00755BF1"/>
  </w:style>
  <w:style w:type="numbering" w:customStyle="1" w:styleId="NoList82">
    <w:name w:val="No List82"/>
    <w:next w:val="a5"/>
    <w:uiPriority w:val="99"/>
    <w:semiHidden/>
    <w:unhideWhenUsed/>
    <w:rsid w:val="00755BF1"/>
  </w:style>
  <w:style w:type="numbering" w:customStyle="1" w:styleId="NoList92">
    <w:name w:val="No List92"/>
    <w:next w:val="a5"/>
    <w:uiPriority w:val="99"/>
    <w:semiHidden/>
    <w:unhideWhenUsed/>
    <w:rsid w:val="00755BF1"/>
  </w:style>
  <w:style w:type="table" w:customStyle="1" w:styleId="TableGrid82">
    <w:name w:val="Table Grid8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55BF1"/>
  </w:style>
  <w:style w:type="numbering" w:customStyle="1" w:styleId="NoList213">
    <w:name w:val="No List213"/>
    <w:next w:val="a5"/>
    <w:uiPriority w:val="99"/>
    <w:semiHidden/>
    <w:unhideWhenUsed/>
    <w:rsid w:val="00755BF1"/>
  </w:style>
  <w:style w:type="table" w:customStyle="1" w:styleId="TableGrid412">
    <w:name w:val="Table Grid4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55BF1"/>
  </w:style>
  <w:style w:type="numbering" w:customStyle="1" w:styleId="NoList413">
    <w:name w:val="No List413"/>
    <w:next w:val="a5"/>
    <w:uiPriority w:val="99"/>
    <w:semiHidden/>
    <w:unhideWhenUsed/>
    <w:rsid w:val="00755BF1"/>
  </w:style>
  <w:style w:type="numbering" w:customStyle="1" w:styleId="NoList512">
    <w:name w:val="No List512"/>
    <w:next w:val="a5"/>
    <w:uiPriority w:val="99"/>
    <w:semiHidden/>
    <w:unhideWhenUsed/>
    <w:rsid w:val="00755BF1"/>
  </w:style>
  <w:style w:type="numbering" w:customStyle="1" w:styleId="NoList612">
    <w:name w:val="No List612"/>
    <w:next w:val="a5"/>
    <w:uiPriority w:val="99"/>
    <w:semiHidden/>
    <w:unhideWhenUsed/>
    <w:rsid w:val="00755BF1"/>
  </w:style>
  <w:style w:type="numbering" w:customStyle="1" w:styleId="NoList712">
    <w:name w:val="No List712"/>
    <w:next w:val="a5"/>
    <w:uiPriority w:val="99"/>
    <w:semiHidden/>
    <w:unhideWhenUsed/>
    <w:rsid w:val="00755BF1"/>
  </w:style>
  <w:style w:type="numbering" w:customStyle="1" w:styleId="NoList812">
    <w:name w:val="No List812"/>
    <w:next w:val="a5"/>
    <w:uiPriority w:val="99"/>
    <w:semiHidden/>
    <w:unhideWhenUsed/>
    <w:rsid w:val="00755BF1"/>
  </w:style>
  <w:style w:type="numbering" w:customStyle="1" w:styleId="NoList911">
    <w:name w:val="No List911"/>
    <w:next w:val="a5"/>
    <w:uiPriority w:val="99"/>
    <w:semiHidden/>
    <w:unhideWhenUsed/>
    <w:rsid w:val="00755BF1"/>
  </w:style>
  <w:style w:type="numbering" w:customStyle="1" w:styleId="LFO192">
    <w:name w:val="LFO192"/>
    <w:basedOn w:val="a5"/>
    <w:rsid w:val="00755BF1"/>
  </w:style>
  <w:style w:type="numbering" w:customStyle="1" w:styleId="NoList101">
    <w:name w:val="No List101"/>
    <w:next w:val="a5"/>
    <w:uiPriority w:val="99"/>
    <w:semiHidden/>
    <w:unhideWhenUsed/>
    <w:rsid w:val="00755BF1"/>
  </w:style>
  <w:style w:type="numbering" w:customStyle="1" w:styleId="LFO1911">
    <w:name w:val="LFO1911"/>
    <w:basedOn w:val="a5"/>
    <w:rsid w:val="00755BF1"/>
  </w:style>
  <w:style w:type="table" w:customStyle="1" w:styleId="TableGrid123">
    <w:name w:val="Table Grid1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55BF1"/>
  </w:style>
  <w:style w:type="numbering" w:customStyle="1" w:styleId="NoList1113">
    <w:name w:val="No List1113"/>
    <w:next w:val="a5"/>
    <w:uiPriority w:val="99"/>
    <w:semiHidden/>
    <w:unhideWhenUsed/>
    <w:rsid w:val="00755BF1"/>
  </w:style>
  <w:style w:type="table" w:customStyle="1" w:styleId="TableGrid222">
    <w:name w:val="Table Grid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55BF1"/>
  </w:style>
  <w:style w:type="numbering" w:customStyle="1" w:styleId="131">
    <w:name w:val="リストなし13"/>
    <w:next w:val="a5"/>
    <w:uiPriority w:val="99"/>
    <w:semiHidden/>
    <w:unhideWhenUsed/>
    <w:rsid w:val="00755BF1"/>
  </w:style>
  <w:style w:type="numbering" w:customStyle="1" w:styleId="1130">
    <w:name w:val="无列表113"/>
    <w:next w:val="a5"/>
    <w:semiHidden/>
    <w:rsid w:val="00755BF1"/>
  </w:style>
  <w:style w:type="numbering" w:customStyle="1" w:styleId="1121">
    <w:name w:val="リストなし112"/>
    <w:next w:val="a5"/>
    <w:uiPriority w:val="99"/>
    <w:semiHidden/>
    <w:unhideWhenUsed/>
    <w:rsid w:val="00755BF1"/>
  </w:style>
  <w:style w:type="numbering" w:customStyle="1" w:styleId="NoList223">
    <w:name w:val="No List223"/>
    <w:next w:val="a5"/>
    <w:uiPriority w:val="99"/>
    <w:semiHidden/>
    <w:unhideWhenUsed/>
    <w:rsid w:val="00755BF1"/>
  </w:style>
  <w:style w:type="numbering" w:customStyle="1" w:styleId="NoList323">
    <w:name w:val="No List323"/>
    <w:next w:val="a5"/>
    <w:uiPriority w:val="99"/>
    <w:semiHidden/>
    <w:unhideWhenUsed/>
    <w:rsid w:val="00755BF1"/>
  </w:style>
  <w:style w:type="numbering" w:customStyle="1" w:styleId="NoList422">
    <w:name w:val="No List422"/>
    <w:next w:val="a5"/>
    <w:uiPriority w:val="99"/>
    <w:semiHidden/>
    <w:unhideWhenUsed/>
    <w:rsid w:val="00755BF1"/>
  </w:style>
  <w:style w:type="numbering" w:customStyle="1" w:styleId="NoList2112">
    <w:name w:val="No List2112"/>
    <w:next w:val="a5"/>
    <w:uiPriority w:val="99"/>
    <w:semiHidden/>
    <w:unhideWhenUsed/>
    <w:rsid w:val="00755BF1"/>
  </w:style>
  <w:style w:type="numbering" w:customStyle="1" w:styleId="NoList3112">
    <w:name w:val="No List3112"/>
    <w:next w:val="a5"/>
    <w:uiPriority w:val="99"/>
    <w:semiHidden/>
    <w:unhideWhenUsed/>
    <w:rsid w:val="00755BF1"/>
  </w:style>
  <w:style w:type="numbering" w:customStyle="1" w:styleId="NoList4112">
    <w:name w:val="No List4112"/>
    <w:next w:val="a5"/>
    <w:uiPriority w:val="99"/>
    <w:semiHidden/>
    <w:unhideWhenUsed/>
    <w:rsid w:val="00755BF1"/>
  </w:style>
  <w:style w:type="numbering" w:customStyle="1" w:styleId="1112">
    <w:name w:val="无列表1112"/>
    <w:next w:val="a5"/>
    <w:semiHidden/>
    <w:rsid w:val="00755BF1"/>
  </w:style>
  <w:style w:type="numbering" w:customStyle="1" w:styleId="NoList11112">
    <w:name w:val="No List11112"/>
    <w:next w:val="a5"/>
    <w:uiPriority w:val="99"/>
    <w:semiHidden/>
    <w:unhideWhenUsed/>
    <w:rsid w:val="00755BF1"/>
  </w:style>
  <w:style w:type="numbering" w:customStyle="1" w:styleId="NoList1212">
    <w:name w:val="No List1212"/>
    <w:next w:val="a5"/>
    <w:uiPriority w:val="99"/>
    <w:semiHidden/>
    <w:unhideWhenUsed/>
    <w:rsid w:val="00755BF1"/>
  </w:style>
  <w:style w:type="numbering" w:customStyle="1" w:styleId="NoList2212">
    <w:name w:val="No List2212"/>
    <w:next w:val="a5"/>
    <w:uiPriority w:val="99"/>
    <w:semiHidden/>
    <w:unhideWhenUsed/>
    <w:rsid w:val="00755BF1"/>
  </w:style>
  <w:style w:type="numbering" w:customStyle="1" w:styleId="NoList3212">
    <w:name w:val="No List3212"/>
    <w:next w:val="a5"/>
    <w:uiPriority w:val="99"/>
    <w:semiHidden/>
    <w:unhideWhenUsed/>
    <w:rsid w:val="00755BF1"/>
  </w:style>
  <w:style w:type="numbering" w:customStyle="1" w:styleId="NoList16">
    <w:name w:val="No List16"/>
    <w:next w:val="a5"/>
    <w:uiPriority w:val="99"/>
    <w:semiHidden/>
    <w:unhideWhenUsed/>
    <w:rsid w:val="00755BF1"/>
  </w:style>
  <w:style w:type="table" w:customStyle="1" w:styleId="TableGrid15">
    <w:name w:val="Table Grid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55BF1"/>
  </w:style>
  <w:style w:type="numbering" w:customStyle="1" w:styleId="NoList25">
    <w:name w:val="No List25"/>
    <w:next w:val="a5"/>
    <w:uiPriority w:val="99"/>
    <w:semiHidden/>
    <w:unhideWhenUsed/>
    <w:rsid w:val="00755BF1"/>
  </w:style>
  <w:style w:type="table" w:customStyle="1" w:styleId="TableGrid44">
    <w:name w:val="Table Grid44"/>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55BF1"/>
  </w:style>
  <w:style w:type="table" w:customStyle="1" w:styleId="TableGrid53">
    <w:name w:val="Table Grid53"/>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55BF1"/>
  </w:style>
  <w:style w:type="table" w:customStyle="1" w:styleId="TableGrid63">
    <w:name w:val="Table Grid6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55BF1"/>
  </w:style>
  <w:style w:type="numbering" w:customStyle="1" w:styleId="NoList64">
    <w:name w:val="No List64"/>
    <w:next w:val="a5"/>
    <w:uiPriority w:val="99"/>
    <w:semiHidden/>
    <w:unhideWhenUsed/>
    <w:rsid w:val="00755BF1"/>
  </w:style>
  <w:style w:type="numbering" w:customStyle="1" w:styleId="NoList74">
    <w:name w:val="No List74"/>
    <w:next w:val="a5"/>
    <w:uiPriority w:val="99"/>
    <w:semiHidden/>
    <w:unhideWhenUsed/>
    <w:rsid w:val="00755BF1"/>
  </w:style>
  <w:style w:type="numbering" w:customStyle="1" w:styleId="NoList83">
    <w:name w:val="No List83"/>
    <w:next w:val="a5"/>
    <w:uiPriority w:val="99"/>
    <w:semiHidden/>
    <w:unhideWhenUsed/>
    <w:rsid w:val="00755BF1"/>
  </w:style>
  <w:style w:type="numbering" w:customStyle="1" w:styleId="NoList93">
    <w:name w:val="No List93"/>
    <w:next w:val="a5"/>
    <w:uiPriority w:val="99"/>
    <w:semiHidden/>
    <w:unhideWhenUsed/>
    <w:rsid w:val="00755BF1"/>
  </w:style>
  <w:style w:type="table" w:customStyle="1" w:styleId="TableGrid83">
    <w:name w:val="Table Grid8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55BF1"/>
  </w:style>
  <w:style w:type="numbering" w:customStyle="1" w:styleId="NoList214">
    <w:name w:val="No List214"/>
    <w:next w:val="a5"/>
    <w:uiPriority w:val="99"/>
    <w:semiHidden/>
    <w:unhideWhenUsed/>
    <w:rsid w:val="00755BF1"/>
  </w:style>
  <w:style w:type="table" w:customStyle="1" w:styleId="TableGrid413">
    <w:name w:val="Table Grid413"/>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55BF1"/>
  </w:style>
  <w:style w:type="numbering" w:customStyle="1" w:styleId="NoList414">
    <w:name w:val="No List414"/>
    <w:next w:val="a5"/>
    <w:uiPriority w:val="99"/>
    <w:semiHidden/>
    <w:unhideWhenUsed/>
    <w:rsid w:val="00755BF1"/>
  </w:style>
  <w:style w:type="numbering" w:customStyle="1" w:styleId="NoList513">
    <w:name w:val="No List513"/>
    <w:next w:val="a5"/>
    <w:uiPriority w:val="99"/>
    <w:semiHidden/>
    <w:unhideWhenUsed/>
    <w:rsid w:val="00755BF1"/>
  </w:style>
  <w:style w:type="numbering" w:customStyle="1" w:styleId="NoList613">
    <w:name w:val="No List613"/>
    <w:next w:val="a5"/>
    <w:uiPriority w:val="99"/>
    <w:semiHidden/>
    <w:unhideWhenUsed/>
    <w:rsid w:val="00755BF1"/>
  </w:style>
  <w:style w:type="numbering" w:customStyle="1" w:styleId="NoList713">
    <w:name w:val="No List713"/>
    <w:next w:val="a5"/>
    <w:uiPriority w:val="99"/>
    <w:semiHidden/>
    <w:unhideWhenUsed/>
    <w:rsid w:val="00755BF1"/>
  </w:style>
  <w:style w:type="numbering" w:customStyle="1" w:styleId="NoList813">
    <w:name w:val="No List813"/>
    <w:next w:val="a5"/>
    <w:uiPriority w:val="99"/>
    <w:semiHidden/>
    <w:unhideWhenUsed/>
    <w:rsid w:val="00755BF1"/>
  </w:style>
  <w:style w:type="numbering" w:customStyle="1" w:styleId="NoList912">
    <w:name w:val="No List912"/>
    <w:next w:val="a5"/>
    <w:uiPriority w:val="99"/>
    <w:semiHidden/>
    <w:unhideWhenUsed/>
    <w:rsid w:val="00755BF1"/>
  </w:style>
  <w:style w:type="numbering" w:customStyle="1" w:styleId="LFO193">
    <w:name w:val="LFO193"/>
    <w:basedOn w:val="a5"/>
    <w:rsid w:val="00755BF1"/>
  </w:style>
  <w:style w:type="numbering" w:customStyle="1" w:styleId="NoList102">
    <w:name w:val="No List102"/>
    <w:next w:val="a5"/>
    <w:uiPriority w:val="99"/>
    <w:semiHidden/>
    <w:unhideWhenUsed/>
    <w:rsid w:val="00755BF1"/>
  </w:style>
  <w:style w:type="numbering" w:customStyle="1" w:styleId="LFO1912">
    <w:name w:val="LFO1912"/>
    <w:basedOn w:val="a5"/>
    <w:rsid w:val="00755BF1"/>
  </w:style>
  <w:style w:type="table" w:customStyle="1" w:styleId="TableGrid124">
    <w:name w:val="Table Grid124"/>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55BF1"/>
  </w:style>
  <w:style w:type="numbering" w:customStyle="1" w:styleId="NoList1114">
    <w:name w:val="No List1114"/>
    <w:next w:val="a5"/>
    <w:uiPriority w:val="99"/>
    <w:semiHidden/>
    <w:unhideWhenUsed/>
    <w:rsid w:val="00755BF1"/>
  </w:style>
  <w:style w:type="table" w:customStyle="1" w:styleId="TableGrid223">
    <w:name w:val="Table Grid223"/>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55BF1"/>
  </w:style>
  <w:style w:type="numbering" w:customStyle="1" w:styleId="141">
    <w:name w:val="リストなし14"/>
    <w:next w:val="a5"/>
    <w:uiPriority w:val="99"/>
    <w:semiHidden/>
    <w:unhideWhenUsed/>
    <w:rsid w:val="00755BF1"/>
  </w:style>
  <w:style w:type="numbering" w:customStyle="1" w:styleId="1140">
    <w:name w:val="无列表114"/>
    <w:next w:val="a5"/>
    <w:semiHidden/>
    <w:rsid w:val="00755BF1"/>
  </w:style>
  <w:style w:type="numbering" w:customStyle="1" w:styleId="1131">
    <w:name w:val="リストなし113"/>
    <w:next w:val="a5"/>
    <w:uiPriority w:val="99"/>
    <w:semiHidden/>
    <w:unhideWhenUsed/>
    <w:rsid w:val="00755BF1"/>
  </w:style>
  <w:style w:type="numbering" w:customStyle="1" w:styleId="NoList224">
    <w:name w:val="No List224"/>
    <w:next w:val="a5"/>
    <w:uiPriority w:val="99"/>
    <w:semiHidden/>
    <w:unhideWhenUsed/>
    <w:rsid w:val="00755BF1"/>
  </w:style>
  <w:style w:type="numbering" w:customStyle="1" w:styleId="NoList324">
    <w:name w:val="No List324"/>
    <w:next w:val="a5"/>
    <w:uiPriority w:val="99"/>
    <w:semiHidden/>
    <w:unhideWhenUsed/>
    <w:rsid w:val="00755BF1"/>
  </w:style>
  <w:style w:type="numbering" w:customStyle="1" w:styleId="NoList423">
    <w:name w:val="No List423"/>
    <w:next w:val="a5"/>
    <w:uiPriority w:val="99"/>
    <w:semiHidden/>
    <w:unhideWhenUsed/>
    <w:rsid w:val="00755BF1"/>
  </w:style>
  <w:style w:type="numbering" w:customStyle="1" w:styleId="NoList2113">
    <w:name w:val="No List2113"/>
    <w:next w:val="a5"/>
    <w:uiPriority w:val="99"/>
    <w:semiHidden/>
    <w:unhideWhenUsed/>
    <w:rsid w:val="00755BF1"/>
  </w:style>
  <w:style w:type="numbering" w:customStyle="1" w:styleId="NoList3113">
    <w:name w:val="No List3113"/>
    <w:next w:val="a5"/>
    <w:uiPriority w:val="99"/>
    <w:semiHidden/>
    <w:unhideWhenUsed/>
    <w:rsid w:val="00755BF1"/>
  </w:style>
  <w:style w:type="numbering" w:customStyle="1" w:styleId="NoList4113">
    <w:name w:val="No List4113"/>
    <w:next w:val="a5"/>
    <w:uiPriority w:val="99"/>
    <w:semiHidden/>
    <w:unhideWhenUsed/>
    <w:rsid w:val="00755BF1"/>
  </w:style>
  <w:style w:type="numbering" w:customStyle="1" w:styleId="1113">
    <w:name w:val="无列表1113"/>
    <w:next w:val="a5"/>
    <w:semiHidden/>
    <w:rsid w:val="00755BF1"/>
  </w:style>
  <w:style w:type="numbering" w:customStyle="1" w:styleId="NoList11113">
    <w:name w:val="No List11113"/>
    <w:next w:val="a5"/>
    <w:uiPriority w:val="99"/>
    <w:semiHidden/>
    <w:unhideWhenUsed/>
    <w:rsid w:val="00755BF1"/>
  </w:style>
  <w:style w:type="numbering" w:customStyle="1" w:styleId="NoList1213">
    <w:name w:val="No List1213"/>
    <w:next w:val="a5"/>
    <w:uiPriority w:val="99"/>
    <w:semiHidden/>
    <w:unhideWhenUsed/>
    <w:rsid w:val="00755BF1"/>
  </w:style>
  <w:style w:type="numbering" w:customStyle="1" w:styleId="NoList2213">
    <w:name w:val="No List2213"/>
    <w:next w:val="a5"/>
    <w:uiPriority w:val="99"/>
    <w:semiHidden/>
    <w:unhideWhenUsed/>
    <w:rsid w:val="00755BF1"/>
  </w:style>
  <w:style w:type="numbering" w:customStyle="1" w:styleId="NoList3213">
    <w:name w:val="No List3213"/>
    <w:next w:val="a5"/>
    <w:uiPriority w:val="99"/>
    <w:semiHidden/>
    <w:unhideWhenUsed/>
    <w:rsid w:val="00755BF1"/>
  </w:style>
  <w:style w:type="table" w:customStyle="1" w:styleId="1f">
    <w:name w:val="网格型1"/>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B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5BF1"/>
    <w:rPr>
      <w:smallCaps/>
      <w:color w:val="5A5A5A"/>
    </w:rPr>
  </w:style>
  <w:style w:type="paragraph" w:customStyle="1" w:styleId="Style90">
    <w:name w:val="_Style 90"/>
    <w:uiPriority w:val="99"/>
    <w:semiHidden/>
    <w:qFormat/>
    <w:rsid w:val="00755B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5BF1"/>
    <w:rPr>
      <w:smallCaps/>
      <w:color w:val="5A5A5A"/>
    </w:rPr>
  </w:style>
  <w:style w:type="paragraph" w:customStyle="1" w:styleId="CharChar13">
    <w:name w:val="Char Char13"/>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55BF1"/>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755BF1"/>
    <w:pPr>
      <w:autoSpaceDN w:val="0"/>
    </w:pPr>
    <w:rPr>
      <w:rFonts w:ascii="Times New Roman" w:eastAsia="MS Mincho" w:hAnsi="Times New Roman"/>
      <w:lang w:val="en-GB" w:eastAsia="en-US"/>
    </w:rPr>
  </w:style>
  <w:style w:type="paragraph" w:customStyle="1" w:styleId="2f">
    <w:name w:val="変更箇所2"/>
    <w:uiPriority w:val="99"/>
    <w:semiHidden/>
    <w:qFormat/>
    <w:rsid w:val="00755BF1"/>
    <w:pPr>
      <w:autoSpaceDN w:val="0"/>
    </w:pPr>
    <w:rPr>
      <w:rFonts w:ascii="Times New Roman" w:eastAsia="MS Mincho" w:hAnsi="Times New Roman"/>
      <w:lang w:val="en-GB" w:eastAsia="en-US"/>
    </w:rPr>
  </w:style>
  <w:style w:type="paragraph" w:customStyle="1" w:styleId="tac00">
    <w:name w:val="tac0"/>
    <w:basedOn w:val="a2"/>
    <w:qFormat/>
    <w:rsid w:val="00755BF1"/>
    <w:pPr>
      <w:keepNext/>
      <w:spacing w:after="0"/>
      <w:jc w:val="center"/>
    </w:pPr>
    <w:rPr>
      <w:rFonts w:ascii="Arial" w:eastAsia="Calibri" w:hAnsi="Arial" w:cs="Arial"/>
      <w:lang w:val="fi-FI" w:eastAsia="fi-FI"/>
    </w:rPr>
  </w:style>
  <w:style w:type="paragraph" w:customStyle="1" w:styleId="tah00">
    <w:name w:val="tah0"/>
    <w:basedOn w:val="a2"/>
    <w:qFormat/>
    <w:rsid w:val="00755B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55BF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55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755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55BF1"/>
    <w:pPr>
      <w:overflowPunct w:val="0"/>
      <w:autoSpaceDE w:val="0"/>
      <w:autoSpaceDN w:val="0"/>
      <w:adjustRightInd w:val="0"/>
      <w:ind w:left="400" w:hanging="400"/>
      <w:jc w:val="center"/>
      <w:textAlignment w:val="baseline"/>
    </w:pPr>
    <w:rPr>
      <w:rFonts w:eastAsia="MS Mincho"/>
      <w:b/>
      <w:lang w:eastAsia="en-GB"/>
    </w:rPr>
  </w:style>
  <w:style w:type="paragraph" w:customStyle="1" w:styleId="1f1">
    <w:name w:val="수정1"/>
    <w:hidden/>
    <w:semiHidden/>
    <w:qFormat/>
    <w:rsid w:val="00755BF1"/>
    <w:rPr>
      <w:rFonts w:ascii="Times New Roman" w:eastAsia="Batang" w:hAnsi="Times New Roman"/>
      <w:lang w:val="en-GB" w:eastAsia="en-US"/>
    </w:rPr>
  </w:style>
  <w:style w:type="numbering" w:customStyle="1" w:styleId="NoList18">
    <w:name w:val="No List18"/>
    <w:next w:val="a5"/>
    <w:uiPriority w:val="99"/>
    <w:semiHidden/>
    <w:unhideWhenUsed/>
    <w:rsid w:val="00755BF1"/>
  </w:style>
  <w:style w:type="table" w:customStyle="1" w:styleId="TableGrid17">
    <w:name w:val="Table Grid17"/>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55B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NoList19">
    <w:name w:val="No List19"/>
    <w:next w:val="a5"/>
    <w:uiPriority w:val="99"/>
    <w:semiHidden/>
    <w:rsid w:val="00755BF1"/>
  </w:style>
  <w:style w:type="paragraph" w:customStyle="1" w:styleId="bodytext4">
    <w:name w:val="bodytext4"/>
    <w:basedOn w:val="affa"/>
    <w:uiPriority w:val="99"/>
    <w:qFormat/>
    <w:rsid w:val="00755BF1"/>
    <w:pPr>
      <w:numPr>
        <w:numId w:val="23"/>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55BF1"/>
    <w:rPr>
      <w:lang w:val="en-GB" w:eastAsia="ja-JP" w:bidi="ar-SA"/>
    </w:rPr>
  </w:style>
  <w:style w:type="paragraph" w:customStyle="1" w:styleId="a1">
    <w:name w:val="参考文献"/>
    <w:basedOn w:val="a2"/>
    <w:uiPriority w:val="99"/>
    <w:qFormat/>
    <w:rsid w:val="00755BF1"/>
    <w:pPr>
      <w:keepLines/>
      <w:numPr>
        <w:numId w:val="24"/>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755BF1"/>
    <w:rPr>
      <w:lang w:eastAsia="ja-JP"/>
    </w:rPr>
  </w:style>
  <w:style w:type="character" w:customStyle="1" w:styleId="3GPPChar">
    <w:name w:val="3GPP 正文 Char"/>
    <w:link w:val="3GPP"/>
    <w:rsid w:val="00755BF1"/>
    <w:rPr>
      <w:rFonts w:ascii="Times New Roman" w:hAnsi="Times New Roman"/>
      <w:lang w:val="en-GB" w:eastAsia="ja-JP"/>
    </w:rPr>
  </w:style>
  <w:style w:type="paragraph" w:customStyle="1" w:styleId="00BodyText">
    <w:name w:val="00 BodyText"/>
    <w:basedOn w:val="a2"/>
    <w:uiPriority w:val="99"/>
    <w:qFormat/>
    <w:rsid w:val="00755BF1"/>
    <w:pPr>
      <w:spacing w:after="220"/>
    </w:pPr>
    <w:rPr>
      <w:rFonts w:ascii="Arial" w:eastAsia="Malgun Gothic" w:hAnsi="Arial"/>
      <w:sz w:val="22"/>
      <w:lang w:val="en-US"/>
    </w:rPr>
  </w:style>
  <w:style w:type="paragraph" w:customStyle="1" w:styleId="affff6">
    <w:name w:val="??"/>
    <w:uiPriority w:val="99"/>
    <w:qFormat/>
    <w:rsid w:val="00755BF1"/>
    <w:pPr>
      <w:widowControl w:val="0"/>
    </w:pPr>
    <w:rPr>
      <w:rFonts w:ascii="Times New Roman" w:eastAsia="Malgun Gothic" w:hAnsi="Times New Roman"/>
      <w:lang w:val="en-US" w:eastAsia="en-US"/>
    </w:rPr>
  </w:style>
  <w:style w:type="paragraph" w:customStyle="1" w:styleId="2f0">
    <w:name w:val="??? 2"/>
    <w:basedOn w:val="affff6"/>
    <w:next w:val="affff6"/>
    <w:uiPriority w:val="99"/>
    <w:qFormat/>
    <w:rsid w:val="00755BF1"/>
    <w:pPr>
      <w:keepNext/>
    </w:pPr>
    <w:rPr>
      <w:rFonts w:ascii="Arial" w:hAnsi="Arial"/>
      <w:b/>
      <w:sz w:val="24"/>
    </w:rPr>
  </w:style>
  <w:style w:type="paragraph" w:customStyle="1" w:styleId="Norma">
    <w:name w:val="Norma"/>
    <w:basedOn w:val="11"/>
    <w:uiPriority w:val="99"/>
    <w:qFormat/>
    <w:rsid w:val="00755B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55B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55BF1"/>
    <w:rPr>
      <w:rFonts w:ascii="Arial" w:hAnsi="Arial"/>
      <w:lang w:val="en-US" w:eastAsia="en-GB"/>
    </w:rPr>
  </w:style>
  <w:style w:type="paragraph" w:customStyle="1" w:styleId="AL">
    <w:name w:val="AL"/>
    <w:basedOn w:val="TAL"/>
    <w:uiPriority w:val="99"/>
    <w:qFormat/>
    <w:rsid w:val="00755BF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6"/>
    <w:uiPriority w:val="39"/>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5"/>
    <w:uiPriority w:val="99"/>
    <w:semiHidden/>
    <w:unhideWhenUsed/>
    <w:rsid w:val="00755BF1"/>
  </w:style>
  <w:style w:type="numbering" w:customStyle="1" w:styleId="NoList36">
    <w:name w:val="No List36"/>
    <w:next w:val="a5"/>
    <w:uiPriority w:val="99"/>
    <w:semiHidden/>
    <w:unhideWhenUsed/>
    <w:rsid w:val="00755BF1"/>
  </w:style>
  <w:style w:type="table" w:customStyle="1" w:styleId="TableGrid26">
    <w:name w:val="Table Grid26"/>
    <w:basedOn w:val="a4"/>
    <w:next w:val="aff6"/>
    <w:qFormat/>
    <w:rsid w:val="00755BF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755BF1"/>
  </w:style>
  <w:style w:type="paragraph" w:customStyle="1" w:styleId="Normal1">
    <w:name w:val="Normal 1"/>
    <w:uiPriority w:val="99"/>
    <w:semiHidden/>
    <w:qFormat/>
    <w:rsid w:val="00755B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5">
    <w:name w:val="Table Grid35"/>
    <w:basedOn w:val="a4"/>
    <w:next w:val="aff6"/>
    <w:qFormat/>
    <w:rsid w:val="00755BF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55BF1"/>
    <w:pPr>
      <w:spacing w:before="240" w:after="0"/>
      <w:ind w:left="540"/>
      <w:jc w:val="both"/>
    </w:pPr>
    <w:rPr>
      <w:rFonts w:ascii="Arial" w:eastAsia="MS Mincho" w:hAnsi="Arial"/>
      <w:lang w:val="en-US"/>
    </w:rPr>
  </w:style>
  <w:style w:type="character" w:customStyle="1" w:styleId="BodyBestChar">
    <w:name w:val="BodyBest Char"/>
    <w:link w:val="BodyBest"/>
    <w:rsid w:val="00755BF1"/>
    <w:rPr>
      <w:rFonts w:ascii="Arial" w:eastAsia="MS Mincho" w:hAnsi="Arial"/>
      <w:lang w:val="en-US" w:eastAsia="en-US"/>
    </w:rPr>
  </w:style>
  <w:style w:type="paragraph" w:customStyle="1" w:styleId="3GPPHeader">
    <w:name w:val="3GPP_Header"/>
    <w:basedOn w:val="a2"/>
    <w:uiPriority w:val="99"/>
    <w:qFormat/>
    <w:rsid w:val="00755B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55BF1"/>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55B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55BF1"/>
    <w:rPr>
      <w:rFonts w:ascii="Arial" w:eastAsia="Malgun Gothic" w:hAnsi="Arial"/>
      <w:spacing w:val="2"/>
      <w:lang w:val="en-US" w:eastAsia="en-US"/>
    </w:rPr>
  </w:style>
  <w:style w:type="numbering" w:customStyle="1" w:styleId="NoList115">
    <w:name w:val="No List115"/>
    <w:next w:val="a5"/>
    <w:uiPriority w:val="99"/>
    <w:semiHidden/>
    <w:rsid w:val="00755BF1"/>
  </w:style>
  <w:style w:type="table" w:customStyle="1" w:styleId="TableGrid115">
    <w:name w:val="Table Grid115"/>
    <w:basedOn w:val="a4"/>
    <w:next w:val="aff6"/>
    <w:qFormat/>
    <w:rsid w:val="00755BF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55B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BF1"/>
    <w:rPr>
      <w:rFonts w:ascii="Arial" w:hAnsi="Arial"/>
      <w:sz w:val="28"/>
      <w:lang w:val="en-GB" w:eastAsia="en-US"/>
    </w:rPr>
  </w:style>
  <w:style w:type="paragraph" w:customStyle="1" w:styleId="AC0">
    <w:name w:val="AC"/>
    <w:basedOn w:val="a2"/>
    <w:uiPriority w:val="99"/>
    <w:qFormat/>
    <w:rsid w:val="00755BF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d">
    <w:name w:val="index 3"/>
    <w:basedOn w:val="a2"/>
    <w:next w:val="a2"/>
    <w:autoRedefine/>
    <w:unhideWhenUsed/>
    <w:qFormat/>
    <w:rsid w:val="00755BF1"/>
    <w:pPr>
      <w:widowControl w:val="0"/>
      <w:autoSpaceDN w:val="0"/>
      <w:spacing w:beforeLines="10" w:afterLines="10" w:after="0"/>
      <w:ind w:leftChars="400" w:left="400" w:hanging="578"/>
    </w:pPr>
    <w:rPr>
      <w:rFonts w:eastAsia="Times New Roman"/>
      <w:kern w:val="2"/>
      <w:szCs w:val="24"/>
      <w:lang w:val="en-US" w:eastAsia="en-GB"/>
    </w:rPr>
  </w:style>
  <w:style w:type="paragraph" w:styleId="47">
    <w:name w:val="index 4"/>
    <w:basedOn w:val="a2"/>
    <w:next w:val="a2"/>
    <w:autoRedefine/>
    <w:unhideWhenUsed/>
    <w:qFormat/>
    <w:rsid w:val="00755BF1"/>
    <w:pPr>
      <w:widowControl w:val="0"/>
      <w:autoSpaceDN w:val="0"/>
      <w:spacing w:beforeLines="10" w:afterLines="10" w:after="0"/>
      <w:ind w:leftChars="600" w:left="600" w:hanging="578"/>
    </w:pPr>
    <w:rPr>
      <w:rFonts w:eastAsia="Times New Roman"/>
      <w:kern w:val="2"/>
      <w:szCs w:val="24"/>
      <w:lang w:val="en-US" w:eastAsia="en-GB"/>
    </w:rPr>
  </w:style>
  <w:style w:type="paragraph" w:styleId="56">
    <w:name w:val="index 5"/>
    <w:basedOn w:val="a2"/>
    <w:next w:val="a2"/>
    <w:autoRedefine/>
    <w:unhideWhenUsed/>
    <w:qFormat/>
    <w:rsid w:val="00755BF1"/>
    <w:pPr>
      <w:widowControl w:val="0"/>
      <w:autoSpaceDN w:val="0"/>
      <w:spacing w:beforeLines="10" w:afterLines="10" w:after="0"/>
      <w:ind w:leftChars="800" w:left="800" w:hanging="578"/>
    </w:pPr>
    <w:rPr>
      <w:rFonts w:eastAsia="Times New Roman"/>
      <w:kern w:val="2"/>
      <w:szCs w:val="24"/>
      <w:lang w:val="en-US" w:eastAsia="en-GB"/>
    </w:rPr>
  </w:style>
  <w:style w:type="paragraph" w:styleId="63">
    <w:name w:val="index 6"/>
    <w:basedOn w:val="a2"/>
    <w:next w:val="a2"/>
    <w:autoRedefine/>
    <w:unhideWhenUsed/>
    <w:qFormat/>
    <w:rsid w:val="00755BF1"/>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nhideWhenUsed/>
    <w:qFormat/>
    <w:rsid w:val="00755BF1"/>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nhideWhenUsed/>
    <w:qFormat/>
    <w:rsid w:val="00755BF1"/>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nhideWhenUsed/>
    <w:qFormat/>
    <w:rsid w:val="00755BF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正文缩进 字符"/>
    <w:link w:val="affe"/>
    <w:uiPriority w:val="99"/>
    <w:qFormat/>
    <w:locked/>
    <w:rsid w:val="00755BF1"/>
    <w:rPr>
      <w:rFonts w:ascii="Times New Roman" w:eastAsia="MS Mincho" w:hAnsi="Times New Roman"/>
      <w:lang w:val="it-IT" w:eastAsia="en-GB"/>
    </w:rPr>
  </w:style>
  <w:style w:type="paragraph" w:styleId="affff7">
    <w:name w:val="macro"/>
    <w:link w:val="affff8"/>
    <w:unhideWhenUsed/>
    <w:qFormat/>
    <w:rsid w:val="00755B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qFormat/>
    <w:rsid w:val="00755BF1"/>
    <w:rPr>
      <w:rFonts w:ascii="Courier New" w:hAnsi="Courier New"/>
      <w:kern w:val="2"/>
      <w:sz w:val="24"/>
      <w:lang w:val="en-US" w:eastAsia="zh-CN"/>
    </w:rPr>
  </w:style>
  <w:style w:type="character" w:customStyle="1" w:styleId="TableNo0">
    <w:name w:val="Table_No Знак"/>
    <w:link w:val="TableNo"/>
    <w:uiPriority w:val="99"/>
    <w:qFormat/>
    <w:locked/>
    <w:rsid w:val="00755BF1"/>
    <w:rPr>
      <w:rFonts w:ascii="Times New Roman" w:eastAsiaTheme="minorEastAsia" w:hAnsi="Times New Roman"/>
      <w:caps/>
      <w:lang w:val="en-GB" w:eastAsia="en-US"/>
    </w:rPr>
  </w:style>
  <w:style w:type="paragraph" w:customStyle="1" w:styleId="124">
    <w:name w:val="修订12"/>
    <w:semiHidden/>
    <w:qFormat/>
    <w:rsid w:val="00755BF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55BF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755BF1"/>
    <w:rPr>
      <w:rFonts w:eastAsia="Times New Roman"/>
    </w:rPr>
  </w:style>
  <w:style w:type="paragraph" w:customStyle="1" w:styleId="affff9">
    <w:name w:val="参考资料列表"/>
    <w:basedOn w:val="ad"/>
    <w:link w:val="Char3"/>
    <w:qFormat/>
    <w:rsid w:val="00755BF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55BF1"/>
    <w:pPr>
      <w:autoSpaceDN w:val="0"/>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755BF1"/>
    <w:pPr>
      <w:overflowPunct w:val="0"/>
      <w:autoSpaceDE w:val="0"/>
      <w:autoSpaceDN w:val="0"/>
      <w:adjustRightInd w:val="0"/>
      <w:ind w:left="1979" w:hanging="1979"/>
    </w:pPr>
    <w:rPr>
      <w:rFonts w:eastAsia="Times New Roman" w:cs="宋体"/>
      <w:b/>
      <w:sz w:val="24"/>
      <w:lang w:eastAsia="en-GB"/>
    </w:rPr>
  </w:style>
  <w:style w:type="paragraph" w:customStyle="1" w:styleId="affffb">
    <w:name w:val="标题线"/>
    <w:basedOn w:val="a2"/>
    <w:qFormat/>
    <w:rsid w:val="00755BF1"/>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755BF1"/>
    <w:rPr>
      <w:rFonts w:ascii="Arial" w:eastAsia="MS Mincho" w:hAnsi="Arial" w:cs="Arial"/>
      <w:szCs w:val="24"/>
    </w:rPr>
  </w:style>
  <w:style w:type="paragraph" w:customStyle="1" w:styleId="Doc-text2">
    <w:name w:val="Doc-text2"/>
    <w:basedOn w:val="a2"/>
    <w:link w:val="Doc-text2Char"/>
    <w:qFormat/>
    <w:rsid w:val="00755BF1"/>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55BF1"/>
    <w:rPr>
      <w:rFonts w:eastAsia="MS Mincho"/>
      <w:color w:val="0000FF"/>
      <w:szCs w:val="24"/>
    </w:rPr>
  </w:style>
  <w:style w:type="paragraph" w:customStyle="1" w:styleId="Doc-text2JK">
    <w:name w:val="Doc-text2_JK"/>
    <w:basedOn w:val="a2"/>
    <w:link w:val="Doc-text2JKChar"/>
    <w:qFormat/>
    <w:rsid w:val="00755BF1"/>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755BF1"/>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55BF1"/>
    <w:rPr>
      <w:rFonts w:ascii="Times New Roman" w:eastAsia="MS Mincho" w:hAnsi="Times New Roman"/>
      <w:szCs w:val="24"/>
      <w:lang w:val="en-GB" w:eastAsia="en-GB"/>
    </w:rPr>
  </w:style>
  <w:style w:type="paragraph" w:customStyle="1" w:styleId="1">
    <w:name w:val="样式 标题 1 + 小三"/>
    <w:basedOn w:val="11"/>
    <w:qFormat/>
    <w:rsid w:val="00755BF1"/>
    <w:pPr>
      <w:numPr>
        <w:numId w:val="25"/>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755BF1"/>
    <w:pPr>
      <w:autoSpaceDN w:val="0"/>
      <w:jc w:val="center"/>
    </w:pPr>
    <w:rPr>
      <w:rFonts w:ascii="Times New Roman" w:hAnsi="Times New Roman"/>
      <w:lang w:val="en-US" w:eastAsia="en-US"/>
    </w:rPr>
  </w:style>
  <w:style w:type="paragraph" w:customStyle="1" w:styleId="Title2">
    <w:name w:val="Title 2"/>
    <w:basedOn w:val="Normal0"/>
    <w:next w:val="afff3"/>
    <w:qFormat/>
    <w:rsid w:val="00755BF1"/>
    <w:pPr>
      <w:spacing w:before="120" w:after="120"/>
    </w:pPr>
    <w:rPr>
      <w:rFonts w:ascii="Book Antiqua" w:hAnsi="Book Antiqua"/>
      <w:b/>
    </w:rPr>
  </w:style>
  <w:style w:type="paragraph" w:customStyle="1" w:styleId="abstract">
    <w:name w:val="abstract"/>
    <w:basedOn w:val="a2"/>
    <w:next w:val="a2"/>
    <w:qFormat/>
    <w:rsid w:val="00755BF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755BF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755BF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755BF1"/>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755BF1"/>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55BF1"/>
  </w:style>
  <w:style w:type="paragraph" w:customStyle="1" w:styleId="2ChapterXXStatementh22Header2l2Level2Headhea">
    <w:name w:val="样式 标题 2Chapter X.X. Statementh22Header 2l2Level 2 Headhea..."/>
    <w:basedOn w:val="2"/>
    <w:qFormat/>
    <w:rsid w:val="00755BF1"/>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755BF1"/>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c">
    <w:name w:val="图片说明"/>
    <w:basedOn w:val="a2"/>
    <w:next w:val="a2"/>
    <w:qFormat/>
    <w:rsid w:val="00755BF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755BF1"/>
    <w:rPr>
      <w:rFonts w:eastAsia="Times New Roman"/>
      <w:b/>
      <w:sz w:val="24"/>
      <w:u w:val="single"/>
      <w:lang w:eastAsia="ko-KR"/>
    </w:rPr>
  </w:style>
  <w:style w:type="paragraph" w:customStyle="1" w:styleId="TJ">
    <w:name w:val="TJ"/>
    <w:basedOn w:val="a2"/>
    <w:link w:val="TJChar"/>
    <w:qFormat/>
    <w:rsid w:val="00755BF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755BF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755BF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755BF1"/>
    <w:pPr>
      <w:keepNext/>
      <w:numPr>
        <w:numId w:val="26"/>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755BF1"/>
    <w:pPr>
      <w:autoSpaceDN w:val="0"/>
    </w:pPr>
    <w:rPr>
      <w:rFonts w:ascii="Times New Roman" w:eastAsia="Batang" w:hAnsi="Times New Roman"/>
      <w:lang w:val="en-GB" w:eastAsia="en-US"/>
    </w:rPr>
  </w:style>
  <w:style w:type="paragraph" w:customStyle="1" w:styleId="Agreement">
    <w:name w:val="Agreement"/>
    <w:basedOn w:val="a2"/>
    <w:next w:val="a2"/>
    <w:qFormat/>
    <w:rsid w:val="00755BF1"/>
    <w:pPr>
      <w:numPr>
        <w:numId w:val="27"/>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755BF1"/>
    <w:rPr>
      <w:rFonts w:ascii="Arial" w:eastAsia="MS Mincho" w:hAnsi="Arial" w:cs="Arial"/>
      <w:b/>
      <w:szCs w:val="24"/>
    </w:rPr>
  </w:style>
  <w:style w:type="paragraph" w:customStyle="1" w:styleId="EmailDiscussion">
    <w:name w:val="EmailDiscussion"/>
    <w:basedOn w:val="a2"/>
    <w:next w:val="a2"/>
    <w:link w:val="EmailDiscussionChar"/>
    <w:qFormat/>
    <w:rsid w:val="00755BF1"/>
    <w:pPr>
      <w:numPr>
        <w:numId w:val="28"/>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755BF1"/>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755BF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755BF1"/>
    <w:rPr>
      <w:smallCaps/>
      <w:color w:val="5A5A5A"/>
    </w:rPr>
  </w:style>
  <w:style w:type="character" w:customStyle="1" w:styleId="affffd">
    <w:name w:val="文稿抬头"/>
    <w:qFormat/>
    <w:rsid w:val="00755BF1"/>
    <w:rPr>
      <w:rFonts w:ascii="MS Mincho" w:eastAsia="MS Mincho" w:hint="eastAsia"/>
      <w:b/>
      <w:bCs/>
      <w:sz w:val="24"/>
    </w:rPr>
  </w:style>
  <w:style w:type="character" w:customStyle="1" w:styleId="BodyTextChar2">
    <w:name w:val="Body Text Char2"/>
    <w:qFormat/>
    <w:locked/>
    <w:rsid w:val="00755BF1"/>
    <w:rPr>
      <w:sz w:val="24"/>
      <w:lang w:val="en-US" w:eastAsia="en-US"/>
    </w:rPr>
  </w:style>
  <w:style w:type="character" w:customStyle="1" w:styleId="font11">
    <w:name w:val="font1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55BF1"/>
    <w:rPr>
      <w:rFonts w:ascii="Arial" w:hAnsi="Arial" w:cs="Arial" w:hint="default"/>
      <w:strike w:val="0"/>
      <w:dstrike w:val="0"/>
      <w:color w:val="000000"/>
      <w:sz w:val="18"/>
      <w:szCs w:val="18"/>
      <w:u w:val="none"/>
      <w:effect w:val="none"/>
    </w:rPr>
  </w:style>
  <w:style w:type="character" w:customStyle="1" w:styleId="font21">
    <w:name w:val="font21"/>
    <w:basedOn w:val="a3"/>
    <w:qFormat/>
    <w:rsid w:val="00755BF1"/>
    <w:rPr>
      <w:rFonts w:ascii="Arial" w:hAnsi="Arial" w:cs="Arial" w:hint="default"/>
      <w:strike w:val="0"/>
      <w:dstrike w:val="0"/>
      <w:color w:val="000000"/>
      <w:sz w:val="18"/>
      <w:szCs w:val="18"/>
      <w:u w:val="none"/>
      <w:effect w:val="none"/>
    </w:rPr>
  </w:style>
  <w:style w:type="character" w:customStyle="1" w:styleId="font01">
    <w:name w:val="font0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55BF1"/>
    <w:rPr>
      <w:rFonts w:ascii="Arial" w:hAnsi="Arial" w:cs="Arial" w:hint="default"/>
      <w:strike w:val="0"/>
      <w:dstrike w:val="0"/>
      <w:color w:val="000000"/>
      <w:sz w:val="21"/>
      <w:szCs w:val="21"/>
      <w:u w:val="none"/>
      <w:effect w:val="none"/>
    </w:rPr>
  </w:style>
  <w:style w:type="character" w:customStyle="1" w:styleId="font41">
    <w:name w:val="font41"/>
    <w:basedOn w:val="a3"/>
    <w:qFormat/>
    <w:rsid w:val="00755BF1"/>
    <w:rPr>
      <w:rFonts w:ascii="Arial" w:hAnsi="Arial" w:cs="Arial" w:hint="default"/>
      <w:strike w:val="0"/>
      <w:dstrike w:val="0"/>
      <w:color w:val="000000"/>
      <w:sz w:val="18"/>
      <w:szCs w:val="18"/>
      <w:u w:val="none"/>
      <w:effect w:val="none"/>
      <w:vertAlign w:val="superscript"/>
    </w:rPr>
  </w:style>
  <w:style w:type="character" w:customStyle="1" w:styleId="2f1">
    <w:name w:val="不明显参考2"/>
    <w:uiPriority w:val="31"/>
    <w:qFormat/>
    <w:rsid w:val="00755BF1"/>
    <w:rPr>
      <w:smallCaps/>
      <w:color w:val="5A5A5A"/>
    </w:rPr>
  </w:style>
  <w:style w:type="character" w:customStyle="1" w:styleId="2f2">
    <w:name w:val="明显强调2"/>
    <w:uiPriority w:val="21"/>
    <w:qFormat/>
    <w:rsid w:val="00755BF1"/>
    <w:rPr>
      <w:b/>
      <w:bCs/>
      <w:i/>
      <w:iCs/>
      <w:color w:val="4F81BD"/>
    </w:rPr>
  </w:style>
  <w:style w:type="table" w:customStyle="1" w:styleId="TableClassic23">
    <w:name w:val="Table Classic 23"/>
    <w:basedOn w:val="a4"/>
    <w:next w:val="2d"/>
    <w:semiHidden/>
    <w:unhideWhenUsed/>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55BF1"/>
    <w:rPr>
      <w:rFonts w:ascii="Times New Roman" w:eastAsia="MS Mincho" w:hAnsi="Times New Roman"/>
      <w:lang w:val="en-US" w:eastAsia="en-US"/>
    </w:rPr>
    <w:tblPr>
      <w:tblInd w:w="0" w:type="nil"/>
    </w:tblPr>
  </w:style>
  <w:style w:type="table" w:customStyle="1" w:styleId="TableGrid54">
    <w:name w:val="Table Grid54"/>
    <w:basedOn w:val="a4"/>
    <w:uiPriority w:val="39"/>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55BF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55BF1"/>
    <w:rPr>
      <w:rFonts w:ascii="Times New Roman" w:eastAsia="MS Mincho" w:hAnsi="Times New Roman"/>
      <w:lang w:val="en-US" w:eastAsia="en-US"/>
    </w:rPr>
    <w:tblPr>
      <w:tblInd w:w="0" w:type="nil"/>
    </w:tblPr>
  </w:style>
  <w:style w:type="table" w:customStyle="1" w:styleId="TableGrid511">
    <w:name w:val="Table Grid5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55BF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55BF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55BF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55BF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55BF1"/>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55BF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755BF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55BF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55BF1"/>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55BF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55BF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a4"/>
    <w:qFormat/>
    <w:rsid w:val="00755B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755BF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55BF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55BF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55BF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755BF1"/>
    <w:pPr>
      <w:numPr>
        <w:numId w:val="21"/>
      </w:numPr>
    </w:pPr>
  </w:style>
  <w:style w:type="numbering" w:customStyle="1" w:styleId="150">
    <w:name w:val="无列表15"/>
    <w:next w:val="a5"/>
    <w:semiHidden/>
    <w:unhideWhenUsed/>
    <w:rsid w:val="00755BF1"/>
  </w:style>
  <w:style w:type="table" w:customStyle="1" w:styleId="92">
    <w:name w:val="网格型9"/>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5"/>
    <w:semiHidden/>
    <w:rsid w:val="00755BF1"/>
  </w:style>
  <w:style w:type="table" w:customStyle="1" w:styleId="360">
    <w:name w:val="网格型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5"/>
    <w:uiPriority w:val="99"/>
    <w:semiHidden/>
    <w:unhideWhenUsed/>
    <w:rsid w:val="00755BF1"/>
  </w:style>
  <w:style w:type="table" w:customStyle="1" w:styleId="250">
    <w:name w:val="古典型 2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755BF1"/>
  </w:style>
  <w:style w:type="table" w:customStyle="1" w:styleId="TableGrid1151">
    <w:name w:val="Table Grid1151"/>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5"/>
    <w:semiHidden/>
    <w:rsid w:val="00755BF1"/>
  </w:style>
  <w:style w:type="table" w:customStyle="1" w:styleId="315">
    <w:name w:val="网格型3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5"/>
    <w:uiPriority w:val="99"/>
    <w:semiHidden/>
    <w:unhideWhenUsed/>
    <w:rsid w:val="00755BF1"/>
  </w:style>
  <w:style w:type="table" w:customStyle="1" w:styleId="TableClassic215">
    <w:name w:val="Table Classic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755BF1"/>
  </w:style>
  <w:style w:type="numbering" w:customStyle="1" w:styleId="NoList315">
    <w:name w:val="No List315"/>
    <w:next w:val="a5"/>
    <w:uiPriority w:val="99"/>
    <w:semiHidden/>
    <w:unhideWhenUsed/>
    <w:rsid w:val="00755BF1"/>
  </w:style>
  <w:style w:type="numbering" w:customStyle="1" w:styleId="NoList1115">
    <w:name w:val="No List1115"/>
    <w:next w:val="a5"/>
    <w:uiPriority w:val="99"/>
    <w:semiHidden/>
    <w:unhideWhenUsed/>
    <w:rsid w:val="00755BF1"/>
  </w:style>
  <w:style w:type="numbering" w:customStyle="1" w:styleId="NoList415">
    <w:name w:val="No List415"/>
    <w:next w:val="a5"/>
    <w:uiPriority w:val="99"/>
    <w:semiHidden/>
    <w:unhideWhenUsed/>
    <w:rsid w:val="00755BF1"/>
  </w:style>
  <w:style w:type="numbering" w:customStyle="1" w:styleId="NoList55">
    <w:name w:val="No List55"/>
    <w:next w:val="a5"/>
    <w:uiPriority w:val="99"/>
    <w:semiHidden/>
    <w:unhideWhenUsed/>
    <w:rsid w:val="00755BF1"/>
  </w:style>
  <w:style w:type="numbering" w:customStyle="1" w:styleId="NoList11114">
    <w:name w:val="No List11114"/>
    <w:next w:val="a5"/>
    <w:uiPriority w:val="99"/>
    <w:semiHidden/>
    <w:unhideWhenUsed/>
    <w:rsid w:val="00755BF1"/>
  </w:style>
  <w:style w:type="numbering" w:customStyle="1" w:styleId="NoList2114">
    <w:name w:val="No List2114"/>
    <w:next w:val="a5"/>
    <w:uiPriority w:val="99"/>
    <w:semiHidden/>
    <w:unhideWhenUsed/>
    <w:rsid w:val="00755BF1"/>
  </w:style>
  <w:style w:type="numbering" w:customStyle="1" w:styleId="NoList3114">
    <w:name w:val="No List3114"/>
    <w:next w:val="a5"/>
    <w:uiPriority w:val="99"/>
    <w:semiHidden/>
    <w:unhideWhenUsed/>
    <w:rsid w:val="00755BF1"/>
  </w:style>
  <w:style w:type="numbering" w:customStyle="1" w:styleId="NoList4114">
    <w:name w:val="No List4114"/>
    <w:next w:val="a5"/>
    <w:uiPriority w:val="99"/>
    <w:semiHidden/>
    <w:unhideWhenUsed/>
    <w:rsid w:val="00755BF1"/>
  </w:style>
  <w:style w:type="numbering" w:customStyle="1" w:styleId="NoList65">
    <w:name w:val="No List65"/>
    <w:next w:val="a5"/>
    <w:uiPriority w:val="99"/>
    <w:semiHidden/>
    <w:unhideWhenUsed/>
    <w:rsid w:val="00755BF1"/>
  </w:style>
  <w:style w:type="numbering" w:customStyle="1" w:styleId="NoList75">
    <w:name w:val="No List75"/>
    <w:next w:val="a5"/>
    <w:uiPriority w:val="99"/>
    <w:semiHidden/>
    <w:unhideWhenUsed/>
    <w:rsid w:val="00755BF1"/>
  </w:style>
  <w:style w:type="numbering" w:customStyle="1" w:styleId="NoList1214">
    <w:name w:val="No List1214"/>
    <w:next w:val="a5"/>
    <w:uiPriority w:val="99"/>
    <w:semiHidden/>
    <w:unhideWhenUsed/>
    <w:rsid w:val="00755BF1"/>
  </w:style>
  <w:style w:type="numbering" w:customStyle="1" w:styleId="NoList225">
    <w:name w:val="No List225"/>
    <w:next w:val="a5"/>
    <w:uiPriority w:val="99"/>
    <w:semiHidden/>
    <w:unhideWhenUsed/>
    <w:rsid w:val="00755BF1"/>
  </w:style>
  <w:style w:type="numbering" w:customStyle="1" w:styleId="NoList325">
    <w:name w:val="No List325"/>
    <w:next w:val="a5"/>
    <w:uiPriority w:val="99"/>
    <w:semiHidden/>
    <w:unhideWhenUsed/>
    <w:rsid w:val="00755BF1"/>
  </w:style>
  <w:style w:type="table" w:customStyle="1" w:styleId="TableStyle13">
    <w:name w:val="Table Style13"/>
    <w:basedOn w:val="a4"/>
    <w:qFormat/>
    <w:rsid w:val="00755BF1"/>
    <w:rPr>
      <w:rFonts w:ascii="Times New Roman" w:eastAsia="MS Mincho" w:hAnsi="Times New Roman"/>
      <w:lang w:val="en-US" w:eastAsia="en-US"/>
    </w:rPr>
    <w:tblPr/>
  </w:style>
  <w:style w:type="table" w:customStyle="1" w:styleId="TableGrid78">
    <w:name w:val="Table Grid78"/>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755BF1"/>
  </w:style>
  <w:style w:type="numbering" w:customStyle="1" w:styleId="NoList514">
    <w:name w:val="No List514"/>
    <w:next w:val="a5"/>
    <w:uiPriority w:val="99"/>
    <w:semiHidden/>
    <w:unhideWhenUsed/>
    <w:rsid w:val="00755BF1"/>
  </w:style>
  <w:style w:type="numbering" w:customStyle="1" w:styleId="NoList21111">
    <w:name w:val="No List21111"/>
    <w:next w:val="a5"/>
    <w:uiPriority w:val="99"/>
    <w:semiHidden/>
    <w:unhideWhenUsed/>
    <w:rsid w:val="00755BF1"/>
  </w:style>
  <w:style w:type="numbering" w:customStyle="1" w:styleId="NoList31111">
    <w:name w:val="No List31111"/>
    <w:next w:val="a5"/>
    <w:uiPriority w:val="99"/>
    <w:semiHidden/>
    <w:unhideWhenUsed/>
    <w:rsid w:val="00755BF1"/>
  </w:style>
  <w:style w:type="numbering" w:customStyle="1" w:styleId="NoList41111">
    <w:name w:val="No List41111"/>
    <w:next w:val="a5"/>
    <w:uiPriority w:val="99"/>
    <w:semiHidden/>
    <w:unhideWhenUsed/>
    <w:rsid w:val="00755BF1"/>
  </w:style>
  <w:style w:type="numbering" w:customStyle="1" w:styleId="NoList614">
    <w:name w:val="No List614"/>
    <w:next w:val="a5"/>
    <w:uiPriority w:val="99"/>
    <w:semiHidden/>
    <w:unhideWhenUsed/>
    <w:rsid w:val="00755BF1"/>
  </w:style>
  <w:style w:type="table" w:customStyle="1" w:styleId="Tabellengitternetz1113">
    <w:name w:val="Tabellengitternetz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755BF1"/>
  </w:style>
  <w:style w:type="numbering" w:customStyle="1" w:styleId="NoList111111">
    <w:name w:val="No List111111"/>
    <w:next w:val="a5"/>
    <w:uiPriority w:val="99"/>
    <w:semiHidden/>
    <w:unhideWhenUsed/>
    <w:rsid w:val="00755BF1"/>
  </w:style>
  <w:style w:type="numbering" w:customStyle="1" w:styleId="NoList714">
    <w:name w:val="No List714"/>
    <w:next w:val="a5"/>
    <w:uiPriority w:val="99"/>
    <w:semiHidden/>
    <w:unhideWhenUsed/>
    <w:rsid w:val="00755BF1"/>
  </w:style>
  <w:style w:type="table" w:customStyle="1" w:styleId="TableGrid1213">
    <w:name w:val="Table Grid12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755BF1"/>
  </w:style>
  <w:style w:type="table" w:customStyle="1" w:styleId="TableGrid11113">
    <w:name w:val="Table Grid11113"/>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755BF1"/>
  </w:style>
  <w:style w:type="numbering" w:customStyle="1" w:styleId="NoList3214">
    <w:name w:val="No List3214"/>
    <w:next w:val="a5"/>
    <w:uiPriority w:val="99"/>
    <w:semiHidden/>
    <w:unhideWhenUsed/>
    <w:rsid w:val="00755BF1"/>
  </w:style>
  <w:style w:type="numbering" w:customStyle="1" w:styleId="NoList84">
    <w:name w:val="No List84"/>
    <w:next w:val="a5"/>
    <w:uiPriority w:val="99"/>
    <w:semiHidden/>
    <w:unhideWhenUsed/>
    <w:rsid w:val="00755BF1"/>
  </w:style>
  <w:style w:type="table" w:customStyle="1" w:styleId="TableGrid712">
    <w:name w:val="Table Grid71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755BF1"/>
  </w:style>
  <w:style w:type="table" w:customStyle="1" w:styleId="TableGrid512">
    <w:name w:val="Table Grid5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755BF1"/>
  </w:style>
  <w:style w:type="numbering" w:customStyle="1" w:styleId="NoList913">
    <w:name w:val="No List913"/>
    <w:next w:val="a5"/>
    <w:uiPriority w:val="99"/>
    <w:semiHidden/>
    <w:unhideWhenUsed/>
    <w:rsid w:val="00755BF1"/>
  </w:style>
  <w:style w:type="table" w:customStyle="1" w:styleId="TableGrid762">
    <w:name w:val="Table Grid762"/>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755BF1"/>
    <w:pPr>
      <w:numPr>
        <w:numId w:val="10"/>
      </w:numPr>
    </w:pPr>
  </w:style>
  <w:style w:type="numbering" w:customStyle="1" w:styleId="NoList103">
    <w:name w:val="No List103"/>
    <w:next w:val="a5"/>
    <w:uiPriority w:val="99"/>
    <w:semiHidden/>
    <w:unhideWhenUsed/>
    <w:rsid w:val="00755BF1"/>
  </w:style>
  <w:style w:type="numbering" w:customStyle="1" w:styleId="LFO19111">
    <w:name w:val="LFO19111"/>
    <w:basedOn w:val="a5"/>
    <w:rsid w:val="00755BF1"/>
  </w:style>
  <w:style w:type="table" w:customStyle="1" w:styleId="TableGrid225">
    <w:name w:val="Table Grid2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755BF1"/>
  </w:style>
  <w:style w:type="table" w:customStyle="1" w:styleId="322">
    <w:name w:val="网格型3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5"/>
    <w:uiPriority w:val="99"/>
    <w:semiHidden/>
    <w:unhideWhenUsed/>
    <w:rsid w:val="00755BF1"/>
  </w:style>
  <w:style w:type="table" w:customStyle="1" w:styleId="TableClassic222">
    <w:name w:val="Table Classic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5"/>
    <w:uiPriority w:val="99"/>
    <w:semiHidden/>
    <w:unhideWhenUsed/>
    <w:rsid w:val="00755BF1"/>
  </w:style>
  <w:style w:type="table" w:customStyle="1" w:styleId="TableClassic2112">
    <w:name w:val="Table Classic 21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5"/>
    <w:uiPriority w:val="99"/>
    <w:semiHidden/>
    <w:unhideWhenUsed/>
    <w:rsid w:val="00755BF1"/>
  </w:style>
  <w:style w:type="numbering" w:customStyle="1" w:styleId="NoList231">
    <w:name w:val="No List231"/>
    <w:next w:val="a5"/>
    <w:uiPriority w:val="99"/>
    <w:semiHidden/>
    <w:unhideWhenUsed/>
    <w:rsid w:val="00755BF1"/>
  </w:style>
  <w:style w:type="table" w:customStyle="1" w:styleId="TableGrid422">
    <w:name w:val="Table Grid4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755BF1"/>
  </w:style>
  <w:style w:type="numbering" w:customStyle="1" w:styleId="NoList431">
    <w:name w:val="No List431"/>
    <w:next w:val="a5"/>
    <w:uiPriority w:val="99"/>
    <w:semiHidden/>
    <w:unhideWhenUsed/>
    <w:rsid w:val="00755BF1"/>
  </w:style>
  <w:style w:type="numbering" w:customStyle="1" w:styleId="NoList521">
    <w:name w:val="No List521"/>
    <w:next w:val="a5"/>
    <w:uiPriority w:val="99"/>
    <w:semiHidden/>
    <w:unhideWhenUsed/>
    <w:rsid w:val="00755BF1"/>
  </w:style>
  <w:style w:type="numbering" w:customStyle="1" w:styleId="NoList621">
    <w:name w:val="No List621"/>
    <w:next w:val="a5"/>
    <w:uiPriority w:val="99"/>
    <w:semiHidden/>
    <w:unhideWhenUsed/>
    <w:rsid w:val="00755BF1"/>
  </w:style>
  <w:style w:type="numbering" w:customStyle="1" w:styleId="NoList721">
    <w:name w:val="No List721"/>
    <w:next w:val="a5"/>
    <w:uiPriority w:val="99"/>
    <w:semiHidden/>
    <w:unhideWhenUsed/>
    <w:rsid w:val="00755BF1"/>
  </w:style>
  <w:style w:type="table" w:customStyle="1" w:styleId="TableGrid1122">
    <w:name w:val="Table Grid11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755BF1"/>
  </w:style>
  <w:style w:type="numbering" w:customStyle="1" w:styleId="NoList2121">
    <w:name w:val="No List2121"/>
    <w:next w:val="a5"/>
    <w:uiPriority w:val="99"/>
    <w:semiHidden/>
    <w:unhideWhenUsed/>
    <w:rsid w:val="00755BF1"/>
  </w:style>
  <w:style w:type="table" w:customStyle="1" w:styleId="TableGrid4112">
    <w:name w:val="Table Grid411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755BF1"/>
  </w:style>
  <w:style w:type="numbering" w:customStyle="1" w:styleId="NoList4121">
    <w:name w:val="No List4121"/>
    <w:next w:val="a5"/>
    <w:uiPriority w:val="99"/>
    <w:semiHidden/>
    <w:unhideWhenUsed/>
    <w:rsid w:val="00755BF1"/>
  </w:style>
  <w:style w:type="numbering" w:customStyle="1" w:styleId="NoList5111">
    <w:name w:val="No List5111"/>
    <w:next w:val="a5"/>
    <w:uiPriority w:val="99"/>
    <w:semiHidden/>
    <w:unhideWhenUsed/>
    <w:rsid w:val="00755BF1"/>
  </w:style>
  <w:style w:type="numbering" w:customStyle="1" w:styleId="NoList6111">
    <w:name w:val="No List6111"/>
    <w:next w:val="a5"/>
    <w:uiPriority w:val="99"/>
    <w:semiHidden/>
    <w:unhideWhenUsed/>
    <w:rsid w:val="00755BF1"/>
  </w:style>
  <w:style w:type="numbering" w:customStyle="1" w:styleId="NoList7111">
    <w:name w:val="No List7111"/>
    <w:next w:val="a5"/>
    <w:uiPriority w:val="99"/>
    <w:semiHidden/>
    <w:unhideWhenUsed/>
    <w:rsid w:val="00755BF1"/>
  </w:style>
  <w:style w:type="numbering" w:customStyle="1" w:styleId="NoList8111">
    <w:name w:val="No List8111"/>
    <w:next w:val="a5"/>
    <w:uiPriority w:val="99"/>
    <w:semiHidden/>
    <w:unhideWhenUsed/>
    <w:rsid w:val="00755BF1"/>
  </w:style>
  <w:style w:type="table" w:customStyle="1" w:styleId="TableGrid1222">
    <w:name w:val="Table Grid122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755BF1"/>
  </w:style>
  <w:style w:type="numbering" w:customStyle="1" w:styleId="NoList11121">
    <w:name w:val="No List11121"/>
    <w:next w:val="a5"/>
    <w:uiPriority w:val="99"/>
    <w:semiHidden/>
    <w:unhideWhenUsed/>
    <w:rsid w:val="00755BF1"/>
  </w:style>
  <w:style w:type="table" w:customStyle="1" w:styleId="TableGrid2212">
    <w:name w:val="Table Grid221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5"/>
    <w:semiHidden/>
    <w:rsid w:val="00755BF1"/>
  </w:style>
  <w:style w:type="numbering" w:customStyle="1" w:styleId="NoList2221">
    <w:name w:val="No List2221"/>
    <w:next w:val="a5"/>
    <w:uiPriority w:val="99"/>
    <w:semiHidden/>
    <w:unhideWhenUsed/>
    <w:rsid w:val="00755BF1"/>
  </w:style>
  <w:style w:type="numbering" w:customStyle="1" w:styleId="NoList3221">
    <w:name w:val="No List3221"/>
    <w:next w:val="a5"/>
    <w:uiPriority w:val="99"/>
    <w:semiHidden/>
    <w:unhideWhenUsed/>
    <w:rsid w:val="00755BF1"/>
  </w:style>
  <w:style w:type="numbering" w:customStyle="1" w:styleId="NoList4211">
    <w:name w:val="No List4211"/>
    <w:next w:val="a5"/>
    <w:uiPriority w:val="99"/>
    <w:semiHidden/>
    <w:unhideWhenUsed/>
    <w:rsid w:val="00755BF1"/>
  </w:style>
  <w:style w:type="numbering" w:customStyle="1" w:styleId="NoList211111">
    <w:name w:val="No List211111"/>
    <w:next w:val="a5"/>
    <w:uiPriority w:val="99"/>
    <w:semiHidden/>
    <w:unhideWhenUsed/>
    <w:rsid w:val="00755BF1"/>
  </w:style>
  <w:style w:type="numbering" w:customStyle="1" w:styleId="NoList311111">
    <w:name w:val="No List311111"/>
    <w:next w:val="a5"/>
    <w:uiPriority w:val="99"/>
    <w:semiHidden/>
    <w:unhideWhenUsed/>
    <w:rsid w:val="00755BF1"/>
  </w:style>
  <w:style w:type="numbering" w:customStyle="1" w:styleId="NoList411111">
    <w:name w:val="No List411111"/>
    <w:next w:val="a5"/>
    <w:uiPriority w:val="99"/>
    <w:semiHidden/>
    <w:unhideWhenUsed/>
    <w:rsid w:val="00755BF1"/>
  </w:style>
  <w:style w:type="numbering" w:customStyle="1" w:styleId="111111">
    <w:name w:val="无列表111111"/>
    <w:next w:val="a5"/>
    <w:semiHidden/>
    <w:rsid w:val="00755BF1"/>
  </w:style>
  <w:style w:type="numbering" w:customStyle="1" w:styleId="NoList1111111">
    <w:name w:val="No List1111111"/>
    <w:next w:val="a5"/>
    <w:uiPriority w:val="99"/>
    <w:semiHidden/>
    <w:unhideWhenUsed/>
    <w:rsid w:val="00755BF1"/>
  </w:style>
  <w:style w:type="numbering" w:customStyle="1" w:styleId="NoList121111">
    <w:name w:val="No List121111"/>
    <w:next w:val="a5"/>
    <w:uiPriority w:val="99"/>
    <w:semiHidden/>
    <w:unhideWhenUsed/>
    <w:rsid w:val="00755BF1"/>
  </w:style>
  <w:style w:type="numbering" w:customStyle="1" w:styleId="NoList22111">
    <w:name w:val="No List22111"/>
    <w:next w:val="a5"/>
    <w:uiPriority w:val="99"/>
    <w:semiHidden/>
    <w:unhideWhenUsed/>
    <w:rsid w:val="00755BF1"/>
  </w:style>
  <w:style w:type="numbering" w:customStyle="1" w:styleId="NoList32111">
    <w:name w:val="No List32111"/>
    <w:next w:val="a5"/>
    <w:uiPriority w:val="99"/>
    <w:semiHidden/>
    <w:unhideWhenUsed/>
    <w:rsid w:val="00755BF1"/>
  </w:style>
  <w:style w:type="numbering" w:customStyle="1" w:styleId="NoList141">
    <w:name w:val="No List141"/>
    <w:next w:val="a5"/>
    <w:uiPriority w:val="99"/>
    <w:semiHidden/>
    <w:unhideWhenUsed/>
    <w:rsid w:val="00755BF1"/>
  </w:style>
  <w:style w:type="table" w:customStyle="1" w:styleId="TableGrid102">
    <w:name w:val="Table Grid10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5"/>
    <w:uiPriority w:val="99"/>
    <w:semiHidden/>
    <w:unhideWhenUsed/>
    <w:rsid w:val="00755BF1"/>
  </w:style>
  <w:style w:type="numbering" w:customStyle="1" w:styleId="NoList241">
    <w:name w:val="No List241"/>
    <w:next w:val="a5"/>
    <w:uiPriority w:val="99"/>
    <w:semiHidden/>
    <w:unhideWhenUsed/>
    <w:rsid w:val="00755BF1"/>
  </w:style>
  <w:style w:type="table" w:customStyle="1" w:styleId="TableGrid432">
    <w:name w:val="Table Grid4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755BF1"/>
  </w:style>
  <w:style w:type="table" w:customStyle="1" w:styleId="TableGrid522">
    <w:name w:val="Table Grid52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755BF1"/>
  </w:style>
  <w:style w:type="table" w:customStyle="1" w:styleId="TableGrid622">
    <w:name w:val="Table Grid6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755BF1"/>
  </w:style>
  <w:style w:type="numbering" w:customStyle="1" w:styleId="NoList631">
    <w:name w:val="No List631"/>
    <w:next w:val="a5"/>
    <w:uiPriority w:val="99"/>
    <w:semiHidden/>
    <w:unhideWhenUsed/>
    <w:rsid w:val="00755BF1"/>
  </w:style>
  <w:style w:type="numbering" w:customStyle="1" w:styleId="NoList731">
    <w:name w:val="No List731"/>
    <w:next w:val="a5"/>
    <w:uiPriority w:val="99"/>
    <w:semiHidden/>
    <w:unhideWhenUsed/>
    <w:rsid w:val="00755BF1"/>
  </w:style>
  <w:style w:type="numbering" w:customStyle="1" w:styleId="NoList821">
    <w:name w:val="No List821"/>
    <w:next w:val="a5"/>
    <w:uiPriority w:val="99"/>
    <w:semiHidden/>
    <w:unhideWhenUsed/>
    <w:rsid w:val="00755BF1"/>
  </w:style>
  <w:style w:type="numbering" w:customStyle="1" w:styleId="NoList921">
    <w:name w:val="No List921"/>
    <w:next w:val="a5"/>
    <w:uiPriority w:val="99"/>
    <w:semiHidden/>
    <w:unhideWhenUsed/>
    <w:rsid w:val="00755BF1"/>
  </w:style>
  <w:style w:type="table" w:customStyle="1" w:styleId="TableGrid1132">
    <w:name w:val="Table Grid11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755BF1"/>
  </w:style>
  <w:style w:type="numbering" w:customStyle="1" w:styleId="NoList2131">
    <w:name w:val="No List2131"/>
    <w:next w:val="a5"/>
    <w:uiPriority w:val="99"/>
    <w:semiHidden/>
    <w:unhideWhenUsed/>
    <w:rsid w:val="00755BF1"/>
  </w:style>
  <w:style w:type="table" w:customStyle="1" w:styleId="TableGrid4122">
    <w:name w:val="Table Grid412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755BF1"/>
  </w:style>
  <w:style w:type="numbering" w:customStyle="1" w:styleId="NoList4131">
    <w:name w:val="No List4131"/>
    <w:next w:val="a5"/>
    <w:uiPriority w:val="99"/>
    <w:semiHidden/>
    <w:unhideWhenUsed/>
    <w:rsid w:val="00755BF1"/>
  </w:style>
  <w:style w:type="numbering" w:customStyle="1" w:styleId="NoList5121">
    <w:name w:val="No List5121"/>
    <w:next w:val="a5"/>
    <w:uiPriority w:val="99"/>
    <w:semiHidden/>
    <w:unhideWhenUsed/>
    <w:rsid w:val="00755BF1"/>
  </w:style>
  <w:style w:type="numbering" w:customStyle="1" w:styleId="NoList6121">
    <w:name w:val="No List6121"/>
    <w:next w:val="a5"/>
    <w:uiPriority w:val="99"/>
    <w:semiHidden/>
    <w:unhideWhenUsed/>
    <w:rsid w:val="00755BF1"/>
  </w:style>
  <w:style w:type="numbering" w:customStyle="1" w:styleId="NoList7121">
    <w:name w:val="No List7121"/>
    <w:next w:val="a5"/>
    <w:uiPriority w:val="99"/>
    <w:semiHidden/>
    <w:unhideWhenUsed/>
    <w:rsid w:val="00755BF1"/>
  </w:style>
  <w:style w:type="numbering" w:customStyle="1" w:styleId="NoList8121">
    <w:name w:val="No List8121"/>
    <w:next w:val="a5"/>
    <w:uiPriority w:val="99"/>
    <w:semiHidden/>
    <w:unhideWhenUsed/>
    <w:rsid w:val="00755BF1"/>
  </w:style>
  <w:style w:type="numbering" w:customStyle="1" w:styleId="NoList9111">
    <w:name w:val="No List9111"/>
    <w:next w:val="a5"/>
    <w:uiPriority w:val="99"/>
    <w:semiHidden/>
    <w:unhideWhenUsed/>
    <w:rsid w:val="00755BF1"/>
  </w:style>
  <w:style w:type="numbering" w:customStyle="1" w:styleId="LFO1921">
    <w:name w:val="LFO1921"/>
    <w:basedOn w:val="a5"/>
    <w:rsid w:val="00755BF1"/>
  </w:style>
  <w:style w:type="numbering" w:customStyle="1" w:styleId="NoList1011">
    <w:name w:val="No List1011"/>
    <w:next w:val="a5"/>
    <w:uiPriority w:val="99"/>
    <w:semiHidden/>
    <w:unhideWhenUsed/>
    <w:rsid w:val="00755BF1"/>
  </w:style>
  <w:style w:type="numbering" w:customStyle="1" w:styleId="LFO191111">
    <w:name w:val="LFO191111"/>
    <w:basedOn w:val="a5"/>
    <w:rsid w:val="00755BF1"/>
  </w:style>
  <w:style w:type="table" w:customStyle="1" w:styleId="TableGrid1232">
    <w:name w:val="Table Grid123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755BF1"/>
  </w:style>
  <w:style w:type="numbering" w:customStyle="1" w:styleId="NoList11131">
    <w:name w:val="No List11131"/>
    <w:next w:val="a5"/>
    <w:uiPriority w:val="99"/>
    <w:semiHidden/>
    <w:unhideWhenUsed/>
    <w:rsid w:val="00755BF1"/>
  </w:style>
  <w:style w:type="table" w:customStyle="1" w:styleId="TableGrid2222">
    <w:name w:val="Table Grid222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755BF1"/>
  </w:style>
  <w:style w:type="numbering" w:customStyle="1" w:styleId="1311">
    <w:name w:val="リストなし131"/>
    <w:next w:val="a5"/>
    <w:uiPriority w:val="99"/>
    <w:semiHidden/>
    <w:unhideWhenUsed/>
    <w:rsid w:val="00755BF1"/>
  </w:style>
  <w:style w:type="numbering" w:customStyle="1" w:styleId="11310">
    <w:name w:val="无列表1131"/>
    <w:next w:val="a5"/>
    <w:semiHidden/>
    <w:rsid w:val="00755BF1"/>
  </w:style>
  <w:style w:type="numbering" w:customStyle="1" w:styleId="11211">
    <w:name w:val="リストなし1121"/>
    <w:next w:val="a5"/>
    <w:uiPriority w:val="99"/>
    <w:semiHidden/>
    <w:unhideWhenUsed/>
    <w:rsid w:val="00755BF1"/>
  </w:style>
  <w:style w:type="numbering" w:customStyle="1" w:styleId="NoList2231">
    <w:name w:val="No List2231"/>
    <w:next w:val="a5"/>
    <w:uiPriority w:val="99"/>
    <w:semiHidden/>
    <w:unhideWhenUsed/>
    <w:rsid w:val="00755BF1"/>
  </w:style>
  <w:style w:type="numbering" w:customStyle="1" w:styleId="NoList3231">
    <w:name w:val="No List3231"/>
    <w:next w:val="a5"/>
    <w:uiPriority w:val="99"/>
    <w:semiHidden/>
    <w:unhideWhenUsed/>
    <w:rsid w:val="00755BF1"/>
  </w:style>
  <w:style w:type="numbering" w:customStyle="1" w:styleId="NoList4221">
    <w:name w:val="No List4221"/>
    <w:next w:val="a5"/>
    <w:uiPriority w:val="99"/>
    <w:semiHidden/>
    <w:unhideWhenUsed/>
    <w:rsid w:val="00755BF1"/>
  </w:style>
  <w:style w:type="numbering" w:customStyle="1" w:styleId="NoList21121">
    <w:name w:val="No List21121"/>
    <w:next w:val="a5"/>
    <w:uiPriority w:val="99"/>
    <w:semiHidden/>
    <w:unhideWhenUsed/>
    <w:rsid w:val="00755BF1"/>
  </w:style>
  <w:style w:type="numbering" w:customStyle="1" w:styleId="NoList31121">
    <w:name w:val="No List31121"/>
    <w:next w:val="a5"/>
    <w:uiPriority w:val="99"/>
    <w:semiHidden/>
    <w:unhideWhenUsed/>
    <w:rsid w:val="00755BF1"/>
  </w:style>
  <w:style w:type="numbering" w:customStyle="1" w:styleId="NoList41121">
    <w:name w:val="No List41121"/>
    <w:next w:val="a5"/>
    <w:uiPriority w:val="99"/>
    <w:semiHidden/>
    <w:unhideWhenUsed/>
    <w:rsid w:val="00755BF1"/>
  </w:style>
  <w:style w:type="numbering" w:customStyle="1" w:styleId="11121">
    <w:name w:val="无列表11121"/>
    <w:next w:val="a5"/>
    <w:semiHidden/>
    <w:rsid w:val="00755BF1"/>
  </w:style>
  <w:style w:type="numbering" w:customStyle="1" w:styleId="NoList111121">
    <w:name w:val="No List111121"/>
    <w:next w:val="a5"/>
    <w:uiPriority w:val="99"/>
    <w:semiHidden/>
    <w:unhideWhenUsed/>
    <w:rsid w:val="00755BF1"/>
  </w:style>
  <w:style w:type="numbering" w:customStyle="1" w:styleId="NoList12121">
    <w:name w:val="No List12121"/>
    <w:next w:val="a5"/>
    <w:uiPriority w:val="99"/>
    <w:semiHidden/>
    <w:unhideWhenUsed/>
    <w:rsid w:val="00755BF1"/>
  </w:style>
  <w:style w:type="numbering" w:customStyle="1" w:styleId="NoList22121">
    <w:name w:val="No List22121"/>
    <w:next w:val="a5"/>
    <w:uiPriority w:val="99"/>
    <w:semiHidden/>
    <w:unhideWhenUsed/>
    <w:rsid w:val="00755BF1"/>
  </w:style>
  <w:style w:type="numbering" w:customStyle="1" w:styleId="NoList32121">
    <w:name w:val="No List32121"/>
    <w:next w:val="a5"/>
    <w:uiPriority w:val="99"/>
    <w:semiHidden/>
    <w:unhideWhenUsed/>
    <w:rsid w:val="00755BF1"/>
  </w:style>
  <w:style w:type="numbering" w:customStyle="1" w:styleId="NoList161">
    <w:name w:val="No List161"/>
    <w:next w:val="a5"/>
    <w:uiPriority w:val="99"/>
    <w:semiHidden/>
    <w:unhideWhenUsed/>
    <w:rsid w:val="00755BF1"/>
  </w:style>
  <w:style w:type="table" w:customStyle="1" w:styleId="TableGrid152">
    <w:name w:val="Table Grid15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755BF1"/>
  </w:style>
  <w:style w:type="numbering" w:customStyle="1" w:styleId="NoList251">
    <w:name w:val="No List251"/>
    <w:next w:val="a5"/>
    <w:uiPriority w:val="99"/>
    <w:semiHidden/>
    <w:unhideWhenUsed/>
    <w:rsid w:val="00755BF1"/>
  </w:style>
  <w:style w:type="table" w:customStyle="1" w:styleId="TableGrid442">
    <w:name w:val="Table Grid44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755BF1"/>
  </w:style>
  <w:style w:type="table" w:customStyle="1" w:styleId="TableGrid532">
    <w:name w:val="Table Grid53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755BF1"/>
  </w:style>
  <w:style w:type="table" w:customStyle="1" w:styleId="TableGrid632">
    <w:name w:val="Table Grid6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755BF1"/>
  </w:style>
  <w:style w:type="numbering" w:customStyle="1" w:styleId="NoList641">
    <w:name w:val="No List641"/>
    <w:next w:val="a5"/>
    <w:uiPriority w:val="99"/>
    <w:semiHidden/>
    <w:unhideWhenUsed/>
    <w:rsid w:val="00755BF1"/>
  </w:style>
  <w:style w:type="numbering" w:customStyle="1" w:styleId="NoList741">
    <w:name w:val="No List741"/>
    <w:next w:val="a5"/>
    <w:uiPriority w:val="99"/>
    <w:semiHidden/>
    <w:unhideWhenUsed/>
    <w:rsid w:val="00755BF1"/>
  </w:style>
  <w:style w:type="numbering" w:customStyle="1" w:styleId="NoList831">
    <w:name w:val="No List831"/>
    <w:next w:val="a5"/>
    <w:uiPriority w:val="99"/>
    <w:semiHidden/>
    <w:unhideWhenUsed/>
    <w:rsid w:val="00755BF1"/>
  </w:style>
  <w:style w:type="numbering" w:customStyle="1" w:styleId="NoList931">
    <w:name w:val="No List931"/>
    <w:next w:val="a5"/>
    <w:uiPriority w:val="99"/>
    <w:semiHidden/>
    <w:unhideWhenUsed/>
    <w:rsid w:val="00755BF1"/>
  </w:style>
  <w:style w:type="table" w:customStyle="1" w:styleId="TableGrid1142">
    <w:name w:val="Table Grid1142"/>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755BF1"/>
  </w:style>
  <w:style w:type="numbering" w:customStyle="1" w:styleId="NoList2141">
    <w:name w:val="No List2141"/>
    <w:next w:val="a5"/>
    <w:uiPriority w:val="99"/>
    <w:semiHidden/>
    <w:unhideWhenUsed/>
    <w:rsid w:val="00755BF1"/>
  </w:style>
  <w:style w:type="table" w:customStyle="1" w:styleId="TableGrid4132">
    <w:name w:val="Table Grid4132"/>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755BF1"/>
  </w:style>
  <w:style w:type="numbering" w:customStyle="1" w:styleId="NoList4141">
    <w:name w:val="No List4141"/>
    <w:next w:val="a5"/>
    <w:uiPriority w:val="99"/>
    <w:semiHidden/>
    <w:unhideWhenUsed/>
    <w:rsid w:val="00755BF1"/>
  </w:style>
  <w:style w:type="numbering" w:customStyle="1" w:styleId="NoList5131">
    <w:name w:val="No List5131"/>
    <w:next w:val="a5"/>
    <w:uiPriority w:val="99"/>
    <w:semiHidden/>
    <w:unhideWhenUsed/>
    <w:rsid w:val="00755BF1"/>
  </w:style>
  <w:style w:type="numbering" w:customStyle="1" w:styleId="NoList6131">
    <w:name w:val="No List6131"/>
    <w:next w:val="a5"/>
    <w:uiPriority w:val="99"/>
    <w:semiHidden/>
    <w:unhideWhenUsed/>
    <w:rsid w:val="00755BF1"/>
  </w:style>
  <w:style w:type="numbering" w:customStyle="1" w:styleId="NoList7131">
    <w:name w:val="No List7131"/>
    <w:next w:val="a5"/>
    <w:uiPriority w:val="99"/>
    <w:semiHidden/>
    <w:unhideWhenUsed/>
    <w:rsid w:val="00755BF1"/>
  </w:style>
  <w:style w:type="numbering" w:customStyle="1" w:styleId="NoList8131">
    <w:name w:val="No List8131"/>
    <w:next w:val="a5"/>
    <w:uiPriority w:val="99"/>
    <w:semiHidden/>
    <w:unhideWhenUsed/>
    <w:rsid w:val="00755BF1"/>
  </w:style>
  <w:style w:type="numbering" w:customStyle="1" w:styleId="NoList9121">
    <w:name w:val="No List9121"/>
    <w:next w:val="a5"/>
    <w:uiPriority w:val="99"/>
    <w:semiHidden/>
    <w:unhideWhenUsed/>
    <w:rsid w:val="00755BF1"/>
  </w:style>
  <w:style w:type="numbering" w:customStyle="1" w:styleId="LFO1931">
    <w:name w:val="LFO1931"/>
    <w:basedOn w:val="a5"/>
    <w:rsid w:val="00755BF1"/>
  </w:style>
  <w:style w:type="numbering" w:customStyle="1" w:styleId="NoList1021">
    <w:name w:val="No List1021"/>
    <w:next w:val="a5"/>
    <w:uiPriority w:val="99"/>
    <w:semiHidden/>
    <w:unhideWhenUsed/>
    <w:rsid w:val="00755BF1"/>
  </w:style>
  <w:style w:type="numbering" w:customStyle="1" w:styleId="LFO19121">
    <w:name w:val="LFO19121"/>
    <w:basedOn w:val="a5"/>
    <w:rsid w:val="00755BF1"/>
  </w:style>
  <w:style w:type="numbering" w:customStyle="1" w:styleId="NoList1241">
    <w:name w:val="No List1241"/>
    <w:next w:val="a5"/>
    <w:uiPriority w:val="99"/>
    <w:semiHidden/>
    <w:rsid w:val="00755BF1"/>
  </w:style>
  <w:style w:type="numbering" w:customStyle="1" w:styleId="NoList11141">
    <w:name w:val="No List11141"/>
    <w:next w:val="a5"/>
    <w:uiPriority w:val="99"/>
    <w:semiHidden/>
    <w:unhideWhenUsed/>
    <w:rsid w:val="00755BF1"/>
  </w:style>
  <w:style w:type="table" w:customStyle="1" w:styleId="TableGrid2232">
    <w:name w:val="Table Grid2232"/>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755BF1"/>
  </w:style>
  <w:style w:type="numbering" w:customStyle="1" w:styleId="1411">
    <w:name w:val="リストなし141"/>
    <w:next w:val="a5"/>
    <w:uiPriority w:val="99"/>
    <w:semiHidden/>
    <w:unhideWhenUsed/>
    <w:rsid w:val="00755BF1"/>
  </w:style>
  <w:style w:type="numbering" w:customStyle="1" w:styleId="11410">
    <w:name w:val="无列表1141"/>
    <w:next w:val="a5"/>
    <w:semiHidden/>
    <w:rsid w:val="00755BF1"/>
  </w:style>
  <w:style w:type="numbering" w:customStyle="1" w:styleId="11311">
    <w:name w:val="リストなし1131"/>
    <w:next w:val="a5"/>
    <w:uiPriority w:val="99"/>
    <w:semiHidden/>
    <w:unhideWhenUsed/>
    <w:rsid w:val="00755BF1"/>
  </w:style>
  <w:style w:type="numbering" w:customStyle="1" w:styleId="NoList2241">
    <w:name w:val="No List2241"/>
    <w:next w:val="a5"/>
    <w:uiPriority w:val="99"/>
    <w:semiHidden/>
    <w:unhideWhenUsed/>
    <w:rsid w:val="00755BF1"/>
  </w:style>
  <w:style w:type="numbering" w:customStyle="1" w:styleId="NoList3241">
    <w:name w:val="No List3241"/>
    <w:next w:val="a5"/>
    <w:uiPriority w:val="99"/>
    <w:semiHidden/>
    <w:unhideWhenUsed/>
    <w:rsid w:val="00755BF1"/>
  </w:style>
  <w:style w:type="numbering" w:customStyle="1" w:styleId="NoList4231">
    <w:name w:val="No List4231"/>
    <w:next w:val="a5"/>
    <w:uiPriority w:val="99"/>
    <w:semiHidden/>
    <w:unhideWhenUsed/>
    <w:rsid w:val="00755BF1"/>
  </w:style>
  <w:style w:type="numbering" w:customStyle="1" w:styleId="NoList21131">
    <w:name w:val="No List21131"/>
    <w:next w:val="a5"/>
    <w:uiPriority w:val="99"/>
    <w:semiHidden/>
    <w:unhideWhenUsed/>
    <w:rsid w:val="00755BF1"/>
  </w:style>
  <w:style w:type="numbering" w:customStyle="1" w:styleId="NoList31131">
    <w:name w:val="No List31131"/>
    <w:next w:val="a5"/>
    <w:uiPriority w:val="99"/>
    <w:semiHidden/>
    <w:unhideWhenUsed/>
    <w:rsid w:val="00755BF1"/>
  </w:style>
  <w:style w:type="numbering" w:customStyle="1" w:styleId="NoList41131">
    <w:name w:val="No List41131"/>
    <w:next w:val="a5"/>
    <w:uiPriority w:val="99"/>
    <w:semiHidden/>
    <w:unhideWhenUsed/>
    <w:rsid w:val="00755BF1"/>
  </w:style>
  <w:style w:type="numbering" w:customStyle="1" w:styleId="11131">
    <w:name w:val="无列表11131"/>
    <w:next w:val="a5"/>
    <w:semiHidden/>
    <w:rsid w:val="00755BF1"/>
  </w:style>
  <w:style w:type="numbering" w:customStyle="1" w:styleId="NoList111131">
    <w:name w:val="No List111131"/>
    <w:next w:val="a5"/>
    <w:uiPriority w:val="99"/>
    <w:semiHidden/>
    <w:unhideWhenUsed/>
    <w:rsid w:val="00755BF1"/>
  </w:style>
  <w:style w:type="numbering" w:customStyle="1" w:styleId="NoList12131">
    <w:name w:val="No List12131"/>
    <w:next w:val="a5"/>
    <w:uiPriority w:val="99"/>
    <w:semiHidden/>
    <w:unhideWhenUsed/>
    <w:rsid w:val="00755BF1"/>
  </w:style>
  <w:style w:type="numbering" w:customStyle="1" w:styleId="NoList22131">
    <w:name w:val="No List22131"/>
    <w:next w:val="a5"/>
    <w:uiPriority w:val="99"/>
    <w:semiHidden/>
    <w:unhideWhenUsed/>
    <w:rsid w:val="00755BF1"/>
  </w:style>
  <w:style w:type="numbering" w:customStyle="1" w:styleId="NoList32131">
    <w:name w:val="No List32131"/>
    <w:next w:val="a5"/>
    <w:uiPriority w:val="99"/>
    <w:semiHidden/>
    <w:unhideWhenUsed/>
    <w:rsid w:val="00755BF1"/>
  </w:style>
  <w:style w:type="table" w:customStyle="1" w:styleId="125">
    <w:name w:val="网格型12"/>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4">
    <w:name w:val="无列表2"/>
    <w:next w:val="a5"/>
    <w:uiPriority w:val="99"/>
    <w:semiHidden/>
    <w:unhideWhenUsed/>
    <w:rsid w:val="00755BF1"/>
  </w:style>
  <w:style w:type="numbering" w:customStyle="1" w:styleId="1510">
    <w:name w:val="无列表151"/>
    <w:next w:val="a5"/>
    <w:semiHidden/>
    <w:rsid w:val="00755BF1"/>
  </w:style>
  <w:style w:type="numbering" w:customStyle="1" w:styleId="1511">
    <w:name w:val="リストなし151"/>
    <w:next w:val="a5"/>
    <w:uiPriority w:val="99"/>
    <w:semiHidden/>
    <w:unhideWhenUsed/>
    <w:rsid w:val="00755BF1"/>
  </w:style>
  <w:style w:type="table" w:customStyle="1" w:styleId="2210">
    <w:name w:val="古典型 2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55BF1"/>
  </w:style>
  <w:style w:type="numbering" w:customStyle="1" w:styleId="1151">
    <w:name w:val="无列表1151"/>
    <w:next w:val="a5"/>
    <w:semiHidden/>
    <w:rsid w:val="00755BF1"/>
  </w:style>
  <w:style w:type="numbering" w:customStyle="1" w:styleId="11411">
    <w:name w:val="リストなし1141"/>
    <w:next w:val="a5"/>
    <w:uiPriority w:val="99"/>
    <w:semiHidden/>
    <w:unhideWhenUsed/>
    <w:rsid w:val="00755BF1"/>
  </w:style>
  <w:style w:type="table" w:customStyle="1" w:styleId="TableClassic2121">
    <w:name w:val="Table Classic 2121"/>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55BF1"/>
  </w:style>
  <w:style w:type="numbering" w:customStyle="1" w:styleId="NoList361">
    <w:name w:val="No List361"/>
    <w:next w:val="a5"/>
    <w:uiPriority w:val="99"/>
    <w:semiHidden/>
    <w:unhideWhenUsed/>
    <w:rsid w:val="00755BF1"/>
  </w:style>
  <w:style w:type="numbering" w:customStyle="1" w:styleId="NoList1151">
    <w:name w:val="No List1151"/>
    <w:next w:val="a5"/>
    <w:uiPriority w:val="99"/>
    <w:semiHidden/>
    <w:unhideWhenUsed/>
    <w:rsid w:val="00755BF1"/>
  </w:style>
  <w:style w:type="numbering" w:customStyle="1" w:styleId="NoList461">
    <w:name w:val="No List461"/>
    <w:next w:val="a5"/>
    <w:uiPriority w:val="99"/>
    <w:semiHidden/>
    <w:unhideWhenUsed/>
    <w:rsid w:val="00755BF1"/>
  </w:style>
  <w:style w:type="numbering" w:customStyle="1" w:styleId="NoList551">
    <w:name w:val="No List551"/>
    <w:next w:val="a5"/>
    <w:uiPriority w:val="99"/>
    <w:semiHidden/>
    <w:unhideWhenUsed/>
    <w:rsid w:val="00755BF1"/>
  </w:style>
  <w:style w:type="numbering" w:customStyle="1" w:styleId="NoList11151">
    <w:name w:val="No List11151"/>
    <w:next w:val="a5"/>
    <w:uiPriority w:val="99"/>
    <w:semiHidden/>
    <w:unhideWhenUsed/>
    <w:rsid w:val="00755BF1"/>
  </w:style>
  <w:style w:type="numbering" w:customStyle="1" w:styleId="NoList2151">
    <w:name w:val="No List2151"/>
    <w:next w:val="a5"/>
    <w:uiPriority w:val="99"/>
    <w:semiHidden/>
    <w:unhideWhenUsed/>
    <w:rsid w:val="00755BF1"/>
  </w:style>
  <w:style w:type="numbering" w:customStyle="1" w:styleId="NoList3151">
    <w:name w:val="No List3151"/>
    <w:next w:val="a5"/>
    <w:uiPriority w:val="99"/>
    <w:semiHidden/>
    <w:unhideWhenUsed/>
    <w:rsid w:val="00755BF1"/>
  </w:style>
  <w:style w:type="numbering" w:customStyle="1" w:styleId="NoList4151">
    <w:name w:val="No List4151"/>
    <w:next w:val="a5"/>
    <w:uiPriority w:val="99"/>
    <w:semiHidden/>
    <w:unhideWhenUsed/>
    <w:rsid w:val="00755BF1"/>
  </w:style>
  <w:style w:type="numbering" w:customStyle="1" w:styleId="NoList651">
    <w:name w:val="No List651"/>
    <w:next w:val="a5"/>
    <w:uiPriority w:val="99"/>
    <w:semiHidden/>
    <w:unhideWhenUsed/>
    <w:rsid w:val="00755BF1"/>
  </w:style>
  <w:style w:type="numbering" w:customStyle="1" w:styleId="NoList751">
    <w:name w:val="No List751"/>
    <w:next w:val="a5"/>
    <w:uiPriority w:val="99"/>
    <w:semiHidden/>
    <w:unhideWhenUsed/>
    <w:rsid w:val="00755BF1"/>
  </w:style>
  <w:style w:type="numbering" w:customStyle="1" w:styleId="NoList1251">
    <w:name w:val="No List1251"/>
    <w:next w:val="a5"/>
    <w:uiPriority w:val="99"/>
    <w:semiHidden/>
    <w:unhideWhenUsed/>
    <w:rsid w:val="00755BF1"/>
  </w:style>
  <w:style w:type="numbering" w:customStyle="1" w:styleId="NoList2251">
    <w:name w:val="No List2251"/>
    <w:next w:val="a5"/>
    <w:uiPriority w:val="99"/>
    <w:semiHidden/>
    <w:unhideWhenUsed/>
    <w:rsid w:val="00755BF1"/>
  </w:style>
  <w:style w:type="numbering" w:customStyle="1" w:styleId="NoList3251">
    <w:name w:val="No List3251"/>
    <w:next w:val="a5"/>
    <w:uiPriority w:val="99"/>
    <w:semiHidden/>
    <w:unhideWhenUsed/>
    <w:rsid w:val="00755BF1"/>
  </w:style>
  <w:style w:type="numbering" w:customStyle="1" w:styleId="NoList4241">
    <w:name w:val="No List4241"/>
    <w:next w:val="a5"/>
    <w:uiPriority w:val="99"/>
    <w:semiHidden/>
    <w:unhideWhenUsed/>
    <w:rsid w:val="00755BF1"/>
  </w:style>
  <w:style w:type="numbering" w:customStyle="1" w:styleId="NoList5141">
    <w:name w:val="No List5141"/>
    <w:next w:val="a5"/>
    <w:uiPriority w:val="99"/>
    <w:semiHidden/>
    <w:unhideWhenUsed/>
    <w:rsid w:val="00755BF1"/>
  </w:style>
  <w:style w:type="numbering" w:customStyle="1" w:styleId="NoList21141">
    <w:name w:val="No List21141"/>
    <w:next w:val="a5"/>
    <w:uiPriority w:val="99"/>
    <w:semiHidden/>
    <w:unhideWhenUsed/>
    <w:rsid w:val="00755BF1"/>
  </w:style>
  <w:style w:type="numbering" w:customStyle="1" w:styleId="NoList31141">
    <w:name w:val="No List31141"/>
    <w:next w:val="a5"/>
    <w:uiPriority w:val="99"/>
    <w:semiHidden/>
    <w:unhideWhenUsed/>
    <w:rsid w:val="00755BF1"/>
  </w:style>
  <w:style w:type="numbering" w:customStyle="1" w:styleId="NoList41141">
    <w:name w:val="No List41141"/>
    <w:next w:val="a5"/>
    <w:uiPriority w:val="99"/>
    <w:semiHidden/>
    <w:unhideWhenUsed/>
    <w:rsid w:val="00755BF1"/>
  </w:style>
  <w:style w:type="numbering" w:customStyle="1" w:styleId="NoList6141">
    <w:name w:val="No List6141"/>
    <w:next w:val="a5"/>
    <w:uiPriority w:val="99"/>
    <w:semiHidden/>
    <w:unhideWhenUsed/>
    <w:rsid w:val="00755BF1"/>
  </w:style>
  <w:style w:type="numbering" w:customStyle="1" w:styleId="11141">
    <w:name w:val="无列表11141"/>
    <w:next w:val="a5"/>
    <w:semiHidden/>
    <w:rsid w:val="00755BF1"/>
  </w:style>
  <w:style w:type="numbering" w:customStyle="1" w:styleId="NoList111141">
    <w:name w:val="No List111141"/>
    <w:next w:val="a5"/>
    <w:uiPriority w:val="99"/>
    <w:semiHidden/>
    <w:unhideWhenUsed/>
    <w:rsid w:val="00755BF1"/>
  </w:style>
  <w:style w:type="numbering" w:customStyle="1" w:styleId="NoList7141">
    <w:name w:val="No List7141"/>
    <w:next w:val="a5"/>
    <w:uiPriority w:val="99"/>
    <w:semiHidden/>
    <w:unhideWhenUsed/>
    <w:rsid w:val="00755BF1"/>
  </w:style>
  <w:style w:type="numbering" w:customStyle="1" w:styleId="NoList12141">
    <w:name w:val="No List12141"/>
    <w:next w:val="a5"/>
    <w:uiPriority w:val="99"/>
    <w:semiHidden/>
    <w:unhideWhenUsed/>
    <w:rsid w:val="00755BF1"/>
  </w:style>
  <w:style w:type="numbering" w:customStyle="1" w:styleId="NoList22141">
    <w:name w:val="No List22141"/>
    <w:next w:val="a5"/>
    <w:uiPriority w:val="99"/>
    <w:semiHidden/>
    <w:unhideWhenUsed/>
    <w:rsid w:val="00755BF1"/>
  </w:style>
  <w:style w:type="numbering" w:customStyle="1" w:styleId="NoList32141">
    <w:name w:val="No List32141"/>
    <w:next w:val="a5"/>
    <w:uiPriority w:val="99"/>
    <w:semiHidden/>
    <w:unhideWhenUsed/>
    <w:rsid w:val="00755BF1"/>
  </w:style>
  <w:style w:type="numbering" w:customStyle="1" w:styleId="NoList841">
    <w:name w:val="No List841"/>
    <w:next w:val="a5"/>
    <w:uiPriority w:val="99"/>
    <w:semiHidden/>
    <w:unhideWhenUsed/>
    <w:rsid w:val="00755BF1"/>
  </w:style>
  <w:style w:type="numbering" w:customStyle="1" w:styleId="NoList941">
    <w:name w:val="No List941"/>
    <w:next w:val="a5"/>
    <w:uiPriority w:val="99"/>
    <w:semiHidden/>
    <w:unhideWhenUsed/>
    <w:rsid w:val="00755BF1"/>
  </w:style>
  <w:style w:type="numbering" w:customStyle="1" w:styleId="NoList8141">
    <w:name w:val="No List8141"/>
    <w:next w:val="a5"/>
    <w:uiPriority w:val="99"/>
    <w:semiHidden/>
    <w:unhideWhenUsed/>
    <w:rsid w:val="00755BF1"/>
  </w:style>
  <w:style w:type="numbering" w:customStyle="1" w:styleId="NoList9131">
    <w:name w:val="No List9131"/>
    <w:next w:val="a5"/>
    <w:uiPriority w:val="99"/>
    <w:semiHidden/>
    <w:unhideWhenUsed/>
    <w:rsid w:val="00755BF1"/>
  </w:style>
  <w:style w:type="numbering" w:customStyle="1" w:styleId="LFO1941">
    <w:name w:val="LFO1941"/>
    <w:basedOn w:val="a5"/>
    <w:rsid w:val="00755BF1"/>
  </w:style>
  <w:style w:type="numbering" w:customStyle="1" w:styleId="NoList1031">
    <w:name w:val="No List1031"/>
    <w:next w:val="a5"/>
    <w:uiPriority w:val="99"/>
    <w:semiHidden/>
    <w:unhideWhenUsed/>
    <w:rsid w:val="00755BF1"/>
  </w:style>
  <w:style w:type="numbering" w:customStyle="1" w:styleId="LFO19131">
    <w:name w:val="LFO19131"/>
    <w:basedOn w:val="a5"/>
    <w:rsid w:val="00755BF1"/>
  </w:style>
  <w:style w:type="numbering" w:customStyle="1" w:styleId="12110">
    <w:name w:val="无列表1211"/>
    <w:next w:val="a5"/>
    <w:semiHidden/>
    <w:rsid w:val="00755BF1"/>
  </w:style>
  <w:style w:type="numbering" w:customStyle="1" w:styleId="12111">
    <w:name w:val="リストなし1211"/>
    <w:next w:val="a5"/>
    <w:uiPriority w:val="99"/>
    <w:semiHidden/>
    <w:unhideWhenUsed/>
    <w:rsid w:val="00755BF1"/>
  </w:style>
  <w:style w:type="numbering" w:customStyle="1" w:styleId="111112">
    <w:name w:val="リストなし11111"/>
    <w:next w:val="a5"/>
    <w:uiPriority w:val="99"/>
    <w:semiHidden/>
    <w:unhideWhenUsed/>
    <w:rsid w:val="00755BF1"/>
  </w:style>
  <w:style w:type="numbering" w:customStyle="1" w:styleId="NoList1311">
    <w:name w:val="No List1311"/>
    <w:next w:val="a5"/>
    <w:uiPriority w:val="99"/>
    <w:semiHidden/>
    <w:unhideWhenUsed/>
    <w:rsid w:val="00755BF1"/>
  </w:style>
  <w:style w:type="numbering" w:customStyle="1" w:styleId="NoList2311">
    <w:name w:val="No List2311"/>
    <w:next w:val="a5"/>
    <w:uiPriority w:val="99"/>
    <w:semiHidden/>
    <w:unhideWhenUsed/>
    <w:rsid w:val="00755BF1"/>
  </w:style>
  <w:style w:type="numbering" w:customStyle="1" w:styleId="NoList3311">
    <w:name w:val="No List3311"/>
    <w:next w:val="a5"/>
    <w:uiPriority w:val="99"/>
    <w:semiHidden/>
    <w:unhideWhenUsed/>
    <w:rsid w:val="00755BF1"/>
  </w:style>
  <w:style w:type="numbering" w:customStyle="1" w:styleId="NoList4311">
    <w:name w:val="No List4311"/>
    <w:next w:val="a5"/>
    <w:uiPriority w:val="99"/>
    <w:semiHidden/>
    <w:unhideWhenUsed/>
    <w:rsid w:val="00755BF1"/>
  </w:style>
  <w:style w:type="numbering" w:customStyle="1" w:styleId="NoList5211">
    <w:name w:val="No List5211"/>
    <w:next w:val="a5"/>
    <w:uiPriority w:val="99"/>
    <w:semiHidden/>
    <w:unhideWhenUsed/>
    <w:rsid w:val="00755BF1"/>
  </w:style>
  <w:style w:type="numbering" w:customStyle="1" w:styleId="NoList6211">
    <w:name w:val="No List6211"/>
    <w:next w:val="a5"/>
    <w:uiPriority w:val="99"/>
    <w:semiHidden/>
    <w:unhideWhenUsed/>
    <w:rsid w:val="00755BF1"/>
  </w:style>
  <w:style w:type="numbering" w:customStyle="1" w:styleId="NoList7211">
    <w:name w:val="No List7211"/>
    <w:next w:val="a5"/>
    <w:uiPriority w:val="99"/>
    <w:semiHidden/>
    <w:unhideWhenUsed/>
    <w:rsid w:val="00755BF1"/>
  </w:style>
  <w:style w:type="numbering" w:customStyle="1" w:styleId="NoList11211">
    <w:name w:val="No List11211"/>
    <w:next w:val="a5"/>
    <w:uiPriority w:val="99"/>
    <w:semiHidden/>
    <w:unhideWhenUsed/>
    <w:rsid w:val="00755BF1"/>
  </w:style>
  <w:style w:type="numbering" w:customStyle="1" w:styleId="NoList21211">
    <w:name w:val="No List21211"/>
    <w:next w:val="a5"/>
    <w:uiPriority w:val="99"/>
    <w:semiHidden/>
    <w:unhideWhenUsed/>
    <w:rsid w:val="00755BF1"/>
  </w:style>
  <w:style w:type="numbering" w:customStyle="1" w:styleId="NoList31211">
    <w:name w:val="No List31211"/>
    <w:next w:val="a5"/>
    <w:uiPriority w:val="99"/>
    <w:semiHidden/>
    <w:unhideWhenUsed/>
    <w:rsid w:val="00755BF1"/>
  </w:style>
  <w:style w:type="numbering" w:customStyle="1" w:styleId="NoList41211">
    <w:name w:val="No List41211"/>
    <w:next w:val="a5"/>
    <w:uiPriority w:val="99"/>
    <w:semiHidden/>
    <w:unhideWhenUsed/>
    <w:rsid w:val="00755BF1"/>
  </w:style>
  <w:style w:type="numbering" w:customStyle="1" w:styleId="NoList51111">
    <w:name w:val="No List51111"/>
    <w:next w:val="a5"/>
    <w:uiPriority w:val="99"/>
    <w:semiHidden/>
    <w:unhideWhenUsed/>
    <w:rsid w:val="00755BF1"/>
  </w:style>
  <w:style w:type="numbering" w:customStyle="1" w:styleId="NoList61111">
    <w:name w:val="No List61111"/>
    <w:next w:val="a5"/>
    <w:uiPriority w:val="99"/>
    <w:semiHidden/>
    <w:unhideWhenUsed/>
    <w:rsid w:val="00755BF1"/>
  </w:style>
  <w:style w:type="numbering" w:customStyle="1" w:styleId="NoList71111">
    <w:name w:val="No List71111"/>
    <w:next w:val="a5"/>
    <w:uiPriority w:val="99"/>
    <w:semiHidden/>
    <w:unhideWhenUsed/>
    <w:rsid w:val="00755BF1"/>
  </w:style>
  <w:style w:type="numbering" w:customStyle="1" w:styleId="NoList81111">
    <w:name w:val="No List81111"/>
    <w:next w:val="a5"/>
    <w:uiPriority w:val="99"/>
    <w:semiHidden/>
    <w:unhideWhenUsed/>
    <w:rsid w:val="00755BF1"/>
  </w:style>
  <w:style w:type="numbering" w:customStyle="1" w:styleId="NoList12211">
    <w:name w:val="No List12211"/>
    <w:next w:val="a5"/>
    <w:uiPriority w:val="99"/>
    <w:semiHidden/>
    <w:rsid w:val="00755BF1"/>
  </w:style>
  <w:style w:type="numbering" w:customStyle="1" w:styleId="NoList111211">
    <w:name w:val="No List111211"/>
    <w:next w:val="a5"/>
    <w:uiPriority w:val="99"/>
    <w:semiHidden/>
    <w:unhideWhenUsed/>
    <w:rsid w:val="00755BF1"/>
  </w:style>
  <w:style w:type="numbering" w:customStyle="1" w:styleId="112110">
    <w:name w:val="无列表11211"/>
    <w:next w:val="a5"/>
    <w:semiHidden/>
    <w:rsid w:val="00755BF1"/>
  </w:style>
  <w:style w:type="numbering" w:customStyle="1" w:styleId="NoList22211">
    <w:name w:val="No List22211"/>
    <w:next w:val="a5"/>
    <w:uiPriority w:val="99"/>
    <w:semiHidden/>
    <w:unhideWhenUsed/>
    <w:rsid w:val="00755BF1"/>
  </w:style>
  <w:style w:type="numbering" w:customStyle="1" w:styleId="NoList32211">
    <w:name w:val="No List32211"/>
    <w:next w:val="a5"/>
    <w:uiPriority w:val="99"/>
    <w:semiHidden/>
    <w:unhideWhenUsed/>
    <w:rsid w:val="00755BF1"/>
  </w:style>
  <w:style w:type="numbering" w:customStyle="1" w:styleId="NoList42111">
    <w:name w:val="No List42111"/>
    <w:next w:val="a5"/>
    <w:uiPriority w:val="99"/>
    <w:semiHidden/>
    <w:unhideWhenUsed/>
    <w:rsid w:val="00755BF1"/>
  </w:style>
  <w:style w:type="numbering" w:customStyle="1" w:styleId="NoList2111111">
    <w:name w:val="No List2111111"/>
    <w:next w:val="a5"/>
    <w:uiPriority w:val="99"/>
    <w:semiHidden/>
    <w:unhideWhenUsed/>
    <w:rsid w:val="00755BF1"/>
  </w:style>
  <w:style w:type="numbering" w:customStyle="1" w:styleId="NoList3111111">
    <w:name w:val="No List3111111"/>
    <w:next w:val="a5"/>
    <w:uiPriority w:val="99"/>
    <w:semiHidden/>
    <w:unhideWhenUsed/>
    <w:rsid w:val="00755BF1"/>
  </w:style>
  <w:style w:type="numbering" w:customStyle="1" w:styleId="NoList4111111">
    <w:name w:val="No List4111111"/>
    <w:next w:val="a5"/>
    <w:uiPriority w:val="99"/>
    <w:semiHidden/>
    <w:unhideWhenUsed/>
    <w:rsid w:val="00755BF1"/>
  </w:style>
  <w:style w:type="numbering" w:customStyle="1" w:styleId="1111111">
    <w:name w:val="无列表1111111"/>
    <w:next w:val="a5"/>
    <w:semiHidden/>
    <w:rsid w:val="00755BF1"/>
  </w:style>
  <w:style w:type="numbering" w:customStyle="1" w:styleId="NoList11111111">
    <w:name w:val="No List11111111"/>
    <w:next w:val="a5"/>
    <w:uiPriority w:val="99"/>
    <w:semiHidden/>
    <w:unhideWhenUsed/>
    <w:rsid w:val="00755BF1"/>
  </w:style>
  <w:style w:type="numbering" w:customStyle="1" w:styleId="NoList1211111">
    <w:name w:val="No List1211111"/>
    <w:next w:val="a5"/>
    <w:uiPriority w:val="99"/>
    <w:semiHidden/>
    <w:unhideWhenUsed/>
    <w:rsid w:val="00755BF1"/>
  </w:style>
  <w:style w:type="numbering" w:customStyle="1" w:styleId="NoList221111">
    <w:name w:val="No List221111"/>
    <w:next w:val="a5"/>
    <w:uiPriority w:val="99"/>
    <w:semiHidden/>
    <w:unhideWhenUsed/>
    <w:rsid w:val="00755BF1"/>
  </w:style>
  <w:style w:type="numbering" w:customStyle="1" w:styleId="NoList321111">
    <w:name w:val="No List321111"/>
    <w:next w:val="a5"/>
    <w:uiPriority w:val="99"/>
    <w:semiHidden/>
    <w:unhideWhenUsed/>
    <w:rsid w:val="00755BF1"/>
  </w:style>
  <w:style w:type="numbering" w:customStyle="1" w:styleId="NoList1411">
    <w:name w:val="No List1411"/>
    <w:next w:val="a5"/>
    <w:uiPriority w:val="99"/>
    <w:semiHidden/>
    <w:unhideWhenUsed/>
    <w:rsid w:val="00755BF1"/>
  </w:style>
  <w:style w:type="numbering" w:customStyle="1" w:styleId="NoList1511">
    <w:name w:val="No List1511"/>
    <w:next w:val="a5"/>
    <w:uiPriority w:val="99"/>
    <w:semiHidden/>
    <w:unhideWhenUsed/>
    <w:rsid w:val="00755BF1"/>
  </w:style>
  <w:style w:type="numbering" w:customStyle="1" w:styleId="NoList2411">
    <w:name w:val="No List2411"/>
    <w:next w:val="a5"/>
    <w:uiPriority w:val="99"/>
    <w:semiHidden/>
    <w:unhideWhenUsed/>
    <w:rsid w:val="00755BF1"/>
  </w:style>
  <w:style w:type="numbering" w:customStyle="1" w:styleId="NoList3411">
    <w:name w:val="No List3411"/>
    <w:next w:val="a5"/>
    <w:uiPriority w:val="99"/>
    <w:semiHidden/>
    <w:unhideWhenUsed/>
    <w:rsid w:val="00755BF1"/>
  </w:style>
  <w:style w:type="numbering" w:customStyle="1" w:styleId="NoList4411">
    <w:name w:val="No List4411"/>
    <w:next w:val="a5"/>
    <w:uiPriority w:val="99"/>
    <w:semiHidden/>
    <w:unhideWhenUsed/>
    <w:rsid w:val="00755BF1"/>
  </w:style>
  <w:style w:type="numbering" w:customStyle="1" w:styleId="NoList5311">
    <w:name w:val="No List5311"/>
    <w:next w:val="a5"/>
    <w:uiPriority w:val="99"/>
    <w:semiHidden/>
    <w:unhideWhenUsed/>
    <w:rsid w:val="00755BF1"/>
  </w:style>
  <w:style w:type="numbering" w:customStyle="1" w:styleId="NoList6311">
    <w:name w:val="No List6311"/>
    <w:next w:val="a5"/>
    <w:uiPriority w:val="99"/>
    <w:semiHidden/>
    <w:unhideWhenUsed/>
    <w:rsid w:val="00755BF1"/>
  </w:style>
  <w:style w:type="numbering" w:customStyle="1" w:styleId="NoList7311">
    <w:name w:val="No List7311"/>
    <w:next w:val="a5"/>
    <w:uiPriority w:val="99"/>
    <w:semiHidden/>
    <w:unhideWhenUsed/>
    <w:rsid w:val="00755BF1"/>
  </w:style>
  <w:style w:type="numbering" w:customStyle="1" w:styleId="NoList8211">
    <w:name w:val="No List8211"/>
    <w:next w:val="a5"/>
    <w:uiPriority w:val="99"/>
    <w:semiHidden/>
    <w:unhideWhenUsed/>
    <w:rsid w:val="00755BF1"/>
  </w:style>
  <w:style w:type="numbering" w:customStyle="1" w:styleId="NoList9211">
    <w:name w:val="No List9211"/>
    <w:next w:val="a5"/>
    <w:uiPriority w:val="99"/>
    <w:semiHidden/>
    <w:unhideWhenUsed/>
    <w:rsid w:val="00755BF1"/>
  </w:style>
  <w:style w:type="numbering" w:customStyle="1" w:styleId="NoList11311">
    <w:name w:val="No List11311"/>
    <w:next w:val="a5"/>
    <w:uiPriority w:val="99"/>
    <w:semiHidden/>
    <w:unhideWhenUsed/>
    <w:rsid w:val="00755BF1"/>
  </w:style>
  <w:style w:type="numbering" w:customStyle="1" w:styleId="NoList21311">
    <w:name w:val="No List21311"/>
    <w:next w:val="a5"/>
    <w:uiPriority w:val="99"/>
    <w:semiHidden/>
    <w:unhideWhenUsed/>
    <w:rsid w:val="00755BF1"/>
  </w:style>
  <w:style w:type="numbering" w:customStyle="1" w:styleId="NoList31311">
    <w:name w:val="No List31311"/>
    <w:next w:val="a5"/>
    <w:uiPriority w:val="99"/>
    <w:semiHidden/>
    <w:unhideWhenUsed/>
    <w:rsid w:val="00755BF1"/>
  </w:style>
  <w:style w:type="numbering" w:customStyle="1" w:styleId="NoList41311">
    <w:name w:val="No List41311"/>
    <w:next w:val="a5"/>
    <w:uiPriority w:val="99"/>
    <w:semiHidden/>
    <w:unhideWhenUsed/>
    <w:rsid w:val="00755BF1"/>
  </w:style>
  <w:style w:type="numbering" w:customStyle="1" w:styleId="NoList51211">
    <w:name w:val="No List51211"/>
    <w:next w:val="a5"/>
    <w:uiPriority w:val="99"/>
    <w:semiHidden/>
    <w:unhideWhenUsed/>
    <w:rsid w:val="00755BF1"/>
  </w:style>
  <w:style w:type="numbering" w:customStyle="1" w:styleId="NoList61211">
    <w:name w:val="No List61211"/>
    <w:next w:val="a5"/>
    <w:uiPriority w:val="99"/>
    <w:semiHidden/>
    <w:unhideWhenUsed/>
    <w:rsid w:val="00755BF1"/>
  </w:style>
  <w:style w:type="numbering" w:customStyle="1" w:styleId="NoList71211">
    <w:name w:val="No List71211"/>
    <w:next w:val="a5"/>
    <w:uiPriority w:val="99"/>
    <w:semiHidden/>
    <w:unhideWhenUsed/>
    <w:rsid w:val="00755BF1"/>
  </w:style>
  <w:style w:type="numbering" w:customStyle="1" w:styleId="NoList81211">
    <w:name w:val="No List81211"/>
    <w:next w:val="a5"/>
    <w:uiPriority w:val="99"/>
    <w:semiHidden/>
    <w:unhideWhenUsed/>
    <w:rsid w:val="00755BF1"/>
  </w:style>
  <w:style w:type="numbering" w:customStyle="1" w:styleId="NoList91111">
    <w:name w:val="No List91111"/>
    <w:next w:val="a5"/>
    <w:uiPriority w:val="99"/>
    <w:semiHidden/>
    <w:unhideWhenUsed/>
    <w:rsid w:val="00755BF1"/>
  </w:style>
  <w:style w:type="numbering" w:customStyle="1" w:styleId="LFO19211">
    <w:name w:val="LFO19211"/>
    <w:basedOn w:val="a5"/>
    <w:rsid w:val="00755BF1"/>
  </w:style>
  <w:style w:type="numbering" w:customStyle="1" w:styleId="NoList10111">
    <w:name w:val="No List10111"/>
    <w:next w:val="a5"/>
    <w:uiPriority w:val="99"/>
    <w:semiHidden/>
    <w:unhideWhenUsed/>
    <w:rsid w:val="00755BF1"/>
  </w:style>
  <w:style w:type="numbering" w:customStyle="1" w:styleId="LFO1911111">
    <w:name w:val="LFO1911111"/>
    <w:basedOn w:val="a5"/>
    <w:rsid w:val="00755BF1"/>
  </w:style>
  <w:style w:type="numbering" w:customStyle="1" w:styleId="NoList12311">
    <w:name w:val="No List12311"/>
    <w:next w:val="a5"/>
    <w:uiPriority w:val="99"/>
    <w:semiHidden/>
    <w:rsid w:val="00755BF1"/>
  </w:style>
  <w:style w:type="numbering" w:customStyle="1" w:styleId="NoList111311">
    <w:name w:val="No List111311"/>
    <w:next w:val="a5"/>
    <w:uiPriority w:val="99"/>
    <w:semiHidden/>
    <w:unhideWhenUsed/>
    <w:rsid w:val="00755BF1"/>
  </w:style>
  <w:style w:type="numbering" w:customStyle="1" w:styleId="13110">
    <w:name w:val="无列表1311"/>
    <w:next w:val="a5"/>
    <w:semiHidden/>
    <w:rsid w:val="00755BF1"/>
  </w:style>
  <w:style w:type="numbering" w:customStyle="1" w:styleId="13111">
    <w:name w:val="リストなし1311"/>
    <w:next w:val="a5"/>
    <w:uiPriority w:val="99"/>
    <w:semiHidden/>
    <w:unhideWhenUsed/>
    <w:rsid w:val="00755BF1"/>
  </w:style>
  <w:style w:type="numbering" w:customStyle="1" w:styleId="113110">
    <w:name w:val="无列表11311"/>
    <w:next w:val="a5"/>
    <w:semiHidden/>
    <w:rsid w:val="00755BF1"/>
  </w:style>
  <w:style w:type="numbering" w:customStyle="1" w:styleId="112111">
    <w:name w:val="リストなし11211"/>
    <w:next w:val="a5"/>
    <w:uiPriority w:val="99"/>
    <w:semiHidden/>
    <w:unhideWhenUsed/>
    <w:rsid w:val="00755BF1"/>
  </w:style>
  <w:style w:type="numbering" w:customStyle="1" w:styleId="NoList22311">
    <w:name w:val="No List22311"/>
    <w:next w:val="a5"/>
    <w:uiPriority w:val="99"/>
    <w:semiHidden/>
    <w:unhideWhenUsed/>
    <w:rsid w:val="00755BF1"/>
  </w:style>
  <w:style w:type="numbering" w:customStyle="1" w:styleId="NoList32311">
    <w:name w:val="No List32311"/>
    <w:next w:val="a5"/>
    <w:uiPriority w:val="99"/>
    <w:semiHidden/>
    <w:unhideWhenUsed/>
    <w:rsid w:val="00755BF1"/>
  </w:style>
  <w:style w:type="numbering" w:customStyle="1" w:styleId="NoList42211">
    <w:name w:val="No List42211"/>
    <w:next w:val="a5"/>
    <w:uiPriority w:val="99"/>
    <w:semiHidden/>
    <w:unhideWhenUsed/>
    <w:rsid w:val="00755BF1"/>
  </w:style>
  <w:style w:type="numbering" w:customStyle="1" w:styleId="NoList211211">
    <w:name w:val="No List211211"/>
    <w:next w:val="a5"/>
    <w:uiPriority w:val="99"/>
    <w:semiHidden/>
    <w:unhideWhenUsed/>
    <w:rsid w:val="00755BF1"/>
  </w:style>
  <w:style w:type="numbering" w:customStyle="1" w:styleId="NoList311211">
    <w:name w:val="No List311211"/>
    <w:next w:val="a5"/>
    <w:uiPriority w:val="99"/>
    <w:semiHidden/>
    <w:unhideWhenUsed/>
    <w:rsid w:val="00755BF1"/>
  </w:style>
  <w:style w:type="numbering" w:customStyle="1" w:styleId="NoList411211">
    <w:name w:val="No List411211"/>
    <w:next w:val="a5"/>
    <w:uiPriority w:val="99"/>
    <w:semiHidden/>
    <w:unhideWhenUsed/>
    <w:rsid w:val="00755BF1"/>
  </w:style>
  <w:style w:type="numbering" w:customStyle="1" w:styleId="111211">
    <w:name w:val="无列表111211"/>
    <w:next w:val="a5"/>
    <w:semiHidden/>
    <w:rsid w:val="00755BF1"/>
  </w:style>
  <w:style w:type="numbering" w:customStyle="1" w:styleId="NoList1111211">
    <w:name w:val="No List1111211"/>
    <w:next w:val="a5"/>
    <w:uiPriority w:val="99"/>
    <w:semiHidden/>
    <w:unhideWhenUsed/>
    <w:rsid w:val="00755BF1"/>
  </w:style>
  <w:style w:type="numbering" w:customStyle="1" w:styleId="NoList121211">
    <w:name w:val="No List121211"/>
    <w:next w:val="a5"/>
    <w:uiPriority w:val="99"/>
    <w:semiHidden/>
    <w:unhideWhenUsed/>
    <w:rsid w:val="00755BF1"/>
  </w:style>
  <w:style w:type="numbering" w:customStyle="1" w:styleId="NoList221211">
    <w:name w:val="No List221211"/>
    <w:next w:val="a5"/>
    <w:uiPriority w:val="99"/>
    <w:semiHidden/>
    <w:unhideWhenUsed/>
    <w:rsid w:val="00755BF1"/>
  </w:style>
  <w:style w:type="numbering" w:customStyle="1" w:styleId="NoList321211">
    <w:name w:val="No List321211"/>
    <w:next w:val="a5"/>
    <w:uiPriority w:val="99"/>
    <w:semiHidden/>
    <w:unhideWhenUsed/>
    <w:rsid w:val="00755BF1"/>
  </w:style>
  <w:style w:type="numbering" w:customStyle="1" w:styleId="NoList1611">
    <w:name w:val="No List1611"/>
    <w:next w:val="a5"/>
    <w:uiPriority w:val="99"/>
    <w:semiHidden/>
    <w:unhideWhenUsed/>
    <w:rsid w:val="00755BF1"/>
  </w:style>
  <w:style w:type="numbering" w:customStyle="1" w:styleId="NoList1711">
    <w:name w:val="No List1711"/>
    <w:next w:val="a5"/>
    <w:uiPriority w:val="99"/>
    <w:semiHidden/>
    <w:unhideWhenUsed/>
    <w:rsid w:val="00755BF1"/>
  </w:style>
  <w:style w:type="numbering" w:customStyle="1" w:styleId="NoList2511">
    <w:name w:val="No List2511"/>
    <w:next w:val="a5"/>
    <w:uiPriority w:val="99"/>
    <w:semiHidden/>
    <w:unhideWhenUsed/>
    <w:rsid w:val="00755BF1"/>
  </w:style>
  <w:style w:type="numbering" w:customStyle="1" w:styleId="NoList3511">
    <w:name w:val="No List3511"/>
    <w:next w:val="a5"/>
    <w:uiPriority w:val="99"/>
    <w:semiHidden/>
    <w:unhideWhenUsed/>
    <w:rsid w:val="00755BF1"/>
  </w:style>
  <w:style w:type="numbering" w:customStyle="1" w:styleId="NoList4511">
    <w:name w:val="No List4511"/>
    <w:next w:val="a5"/>
    <w:uiPriority w:val="99"/>
    <w:semiHidden/>
    <w:unhideWhenUsed/>
    <w:rsid w:val="00755BF1"/>
  </w:style>
  <w:style w:type="numbering" w:customStyle="1" w:styleId="NoList5411">
    <w:name w:val="No List5411"/>
    <w:next w:val="a5"/>
    <w:uiPriority w:val="99"/>
    <w:semiHidden/>
    <w:unhideWhenUsed/>
    <w:rsid w:val="00755BF1"/>
  </w:style>
  <w:style w:type="numbering" w:customStyle="1" w:styleId="NoList6411">
    <w:name w:val="No List6411"/>
    <w:next w:val="a5"/>
    <w:uiPriority w:val="99"/>
    <w:semiHidden/>
    <w:unhideWhenUsed/>
    <w:rsid w:val="00755BF1"/>
  </w:style>
  <w:style w:type="numbering" w:customStyle="1" w:styleId="NoList7411">
    <w:name w:val="No List7411"/>
    <w:next w:val="a5"/>
    <w:uiPriority w:val="99"/>
    <w:semiHidden/>
    <w:unhideWhenUsed/>
    <w:rsid w:val="00755BF1"/>
  </w:style>
  <w:style w:type="numbering" w:customStyle="1" w:styleId="NoList8311">
    <w:name w:val="No List8311"/>
    <w:next w:val="a5"/>
    <w:uiPriority w:val="99"/>
    <w:semiHidden/>
    <w:unhideWhenUsed/>
    <w:rsid w:val="00755BF1"/>
  </w:style>
  <w:style w:type="numbering" w:customStyle="1" w:styleId="NoList9311">
    <w:name w:val="No List9311"/>
    <w:next w:val="a5"/>
    <w:uiPriority w:val="99"/>
    <w:semiHidden/>
    <w:unhideWhenUsed/>
    <w:rsid w:val="00755BF1"/>
  </w:style>
  <w:style w:type="numbering" w:customStyle="1" w:styleId="NoList11411">
    <w:name w:val="No List11411"/>
    <w:next w:val="a5"/>
    <w:uiPriority w:val="99"/>
    <w:semiHidden/>
    <w:unhideWhenUsed/>
    <w:rsid w:val="00755BF1"/>
  </w:style>
  <w:style w:type="numbering" w:customStyle="1" w:styleId="NoList21411">
    <w:name w:val="No List21411"/>
    <w:next w:val="a5"/>
    <w:uiPriority w:val="99"/>
    <w:semiHidden/>
    <w:unhideWhenUsed/>
    <w:rsid w:val="00755BF1"/>
  </w:style>
  <w:style w:type="numbering" w:customStyle="1" w:styleId="NoList31411">
    <w:name w:val="No List31411"/>
    <w:next w:val="a5"/>
    <w:uiPriority w:val="99"/>
    <w:semiHidden/>
    <w:unhideWhenUsed/>
    <w:rsid w:val="00755BF1"/>
  </w:style>
  <w:style w:type="numbering" w:customStyle="1" w:styleId="NoList41411">
    <w:name w:val="No List41411"/>
    <w:next w:val="a5"/>
    <w:uiPriority w:val="99"/>
    <w:semiHidden/>
    <w:unhideWhenUsed/>
    <w:rsid w:val="00755BF1"/>
  </w:style>
  <w:style w:type="numbering" w:customStyle="1" w:styleId="NoList51311">
    <w:name w:val="No List51311"/>
    <w:next w:val="a5"/>
    <w:uiPriority w:val="99"/>
    <w:semiHidden/>
    <w:unhideWhenUsed/>
    <w:rsid w:val="00755BF1"/>
  </w:style>
  <w:style w:type="numbering" w:customStyle="1" w:styleId="NoList61311">
    <w:name w:val="No List61311"/>
    <w:next w:val="a5"/>
    <w:uiPriority w:val="99"/>
    <w:semiHidden/>
    <w:unhideWhenUsed/>
    <w:rsid w:val="00755BF1"/>
  </w:style>
  <w:style w:type="numbering" w:customStyle="1" w:styleId="NoList71311">
    <w:name w:val="No List71311"/>
    <w:next w:val="a5"/>
    <w:uiPriority w:val="99"/>
    <w:semiHidden/>
    <w:unhideWhenUsed/>
    <w:rsid w:val="00755BF1"/>
  </w:style>
  <w:style w:type="numbering" w:customStyle="1" w:styleId="NoList81311">
    <w:name w:val="No List81311"/>
    <w:next w:val="a5"/>
    <w:uiPriority w:val="99"/>
    <w:semiHidden/>
    <w:unhideWhenUsed/>
    <w:rsid w:val="00755BF1"/>
  </w:style>
  <w:style w:type="numbering" w:customStyle="1" w:styleId="NoList91211">
    <w:name w:val="No List91211"/>
    <w:next w:val="a5"/>
    <w:uiPriority w:val="99"/>
    <w:semiHidden/>
    <w:unhideWhenUsed/>
    <w:rsid w:val="00755BF1"/>
  </w:style>
  <w:style w:type="numbering" w:customStyle="1" w:styleId="LFO19311">
    <w:name w:val="LFO19311"/>
    <w:basedOn w:val="a5"/>
    <w:rsid w:val="00755BF1"/>
  </w:style>
  <w:style w:type="numbering" w:customStyle="1" w:styleId="NoList10211">
    <w:name w:val="No List10211"/>
    <w:next w:val="a5"/>
    <w:uiPriority w:val="99"/>
    <w:semiHidden/>
    <w:unhideWhenUsed/>
    <w:rsid w:val="00755BF1"/>
  </w:style>
  <w:style w:type="numbering" w:customStyle="1" w:styleId="LFO191211">
    <w:name w:val="LFO191211"/>
    <w:basedOn w:val="a5"/>
    <w:rsid w:val="00755BF1"/>
  </w:style>
  <w:style w:type="numbering" w:customStyle="1" w:styleId="NoList12411">
    <w:name w:val="No List12411"/>
    <w:next w:val="a5"/>
    <w:uiPriority w:val="99"/>
    <w:semiHidden/>
    <w:rsid w:val="00755BF1"/>
  </w:style>
  <w:style w:type="numbering" w:customStyle="1" w:styleId="NoList111411">
    <w:name w:val="No List111411"/>
    <w:next w:val="a5"/>
    <w:uiPriority w:val="99"/>
    <w:semiHidden/>
    <w:unhideWhenUsed/>
    <w:rsid w:val="00755BF1"/>
  </w:style>
  <w:style w:type="numbering" w:customStyle="1" w:styleId="14110">
    <w:name w:val="无列表1411"/>
    <w:next w:val="a5"/>
    <w:semiHidden/>
    <w:rsid w:val="00755BF1"/>
  </w:style>
  <w:style w:type="numbering" w:customStyle="1" w:styleId="14111">
    <w:name w:val="リストなし1411"/>
    <w:next w:val="a5"/>
    <w:uiPriority w:val="99"/>
    <w:semiHidden/>
    <w:unhideWhenUsed/>
    <w:rsid w:val="00755BF1"/>
  </w:style>
  <w:style w:type="numbering" w:customStyle="1" w:styleId="114110">
    <w:name w:val="无列表11411"/>
    <w:next w:val="a5"/>
    <w:semiHidden/>
    <w:rsid w:val="00755BF1"/>
  </w:style>
  <w:style w:type="numbering" w:customStyle="1" w:styleId="113111">
    <w:name w:val="リストなし11311"/>
    <w:next w:val="a5"/>
    <w:uiPriority w:val="99"/>
    <w:semiHidden/>
    <w:unhideWhenUsed/>
    <w:rsid w:val="00755BF1"/>
  </w:style>
  <w:style w:type="numbering" w:customStyle="1" w:styleId="NoList22411">
    <w:name w:val="No List22411"/>
    <w:next w:val="a5"/>
    <w:uiPriority w:val="99"/>
    <w:semiHidden/>
    <w:unhideWhenUsed/>
    <w:rsid w:val="00755BF1"/>
  </w:style>
  <w:style w:type="numbering" w:customStyle="1" w:styleId="NoList32411">
    <w:name w:val="No List32411"/>
    <w:next w:val="a5"/>
    <w:uiPriority w:val="99"/>
    <w:semiHidden/>
    <w:unhideWhenUsed/>
    <w:rsid w:val="00755BF1"/>
  </w:style>
  <w:style w:type="numbering" w:customStyle="1" w:styleId="NoList42311">
    <w:name w:val="No List42311"/>
    <w:next w:val="a5"/>
    <w:uiPriority w:val="99"/>
    <w:semiHidden/>
    <w:unhideWhenUsed/>
    <w:rsid w:val="00755BF1"/>
  </w:style>
  <w:style w:type="numbering" w:customStyle="1" w:styleId="NoList211311">
    <w:name w:val="No List211311"/>
    <w:next w:val="a5"/>
    <w:uiPriority w:val="99"/>
    <w:semiHidden/>
    <w:unhideWhenUsed/>
    <w:rsid w:val="00755BF1"/>
  </w:style>
  <w:style w:type="numbering" w:customStyle="1" w:styleId="NoList311311">
    <w:name w:val="No List311311"/>
    <w:next w:val="a5"/>
    <w:uiPriority w:val="99"/>
    <w:semiHidden/>
    <w:unhideWhenUsed/>
    <w:rsid w:val="00755BF1"/>
  </w:style>
  <w:style w:type="numbering" w:customStyle="1" w:styleId="NoList411311">
    <w:name w:val="No List411311"/>
    <w:next w:val="a5"/>
    <w:uiPriority w:val="99"/>
    <w:semiHidden/>
    <w:unhideWhenUsed/>
    <w:rsid w:val="00755BF1"/>
  </w:style>
  <w:style w:type="numbering" w:customStyle="1" w:styleId="111311">
    <w:name w:val="无列表111311"/>
    <w:next w:val="a5"/>
    <w:semiHidden/>
    <w:rsid w:val="00755BF1"/>
  </w:style>
  <w:style w:type="numbering" w:customStyle="1" w:styleId="NoList1111311">
    <w:name w:val="No List1111311"/>
    <w:next w:val="a5"/>
    <w:uiPriority w:val="99"/>
    <w:semiHidden/>
    <w:unhideWhenUsed/>
    <w:rsid w:val="00755BF1"/>
  </w:style>
  <w:style w:type="numbering" w:customStyle="1" w:styleId="NoList121311">
    <w:name w:val="No List121311"/>
    <w:next w:val="a5"/>
    <w:uiPriority w:val="99"/>
    <w:semiHidden/>
    <w:unhideWhenUsed/>
    <w:rsid w:val="00755BF1"/>
  </w:style>
  <w:style w:type="numbering" w:customStyle="1" w:styleId="NoList221311">
    <w:name w:val="No List221311"/>
    <w:next w:val="a5"/>
    <w:uiPriority w:val="99"/>
    <w:semiHidden/>
    <w:unhideWhenUsed/>
    <w:rsid w:val="00755BF1"/>
  </w:style>
  <w:style w:type="numbering" w:customStyle="1" w:styleId="NoList321311">
    <w:name w:val="No List321311"/>
    <w:next w:val="a5"/>
    <w:uiPriority w:val="99"/>
    <w:semiHidden/>
    <w:unhideWhenUsed/>
    <w:rsid w:val="00755BF1"/>
  </w:style>
  <w:style w:type="table" w:customStyle="1" w:styleId="1122">
    <w:name w:val="网格型11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55BF1"/>
    <w:rPr>
      <w:rFonts w:ascii="Times New Roman" w:eastAsia="MS Mincho" w:hAnsi="Times New Roman"/>
      <w:lang w:val="en-US" w:eastAsia="en-US"/>
    </w:rPr>
    <w:tblPr/>
  </w:style>
  <w:style w:type="table" w:customStyle="1" w:styleId="Tabellengitternetz11121">
    <w:name w:val="Tabellengitternetz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755BF1"/>
    <w:pPr>
      <w:spacing w:after="160" w:line="256" w:lineRule="auto"/>
    </w:pPr>
    <w:rPr>
      <w:rFonts w:ascii="Times New Roman" w:hAnsi="Times New Roman"/>
      <w:lang w:val="en-GB" w:eastAsia="en-US"/>
    </w:rPr>
  </w:style>
  <w:style w:type="character" w:customStyle="1" w:styleId="SubtleReference1">
    <w:name w:val="Subtle Reference1"/>
    <w:uiPriority w:val="31"/>
    <w:qFormat/>
    <w:rsid w:val="00755BF1"/>
    <w:rPr>
      <w:smallCaps/>
      <w:color w:val="C0504D"/>
      <w:u w:val="single"/>
    </w:rPr>
  </w:style>
  <w:style w:type="table" w:styleId="1f2">
    <w:name w:val="Table Grid 1"/>
    <w:basedOn w:val="a4"/>
    <w:unhideWhenUsed/>
    <w:qFormat/>
    <w:rsid w:val="00755BF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55BF1"/>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55B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55B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55BF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55B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55B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55BF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55BF1"/>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a2"/>
    <w:qFormat/>
    <w:rsid w:val="00755BF1"/>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a3"/>
    <w:qFormat/>
    <w:rsid w:val="00755BF1"/>
    <w:rPr>
      <w:rFonts w:asciiTheme="minorHAnsi" w:eastAsiaTheme="minorEastAsia" w:hAnsiTheme="minorHAnsi" w:cstheme="minorBidi"/>
      <w:kern w:val="2"/>
      <w:sz w:val="18"/>
      <w:szCs w:val="18"/>
    </w:rPr>
  </w:style>
  <w:style w:type="numbering" w:customStyle="1" w:styleId="LFO195">
    <w:name w:val="LFO195"/>
    <w:basedOn w:val="a5"/>
    <w:rsid w:val="00755BF1"/>
  </w:style>
  <w:style w:type="character" w:customStyle="1" w:styleId="FigureTitleChar">
    <w:name w:val="Figure Title Char"/>
    <w:qFormat/>
    <w:rsid w:val="00755BF1"/>
    <w:rPr>
      <w:rFonts w:ascii="Arial" w:hAnsi="Arial"/>
      <w:lang w:val="en-GB" w:eastAsia="en-US" w:bidi="ar-SA"/>
    </w:rPr>
  </w:style>
  <w:style w:type="character" w:customStyle="1" w:styleId="p1">
    <w:name w:val="p1"/>
    <w:qFormat/>
    <w:rsid w:val="00755BF1"/>
  </w:style>
  <w:style w:type="character" w:customStyle="1" w:styleId="e-031">
    <w:name w:val="e-031"/>
    <w:qFormat/>
    <w:rsid w:val="00755BF1"/>
    <w:rPr>
      <w:i/>
      <w:iCs/>
    </w:rPr>
  </w:style>
  <w:style w:type="character" w:customStyle="1" w:styleId="hps">
    <w:name w:val="hps"/>
    <w:qFormat/>
    <w:rsid w:val="00755BF1"/>
  </w:style>
  <w:style w:type="character" w:customStyle="1" w:styleId="IntenseEmphasis1">
    <w:name w:val="Intense Emphasis1"/>
    <w:basedOn w:val="a3"/>
    <w:uiPriority w:val="21"/>
    <w:qFormat/>
    <w:rsid w:val="00755BF1"/>
    <w:rPr>
      <w:b/>
      <w:bCs/>
      <w:i/>
      <w:iCs/>
      <w:color w:val="4F81BD"/>
    </w:rPr>
  </w:style>
  <w:style w:type="character" w:customStyle="1" w:styleId="EditorsNoteChar1">
    <w:name w:val="Editor's Note Char1"/>
    <w:qFormat/>
    <w:rsid w:val="00755BF1"/>
    <w:rPr>
      <w:rFonts w:ascii="Times New Roman" w:hAnsi="Times New Roman"/>
      <w:color w:val="FF0000"/>
      <w:lang w:val="en-GB" w:eastAsia="en-US"/>
    </w:rPr>
  </w:style>
  <w:style w:type="character" w:customStyle="1" w:styleId="TAHChar">
    <w:name w:val="TAH Char"/>
    <w:qFormat/>
    <w:locked/>
    <w:rsid w:val="00755BF1"/>
    <w:rPr>
      <w:rFonts w:ascii="Arial" w:hAnsi="Arial" w:cs="Arial"/>
      <w:b/>
      <w:sz w:val="18"/>
      <w:lang w:val="en-GB"/>
    </w:rPr>
  </w:style>
  <w:style w:type="character" w:customStyle="1" w:styleId="IntenseEmphasis2">
    <w:name w:val="Intense Emphasis2"/>
    <w:uiPriority w:val="21"/>
    <w:qFormat/>
    <w:rsid w:val="00755BF1"/>
    <w:rPr>
      <w:b/>
      <w:bCs/>
      <w:i/>
      <w:iCs/>
      <w:color w:val="4F81BD"/>
    </w:rPr>
  </w:style>
  <w:style w:type="paragraph" w:customStyle="1" w:styleId="TOCHeading1">
    <w:name w:val="TOC Heading1"/>
    <w:basedOn w:val="11"/>
    <w:next w:val="a2"/>
    <w:uiPriority w:val="39"/>
    <w:unhideWhenUsed/>
    <w:qFormat/>
    <w:rsid w:val="00755B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755BF1"/>
  </w:style>
  <w:style w:type="character" w:customStyle="1" w:styleId="search-word-mail">
    <w:name w:val="search-word-mail"/>
    <w:qFormat/>
    <w:rsid w:val="00755BF1"/>
  </w:style>
  <w:style w:type="character" w:customStyle="1" w:styleId="Char12">
    <w:name w:val="脚注文本 Char1"/>
    <w:aliases w:val="footnote text41 Char1"/>
    <w:basedOn w:val="a3"/>
    <w:semiHidden/>
    <w:qFormat/>
    <w:rsid w:val="00755BF1"/>
    <w:rPr>
      <w:rFonts w:ascii="Times New Roman" w:eastAsia="Times New Roman" w:hAnsi="Times New Roman"/>
      <w:sz w:val="18"/>
      <w:szCs w:val="18"/>
      <w:lang w:val="en-GB" w:eastAsia="en-GB"/>
    </w:rPr>
  </w:style>
  <w:style w:type="character" w:customStyle="1" w:styleId="word">
    <w:name w:val="word"/>
    <w:basedOn w:val="a3"/>
    <w:qFormat/>
    <w:rsid w:val="00755BF1"/>
  </w:style>
  <w:style w:type="character" w:customStyle="1" w:styleId="1f3">
    <w:name w:val="未处理的提及1"/>
    <w:basedOn w:val="a3"/>
    <w:uiPriority w:val="99"/>
    <w:semiHidden/>
    <w:qFormat/>
    <w:rsid w:val="00755BF1"/>
    <w:rPr>
      <w:color w:val="605E5C"/>
      <w:shd w:val="clear" w:color="auto" w:fill="E1DFDD"/>
    </w:rPr>
  </w:style>
  <w:style w:type="character" w:customStyle="1" w:styleId="affffe">
    <w:name w:val="首标题"/>
    <w:qFormat/>
    <w:rsid w:val="00755BF1"/>
    <w:rPr>
      <w:rFonts w:ascii="Arial" w:eastAsia="宋体" w:hAnsi="Arial"/>
      <w:sz w:val="24"/>
      <w:lang w:val="en-US" w:eastAsia="zh-CN" w:bidi="ar-SA"/>
    </w:rPr>
  </w:style>
  <w:style w:type="character" w:customStyle="1" w:styleId="B1Car">
    <w:name w:val="B1+ Car"/>
    <w:link w:val="B1"/>
    <w:uiPriority w:val="99"/>
    <w:qFormat/>
    <w:rsid w:val="00755BF1"/>
    <w:rPr>
      <w:rFonts w:ascii="Times New Roman" w:hAnsi="Times New Roman"/>
      <w:lang w:val="en-GB" w:eastAsia="en-US"/>
    </w:rPr>
  </w:style>
  <w:style w:type="character" w:customStyle="1" w:styleId="HeaderChar1">
    <w:name w:val="Header Char1"/>
    <w:basedOn w:val="a3"/>
    <w:semiHidden/>
    <w:qFormat/>
    <w:rsid w:val="00755BF1"/>
    <w:rPr>
      <w:rFonts w:ascii="Times New Roman" w:hAnsi="Times New Roman"/>
      <w:lang w:val="en-GB" w:eastAsia="en-US"/>
    </w:rPr>
  </w:style>
  <w:style w:type="character" w:customStyle="1" w:styleId="UnresolvedMention4">
    <w:name w:val="Unresolved Mention4"/>
    <w:basedOn w:val="a3"/>
    <w:uiPriority w:val="99"/>
    <w:unhideWhenUsed/>
    <w:qFormat/>
    <w:rsid w:val="00755BF1"/>
    <w:rPr>
      <w:color w:val="605E5C"/>
      <w:shd w:val="clear" w:color="auto" w:fill="E1DFDD"/>
    </w:rPr>
  </w:style>
  <w:style w:type="paragraph" w:customStyle="1" w:styleId="Style86">
    <w:name w:val="_Style 86"/>
    <w:uiPriority w:val="99"/>
    <w:semiHidden/>
    <w:qFormat/>
    <w:rsid w:val="00755BF1"/>
    <w:pPr>
      <w:spacing w:after="160" w:line="259" w:lineRule="auto"/>
    </w:pPr>
    <w:rPr>
      <w:rFonts w:ascii="Times New Roman" w:eastAsia="MS Mincho" w:hAnsi="Times New Roman"/>
      <w:lang w:val="en-GB" w:eastAsia="en-US"/>
    </w:rPr>
  </w:style>
  <w:style w:type="table" w:styleId="afffff">
    <w:name w:val="Table Elegant"/>
    <w:basedOn w:val="a4"/>
    <w:qFormat/>
    <w:rsid w:val="00755BF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55BF1"/>
    <w:rPr>
      <w:rFonts w:ascii="Times New Roman" w:eastAsia="MS Mincho" w:hAnsi="Times New Roman"/>
      <w:lang w:val="en-US" w:eastAsia="en-US"/>
    </w:rPr>
    <w:tblPr/>
  </w:style>
  <w:style w:type="table" w:customStyle="1" w:styleId="TableGrid515">
    <w:name w:val="Table Grid5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55BF1"/>
  </w:style>
  <w:style w:type="table" w:customStyle="1" w:styleId="222">
    <w:name w:val="网格型2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755BF1"/>
  </w:style>
  <w:style w:type="table" w:customStyle="1" w:styleId="TableGrid110">
    <w:name w:val="Table Grid110"/>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55BF1"/>
  </w:style>
  <w:style w:type="table" w:customStyle="1" w:styleId="390">
    <w:name w:val="网格型3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55BF1"/>
  </w:style>
  <w:style w:type="table" w:customStyle="1" w:styleId="280">
    <w:name w:val="古典型 2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55BF1"/>
  </w:style>
  <w:style w:type="table" w:customStyle="1" w:styleId="318">
    <w:name w:val="网格型3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55BF1"/>
  </w:style>
  <w:style w:type="table" w:customStyle="1" w:styleId="TableClassic218">
    <w:name w:val="Table Classic 218"/>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55BF1"/>
  </w:style>
  <w:style w:type="numbering" w:customStyle="1" w:styleId="NoList37">
    <w:name w:val="No List37"/>
    <w:next w:val="a5"/>
    <w:uiPriority w:val="99"/>
    <w:semiHidden/>
    <w:unhideWhenUsed/>
    <w:rsid w:val="00755BF1"/>
  </w:style>
  <w:style w:type="numbering" w:customStyle="1" w:styleId="NoList116">
    <w:name w:val="No List116"/>
    <w:next w:val="a5"/>
    <w:uiPriority w:val="99"/>
    <w:semiHidden/>
    <w:unhideWhenUsed/>
    <w:rsid w:val="00755BF1"/>
  </w:style>
  <w:style w:type="numbering" w:customStyle="1" w:styleId="NoList47">
    <w:name w:val="No List47"/>
    <w:next w:val="a5"/>
    <w:uiPriority w:val="99"/>
    <w:semiHidden/>
    <w:unhideWhenUsed/>
    <w:rsid w:val="00755BF1"/>
  </w:style>
  <w:style w:type="numbering" w:customStyle="1" w:styleId="NoList56">
    <w:name w:val="No List56"/>
    <w:next w:val="a5"/>
    <w:uiPriority w:val="99"/>
    <w:semiHidden/>
    <w:unhideWhenUsed/>
    <w:rsid w:val="00755BF1"/>
  </w:style>
  <w:style w:type="numbering" w:customStyle="1" w:styleId="NoList1116">
    <w:name w:val="No List1116"/>
    <w:next w:val="a5"/>
    <w:uiPriority w:val="99"/>
    <w:semiHidden/>
    <w:unhideWhenUsed/>
    <w:rsid w:val="00755BF1"/>
  </w:style>
  <w:style w:type="numbering" w:customStyle="1" w:styleId="NoList216">
    <w:name w:val="No List216"/>
    <w:next w:val="a5"/>
    <w:uiPriority w:val="99"/>
    <w:semiHidden/>
    <w:unhideWhenUsed/>
    <w:rsid w:val="00755BF1"/>
  </w:style>
  <w:style w:type="numbering" w:customStyle="1" w:styleId="NoList316">
    <w:name w:val="No List316"/>
    <w:next w:val="a5"/>
    <w:uiPriority w:val="99"/>
    <w:semiHidden/>
    <w:unhideWhenUsed/>
    <w:rsid w:val="00755BF1"/>
  </w:style>
  <w:style w:type="numbering" w:customStyle="1" w:styleId="NoList416">
    <w:name w:val="No List416"/>
    <w:next w:val="a5"/>
    <w:uiPriority w:val="99"/>
    <w:semiHidden/>
    <w:unhideWhenUsed/>
    <w:rsid w:val="00755BF1"/>
  </w:style>
  <w:style w:type="numbering" w:customStyle="1" w:styleId="NoList66">
    <w:name w:val="No List66"/>
    <w:next w:val="a5"/>
    <w:uiPriority w:val="99"/>
    <w:semiHidden/>
    <w:unhideWhenUsed/>
    <w:rsid w:val="00755BF1"/>
  </w:style>
  <w:style w:type="numbering" w:customStyle="1" w:styleId="NoList76">
    <w:name w:val="No List76"/>
    <w:next w:val="a5"/>
    <w:uiPriority w:val="99"/>
    <w:semiHidden/>
    <w:unhideWhenUsed/>
    <w:rsid w:val="00755BF1"/>
  </w:style>
  <w:style w:type="table" w:customStyle="1" w:styleId="TableGrid127">
    <w:name w:val="Table Grid12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55BF1"/>
  </w:style>
  <w:style w:type="table" w:customStyle="1" w:styleId="TableGrid1117">
    <w:name w:val="Table Grid1117"/>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55BF1"/>
  </w:style>
  <w:style w:type="numbering" w:customStyle="1" w:styleId="NoList326">
    <w:name w:val="No List326"/>
    <w:next w:val="a5"/>
    <w:uiPriority w:val="99"/>
    <w:semiHidden/>
    <w:unhideWhenUsed/>
    <w:rsid w:val="00755BF1"/>
  </w:style>
  <w:style w:type="table" w:customStyle="1" w:styleId="TableStyle14">
    <w:name w:val="Table Style14"/>
    <w:basedOn w:val="a4"/>
    <w:qFormat/>
    <w:rsid w:val="00755BF1"/>
    <w:rPr>
      <w:rFonts w:ascii="Times New Roman" w:eastAsia="MS Mincho" w:hAnsi="Times New Roman"/>
      <w:lang w:val="en-US" w:eastAsia="en-US"/>
    </w:rPr>
    <w:tblPr/>
  </w:style>
  <w:style w:type="table" w:customStyle="1" w:styleId="TableGrid59">
    <w:name w:val="Table Grid59"/>
    <w:basedOn w:val="a4"/>
    <w:uiPriority w:val="39"/>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55BF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55BF1"/>
  </w:style>
  <w:style w:type="numbering" w:customStyle="1" w:styleId="NoList515">
    <w:name w:val="No List515"/>
    <w:next w:val="a5"/>
    <w:uiPriority w:val="99"/>
    <w:semiHidden/>
    <w:unhideWhenUsed/>
    <w:rsid w:val="00755BF1"/>
  </w:style>
  <w:style w:type="numbering" w:customStyle="1" w:styleId="NoList2115">
    <w:name w:val="No List2115"/>
    <w:next w:val="a5"/>
    <w:uiPriority w:val="99"/>
    <w:semiHidden/>
    <w:unhideWhenUsed/>
    <w:rsid w:val="00755BF1"/>
  </w:style>
  <w:style w:type="numbering" w:customStyle="1" w:styleId="NoList3115">
    <w:name w:val="No List3115"/>
    <w:next w:val="a5"/>
    <w:uiPriority w:val="99"/>
    <w:semiHidden/>
    <w:unhideWhenUsed/>
    <w:rsid w:val="00755BF1"/>
  </w:style>
  <w:style w:type="numbering" w:customStyle="1" w:styleId="NoList4115">
    <w:name w:val="No List4115"/>
    <w:next w:val="a5"/>
    <w:uiPriority w:val="99"/>
    <w:semiHidden/>
    <w:unhideWhenUsed/>
    <w:rsid w:val="00755BF1"/>
  </w:style>
  <w:style w:type="numbering" w:customStyle="1" w:styleId="NoList615">
    <w:name w:val="No List615"/>
    <w:next w:val="a5"/>
    <w:uiPriority w:val="99"/>
    <w:semiHidden/>
    <w:unhideWhenUsed/>
    <w:rsid w:val="00755BF1"/>
  </w:style>
  <w:style w:type="table" w:customStyle="1" w:styleId="TableGrid416">
    <w:name w:val="Table Grid416"/>
    <w:basedOn w:val="a4"/>
    <w:next w:val="aff6"/>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55BF1"/>
  </w:style>
  <w:style w:type="numbering" w:customStyle="1" w:styleId="NoList11115">
    <w:name w:val="No List11115"/>
    <w:next w:val="a5"/>
    <w:uiPriority w:val="99"/>
    <w:semiHidden/>
    <w:unhideWhenUsed/>
    <w:rsid w:val="00755BF1"/>
  </w:style>
  <w:style w:type="numbering" w:customStyle="1" w:styleId="NoList715">
    <w:name w:val="No List715"/>
    <w:next w:val="a5"/>
    <w:uiPriority w:val="99"/>
    <w:semiHidden/>
    <w:unhideWhenUsed/>
    <w:rsid w:val="00755BF1"/>
  </w:style>
  <w:style w:type="table" w:customStyle="1" w:styleId="TableGrid1214">
    <w:name w:val="Table Grid12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55BF1"/>
  </w:style>
  <w:style w:type="table" w:customStyle="1" w:styleId="TableGrid11114">
    <w:name w:val="Table Grid11114"/>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55BF1"/>
  </w:style>
  <w:style w:type="numbering" w:customStyle="1" w:styleId="NoList3215">
    <w:name w:val="No List3215"/>
    <w:next w:val="a5"/>
    <w:uiPriority w:val="99"/>
    <w:semiHidden/>
    <w:unhideWhenUsed/>
    <w:rsid w:val="00755BF1"/>
  </w:style>
  <w:style w:type="numbering" w:customStyle="1" w:styleId="NoList85">
    <w:name w:val="No List85"/>
    <w:next w:val="a5"/>
    <w:uiPriority w:val="99"/>
    <w:semiHidden/>
    <w:unhideWhenUsed/>
    <w:rsid w:val="00755BF1"/>
  </w:style>
  <w:style w:type="table" w:customStyle="1" w:styleId="TableGrid718">
    <w:name w:val="Table Grid718"/>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55BF1"/>
  </w:style>
  <w:style w:type="table" w:customStyle="1" w:styleId="TableGrid86">
    <w:name w:val="Table Grid86"/>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55BF1"/>
    <w:rPr>
      <w:rFonts w:ascii="Times New Roman" w:eastAsia="MS Mincho" w:hAnsi="Times New Roman"/>
      <w:lang w:val="en-US" w:eastAsia="en-US"/>
    </w:rPr>
    <w:tblPr/>
  </w:style>
  <w:style w:type="table" w:customStyle="1" w:styleId="TableGrid516">
    <w:name w:val="Table Grid5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55BF1"/>
  </w:style>
  <w:style w:type="numbering" w:customStyle="1" w:styleId="NoList914">
    <w:name w:val="No List914"/>
    <w:next w:val="a5"/>
    <w:uiPriority w:val="99"/>
    <w:semiHidden/>
    <w:unhideWhenUsed/>
    <w:rsid w:val="00755BF1"/>
  </w:style>
  <w:style w:type="table" w:customStyle="1" w:styleId="TableGrid766">
    <w:name w:val="Table Grid766"/>
    <w:basedOn w:val="a4"/>
    <w:next w:val="aff6"/>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755BF1"/>
  </w:style>
  <w:style w:type="numbering" w:customStyle="1" w:styleId="LFO1914">
    <w:name w:val="LFO1914"/>
    <w:basedOn w:val="a5"/>
    <w:rsid w:val="00755BF1"/>
  </w:style>
  <w:style w:type="table" w:customStyle="1" w:styleId="TableGrid229">
    <w:name w:val="Table Grid229"/>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6"/>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55BF1"/>
  </w:style>
  <w:style w:type="numbering" w:customStyle="1" w:styleId="1221">
    <w:name w:val="リストなし122"/>
    <w:next w:val="a5"/>
    <w:uiPriority w:val="99"/>
    <w:semiHidden/>
    <w:unhideWhenUsed/>
    <w:rsid w:val="00755BF1"/>
  </w:style>
  <w:style w:type="numbering" w:customStyle="1" w:styleId="11120">
    <w:name w:val="リストなし1112"/>
    <w:next w:val="a5"/>
    <w:uiPriority w:val="99"/>
    <w:semiHidden/>
    <w:unhideWhenUsed/>
    <w:rsid w:val="00755BF1"/>
  </w:style>
  <w:style w:type="table" w:customStyle="1" w:styleId="TableClassic2116">
    <w:name w:val="Table Classic 21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55BF1"/>
  </w:style>
  <w:style w:type="numbering" w:customStyle="1" w:styleId="NoList232">
    <w:name w:val="No List232"/>
    <w:next w:val="a5"/>
    <w:uiPriority w:val="99"/>
    <w:semiHidden/>
    <w:unhideWhenUsed/>
    <w:rsid w:val="00755BF1"/>
  </w:style>
  <w:style w:type="table" w:customStyle="1" w:styleId="TableGrid426">
    <w:name w:val="Table Grid4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55BF1"/>
  </w:style>
  <w:style w:type="numbering" w:customStyle="1" w:styleId="NoList432">
    <w:name w:val="No List432"/>
    <w:next w:val="a5"/>
    <w:uiPriority w:val="99"/>
    <w:semiHidden/>
    <w:unhideWhenUsed/>
    <w:rsid w:val="00755BF1"/>
  </w:style>
  <w:style w:type="numbering" w:customStyle="1" w:styleId="NoList522">
    <w:name w:val="No List522"/>
    <w:next w:val="a5"/>
    <w:uiPriority w:val="99"/>
    <w:semiHidden/>
    <w:unhideWhenUsed/>
    <w:rsid w:val="00755BF1"/>
  </w:style>
  <w:style w:type="numbering" w:customStyle="1" w:styleId="NoList622">
    <w:name w:val="No List622"/>
    <w:next w:val="a5"/>
    <w:uiPriority w:val="99"/>
    <w:semiHidden/>
    <w:unhideWhenUsed/>
    <w:rsid w:val="00755BF1"/>
  </w:style>
  <w:style w:type="numbering" w:customStyle="1" w:styleId="NoList722">
    <w:name w:val="No List722"/>
    <w:next w:val="a5"/>
    <w:uiPriority w:val="99"/>
    <w:semiHidden/>
    <w:unhideWhenUsed/>
    <w:rsid w:val="00755BF1"/>
  </w:style>
  <w:style w:type="table" w:customStyle="1" w:styleId="TableGrid813">
    <w:name w:val="Table Grid813"/>
    <w:basedOn w:val="a4"/>
    <w:next w:val="aff6"/>
    <w:uiPriority w:val="39"/>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55BF1"/>
  </w:style>
  <w:style w:type="numbering" w:customStyle="1" w:styleId="NoList2122">
    <w:name w:val="No List2122"/>
    <w:next w:val="a5"/>
    <w:uiPriority w:val="99"/>
    <w:semiHidden/>
    <w:unhideWhenUsed/>
    <w:rsid w:val="00755BF1"/>
  </w:style>
  <w:style w:type="table" w:customStyle="1" w:styleId="TableGrid4116">
    <w:name w:val="Table Grid411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55BF1"/>
  </w:style>
  <w:style w:type="numbering" w:customStyle="1" w:styleId="NoList4122">
    <w:name w:val="No List4122"/>
    <w:next w:val="a5"/>
    <w:uiPriority w:val="99"/>
    <w:semiHidden/>
    <w:unhideWhenUsed/>
    <w:rsid w:val="00755BF1"/>
  </w:style>
  <w:style w:type="numbering" w:customStyle="1" w:styleId="NoList5112">
    <w:name w:val="No List5112"/>
    <w:next w:val="a5"/>
    <w:uiPriority w:val="99"/>
    <w:semiHidden/>
    <w:unhideWhenUsed/>
    <w:rsid w:val="00755BF1"/>
  </w:style>
  <w:style w:type="numbering" w:customStyle="1" w:styleId="NoList6112">
    <w:name w:val="No List6112"/>
    <w:next w:val="a5"/>
    <w:uiPriority w:val="99"/>
    <w:semiHidden/>
    <w:unhideWhenUsed/>
    <w:rsid w:val="00755BF1"/>
  </w:style>
  <w:style w:type="numbering" w:customStyle="1" w:styleId="NoList7112">
    <w:name w:val="No List7112"/>
    <w:next w:val="a5"/>
    <w:uiPriority w:val="99"/>
    <w:semiHidden/>
    <w:unhideWhenUsed/>
    <w:rsid w:val="00755BF1"/>
  </w:style>
  <w:style w:type="numbering" w:customStyle="1" w:styleId="NoList8112">
    <w:name w:val="No List8112"/>
    <w:next w:val="a5"/>
    <w:uiPriority w:val="99"/>
    <w:semiHidden/>
    <w:unhideWhenUsed/>
    <w:rsid w:val="00755BF1"/>
  </w:style>
  <w:style w:type="table" w:customStyle="1" w:styleId="TableGrid1223">
    <w:name w:val="Table Grid122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55BF1"/>
  </w:style>
  <w:style w:type="numbering" w:customStyle="1" w:styleId="NoList11122">
    <w:name w:val="No List11122"/>
    <w:next w:val="a5"/>
    <w:uiPriority w:val="99"/>
    <w:semiHidden/>
    <w:unhideWhenUsed/>
    <w:rsid w:val="00755BF1"/>
  </w:style>
  <w:style w:type="table" w:customStyle="1" w:styleId="TableGrid2216">
    <w:name w:val="Table Grid221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55BF1"/>
  </w:style>
  <w:style w:type="numbering" w:customStyle="1" w:styleId="NoList2222">
    <w:name w:val="No List2222"/>
    <w:next w:val="a5"/>
    <w:uiPriority w:val="99"/>
    <w:semiHidden/>
    <w:unhideWhenUsed/>
    <w:rsid w:val="00755BF1"/>
  </w:style>
  <w:style w:type="numbering" w:customStyle="1" w:styleId="NoList3222">
    <w:name w:val="No List3222"/>
    <w:next w:val="a5"/>
    <w:uiPriority w:val="99"/>
    <w:semiHidden/>
    <w:unhideWhenUsed/>
    <w:rsid w:val="00755BF1"/>
  </w:style>
  <w:style w:type="numbering" w:customStyle="1" w:styleId="NoList4212">
    <w:name w:val="No List4212"/>
    <w:next w:val="a5"/>
    <w:uiPriority w:val="99"/>
    <w:semiHidden/>
    <w:unhideWhenUsed/>
    <w:rsid w:val="00755BF1"/>
  </w:style>
  <w:style w:type="numbering" w:customStyle="1" w:styleId="NoList21112">
    <w:name w:val="No List21112"/>
    <w:next w:val="a5"/>
    <w:uiPriority w:val="99"/>
    <w:semiHidden/>
    <w:unhideWhenUsed/>
    <w:rsid w:val="00755BF1"/>
  </w:style>
  <w:style w:type="numbering" w:customStyle="1" w:styleId="NoList31112">
    <w:name w:val="No List31112"/>
    <w:next w:val="a5"/>
    <w:uiPriority w:val="99"/>
    <w:semiHidden/>
    <w:unhideWhenUsed/>
    <w:rsid w:val="00755BF1"/>
  </w:style>
  <w:style w:type="numbering" w:customStyle="1" w:styleId="NoList41112">
    <w:name w:val="No List41112"/>
    <w:next w:val="a5"/>
    <w:uiPriority w:val="99"/>
    <w:semiHidden/>
    <w:unhideWhenUsed/>
    <w:rsid w:val="00755BF1"/>
  </w:style>
  <w:style w:type="numbering" w:customStyle="1" w:styleId="111120">
    <w:name w:val="无列表11112"/>
    <w:next w:val="a5"/>
    <w:semiHidden/>
    <w:rsid w:val="00755BF1"/>
  </w:style>
  <w:style w:type="numbering" w:customStyle="1" w:styleId="NoList111112">
    <w:name w:val="No List111112"/>
    <w:next w:val="a5"/>
    <w:uiPriority w:val="99"/>
    <w:semiHidden/>
    <w:unhideWhenUsed/>
    <w:rsid w:val="00755BF1"/>
  </w:style>
  <w:style w:type="numbering" w:customStyle="1" w:styleId="NoList12112">
    <w:name w:val="No List12112"/>
    <w:next w:val="a5"/>
    <w:uiPriority w:val="99"/>
    <w:semiHidden/>
    <w:unhideWhenUsed/>
    <w:rsid w:val="00755BF1"/>
  </w:style>
  <w:style w:type="numbering" w:customStyle="1" w:styleId="NoList22112">
    <w:name w:val="No List22112"/>
    <w:next w:val="a5"/>
    <w:uiPriority w:val="99"/>
    <w:semiHidden/>
    <w:unhideWhenUsed/>
    <w:rsid w:val="00755BF1"/>
  </w:style>
  <w:style w:type="numbering" w:customStyle="1" w:styleId="NoList32112">
    <w:name w:val="No List32112"/>
    <w:next w:val="a5"/>
    <w:uiPriority w:val="99"/>
    <w:semiHidden/>
    <w:unhideWhenUsed/>
    <w:rsid w:val="00755BF1"/>
  </w:style>
  <w:style w:type="numbering" w:customStyle="1" w:styleId="NoList142">
    <w:name w:val="No List142"/>
    <w:next w:val="a5"/>
    <w:uiPriority w:val="99"/>
    <w:semiHidden/>
    <w:unhideWhenUsed/>
    <w:rsid w:val="00755BF1"/>
  </w:style>
  <w:style w:type="table" w:customStyle="1" w:styleId="TableGrid106">
    <w:name w:val="Table Grid10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55BF1"/>
  </w:style>
  <w:style w:type="numbering" w:customStyle="1" w:styleId="NoList242">
    <w:name w:val="No List242"/>
    <w:next w:val="a5"/>
    <w:uiPriority w:val="99"/>
    <w:semiHidden/>
    <w:unhideWhenUsed/>
    <w:rsid w:val="00755BF1"/>
  </w:style>
  <w:style w:type="table" w:customStyle="1" w:styleId="TableGrid436">
    <w:name w:val="Table Grid4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55BF1"/>
  </w:style>
  <w:style w:type="table" w:customStyle="1" w:styleId="TableGrid526">
    <w:name w:val="Table Grid52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55BF1"/>
  </w:style>
  <w:style w:type="table" w:customStyle="1" w:styleId="TableGrid626">
    <w:name w:val="Table Grid6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55BF1"/>
  </w:style>
  <w:style w:type="numbering" w:customStyle="1" w:styleId="NoList632">
    <w:name w:val="No List632"/>
    <w:next w:val="a5"/>
    <w:uiPriority w:val="99"/>
    <w:semiHidden/>
    <w:unhideWhenUsed/>
    <w:rsid w:val="00755BF1"/>
  </w:style>
  <w:style w:type="numbering" w:customStyle="1" w:styleId="NoList732">
    <w:name w:val="No List732"/>
    <w:next w:val="a5"/>
    <w:uiPriority w:val="99"/>
    <w:semiHidden/>
    <w:unhideWhenUsed/>
    <w:rsid w:val="00755BF1"/>
  </w:style>
  <w:style w:type="numbering" w:customStyle="1" w:styleId="NoList822">
    <w:name w:val="No List822"/>
    <w:next w:val="a5"/>
    <w:uiPriority w:val="99"/>
    <w:semiHidden/>
    <w:unhideWhenUsed/>
    <w:rsid w:val="00755BF1"/>
  </w:style>
  <w:style w:type="numbering" w:customStyle="1" w:styleId="NoList922">
    <w:name w:val="No List922"/>
    <w:next w:val="a5"/>
    <w:uiPriority w:val="99"/>
    <w:semiHidden/>
    <w:unhideWhenUsed/>
    <w:rsid w:val="00755BF1"/>
  </w:style>
  <w:style w:type="table" w:customStyle="1" w:styleId="TableGrid823">
    <w:name w:val="Table Grid82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55BF1"/>
  </w:style>
  <w:style w:type="numbering" w:customStyle="1" w:styleId="NoList2132">
    <w:name w:val="No List2132"/>
    <w:next w:val="a5"/>
    <w:uiPriority w:val="99"/>
    <w:semiHidden/>
    <w:unhideWhenUsed/>
    <w:rsid w:val="00755BF1"/>
  </w:style>
  <w:style w:type="table" w:customStyle="1" w:styleId="TableGrid4126">
    <w:name w:val="Table Grid412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55BF1"/>
  </w:style>
  <w:style w:type="numbering" w:customStyle="1" w:styleId="NoList4132">
    <w:name w:val="No List4132"/>
    <w:next w:val="a5"/>
    <w:uiPriority w:val="99"/>
    <w:semiHidden/>
    <w:unhideWhenUsed/>
    <w:rsid w:val="00755BF1"/>
  </w:style>
  <w:style w:type="numbering" w:customStyle="1" w:styleId="NoList5122">
    <w:name w:val="No List5122"/>
    <w:next w:val="a5"/>
    <w:uiPriority w:val="99"/>
    <w:semiHidden/>
    <w:unhideWhenUsed/>
    <w:rsid w:val="00755BF1"/>
  </w:style>
  <w:style w:type="numbering" w:customStyle="1" w:styleId="NoList6122">
    <w:name w:val="No List6122"/>
    <w:next w:val="a5"/>
    <w:uiPriority w:val="99"/>
    <w:semiHidden/>
    <w:unhideWhenUsed/>
    <w:rsid w:val="00755BF1"/>
  </w:style>
  <w:style w:type="numbering" w:customStyle="1" w:styleId="NoList7122">
    <w:name w:val="No List7122"/>
    <w:next w:val="a5"/>
    <w:uiPriority w:val="99"/>
    <w:semiHidden/>
    <w:unhideWhenUsed/>
    <w:rsid w:val="00755BF1"/>
  </w:style>
  <w:style w:type="numbering" w:customStyle="1" w:styleId="NoList8122">
    <w:name w:val="No List8122"/>
    <w:next w:val="a5"/>
    <w:uiPriority w:val="99"/>
    <w:semiHidden/>
    <w:unhideWhenUsed/>
    <w:rsid w:val="00755BF1"/>
  </w:style>
  <w:style w:type="numbering" w:customStyle="1" w:styleId="NoList9112">
    <w:name w:val="No List9112"/>
    <w:next w:val="a5"/>
    <w:uiPriority w:val="99"/>
    <w:semiHidden/>
    <w:unhideWhenUsed/>
    <w:rsid w:val="00755BF1"/>
  </w:style>
  <w:style w:type="numbering" w:customStyle="1" w:styleId="LFO1922">
    <w:name w:val="LFO1922"/>
    <w:basedOn w:val="a5"/>
    <w:rsid w:val="00755BF1"/>
  </w:style>
  <w:style w:type="numbering" w:customStyle="1" w:styleId="NoList1012">
    <w:name w:val="No List1012"/>
    <w:next w:val="a5"/>
    <w:uiPriority w:val="99"/>
    <w:semiHidden/>
    <w:unhideWhenUsed/>
    <w:rsid w:val="00755BF1"/>
  </w:style>
  <w:style w:type="numbering" w:customStyle="1" w:styleId="LFO19112">
    <w:name w:val="LFO19112"/>
    <w:basedOn w:val="a5"/>
    <w:rsid w:val="00755BF1"/>
  </w:style>
  <w:style w:type="table" w:customStyle="1" w:styleId="TableGrid1233">
    <w:name w:val="Table Grid123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55BF1"/>
  </w:style>
  <w:style w:type="numbering" w:customStyle="1" w:styleId="NoList11132">
    <w:name w:val="No List11132"/>
    <w:next w:val="a5"/>
    <w:uiPriority w:val="99"/>
    <w:semiHidden/>
    <w:unhideWhenUsed/>
    <w:rsid w:val="00755BF1"/>
  </w:style>
  <w:style w:type="table" w:customStyle="1" w:styleId="TableGrid2226">
    <w:name w:val="Table Grid222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55BF1"/>
  </w:style>
  <w:style w:type="numbering" w:customStyle="1" w:styleId="1321">
    <w:name w:val="リストなし132"/>
    <w:next w:val="a5"/>
    <w:uiPriority w:val="99"/>
    <w:semiHidden/>
    <w:unhideWhenUsed/>
    <w:rsid w:val="00755BF1"/>
  </w:style>
  <w:style w:type="numbering" w:customStyle="1" w:styleId="1132">
    <w:name w:val="无列表1132"/>
    <w:next w:val="a5"/>
    <w:semiHidden/>
    <w:rsid w:val="00755BF1"/>
  </w:style>
  <w:style w:type="numbering" w:customStyle="1" w:styleId="11221">
    <w:name w:val="リストなし1122"/>
    <w:next w:val="a5"/>
    <w:uiPriority w:val="99"/>
    <w:semiHidden/>
    <w:unhideWhenUsed/>
    <w:rsid w:val="00755BF1"/>
  </w:style>
  <w:style w:type="numbering" w:customStyle="1" w:styleId="NoList2232">
    <w:name w:val="No List2232"/>
    <w:next w:val="a5"/>
    <w:uiPriority w:val="99"/>
    <w:semiHidden/>
    <w:unhideWhenUsed/>
    <w:rsid w:val="00755BF1"/>
  </w:style>
  <w:style w:type="numbering" w:customStyle="1" w:styleId="NoList3232">
    <w:name w:val="No List3232"/>
    <w:next w:val="a5"/>
    <w:uiPriority w:val="99"/>
    <w:semiHidden/>
    <w:unhideWhenUsed/>
    <w:rsid w:val="00755BF1"/>
  </w:style>
  <w:style w:type="numbering" w:customStyle="1" w:styleId="NoList4222">
    <w:name w:val="No List4222"/>
    <w:next w:val="a5"/>
    <w:uiPriority w:val="99"/>
    <w:semiHidden/>
    <w:unhideWhenUsed/>
    <w:rsid w:val="00755BF1"/>
  </w:style>
  <w:style w:type="numbering" w:customStyle="1" w:styleId="NoList21122">
    <w:name w:val="No List21122"/>
    <w:next w:val="a5"/>
    <w:uiPriority w:val="99"/>
    <w:semiHidden/>
    <w:unhideWhenUsed/>
    <w:rsid w:val="00755BF1"/>
  </w:style>
  <w:style w:type="numbering" w:customStyle="1" w:styleId="NoList31122">
    <w:name w:val="No List31122"/>
    <w:next w:val="a5"/>
    <w:uiPriority w:val="99"/>
    <w:semiHidden/>
    <w:unhideWhenUsed/>
    <w:rsid w:val="00755BF1"/>
  </w:style>
  <w:style w:type="numbering" w:customStyle="1" w:styleId="NoList41122">
    <w:name w:val="No List41122"/>
    <w:next w:val="a5"/>
    <w:uiPriority w:val="99"/>
    <w:semiHidden/>
    <w:unhideWhenUsed/>
    <w:rsid w:val="00755BF1"/>
  </w:style>
  <w:style w:type="numbering" w:customStyle="1" w:styleId="11122">
    <w:name w:val="无列表11122"/>
    <w:next w:val="a5"/>
    <w:semiHidden/>
    <w:rsid w:val="00755BF1"/>
  </w:style>
  <w:style w:type="numbering" w:customStyle="1" w:styleId="NoList111122">
    <w:name w:val="No List111122"/>
    <w:next w:val="a5"/>
    <w:uiPriority w:val="99"/>
    <w:semiHidden/>
    <w:unhideWhenUsed/>
    <w:rsid w:val="00755BF1"/>
  </w:style>
  <w:style w:type="numbering" w:customStyle="1" w:styleId="NoList12122">
    <w:name w:val="No List12122"/>
    <w:next w:val="a5"/>
    <w:uiPriority w:val="99"/>
    <w:semiHidden/>
    <w:unhideWhenUsed/>
    <w:rsid w:val="00755BF1"/>
  </w:style>
  <w:style w:type="numbering" w:customStyle="1" w:styleId="NoList22122">
    <w:name w:val="No List22122"/>
    <w:next w:val="a5"/>
    <w:uiPriority w:val="99"/>
    <w:semiHidden/>
    <w:unhideWhenUsed/>
    <w:rsid w:val="00755BF1"/>
  </w:style>
  <w:style w:type="numbering" w:customStyle="1" w:styleId="NoList32122">
    <w:name w:val="No List32122"/>
    <w:next w:val="a5"/>
    <w:uiPriority w:val="99"/>
    <w:semiHidden/>
    <w:unhideWhenUsed/>
    <w:rsid w:val="00755BF1"/>
  </w:style>
  <w:style w:type="numbering" w:customStyle="1" w:styleId="NoList162">
    <w:name w:val="No List162"/>
    <w:next w:val="a5"/>
    <w:uiPriority w:val="99"/>
    <w:semiHidden/>
    <w:unhideWhenUsed/>
    <w:rsid w:val="00755BF1"/>
  </w:style>
  <w:style w:type="table" w:customStyle="1" w:styleId="TableGrid156">
    <w:name w:val="Table Grid15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6"/>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6"/>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55BF1"/>
  </w:style>
  <w:style w:type="numbering" w:customStyle="1" w:styleId="NoList252">
    <w:name w:val="No List252"/>
    <w:next w:val="a5"/>
    <w:uiPriority w:val="99"/>
    <w:semiHidden/>
    <w:unhideWhenUsed/>
    <w:rsid w:val="00755BF1"/>
  </w:style>
  <w:style w:type="table" w:customStyle="1" w:styleId="TableGrid446">
    <w:name w:val="Table Grid44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55BF1"/>
  </w:style>
  <w:style w:type="table" w:customStyle="1" w:styleId="TableGrid536">
    <w:name w:val="Table Grid53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55BF1"/>
  </w:style>
  <w:style w:type="table" w:customStyle="1" w:styleId="TableGrid636">
    <w:name w:val="Table Grid6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55BF1"/>
  </w:style>
  <w:style w:type="numbering" w:customStyle="1" w:styleId="NoList642">
    <w:name w:val="No List642"/>
    <w:next w:val="a5"/>
    <w:uiPriority w:val="99"/>
    <w:semiHidden/>
    <w:unhideWhenUsed/>
    <w:rsid w:val="00755BF1"/>
  </w:style>
  <w:style w:type="numbering" w:customStyle="1" w:styleId="NoList742">
    <w:name w:val="No List742"/>
    <w:next w:val="a5"/>
    <w:uiPriority w:val="99"/>
    <w:semiHidden/>
    <w:unhideWhenUsed/>
    <w:rsid w:val="00755BF1"/>
  </w:style>
  <w:style w:type="numbering" w:customStyle="1" w:styleId="NoList832">
    <w:name w:val="No List832"/>
    <w:next w:val="a5"/>
    <w:uiPriority w:val="99"/>
    <w:semiHidden/>
    <w:unhideWhenUsed/>
    <w:rsid w:val="00755BF1"/>
  </w:style>
  <w:style w:type="numbering" w:customStyle="1" w:styleId="NoList932">
    <w:name w:val="No List932"/>
    <w:next w:val="a5"/>
    <w:uiPriority w:val="99"/>
    <w:semiHidden/>
    <w:unhideWhenUsed/>
    <w:rsid w:val="00755BF1"/>
  </w:style>
  <w:style w:type="table" w:customStyle="1" w:styleId="TableGrid833">
    <w:name w:val="Table Grid833"/>
    <w:basedOn w:val="a4"/>
    <w:next w:val="aff6"/>
    <w:uiPriority w:val="39"/>
    <w:qFormat/>
    <w:rsid w:val="00755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6"/>
    <w:uiPriority w:val="39"/>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6"/>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55BF1"/>
  </w:style>
  <w:style w:type="numbering" w:customStyle="1" w:styleId="NoList2142">
    <w:name w:val="No List2142"/>
    <w:next w:val="a5"/>
    <w:uiPriority w:val="99"/>
    <w:semiHidden/>
    <w:unhideWhenUsed/>
    <w:rsid w:val="00755BF1"/>
  </w:style>
  <w:style w:type="table" w:customStyle="1" w:styleId="TableGrid4136">
    <w:name w:val="Table Grid4136"/>
    <w:basedOn w:val="a4"/>
    <w:next w:val="aff6"/>
    <w:qFormat/>
    <w:rsid w:val="00755BF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55BF1"/>
  </w:style>
  <w:style w:type="numbering" w:customStyle="1" w:styleId="NoList4142">
    <w:name w:val="No List4142"/>
    <w:next w:val="a5"/>
    <w:uiPriority w:val="99"/>
    <w:semiHidden/>
    <w:unhideWhenUsed/>
    <w:rsid w:val="00755BF1"/>
  </w:style>
  <w:style w:type="numbering" w:customStyle="1" w:styleId="NoList5132">
    <w:name w:val="No List5132"/>
    <w:next w:val="a5"/>
    <w:uiPriority w:val="99"/>
    <w:semiHidden/>
    <w:unhideWhenUsed/>
    <w:rsid w:val="00755BF1"/>
  </w:style>
  <w:style w:type="numbering" w:customStyle="1" w:styleId="NoList6132">
    <w:name w:val="No List6132"/>
    <w:next w:val="a5"/>
    <w:uiPriority w:val="99"/>
    <w:semiHidden/>
    <w:unhideWhenUsed/>
    <w:rsid w:val="00755BF1"/>
  </w:style>
  <w:style w:type="numbering" w:customStyle="1" w:styleId="NoList7132">
    <w:name w:val="No List7132"/>
    <w:next w:val="a5"/>
    <w:uiPriority w:val="99"/>
    <w:semiHidden/>
    <w:unhideWhenUsed/>
    <w:rsid w:val="00755BF1"/>
  </w:style>
  <w:style w:type="numbering" w:customStyle="1" w:styleId="NoList8132">
    <w:name w:val="No List8132"/>
    <w:next w:val="a5"/>
    <w:uiPriority w:val="99"/>
    <w:semiHidden/>
    <w:unhideWhenUsed/>
    <w:rsid w:val="00755BF1"/>
  </w:style>
  <w:style w:type="numbering" w:customStyle="1" w:styleId="NoList9122">
    <w:name w:val="No List9122"/>
    <w:next w:val="a5"/>
    <w:uiPriority w:val="99"/>
    <w:semiHidden/>
    <w:unhideWhenUsed/>
    <w:rsid w:val="00755BF1"/>
  </w:style>
  <w:style w:type="numbering" w:customStyle="1" w:styleId="LFO1932">
    <w:name w:val="LFO1932"/>
    <w:basedOn w:val="a5"/>
    <w:rsid w:val="00755BF1"/>
  </w:style>
  <w:style w:type="numbering" w:customStyle="1" w:styleId="NoList1022">
    <w:name w:val="No List1022"/>
    <w:next w:val="a5"/>
    <w:uiPriority w:val="99"/>
    <w:semiHidden/>
    <w:unhideWhenUsed/>
    <w:rsid w:val="00755BF1"/>
  </w:style>
  <w:style w:type="numbering" w:customStyle="1" w:styleId="LFO19122">
    <w:name w:val="LFO19122"/>
    <w:basedOn w:val="a5"/>
    <w:rsid w:val="00755BF1"/>
  </w:style>
  <w:style w:type="table" w:customStyle="1" w:styleId="TableGrid1243">
    <w:name w:val="Table Grid1243"/>
    <w:basedOn w:val="a4"/>
    <w:next w:val="aff6"/>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55BF1"/>
  </w:style>
  <w:style w:type="numbering" w:customStyle="1" w:styleId="NoList11142">
    <w:name w:val="No List11142"/>
    <w:next w:val="a5"/>
    <w:uiPriority w:val="99"/>
    <w:semiHidden/>
    <w:unhideWhenUsed/>
    <w:rsid w:val="00755BF1"/>
  </w:style>
  <w:style w:type="table" w:customStyle="1" w:styleId="TableGrid2236">
    <w:name w:val="Table Grid2236"/>
    <w:basedOn w:val="a4"/>
    <w:next w:val="aff6"/>
    <w:uiPriority w:val="39"/>
    <w:qFormat/>
    <w:rsid w:val="00755B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6"/>
    <w:qFormat/>
    <w:rsid w:val="00755BF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55BF1"/>
  </w:style>
  <w:style w:type="numbering" w:customStyle="1" w:styleId="1421">
    <w:name w:val="リストなし142"/>
    <w:next w:val="a5"/>
    <w:uiPriority w:val="99"/>
    <w:semiHidden/>
    <w:unhideWhenUsed/>
    <w:rsid w:val="00755BF1"/>
  </w:style>
  <w:style w:type="numbering" w:customStyle="1" w:styleId="1142">
    <w:name w:val="无列表1142"/>
    <w:next w:val="a5"/>
    <w:semiHidden/>
    <w:rsid w:val="00755BF1"/>
  </w:style>
  <w:style w:type="numbering" w:customStyle="1" w:styleId="11320">
    <w:name w:val="リストなし1132"/>
    <w:next w:val="a5"/>
    <w:uiPriority w:val="99"/>
    <w:semiHidden/>
    <w:unhideWhenUsed/>
    <w:rsid w:val="00755BF1"/>
  </w:style>
  <w:style w:type="numbering" w:customStyle="1" w:styleId="NoList2242">
    <w:name w:val="No List2242"/>
    <w:next w:val="a5"/>
    <w:uiPriority w:val="99"/>
    <w:semiHidden/>
    <w:unhideWhenUsed/>
    <w:rsid w:val="00755BF1"/>
  </w:style>
  <w:style w:type="numbering" w:customStyle="1" w:styleId="NoList3242">
    <w:name w:val="No List3242"/>
    <w:next w:val="a5"/>
    <w:uiPriority w:val="99"/>
    <w:semiHidden/>
    <w:unhideWhenUsed/>
    <w:rsid w:val="00755BF1"/>
  </w:style>
  <w:style w:type="numbering" w:customStyle="1" w:styleId="NoList4232">
    <w:name w:val="No List4232"/>
    <w:next w:val="a5"/>
    <w:uiPriority w:val="99"/>
    <w:semiHidden/>
    <w:unhideWhenUsed/>
    <w:rsid w:val="00755BF1"/>
  </w:style>
  <w:style w:type="numbering" w:customStyle="1" w:styleId="NoList21132">
    <w:name w:val="No List21132"/>
    <w:next w:val="a5"/>
    <w:uiPriority w:val="99"/>
    <w:semiHidden/>
    <w:unhideWhenUsed/>
    <w:rsid w:val="00755BF1"/>
  </w:style>
  <w:style w:type="numbering" w:customStyle="1" w:styleId="NoList31132">
    <w:name w:val="No List31132"/>
    <w:next w:val="a5"/>
    <w:uiPriority w:val="99"/>
    <w:semiHidden/>
    <w:unhideWhenUsed/>
    <w:rsid w:val="00755BF1"/>
  </w:style>
  <w:style w:type="numbering" w:customStyle="1" w:styleId="NoList41132">
    <w:name w:val="No List41132"/>
    <w:next w:val="a5"/>
    <w:uiPriority w:val="99"/>
    <w:semiHidden/>
    <w:unhideWhenUsed/>
    <w:rsid w:val="00755BF1"/>
  </w:style>
  <w:style w:type="numbering" w:customStyle="1" w:styleId="11132">
    <w:name w:val="无列表11132"/>
    <w:next w:val="a5"/>
    <w:semiHidden/>
    <w:rsid w:val="00755BF1"/>
  </w:style>
  <w:style w:type="numbering" w:customStyle="1" w:styleId="NoList111132">
    <w:name w:val="No List111132"/>
    <w:next w:val="a5"/>
    <w:uiPriority w:val="99"/>
    <w:semiHidden/>
    <w:unhideWhenUsed/>
    <w:rsid w:val="00755BF1"/>
  </w:style>
  <w:style w:type="numbering" w:customStyle="1" w:styleId="NoList12132">
    <w:name w:val="No List12132"/>
    <w:next w:val="a5"/>
    <w:uiPriority w:val="99"/>
    <w:semiHidden/>
    <w:unhideWhenUsed/>
    <w:rsid w:val="00755BF1"/>
  </w:style>
  <w:style w:type="numbering" w:customStyle="1" w:styleId="NoList22132">
    <w:name w:val="No List22132"/>
    <w:next w:val="a5"/>
    <w:uiPriority w:val="99"/>
    <w:semiHidden/>
    <w:unhideWhenUsed/>
    <w:rsid w:val="00755BF1"/>
  </w:style>
  <w:style w:type="numbering" w:customStyle="1" w:styleId="NoList32132">
    <w:name w:val="No List32132"/>
    <w:next w:val="a5"/>
    <w:uiPriority w:val="99"/>
    <w:semiHidden/>
    <w:unhideWhenUsed/>
    <w:rsid w:val="00755BF1"/>
  </w:style>
  <w:style w:type="table" w:customStyle="1" w:styleId="163">
    <w:name w:val="网格型16"/>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55BF1"/>
  </w:style>
  <w:style w:type="numbering" w:customStyle="1" w:styleId="1520">
    <w:name w:val="无列表152"/>
    <w:next w:val="a5"/>
    <w:semiHidden/>
    <w:rsid w:val="00755BF1"/>
  </w:style>
  <w:style w:type="numbering" w:customStyle="1" w:styleId="1521">
    <w:name w:val="リストなし152"/>
    <w:next w:val="a5"/>
    <w:uiPriority w:val="99"/>
    <w:semiHidden/>
    <w:unhideWhenUsed/>
    <w:rsid w:val="00755BF1"/>
  </w:style>
  <w:style w:type="table" w:customStyle="1" w:styleId="2220">
    <w:name w:val="古典型 2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55BF1"/>
  </w:style>
  <w:style w:type="numbering" w:customStyle="1" w:styleId="11520">
    <w:name w:val="无列表1152"/>
    <w:next w:val="a5"/>
    <w:semiHidden/>
    <w:rsid w:val="00755BF1"/>
  </w:style>
  <w:style w:type="numbering" w:customStyle="1" w:styleId="11420">
    <w:name w:val="リストなし1142"/>
    <w:next w:val="a5"/>
    <w:uiPriority w:val="99"/>
    <w:semiHidden/>
    <w:unhideWhenUsed/>
    <w:rsid w:val="00755BF1"/>
  </w:style>
  <w:style w:type="table" w:customStyle="1" w:styleId="TableClassic2122">
    <w:name w:val="Table Classic 2122"/>
    <w:basedOn w:val="a4"/>
    <w:next w:val="2d"/>
    <w:qFormat/>
    <w:rsid w:val="00755BF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55BF1"/>
  </w:style>
  <w:style w:type="numbering" w:customStyle="1" w:styleId="NoList362">
    <w:name w:val="No List362"/>
    <w:next w:val="a5"/>
    <w:uiPriority w:val="99"/>
    <w:semiHidden/>
    <w:unhideWhenUsed/>
    <w:rsid w:val="00755BF1"/>
  </w:style>
  <w:style w:type="numbering" w:customStyle="1" w:styleId="NoList1152">
    <w:name w:val="No List1152"/>
    <w:next w:val="a5"/>
    <w:uiPriority w:val="99"/>
    <w:semiHidden/>
    <w:unhideWhenUsed/>
    <w:rsid w:val="00755BF1"/>
  </w:style>
  <w:style w:type="numbering" w:customStyle="1" w:styleId="NoList462">
    <w:name w:val="No List462"/>
    <w:next w:val="a5"/>
    <w:uiPriority w:val="99"/>
    <w:semiHidden/>
    <w:unhideWhenUsed/>
    <w:rsid w:val="00755BF1"/>
  </w:style>
  <w:style w:type="numbering" w:customStyle="1" w:styleId="NoList552">
    <w:name w:val="No List552"/>
    <w:next w:val="a5"/>
    <w:uiPriority w:val="99"/>
    <w:semiHidden/>
    <w:unhideWhenUsed/>
    <w:rsid w:val="00755BF1"/>
  </w:style>
  <w:style w:type="numbering" w:customStyle="1" w:styleId="NoList11152">
    <w:name w:val="No List11152"/>
    <w:next w:val="a5"/>
    <w:uiPriority w:val="99"/>
    <w:semiHidden/>
    <w:unhideWhenUsed/>
    <w:rsid w:val="00755BF1"/>
  </w:style>
  <w:style w:type="numbering" w:customStyle="1" w:styleId="NoList2152">
    <w:name w:val="No List2152"/>
    <w:next w:val="a5"/>
    <w:uiPriority w:val="99"/>
    <w:semiHidden/>
    <w:unhideWhenUsed/>
    <w:rsid w:val="00755BF1"/>
  </w:style>
  <w:style w:type="numbering" w:customStyle="1" w:styleId="NoList3152">
    <w:name w:val="No List3152"/>
    <w:next w:val="a5"/>
    <w:uiPriority w:val="99"/>
    <w:semiHidden/>
    <w:unhideWhenUsed/>
    <w:rsid w:val="00755BF1"/>
  </w:style>
  <w:style w:type="numbering" w:customStyle="1" w:styleId="NoList4152">
    <w:name w:val="No List4152"/>
    <w:next w:val="a5"/>
    <w:uiPriority w:val="99"/>
    <w:semiHidden/>
    <w:unhideWhenUsed/>
    <w:rsid w:val="00755BF1"/>
  </w:style>
  <w:style w:type="numbering" w:customStyle="1" w:styleId="NoList652">
    <w:name w:val="No List652"/>
    <w:next w:val="a5"/>
    <w:uiPriority w:val="99"/>
    <w:semiHidden/>
    <w:unhideWhenUsed/>
    <w:rsid w:val="00755BF1"/>
  </w:style>
  <w:style w:type="numbering" w:customStyle="1" w:styleId="NoList752">
    <w:name w:val="No List752"/>
    <w:next w:val="a5"/>
    <w:uiPriority w:val="99"/>
    <w:semiHidden/>
    <w:unhideWhenUsed/>
    <w:rsid w:val="00755BF1"/>
  </w:style>
  <w:style w:type="numbering" w:customStyle="1" w:styleId="NoList1252">
    <w:name w:val="No List1252"/>
    <w:next w:val="a5"/>
    <w:uiPriority w:val="99"/>
    <w:semiHidden/>
    <w:unhideWhenUsed/>
    <w:rsid w:val="00755BF1"/>
  </w:style>
  <w:style w:type="numbering" w:customStyle="1" w:styleId="NoList2252">
    <w:name w:val="No List2252"/>
    <w:next w:val="a5"/>
    <w:uiPriority w:val="99"/>
    <w:semiHidden/>
    <w:unhideWhenUsed/>
    <w:rsid w:val="00755BF1"/>
  </w:style>
  <w:style w:type="numbering" w:customStyle="1" w:styleId="NoList3252">
    <w:name w:val="No List3252"/>
    <w:next w:val="a5"/>
    <w:uiPriority w:val="99"/>
    <w:semiHidden/>
    <w:unhideWhenUsed/>
    <w:rsid w:val="00755BF1"/>
  </w:style>
  <w:style w:type="numbering" w:customStyle="1" w:styleId="NoList4242">
    <w:name w:val="No List4242"/>
    <w:next w:val="a5"/>
    <w:uiPriority w:val="99"/>
    <w:semiHidden/>
    <w:unhideWhenUsed/>
    <w:rsid w:val="00755BF1"/>
  </w:style>
  <w:style w:type="numbering" w:customStyle="1" w:styleId="NoList5142">
    <w:name w:val="No List5142"/>
    <w:next w:val="a5"/>
    <w:uiPriority w:val="99"/>
    <w:semiHidden/>
    <w:unhideWhenUsed/>
    <w:rsid w:val="00755BF1"/>
  </w:style>
  <w:style w:type="numbering" w:customStyle="1" w:styleId="NoList21142">
    <w:name w:val="No List21142"/>
    <w:next w:val="a5"/>
    <w:uiPriority w:val="99"/>
    <w:semiHidden/>
    <w:unhideWhenUsed/>
    <w:rsid w:val="00755BF1"/>
  </w:style>
  <w:style w:type="numbering" w:customStyle="1" w:styleId="NoList31142">
    <w:name w:val="No List31142"/>
    <w:next w:val="a5"/>
    <w:uiPriority w:val="99"/>
    <w:semiHidden/>
    <w:unhideWhenUsed/>
    <w:rsid w:val="00755BF1"/>
  </w:style>
  <w:style w:type="numbering" w:customStyle="1" w:styleId="NoList41142">
    <w:name w:val="No List41142"/>
    <w:next w:val="a5"/>
    <w:uiPriority w:val="99"/>
    <w:semiHidden/>
    <w:unhideWhenUsed/>
    <w:rsid w:val="00755BF1"/>
  </w:style>
  <w:style w:type="numbering" w:customStyle="1" w:styleId="NoList6142">
    <w:name w:val="No List6142"/>
    <w:next w:val="a5"/>
    <w:uiPriority w:val="99"/>
    <w:semiHidden/>
    <w:unhideWhenUsed/>
    <w:rsid w:val="00755BF1"/>
  </w:style>
  <w:style w:type="numbering" w:customStyle="1" w:styleId="11142">
    <w:name w:val="无列表11142"/>
    <w:next w:val="a5"/>
    <w:semiHidden/>
    <w:rsid w:val="00755BF1"/>
  </w:style>
  <w:style w:type="numbering" w:customStyle="1" w:styleId="NoList111142">
    <w:name w:val="No List111142"/>
    <w:next w:val="a5"/>
    <w:uiPriority w:val="99"/>
    <w:semiHidden/>
    <w:unhideWhenUsed/>
    <w:rsid w:val="00755BF1"/>
  </w:style>
  <w:style w:type="numbering" w:customStyle="1" w:styleId="NoList7142">
    <w:name w:val="No List7142"/>
    <w:next w:val="a5"/>
    <w:uiPriority w:val="99"/>
    <w:semiHidden/>
    <w:unhideWhenUsed/>
    <w:rsid w:val="00755BF1"/>
  </w:style>
  <w:style w:type="numbering" w:customStyle="1" w:styleId="NoList12142">
    <w:name w:val="No List12142"/>
    <w:next w:val="a5"/>
    <w:uiPriority w:val="99"/>
    <w:semiHidden/>
    <w:unhideWhenUsed/>
    <w:rsid w:val="00755BF1"/>
  </w:style>
  <w:style w:type="numbering" w:customStyle="1" w:styleId="NoList22142">
    <w:name w:val="No List22142"/>
    <w:next w:val="a5"/>
    <w:uiPriority w:val="99"/>
    <w:semiHidden/>
    <w:unhideWhenUsed/>
    <w:rsid w:val="00755BF1"/>
  </w:style>
  <w:style w:type="numbering" w:customStyle="1" w:styleId="NoList32142">
    <w:name w:val="No List32142"/>
    <w:next w:val="a5"/>
    <w:uiPriority w:val="99"/>
    <w:semiHidden/>
    <w:unhideWhenUsed/>
    <w:rsid w:val="00755BF1"/>
  </w:style>
  <w:style w:type="numbering" w:customStyle="1" w:styleId="NoList842">
    <w:name w:val="No List842"/>
    <w:next w:val="a5"/>
    <w:uiPriority w:val="99"/>
    <w:semiHidden/>
    <w:unhideWhenUsed/>
    <w:rsid w:val="00755BF1"/>
  </w:style>
  <w:style w:type="numbering" w:customStyle="1" w:styleId="NoList942">
    <w:name w:val="No List942"/>
    <w:next w:val="a5"/>
    <w:uiPriority w:val="99"/>
    <w:semiHidden/>
    <w:unhideWhenUsed/>
    <w:rsid w:val="00755BF1"/>
  </w:style>
  <w:style w:type="numbering" w:customStyle="1" w:styleId="NoList8142">
    <w:name w:val="No List8142"/>
    <w:next w:val="a5"/>
    <w:uiPriority w:val="99"/>
    <w:semiHidden/>
    <w:unhideWhenUsed/>
    <w:rsid w:val="00755BF1"/>
  </w:style>
  <w:style w:type="numbering" w:customStyle="1" w:styleId="NoList9132">
    <w:name w:val="No List9132"/>
    <w:next w:val="a5"/>
    <w:uiPriority w:val="99"/>
    <w:semiHidden/>
    <w:unhideWhenUsed/>
    <w:rsid w:val="00755BF1"/>
  </w:style>
  <w:style w:type="numbering" w:customStyle="1" w:styleId="LFO1942">
    <w:name w:val="LFO1942"/>
    <w:basedOn w:val="a5"/>
    <w:rsid w:val="00755BF1"/>
  </w:style>
  <w:style w:type="numbering" w:customStyle="1" w:styleId="NoList1032">
    <w:name w:val="No List1032"/>
    <w:next w:val="a5"/>
    <w:uiPriority w:val="99"/>
    <w:semiHidden/>
    <w:unhideWhenUsed/>
    <w:rsid w:val="00755BF1"/>
  </w:style>
  <w:style w:type="numbering" w:customStyle="1" w:styleId="LFO19132">
    <w:name w:val="LFO19132"/>
    <w:basedOn w:val="a5"/>
    <w:rsid w:val="00755BF1"/>
  </w:style>
  <w:style w:type="numbering" w:customStyle="1" w:styleId="1212">
    <w:name w:val="无列表1212"/>
    <w:next w:val="a5"/>
    <w:semiHidden/>
    <w:rsid w:val="00755BF1"/>
  </w:style>
  <w:style w:type="numbering" w:customStyle="1" w:styleId="12120">
    <w:name w:val="リストなし1212"/>
    <w:next w:val="a5"/>
    <w:uiPriority w:val="99"/>
    <w:semiHidden/>
    <w:unhideWhenUsed/>
    <w:rsid w:val="00755BF1"/>
  </w:style>
  <w:style w:type="numbering" w:customStyle="1" w:styleId="111121">
    <w:name w:val="リストなし11112"/>
    <w:next w:val="a5"/>
    <w:uiPriority w:val="99"/>
    <w:semiHidden/>
    <w:unhideWhenUsed/>
    <w:rsid w:val="00755BF1"/>
  </w:style>
  <w:style w:type="numbering" w:customStyle="1" w:styleId="NoList1312">
    <w:name w:val="No List1312"/>
    <w:next w:val="a5"/>
    <w:uiPriority w:val="99"/>
    <w:semiHidden/>
    <w:unhideWhenUsed/>
    <w:rsid w:val="00755BF1"/>
  </w:style>
  <w:style w:type="numbering" w:customStyle="1" w:styleId="NoList2312">
    <w:name w:val="No List2312"/>
    <w:next w:val="a5"/>
    <w:uiPriority w:val="99"/>
    <w:semiHidden/>
    <w:unhideWhenUsed/>
    <w:rsid w:val="00755BF1"/>
  </w:style>
  <w:style w:type="numbering" w:customStyle="1" w:styleId="NoList3312">
    <w:name w:val="No List3312"/>
    <w:next w:val="a5"/>
    <w:uiPriority w:val="99"/>
    <w:semiHidden/>
    <w:unhideWhenUsed/>
    <w:rsid w:val="00755BF1"/>
  </w:style>
  <w:style w:type="numbering" w:customStyle="1" w:styleId="NoList4312">
    <w:name w:val="No List4312"/>
    <w:next w:val="a5"/>
    <w:uiPriority w:val="99"/>
    <w:semiHidden/>
    <w:unhideWhenUsed/>
    <w:rsid w:val="00755BF1"/>
  </w:style>
  <w:style w:type="numbering" w:customStyle="1" w:styleId="NoList5212">
    <w:name w:val="No List5212"/>
    <w:next w:val="a5"/>
    <w:uiPriority w:val="99"/>
    <w:semiHidden/>
    <w:unhideWhenUsed/>
    <w:rsid w:val="00755BF1"/>
  </w:style>
  <w:style w:type="numbering" w:customStyle="1" w:styleId="NoList6212">
    <w:name w:val="No List6212"/>
    <w:next w:val="a5"/>
    <w:uiPriority w:val="99"/>
    <w:semiHidden/>
    <w:unhideWhenUsed/>
    <w:rsid w:val="00755BF1"/>
  </w:style>
  <w:style w:type="numbering" w:customStyle="1" w:styleId="NoList7212">
    <w:name w:val="No List7212"/>
    <w:next w:val="a5"/>
    <w:uiPriority w:val="99"/>
    <w:semiHidden/>
    <w:unhideWhenUsed/>
    <w:rsid w:val="00755BF1"/>
  </w:style>
  <w:style w:type="numbering" w:customStyle="1" w:styleId="NoList11212">
    <w:name w:val="No List11212"/>
    <w:next w:val="a5"/>
    <w:uiPriority w:val="99"/>
    <w:semiHidden/>
    <w:unhideWhenUsed/>
    <w:rsid w:val="00755BF1"/>
  </w:style>
  <w:style w:type="numbering" w:customStyle="1" w:styleId="NoList21212">
    <w:name w:val="No List21212"/>
    <w:next w:val="a5"/>
    <w:uiPriority w:val="99"/>
    <w:semiHidden/>
    <w:unhideWhenUsed/>
    <w:rsid w:val="00755BF1"/>
  </w:style>
  <w:style w:type="numbering" w:customStyle="1" w:styleId="NoList31212">
    <w:name w:val="No List31212"/>
    <w:next w:val="a5"/>
    <w:uiPriority w:val="99"/>
    <w:semiHidden/>
    <w:unhideWhenUsed/>
    <w:rsid w:val="00755BF1"/>
  </w:style>
  <w:style w:type="numbering" w:customStyle="1" w:styleId="NoList41212">
    <w:name w:val="No List41212"/>
    <w:next w:val="a5"/>
    <w:uiPriority w:val="99"/>
    <w:semiHidden/>
    <w:unhideWhenUsed/>
    <w:rsid w:val="00755BF1"/>
  </w:style>
  <w:style w:type="numbering" w:customStyle="1" w:styleId="NoList51112">
    <w:name w:val="No List51112"/>
    <w:next w:val="a5"/>
    <w:uiPriority w:val="99"/>
    <w:semiHidden/>
    <w:unhideWhenUsed/>
    <w:rsid w:val="00755BF1"/>
  </w:style>
  <w:style w:type="numbering" w:customStyle="1" w:styleId="NoList61112">
    <w:name w:val="No List61112"/>
    <w:next w:val="a5"/>
    <w:uiPriority w:val="99"/>
    <w:semiHidden/>
    <w:unhideWhenUsed/>
    <w:rsid w:val="00755BF1"/>
  </w:style>
  <w:style w:type="numbering" w:customStyle="1" w:styleId="NoList71112">
    <w:name w:val="No List71112"/>
    <w:next w:val="a5"/>
    <w:uiPriority w:val="99"/>
    <w:semiHidden/>
    <w:unhideWhenUsed/>
    <w:rsid w:val="00755BF1"/>
  </w:style>
  <w:style w:type="numbering" w:customStyle="1" w:styleId="NoList81112">
    <w:name w:val="No List81112"/>
    <w:next w:val="a5"/>
    <w:uiPriority w:val="99"/>
    <w:semiHidden/>
    <w:unhideWhenUsed/>
    <w:rsid w:val="00755BF1"/>
  </w:style>
  <w:style w:type="numbering" w:customStyle="1" w:styleId="NoList12212">
    <w:name w:val="No List12212"/>
    <w:next w:val="a5"/>
    <w:uiPriority w:val="99"/>
    <w:semiHidden/>
    <w:rsid w:val="00755BF1"/>
  </w:style>
  <w:style w:type="numbering" w:customStyle="1" w:styleId="NoList111212">
    <w:name w:val="No List111212"/>
    <w:next w:val="a5"/>
    <w:uiPriority w:val="99"/>
    <w:semiHidden/>
    <w:unhideWhenUsed/>
    <w:rsid w:val="00755BF1"/>
  </w:style>
  <w:style w:type="numbering" w:customStyle="1" w:styleId="11212">
    <w:name w:val="无列表11212"/>
    <w:next w:val="a5"/>
    <w:semiHidden/>
    <w:rsid w:val="00755BF1"/>
  </w:style>
  <w:style w:type="numbering" w:customStyle="1" w:styleId="NoList22212">
    <w:name w:val="No List22212"/>
    <w:next w:val="a5"/>
    <w:uiPriority w:val="99"/>
    <w:semiHidden/>
    <w:unhideWhenUsed/>
    <w:rsid w:val="00755BF1"/>
  </w:style>
  <w:style w:type="numbering" w:customStyle="1" w:styleId="NoList32212">
    <w:name w:val="No List32212"/>
    <w:next w:val="a5"/>
    <w:uiPriority w:val="99"/>
    <w:semiHidden/>
    <w:unhideWhenUsed/>
    <w:rsid w:val="00755BF1"/>
  </w:style>
  <w:style w:type="numbering" w:customStyle="1" w:styleId="NoList42112">
    <w:name w:val="No List42112"/>
    <w:next w:val="a5"/>
    <w:uiPriority w:val="99"/>
    <w:semiHidden/>
    <w:unhideWhenUsed/>
    <w:rsid w:val="00755BF1"/>
  </w:style>
  <w:style w:type="numbering" w:customStyle="1" w:styleId="NoList211112">
    <w:name w:val="No List211112"/>
    <w:next w:val="a5"/>
    <w:uiPriority w:val="99"/>
    <w:semiHidden/>
    <w:unhideWhenUsed/>
    <w:rsid w:val="00755BF1"/>
  </w:style>
  <w:style w:type="numbering" w:customStyle="1" w:styleId="NoList311112">
    <w:name w:val="No List311112"/>
    <w:next w:val="a5"/>
    <w:uiPriority w:val="99"/>
    <w:semiHidden/>
    <w:unhideWhenUsed/>
    <w:rsid w:val="00755BF1"/>
  </w:style>
  <w:style w:type="numbering" w:customStyle="1" w:styleId="NoList411112">
    <w:name w:val="No List411112"/>
    <w:next w:val="a5"/>
    <w:uiPriority w:val="99"/>
    <w:semiHidden/>
    <w:unhideWhenUsed/>
    <w:rsid w:val="00755BF1"/>
  </w:style>
  <w:style w:type="numbering" w:customStyle="1" w:styleId="1111120">
    <w:name w:val="无列表111112"/>
    <w:next w:val="a5"/>
    <w:semiHidden/>
    <w:rsid w:val="00755BF1"/>
  </w:style>
  <w:style w:type="numbering" w:customStyle="1" w:styleId="NoList1111112">
    <w:name w:val="No List1111112"/>
    <w:next w:val="a5"/>
    <w:uiPriority w:val="99"/>
    <w:semiHidden/>
    <w:unhideWhenUsed/>
    <w:rsid w:val="00755BF1"/>
  </w:style>
  <w:style w:type="numbering" w:customStyle="1" w:styleId="NoList121112">
    <w:name w:val="No List121112"/>
    <w:next w:val="a5"/>
    <w:uiPriority w:val="99"/>
    <w:semiHidden/>
    <w:unhideWhenUsed/>
    <w:rsid w:val="00755BF1"/>
  </w:style>
  <w:style w:type="numbering" w:customStyle="1" w:styleId="NoList221112">
    <w:name w:val="No List221112"/>
    <w:next w:val="a5"/>
    <w:uiPriority w:val="99"/>
    <w:semiHidden/>
    <w:unhideWhenUsed/>
    <w:rsid w:val="00755BF1"/>
  </w:style>
  <w:style w:type="numbering" w:customStyle="1" w:styleId="NoList321112">
    <w:name w:val="No List321112"/>
    <w:next w:val="a5"/>
    <w:uiPriority w:val="99"/>
    <w:semiHidden/>
    <w:unhideWhenUsed/>
    <w:rsid w:val="00755BF1"/>
  </w:style>
  <w:style w:type="numbering" w:customStyle="1" w:styleId="NoList1412">
    <w:name w:val="No List1412"/>
    <w:next w:val="a5"/>
    <w:uiPriority w:val="99"/>
    <w:semiHidden/>
    <w:unhideWhenUsed/>
    <w:rsid w:val="00755BF1"/>
  </w:style>
  <w:style w:type="numbering" w:customStyle="1" w:styleId="NoList1512">
    <w:name w:val="No List1512"/>
    <w:next w:val="a5"/>
    <w:uiPriority w:val="99"/>
    <w:semiHidden/>
    <w:unhideWhenUsed/>
    <w:rsid w:val="00755BF1"/>
  </w:style>
  <w:style w:type="numbering" w:customStyle="1" w:styleId="NoList2412">
    <w:name w:val="No List2412"/>
    <w:next w:val="a5"/>
    <w:uiPriority w:val="99"/>
    <w:semiHidden/>
    <w:unhideWhenUsed/>
    <w:rsid w:val="00755BF1"/>
  </w:style>
  <w:style w:type="numbering" w:customStyle="1" w:styleId="NoList3412">
    <w:name w:val="No List3412"/>
    <w:next w:val="a5"/>
    <w:uiPriority w:val="99"/>
    <w:semiHidden/>
    <w:unhideWhenUsed/>
    <w:rsid w:val="00755BF1"/>
  </w:style>
  <w:style w:type="numbering" w:customStyle="1" w:styleId="NoList4412">
    <w:name w:val="No List4412"/>
    <w:next w:val="a5"/>
    <w:uiPriority w:val="99"/>
    <w:semiHidden/>
    <w:unhideWhenUsed/>
    <w:rsid w:val="00755BF1"/>
  </w:style>
  <w:style w:type="numbering" w:customStyle="1" w:styleId="NoList5312">
    <w:name w:val="No List5312"/>
    <w:next w:val="a5"/>
    <w:uiPriority w:val="99"/>
    <w:semiHidden/>
    <w:unhideWhenUsed/>
    <w:rsid w:val="00755BF1"/>
  </w:style>
  <w:style w:type="numbering" w:customStyle="1" w:styleId="NoList6312">
    <w:name w:val="No List6312"/>
    <w:next w:val="a5"/>
    <w:uiPriority w:val="99"/>
    <w:semiHidden/>
    <w:unhideWhenUsed/>
    <w:rsid w:val="00755BF1"/>
  </w:style>
  <w:style w:type="numbering" w:customStyle="1" w:styleId="NoList7312">
    <w:name w:val="No List7312"/>
    <w:next w:val="a5"/>
    <w:uiPriority w:val="99"/>
    <w:semiHidden/>
    <w:unhideWhenUsed/>
    <w:rsid w:val="00755BF1"/>
  </w:style>
  <w:style w:type="numbering" w:customStyle="1" w:styleId="NoList8212">
    <w:name w:val="No List8212"/>
    <w:next w:val="a5"/>
    <w:uiPriority w:val="99"/>
    <w:semiHidden/>
    <w:unhideWhenUsed/>
    <w:rsid w:val="00755BF1"/>
  </w:style>
  <w:style w:type="numbering" w:customStyle="1" w:styleId="NoList9212">
    <w:name w:val="No List9212"/>
    <w:next w:val="a5"/>
    <w:uiPriority w:val="99"/>
    <w:semiHidden/>
    <w:unhideWhenUsed/>
    <w:rsid w:val="00755BF1"/>
  </w:style>
  <w:style w:type="numbering" w:customStyle="1" w:styleId="NoList11312">
    <w:name w:val="No List11312"/>
    <w:next w:val="a5"/>
    <w:uiPriority w:val="99"/>
    <w:semiHidden/>
    <w:unhideWhenUsed/>
    <w:rsid w:val="00755BF1"/>
  </w:style>
  <w:style w:type="numbering" w:customStyle="1" w:styleId="NoList21312">
    <w:name w:val="No List21312"/>
    <w:next w:val="a5"/>
    <w:uiPriority w:val="99"/>
    <w:semiHidden/>
    <w:unhideWhenUsed/>
    <w:rsid w:val="00755BF1"/>
  </w:style>
  <w:style w:type="numbering" w:customStyle="1" w:styleId="NoList31312">
    <w:name w:val="No List31312"/>
    <w:next w:val="a5"/>
    <w:uiPriority w:val="99"/>
    <w:semiHidden/>
    <w:unhideWhenUsed/>
    <w:rsid w:val="00755BF1"/>
  </w:style>
  <w:style w:type="numbering" w:customStyle="1" w:styleId="NoList41312">
    <w:name w:val="No List41312"/>
    <w:next w:val="a5"/>
    <w:uiPriority w:val="99"/>
    <w:semiHidden/>
    <w:unhideWhenUsed/>
    <w:rsid w:val="00755BF1"/>
  </w:style>
  <w:style w:type="numbering" w:customStyle="1" w:styleId="NoList51212">
    <w:name w:val="No List51212"/>
    <w:next w:val="a5"/>
    <w:uiPriority w:val="99"/>
    <w:semiHidden/>
    <w:unhideWhenUsed/>
    <w:rsid w:val="00755BF1"/>
  </w:style>
  <w:style w:type="numbering" w:customStyle="1" w:styleId="NoList61212">
    <w:name w:val="No List61212"/>
    <w:next w:val="a5"/>
    <w:uiPriority w:val="99"/>
    <w:semiHidden/>
    <w:unhideWhenUsed/>
    <w:rsid w:val="00755BF1"/>
  </w:style>
  <w:style w:type="numbering" w:customStyle="1" w:styleId="NoList71212">
    <w:name w:val="No List71212"/>
    <w:next w:val="a5"/>
    <w:uiPriority w:val="99"/>
    <w:semiHidden/>
    <w:unhideWhenUsed/>
    <w:rsid w:val="00755BF1"/>
  </w:style>
  <w:style w:type="numbering" w:customStyle="1" w:styleId="NoList81212">
    <w:name w:val="No List81212"/>
    <w:next w:val="a5"/>
    <w:uiPriority w:val="99"/>
    <w:semiHidden/>
    <w:unhideWhenUsed/>
    <w:rsid w:val="00755BF1"/>
  </w:style>
  <w:style w:type="numbering" w:customStyle="1" w:styleId="NoList91112">
    <w:name w:val="No List91112"/>
    <w:next w:val="a5"/>
    <w:uiPriority w:val="99"/>
    <w:semiHidden/>
    <w:unhideWhenUsed/>
    <w:rsid w:val="00755BF1"/>
  </w:style>
  <w:style w:type="numbering" w:customStyle="1" w:styleId="LFO19212">
    <w:name w:val="LFO19212"/>
    <w:basedOn w:val="a5"/>
    <w:rsid w:val="00755BF1"/>
  </w:style>
  <w:style w:type="numbering" w:customStyle="1" w:styleId="NoList10112">
    <w:name w:val="No List10112"/>
    <w:next w:val="a5"/>
    <w:uiPriority w:val="99"/>
    <w:semiHidden/>
    <w:unhideWhenUsed/>
    <w:rsid w:val="00755BF1"/>
  </w:style>
  <w:style w:type="numbering" w:customStyle="1" w:styleId="LFO191112">
    <w:name w:val="LFO191112"/>
    <w:basedOn w:val="a5"/>
    <w:rsid w:val="00755BF1"/>
  </w:style>
  <w:style w:type="numbering" w:customStyle="1" w:styleId="NoList12312">
    <w:name w:val="No List12312"/>
    <w:next w:val="a5"/>
    <w:uiPriority w:val="99"/>
    <w:semiHidden/>
    <w:rsid w:val="00755BF1"/>
  </w:style>
  <w:style w:type="numbering" w:customStyle="1" w:styleId="NoList111312">
    <w:name w:val="No List111312"/>
    <w:next w:val="a5"/>
    <w:uiPriority w:val="99"/>
    <w:semiHidden/>
    <w:unhideWhenUsed/>
    <w:rsid w:val="00755BF1"/>
  </w:style>
  <w:style w:type="numbering" w:customStyle="1" w:styleId="1312">
    <w:name w:val="无列表1312"/>
    <w:next w:val="a5"/>
    <w:semiHidden/>
    <w:rsid w:val="00755BF1"/>
  </w:style>
  <w:style w:type="numbering" w:customStyle="1" w:styleId="13120">
    <w:name w:val="リストなし1312"/>
    <w:next w:val="a5"/>
    <w:uiPriority w:val="99"/>
    <w:semiHidden/>
    <w:unhideWhenUsed/>
    <w:rsid w:val="00755BF1"/>
  </w:style>
  <w:style w:type="numbering" w:customStyle="1" w:styleId="11312">
    <w:name w:val="无列表11312"/>
    <w:next w:val="a5"/>
    <w:semiHidden/>
    <w:rsid w:val="00755BF1"/>
  </w:style>
  <w:style w:type="numbering" w:customStyle="1" w:styleId="112120">
    <w:name w:val="リストなし11212"/>
    <w:next w:val="a5"/>
    <w:uiPriority w:val="99"/>
    <w:semiHidden/>
    <w:unhideWhenUsed/>
    <w:rsid w:val="00755BF1"/>
  </w:style>
  <w:style w:type="numbering" w:customStyle="1" w:styleId="NoList22312">
    <w:name w:val="No List22312"/>
    <w:next w:val="a5"/>
    <w:uiPriority w:val="99"/>
    <w:semiHidden/>
    <w:unhideWhenUsed/>
    <w:rsid w:val="00755BF1"/>
  </w:style>
  <w:style w:type="numbering" w:customStyle="1" w:styleId="NoList32312">
    <w:name w:val="No List32312"/>
    <w:next w:val="a5"/>
    <w:uiPriority w:val="99"/>
    <w:semiHidden/>
    <w:unhideWhenUsed/>
    <w:rsid w:val="00755BF1"/>
  </w:style>
  <w:style w:type="numbering" w:customStyle="1" w:styleId="NoList42212">
    <w:name w:val="No List42212"/>
    <w:next w:val="a5"/>
    <w:uiPriority w:val="99"/>
    <w:semiHidden/>
    <w:unhideWhenUsed/>
    <w:rsid w:val="00755BF1"/>
  </w:style>
  <w:style w:type="numbering" w:customStyle="1" w:styleId="NoList211212">
    <w:name w:val="No List211212"/>
    <w:next w:val="a5"/>
    <w:uiPriority w:val="99"/>
    <w:semiHidden/>
    <w:unhideWhenUsed/>
    <w:rsid w:val="00755BF1"/>
  </w:style>
  <w:style w:type="numbering" w:customStyle="1" w:styleId="NoList311212">
    <w:name w:val="No List311212"/>
    <w:next w:val="a5"/>
    <w:uiPriority w:val="99"/>
    <w:semiHidden/>
    <w:unhideWhenUsed/>
    <w:rsid w:val="00755BF1"/>
  </w:style>
  <w:style w:type="numbering" w:customStyle="1" w:styleId="NoList411212">
    <w:name w:val="No List411212"/>
    <w:next w:val="a5"/>
    <w:uiPriority w:val="99"/>
    <w:semiHidden/>
    <w:unhideWhenUsed/>
    <w:rsid w:val="00755BF1"/>
  </w:style>
  <w:style w:type="numbering" w:customStyle="1" w:styleId="111212">
    <w:name w:val="无列表111212"/>
    <w:next w:val="a5"/>
    <w:semiHidden/>
    <w:rsid w:val="00755BF1"/>
  </w:style>
  <w:style w:type="numbering" w:customStyle="1" w:styleId="NoList1111212">
    <w:name w:val="No List1111212"/>
    <w:next w:val="a5"/>
    <w:uiPriority w:val="99"/>
    <w:semiHidden/>
    <w:unhideWhenUsed/>
    <w:rsid w:val="00755BF1"/>
  </w:style>
  <w:style w:type="numbering" w:customStyle="1" w:styleId="NoList121212">
    <w:name w:val="No List121212"/>
    <w:next w:val="a5"/>
    <w:uiPriority w:val="99"/>
    <w:semiHidden/>
    <w:unhideWhenUsed/>
    <w:rsid w:val="00755BF1"/>
  </w:style>
  <w:style w:type="numbering" w:customStyle="1" w:styleId="NoList221212">
    <w:name w:val="No List221212"/>
    <w:next w:val="a5"/>
    <w:uiPriority w:val="99"/>
    <w:semiHidden/>
    <w:unhideWhenUsed/>
    <w:rsid w:val="00755BF1"/>
  </w:style>
  <w:style w:type="numbering" w:customStyle="1" w:styleId="NoList321212">
    <w:name w:val="No List321212"/>
    <w:next w:val="a5"/>
    <w:uiPriority w:val="99"/>
    <w:semiHidden/>
    <w:unhideWhenUsed/>
    <w:rsid w:val="00755BF1"/>
  </w:style>
  <w:style w:type="numbering" w:customStyle="1" w:styleId="NoList1612">
    <w:name w:val="No List1612"/>
    <w:next w:val="a5"/>
    <w:uiPriority w:val="99"/>
    <w:semiHidden/>
    <w:unhideWhenUsed/>
    <w:rsid w:val="00755BF1"/>
  </w:style>
  <w:style w:type="numbering" w:customStyle="1" w:styleId="NoList1712">
    <w:name w:val="No List1712"/>
    <w:next w:val="a5"/>
    <w:uiPriority w:val="99"/>
    <w:semiHidden/>
    <w:unhideWhenUsed/>
    <w:rsid w:val="00755BF1"/>
  </w:style>
  <w:style w:type="numbering" w:customStyle="1" w:styleId="NoList2512">
    <w:name w:val="No List2512"/>
    <w:next w:val="a5"/>
    <w:uiPriority w:val="99"/>
    <w:semiHidden/>
    <w:unhideWhenUsed/>
    <w:rsid w:val="00755BF1"/>
  </w:style>
  <w:style w:type="numbering" w:customStyle="1" w:styleId="NoList3512">
    <w:name w:val="No List3512"/>
    <w:next w:val="a5"/>
    <w:uiPriority w:val="99"/>
    <w:semiHidden/>
    <w:unhideWhenUsed/>
    <w:rsid w:val="00755BF1"/>
  </w:style>
  <w:style w:type="numbering" w:customStyle="1" w:styleId="NoList4512">
    <w:name w:val="No List4512"/>
    <w:next w:val="a5"/>
    <w:uiPriority w:val="99"/>
    <w:semiHidden/>
    <w:unhideWhenUsed/>
    <w:rsid w:val="00755BF1"/>
  </w:style>
  <w:style w:type="numbering" w:customStyle="1" w:styleId="NoList5412">
    <w:name w:val="No List5412"/>
    <w:next w:val="a5"/>
    <w:uiPriority w:val="99"/>
    <w:semiHidden/>
    <w:unhideWhenUsed/>
    <w:rsid w:val="00755BF1"/>
  </w:style>
  <w:style w:type="numbering" w:customStyle="1" w:styleId="NoList6412">
    <w:name w:val="No List6412"/>
    <w:next w:val="a5"/>
    <w:uiPriority w:val="99"/>
    <w:semiHidden/>
    <w:unhideWhenUsed/>
    <w:rsid w:val="00755BF1"/>
  </w:style>
  <w:style w:type="numbering" w:customStyle="1" w:styleId="NoList7412">
    <w:name w:val="No List7412"/>
    <w:next w:val="a5"/>
    <w:uiPriority w:val="99"/>
    <w:semiHidden/>
    <w:unhideWhenUsed/>
    <w:rsid w:val="00755BF1"/>
  </w:style>
  <w:style w:type="numbering" w:customStyle="1" w:styleId="NoList8312">
    <w:name w:val="No List8312"/>
    <w:next w:val="a5"/>
    <w:uiPriority w:val="99"/>
    <w:semiHidden/>
    <w:unhideWhenUsed/>
    <w:rsid w:val="00755BF1"/>
  </w:style>
  <w:style w:type="numbering" w:customStyle="1" w:styleId="NoList9312">
    <w:name w:val="No List9312"/>
    <w:next w:val="a5"/>
    <w:uiPriority w:val="99"/>
    <w:semiHidden/>
    <w:unhideWhenUsed/>
    <w:rsid w:val="00755BF1"/>
  </w:style>
  <w:style w:type="numbering" w:customStyle="1" w:styleId="NoList11412">
    <w:name w:val="No List11412"/>
    <w:next w:val="a5"/>
    <w:uiPriority w:val="99"/>
    <w:semiHidden/>
    <w:unhideWhenUsed/>
    <w:rsid w:val="00755BF1"/>
  </w:style>
  <w:style w:type="numbering" w:customStyle="1" w:styleId="NoList21412">
    <w:name w:val="No List21412"/>
    <w:next w:val="a5"/>
    <w:uiPriority w:val="99"/>
    <w:semiHidden/>
    <w:unhideWhenUsed/>
    <w:rsid w:val="00755BF1"/>
  </w:style>
  <w:style w:type="numbering" w:customStyle="1" w:styleId="NoList31412">
    <w:name w:val="No List31412"/>
    <w:next w:val="a5"/>
    <w:uiPriority w:val="99"/>
    <w:semiHidden/>
    <w:unhideWhenUsed/>
    <w:rsid w:val="00755BF1"/>
  </w:style>
  <w:style w:type="numbering" w:customStyle="1" w:styleId="NoList41412">
    <w:name w:val="No List41412"/>
    <w:next w:val="a5"/>
    <w:uiPriority w:val="99"/>
    <w:semiHidden/>
    <w:unhideWhenUsed/>
    <w:rsid w:val="00755BF1"/>
  </w:style>
  <w:style w:type="numbering" w:customStyle="1" w:styleId="NoList51312">
    <w:name w:val="No List51312"/>
    <w:next w:val="a5"/>
    <w:uiPriority w:val="99"/>
    <w:semiHidden/>
    <w:unhideWhenUsed/>
    <w:rsid w:val="00755BF1"/>
  </w:style>
  <w:style w:type="numbering" w:customStyle="1" w:styleId="NoList61312">
    <w:name w:val="No List61312"/>
    <w:next w:val="a5"/>
    <w:uiPriority w:val="99"/>
    <w:semiHidden/>
    <w:unhideWhenUsed/>
    <w:rsid w:val="00755BF1"/>
  </w:style>
  <w:style w:type="numbering" w:customStyle="1" w:styleId="NoList71312">
    <w:name w:val="No List71312"/>
    <w:next w:val="a5"/>
    <w:uiPriority w:val="99"/>
    <w:semiHidden/>
    <w:unhideWhenUsed/>
    <w:rsid w:val="00755BF1"/>
  </w:style>
  <w:style w:type="numbering" w:customStyle="1" w:styleId="NoList81312">
    <w:name w:val="No List81312"/>
    <w:next w:val="a5"/>
    <w:uiPriority w:val="99"/>
    <w:semiHidden/>
    <w:unhideWhenUsed/>
    <w:rsid w:val="00755BF1"/>
  </w:style>
  <w:style w:type="numbering" w:customStyle="1" w:styleId="NoList91212">
    <w:name w:val="No List91212"/>
    <w:next w:val="a5"/>
    <w:uiPriority w:val="99"/>
    <w:semiHidden/>
    <w:unhideWhenUsed/>
    <w:rsid w:val="00755BF1"/>
  </w:style>
  <w:style w:type="numbering" w:customStyle="1" w:styleId="LFO19312">
    <w:name w:val="LFO19312"/>
    <w:basedOn w:val="a5"/>
    <w:rsid w:val="00755BF1"/>
  </w:style>
  <w:style w:type="numbering" w:customStyle="1" w:styleId="NoList10212">
    <w:name w:val="No List10212"/>
    <w:next w:val="a5"/>
    <w:uiPriority w:val="99"/>
    <w:semiHidden/>
    <w:unhideWhenUsed/>
    <w:rsid w:val="00755BF1"/>
  </w:style>
  <w:style w:type="numbering" w:customStyle="1" w:styleId="LFO191212">
    <w:name w:val="LFO191212"/>
    <w:basedOn w:val="a5"/>
    <w:rsid w:val="00755BF1"/>
  </w:style>
  <w:style w:type="numbering" w:customStyle="1" w:styleId="NoList12412">
    <w:name w:val="No List12412"/>
    <w:next w:val="a5"/>
    <w:uiPriority w:val="99"/>
    <w:semiHidden/>
    <w:rsid w:val="00755BF1"/>
  </w:style>
  <w:style w:type="numbering" w:customStyle="1" w:styleId="NoList111412">
    <w:name w:val="No List111412"/>
    <w:next w:val="a5"/>
    <w:uiPriority w:val="99"/>
    <w:semiHidden/>
    <w:unhideWhenUsed/>
    <w:rsid w:val="00755BF1"/>
  </w:style>
  <w:style w:type="numbering" w:customStyle="1" w:styleId="1412">
    <w:name w:val="无列表1412"/>
    <w:next w:val="a5"/>
    <w:semiHidden/>
    <w:rsid w:val="00755BF1"/>
  </w:style>
  <w:style w:type="numbering" w:customStyle="1" w:styleId="14120">
    <w:name w:val="リストなし1412"/>
    <w:next w:val="a5"/>
    <w:uiPriority w:val="99"/>
    <w:semiHidden/>
    <w:unhideWhenUsed/>
    <w:rsid w:val="00755BF1"/>
  </w:style>
  <w:style w:type="numbering" w:customStyle="1" w:styleId="11412">
    <w:name w:val="无列表11412"/>
    <w:next w:val="a5"/>
    <w:semiHidden/>
    <w:rsid w:val="00755BF1"/>
  </w:style>
  <w:style w:type="numbering" w:customStyle="1" w:styleId="113120">
    <w:name w:val="リストなし11312"/>
    <w:next w:val="a5"/>
    <w:uiPriority w:val="99"/>
    <w:semiHidden/>
    <w:unhideWhenUsed/>
    <w:rsid w:val="00755BF1"/>
  </w:style>
  <w:style w:type="numbering" w:customStyle="1" w:styleId="NoList22412">
    <w:name w:val="No List22412"/>
    <w:next w:val="a5"/>
    <w:uiPriority w:val="99"/>
    <w:semiHidden/>
    <w:unhideWhenUsed/>
    <w:rsid w:val="00755BF1"/>
  </w:style>
  <w:style w:type="numbering" w:customStyle="1" w:styleId="NoList32412">
    <w:name w:val="No List32412"/>
    <w:next w:val="a5"/>
    <w:uiPriority w:val="99"/>
    <w:semiHidden/>
    <w:unhideWhenUsed/>
    <w:rsid w:val="00755BF1"/>
  </w:style>
  <w:style w:type="numbering" w:customStyle="1" w:styleId="NoList42312">
    <w:name w:val="No List42312"/>
    <w:next w:val="a5"/>
    <w:uiPriority w:val="99"/>
    <w:semiHidden/>
    <w:unhideWhenUsed/>
    <w:rsid w:val="00755BF1"/>
  </w:style>
  <w:style w:type="numbering" w:customStyle="1" w:styleId="NoList211312">
    <w:name w:val="No List211312"/>
    <w:next w:val="a5"/>
    <w:uiPriority w:val="99"/>
    <w:semiHidden/>
    <w:unhideWhenUsed/>
    <w:rsid w:val="00755BF1"/>
  </w:style>
  <w:style w:type="numbering" w:customStyle="1" w:styleId="NoList311312">
    <w:name w:val="No List311312"/>
    <w:next w:val="a5"/>
    <w:uiPriority w:val="99"/>
    <w:semiHidden/>
    <w:unhideWhenUsed/>
    <w:rsid w:val="00755BF1"/>
  </w:style>
  <w:style w:type="numbering" w:customStyle="1" w:styleId="NoList411312">
    <w:name w:val="No List411312"/>
    <w:next w:val="a5"/>
    <w:uiPriority w:val="99"/>
    <w:semiHidden/>
    <w:unhideWhenUsed/>
    <w:rsid w:val="00755BF1"/>
  </w:style>
  <w:style w:type="numbering" w:customStyle="1" w:styleId="111312">
    <w:name w:val="无列表111312"/>
    <w:next w:val="a5"/>
    <w:semiHidden/>
    <w:rsid w:val="00755BF1"/>
  </w:style>
  <w:style w:type="numbering" w:customStyle="1" w:styleId="NoList1111312">
    <w:name w:val="No List1111312"/>
    <w:next w:val="a5"/>
    <w:uiPriority w:val="99"/>
    <w:semiHidden/>
    <w:unhideWhenUsed/>
    <w:rsid w:val="00755BF1"/>
  </w:style>
  <w:style w:type="numbering" w:customStyle="1" w:styleId="NoList121312">
    <w:name w:val="No List121312"/>
    <w:next w:val="a5"/>
    <w:uiPriority w:val="99"/>
    <w:semiHidden/>
    <w:unhideWhenUsed/>
    <w:rsid w:val="00755BF1"/>
  </w:style>
  <w:style w:type="numbering" w:customStyle="1" w:styleId="NoList221312">
    <w:name w:val="No List221312"/>
    <w:next w:val="a5"/>
    <w:uiPriority w:val="99"/>
    <w:semiHidden/>
    <w:unhideWhenUsed/>
    <w:rsid w:val="00755BF1"/>
  </w:style>
  <w:style w:type="numbering" w:customStyle="1" w:styleId="NoList321312">
    <w:name w:val="No List321312"/>
    <w:next w:val="a5"/>
    <w:uiPriority w:val="99"/>
    <w:semiHidden/>
    <w:unhideWhenUsed/>
    <w:rsid w:val="00755BF1"/>
  </w:style>
  <w:style w:type="table" w:customStyle="1" w:styleId="232">
    <w:name w:val="网格型23"/>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55BF1"/>
    <w:rPr>
      <w:rFonts w:ascii="Times New Roman" w:eastAsia="MS Mincho" w:hAnsi="Times New Roman"/>
      <w:lang w:val="en-US" w:eastAsia="en-US"/>
    </w:rPr>
    <w:tblPr/>
  </w:style>
  <w:style w:type="table" w:customStyle="1" w:styleId="Tabellengitternetz11122">
    <w:name w:val="Tabellengitternetz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55BF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55B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55B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55B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55B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55B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55BF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55BF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55B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55BF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55BF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55BF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55BF1"/>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55BF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55BF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55BF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55BF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55BF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55BF1"/>
    <w:rPr>
      <w:rFonts w:ascii="Times New Roman" w:hAnsi="Times New Roman"/>
      <w:lang w:val="en-GB" w:eastAsia="en-US"/>
    </w:rPr>
  </w:style>
  <w:style w:type="character" w:customStyle="1" w:styleId="1f6">
    <w:name w:val="頁尾 字元1"/>
    <w:aliases w:val="footer odd 字元1,footer 字元1,fo 字元1,pie de página 字元1"/>
    <w:basedOn w:val="a3"/>
    <w:semiHidden/>
    <w:rsid w:val="00755BF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55BF1"/>
    <w:rPr>
      <w:rFonts w:ascii="Times New Roman" w:hAnsi="Times New Roman"/>
      <w:lang w:val="en-GB" w:eastAsia="en-US"/>
    </w:rPr>
  </w:style>
  <w:style w:type="table" w:customStyle="1" w:styleId="118">
    <w:name w:val="网格型 11"/>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755BF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55B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55B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55B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55B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55BF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55BF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755BF1"/>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55BF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55BF1"/>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55BF1"/>
    <w:rPr>
      <w:rFonts w:ascii="Times New Roman" w:eastAsia="MS Mincho" w:hAnsi="Times New Roman"/>
      <w:lang w:val="en-GB" w:eastAsia="zh-CN"/>
    </w:rPr>
    <w:tblPr/>
  </w:style>
  <w:style w:type="table" w:customStyle="1" w:styleId="TableGrid7113">
    <w:name w:val="Table Grid71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55BF1"/>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55BF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55BF1"/>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55B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55B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55BF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55B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55BF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755B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55BF1"/>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55B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55BF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55BF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55BF1"/>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755BF1"/>
  </w:style>
  <w:style w:type="table" w:customStyle="1" w:styleId="Tabellenraster1">
    <w:name w:val="Tabellenraster1"/>
    <w:basedOn w:val="a4"/>
    <w:next w:val="aff6"/>
    <w:qFormat/>
    <w:rsid w:val="00755B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6"/>
    <w:qFormat/>
    <w:rsid w:val="00755BF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55BF1"/>
    <w:rPr>
      <w:color w:val="605E5C"/>
      <w:shd w:val="clear" w:color="auto" w:fill="E1DFDD"/>
    </w:rPr>
  </w:style>
  <w:style w:type="table" w:customStyle="1" w:styleId="TableGrid3511">
    <w:name w:val="Table Grid35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55BF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55BF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55B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55BF1"/>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55B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55BF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55BF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755BF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220EE-00AA-4D93-A3CD-AEEF3CB74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1653</Words>
  <Characters>9425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14</cp:revision>
  <cp:lastPrinted>1900-12-31T23:00:00Z</cp:lastPrinted>
  <dcterms:created xsi:type="dcterms:W3CDTF">2023-02-14T06:09:00Z</dcterms:created>
  <dcterms:modified xsi:type="dcterms:W3CDTF">2023-05-15T10:25:00Z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