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CE8" w:rsidRPr="00F144D7" w:rsidRDefault="006B3CE8" w:rsidP="006B3CE8">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10</w:t>
      </w:r>
      <w:r>
        <w:rPr>
          <w:rFonts w:cs="Arial"/>
          <w:noProof w:val="0"/>
          <w:sz w:val="22"/>
        </w:rPr>
        <w:t>7</w:t>
      </w:r>
      <w:r w:rsidRPr="00F144D7">
        <w:rPr>
          <w:rFonts w:cs="Arial"/>
          <w:noProof w:val="0"/>
          <w:sz w:val="22"/>
        </w:rPr>
        <w:tab/>
      </w:r>
      <w:r w:rsidR="00652FFF" w:rsidRPr="00652FFF">
        <w:rPr>
          <w:rFonts w:cs="Arial"/>
          <w:noProof w:val="0"/>
          <w:sz w:val="22"/>
        </w:rPr>
        <w:t>R4-2308243</w:t>
      </w:r>
    </w:p>
    <w:p w:rsidR="006B3CE8" w:rsidRPr="00F144D7" w:rsidRDefault="006B3CE8" w:rsidP="006B3CE8">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rsidR="00027C14" w:rsidRPr="006B3CE8"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93E45" w:rsidRPr="00893E45">
        <w:rPr>
          <w:rFonts w:ascii="Arial" w:hAnsi="Arial" w:cs="Arial"/>
          <w:sz w:val="22"/>
        </w:rPr>
        <w:t xml:space="preserve">Discussion of UE RF requirements for </w:t>
      </w:r>
      <w:proofErr w:type="spellStart"/>
      <w:r w:rsidR="00893E45" w:rsidRPr="00893E45">
        <w:rPr>
          <w:rFonts w:ascii="Arial" w:hAnsi="Arial" w:cs="Arial"/>
          <w:sz w:val="22"/>
        </w:rPr>
        <w:t>STxMP</w:t>
      </w:r>
      <w:proofErr w:type="spellEnd"/>
      <w:r w:rsidR="00893E45" w:rsidRPr="00893E45">
        <w:rPr>
          <w:rFonts w:ascii="Arial" w:hAnsi="Arial" w:cs="Arial"/>
          <w:sz w:val="22"/>
        </w:rPr>
        <w:t xml:space="preserve"> in FR2</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B3CE8" w:rsidRPr="006B3CE8">
        <w:rPr>
          <w:rFonts w:ascii="Arial" w:hAnsi="Arial" w:cs="Arial"/>
          <w:sz w:val="22"/>
          <w:lang w:val="en-US"/>
        </w:rPr>
        <w:t>8.30.2.1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rsidR="00FC0076" w:rsidRPr="00C96D46" w:rsidRDefault="00E52C47" w:rsidP="004065E5">
      <w:pPr>
        <w:pStyle w:val="1"/>
        <w:rPr>
          <w:rFonts w:eastAsia="宋体"/>
          <w:lang w:eastAsia="zh-CN"/>
        </w:rPr>
      </w:pPr>
      <w:r w:rsidRPr="00C96D46">
        <w:rPr>
          <w:rFonts w:eastAsia="宋体" w:hint="eastAsia"/>
          <w:lang w:eastAsia="zh-CN"/>
        </w:rPr>
        <w:t>Introduction</w:t>
      </w:r>
    </w:p>
    <w:p w:rsidR="006B3CE8" w:rsidRDefault="00E3385F" w:rsidP="00E41CB0">
      <w:pPr>
        <w:overflowPunct/>
        <w:autoSpaceDE/>
        <w:autoSpaceDN/>
        <w:adjustRightInd/>
        <w:jc w:val="both"/>
        <w:textAlignment w:val="auto"/>
        <w:rPr>
          <w:rFonts w:eastAsia="宋体"/>
          <w:lang w:val="en-US" w:eastAsia="zh-CN"/>
        </w:rPr>
      </w:pPr>
      <w:r>
        <w:rPr>
          <w:rFonts w:eastAsia="宋体" w:hint="eastAsia"/>
          <w:lang w:eastAsia="zh-CN"/>
        </w:rPr>
        <w:t>I</w:t>
      </w:r>
      <w:r>
        <w:rPr>
          <w:rFonts w:eastAsia="宋体"/>
          <w:lang w:eastAsia="zh-CN"/>
        </w:rPr>
        <w:t xml:space="preserve">n </w:t>
      </w:r>
      <w:r w:rsidR="006B3CE8">
        <w:rPr>
          <w:rFonts w:eastAsia="宋体"/>
          <w:lang w:eastAsia="zh-CN"/>
        </w:rPr>
        <w:t>RAN4#106bis-e</w:t>
      </w:r>
      <w:r>
        <w:rPr>
          <w:rFonts w:eastAsia="宋体"/>
          <w:lang w:eastAsia="zh-CN"/>
        </w:rPr>
        <w:t xml:space="preserve">, </w:t>
      </w:r>
      <w:r w:rsidR="00112571">
        <w:rPr>
          <w:rFonts w:eastAsia="宋体"/>
          <w:lang w:eastAsia="zh-CN"/>
        </w:rPr>
        <w:t>the RF requirements of NR MIMO evolution was discussed. An WF has been agreed in [1]</w:t>
      </w:r>
      <w:r w:rsidR="006B3CE8">
        <w:rPr>
          <w:rFonts w:eastAsia="宋体"/>
          <w:lang w:eastAsia="zh-CN"/>
        </w:rPr>
        <w:t xml:space="preserve"> in which some key issues under discussions are listed</w:t>
      </w:r>
      <w:r w:rsidR="00112571">
        <w:rPr>
          <w:rFonts w:eastAsia="宋体"/>
          <w:lang w:eastAsia="zh-CN"/>
        </w:rPr>
        <w:t xml:space="preserve">. </w:t>
      </w:r>
      <w:r w:rsidR="006B3CE8">
        <w:rPr>
          <w:rFonts w:eastAsia="宋体"/>
          <w:lang w:eastAsia="zh-CN"/>
        </w:rPr>
        <w:t xml:space="preserve">A </w:t>
      </w:r>
      <w:r w:rsidR="00112571">
        <w:rPr>
          <w:rFonts w:eastAsia="宋体"/>
          <w:lang w:eastAsia="zh-CN"/>
        </w:rPr>
        <w:t>LS</w:t>
      </w:r>
      <w:r w:rsidR="006B3CE8">
        <w:rPr>
          <w:rFonts w:eastAsia="宋体"/>
          <w:lang w:eastAsia="zh-CN"/>
        </w:rPr>
        <w:t xml:space="preserve"> containing further agreements of </w:t>
      </w:r>
      <w:r w:rsidR="00112571" w:rsidRPr="00112571">
        <w:rPr>
          <w:rFonts w:eastAsia="宋体"/>
          <w:lang w:val="en-US" w:eastAsia="zh-CN"/>
        </w:rPr>
        <w:t xml:space="preserve">UE power limitation </w:t>
      </w:r>
      <w:r w:rsidR="006B3CE8">
        <w:rPr>
          <w:rFonts w:eastAsia="宋体"/>
          <w:lang w:val="en-US" w:eastAsia="zh-CN"/>
        </w:rPr>
        <w:t xml:space="preserve">related issues </w:t>
      </w:r>
      <w:r w:rsidR="00112571" w:rsidRPr="00112571">
        <w:rPr>
          <w:rFonts w:eastAsia="宋体"/>
          <w:lang w:val="en-US" w:eastAsia="zh-CN"/>
        </w:rPr>
        <w:t xml:space="preserve">for </w:t>
      </w:r>
      <w:proofErr w:type="spellStart"/>
      <w:r w:rsidR="00112571" w:rsidRPr="00112571">
        <w:rPr>
          <w:rFonts w:eastAsia="宋体"/>
          <w:lang w:val="en-US" w:eastAsia="zh-CN"/>
        </w:rPr>
        <w:t>STxMP</w:t>
      </w:r>
      <w:proofErr w:type="spellEnd"/>
      <w:r w:rsidR="00112571">
        <w:rPr>
          <w:rFonts w:eastAsia="宋体"/>
          <w:lang w:val="en-US" w:eastAsia="zh-CN"/>
        </w:rPr>
        <w:t xml:space="preserve"> </w:t>
      </w:r>
      <w:r w:rsidR="006B3CE8">
        <w:rPr>
          <w:rFonts w:eastAsia="宋体"/>
          <w:lang w:val="en-US" w:eastAsia="zh-CN"/>
        </w:rPr>
        <w:t>was also</w:t>
      </w:r>
      <w:r w:rsidR="00112571">
        <w:rPr>
          <w:rFonts w:eastAsia="宋体"/>
          <w:lang w:val="en-US" w:eastAsia="zh-CN"/>
        </w:rPr>
        <w:t xml:space="preserve"> approved in [2]. </w:t>
      </w:r>
      <w:r w:rsidR="006B3CE8">
        <w:rPr>
          <w:rFonts w:eastAsia="宋体"/>
          <w:lang w:val="en-US" w:eastAsia="zh-CN"/>
        </w:rPr>
        <w:t>The overall discussion was documented in the topic summary [3].</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6D2ACA">
        <w:rPr>
          <w:rFonts w:eastAsia="宋体"/>
          <w:lang w:eastAsia="zh-CN"/>
        </w:rPr>
        <w:t xml:space="preserve">further analysis was provided for the requirements for </w:t>
      </w:r>
      <w:proofErr w:type="spellStart"/>
      <w:r w:rsidR="006D2ACA">
        <w:rPr>
          <w:rFonts w:eastAsia="宋体"/>
          <w:lang w:eastAsia="zh-CN"/>
        </w:rPr>
        <w:t>STxMP</w:t>
      </w:r>
      <w:proofErr w:type="spellEnd"/>
      <w:r w:rsidR="006D2ACA">
        <w:rPr>
          <w:rFonts w:eastAsia="宋体"/>
          <w:lang w:eastAsia="zh-CN"/>
        </w:rPr>
        <w:t xml:space="preserve"> in FR2.</w:t>
      </w:r>
      <w:r w:rsidR="006B3CE8">
        <w:rPr>
          <w:rFonts w:eastAsia="宋体"/>
          <w:lang w:eastAsia="zh-CN"/>
        </w:rPr>
        <w:t xml:space="preserve"> Some new proposals are provided regarding how to define the maximum output power related requirements for </w:t>
      </w:r>
      <w:proofErr w:type="spellStart"/>
      <w:r w:rsidR="006B3CE8">
        <w:rPr>
          <w:rFonts w:eastAsia="宋体"/>
          <w:lang w:eastAsia="zh-CN"/>
        </w:rPr>
        <w:t>STxMP</w:t>
      </w:r>
      <w:proofErr w:type="spellEnd"/>
      <w:r w:rsidR="006B3CE8">
        <w:rPr>
          <w:rFonts w:eastAsia="宋体"/>
          <w:lang w:eastAsia="zh-CN"/>
        </w:rPr>
        <w:t>.</w:t>
      </w:r>
    </w:p>
    <w:p w:rsidR="006C3DB4" w:rsidRDefault="00FD75DD" w:rsidP="006C3DB4">
      <w:pPr>
        <w:pStyle w:val="1"/>
        <w:rPr>
          <w:rFonts w:eastAsia="宋体"/>
          <w:lang w:eastAsia="zh-CN"/>
        </w:rPr>
      </w:pPr>
      <w:r w:rsidRPr="00E14F5F">
        <w:rPr>
          <w:rFonts w:eastAsia="宋体"/>
          <w:lang w:eastAsia="zh-CN"/>
        </w:rPr>
        <w:t>Discussion</w:t>
      </w:r>
    </w:p>
    <w:p w:rsidR="0079267B" w:rsidRDefault="00320FC4" w:rsidP="006C3DB4">
      <w:pPr>
        <w:overflowPunct/>
        <w:autoSpaceDE/>
        <w:autoSpaceDN/>
        <w:adjustRightInd/>
        <w:jc w:val="both"/>
        <w:textAlignment w:val="auto"/>
        <w:rPr>
          <w:rFonts w:eastAsia="宋体"/>
          <w:b/>
          <w:sz w:val="21"/>
          <w:u w:val="single"/>
          <w:lang w:eastAsia="zh-CN"/>
        </w:rPr>
      </w:pPr>
      <w:r>
        <w:rPr>
          <w:rFonts w:eastAsia="宋体"/>
          <w:b/>
          <w:sz w:val="21"/>
          <w:u w:val="single"/>
          <w:lang w:eastAsia="zh-CN"/>
        </w:rPr>
        <w:t>P</w:t>
      </w:r>
      <w:r w:rsidRPr="00C16323">
        <w:rPr>
          <w:rFonts w:eastAsia="宋体" w:hint="eastAsia"/>
          <w:b/>
          <w:sz w:val="21"/>
          <w:u w:val="single"/>
          <w:lang w:eastAsia="zh-CN"/>
        </w:rPr>
        <w:t>er-TCI State/Per-beam</w:t>
      </w:r>
      <w:r>
        <w:rPr>
          <w:rFonts w:eastAsia="宋体"/>
          <w:b/>
          <w:sz w:val="21"/>
          <w:u w:val="single"/>
          <w:lang w:eastAsia="zh-CN"/>
        </w:rPr>
        <w:t xml:space="preserve"> </w:t>
      </w:r>
      <w:proofErr w:type="spellStart"/>
      <w:r w:rsidR="00C16323">
        <w:rPr>
          <w:rFonts w:eastAsia="宋体"/>
          <w:b/>
          <w:sz w:val="21"/>
          <w:u w:val="single"/>
          <w:lang w:eastAsia="zh-CN"/>
        </w:rPr>
        <w:t>Pcmax</w:t>
      </w:r>
      <w:proofErr w:type="spellEnd"/>
      <w:r w:rsidR="00C16323">
        <w:rPr>
          <w:rFonts w:eastAsia="宋体"/>
          <w:b/>
          <w:sz w:val="21"/>
          <w:u w:val="single"/>
          <w:lang w:eastAsia="zh-CN"/>
        </w:rPr>
        <w:t xml:space="preserve"> is needed</w:t>
      </w:r>
      <w:bookmarkStart w:id="2" w:name="_GoBack"/>
      <w:bookmarkEnd w:id="2"/>
    </w:p>
    <w:p w:rsidR="00F05175" w:rsidRDefault="00C16323" w:rsidP="0079267B">
      <w:pPr>
        <w:rPr>
          <w:rFonts w:eastAsiaTheme="minorEastAsia"/>
          <w:lang w:eastAsia="zh-CN"/>
        </w:rPr>
      </w:pPr>
      <w:r>
        <w:rPr>
          <w:rFonts w:eastAsiaTheme="minorEastAsia"/>
          <w:lang w:eastAsia="zh-CN"/>
        </w:rPr>
        <w:t xml:space="preserve">Up till now, the main revision proposals </w:t>
      </w:r>
      <w:r w:rsidR="00F56B0C">
        <w:rPr>
          <w:rFonts w:eastAsiaTheme="minorEastAsia"/>
          <w:lang w:eastAsia="zh-CN"/>
        </w:rPr>
        <w:t xml:space="preserve">on expanding the maximum output power concept is focused on </w:t>
      </w:r>
      <w:r w:rsidR="00F56B0C">
        <w:rPr>
          <w:rFonts w:eastAsiaTheme="minorEastAsia" w:hint="eastAsia"/>
          <w:lang w:eastAsia="zh-CN"/>
        </w:rPr>
        <w:t>config</w:t>
      </w:r>
      <w:r w:rsidR="00F56B0C">
        <w:rPr>
          <w:rFonts w:eastAsiaTheme="minorEastAsia"/>
          <w:lang w:eastAsia="zh-CN"/>
        </w:rPr>
        <w:t xml:space="preserve">ured transmitted power part. </w:t>
      </w:r>
      <w:r w:rsidR="00F05175">
        <w:rPr>
          <w:rFonts w:eastAsiaTheme="minorEastAsia"/>
          <w:lang w:eastAsia="zh-CN"/>
        </w:rPr>
        <w:t xml:space="preserve">There was proposals in [5] in of defining </w:t>
      </w:r>
      <w:proofErr w:type="spellStart"/>
      <w:proofErr w:type="gramStart"/>
      <w:r w:rsidR="00F05175" w:rsidRPr="00C04A08">
        <w:t>P</w:t>
      </w:r>
      <w:r w:rsidR="00F05175" w:rsidRPr="00C04A08">
        <w:rPr>
          <w:vertAlign w:val="subscript"/>
        </w:rPr>
        <w:t>CMAX,f</w:t>
      </w:r>
      <w:proofErr w:type="gramEnd"/>
      <w:r w:rsidR="00F05175" w:rsidRPr="00C04A08">
        <w:rPr>
          <w:vertAlign w:val="subscript"/>
        </w:rPr>
        <w:t>,c</w:t>
      </w:r>
      <w:ins w:id="3" w:author="Qualcomm - Sumant Iyer" w:date="2022-09-10T10:52:00Z">
        <w:r w:rsidR="00F05175">
          <w:rPr>
            <w:vertAlign w:val="subscript"/>
          </w:rPr>
          <w:t>,k</w:t>
        </w:r>
      </w:ins>
      <w:proofErr w:type="spellEnd"/>
      <w:r w:rsidR="00F05175">
        <w:rPr>
          <w:rFonts w:eastAsiaTheme="minorEastAsia"/>
          <w:lang w:eastAsia="zh-CN"/>
        </w:rPr>
        <w:t xml:space="preserve"> for as a per TCI-state </w:t>
      </w:r>
      <w:proofErr w:type="spellStart"/>
      <w:r w:rsidR="00F05175">
        <w:rPr>
          <w:rFonts w:eastAsiaTheme="minorEastAsia"/>
          <w:lang w:eastAsia="zh-CN"/>
        </w:rPr>
        <w:t>Pcmax</w:t>
      </w:r>
      <w:proofErr w:type="spellEnd"/>
      <w:r w:rsidR="00F05175">
        <w:rPr>
          <w:rFonts w:eastAsiaTheme="minorEastAsia"/>
          <w:lang w:eastAsia="zh-CN"/>
        </w:rPr>
        <w:t>.</w:t>
      </w:r>
    </w:p>
    <w:p w:rsidR="00B03997" w:rsidRDefault="00F05175" w:rsidP="0079267B">
      <w:r>
        <w:rPr>
          <w:rFonts w:eastAsiaTheme="minorEastAsia"/>
          <w:lang w:eastAsia="zh-CN"/>
        </w:rPr>
        <w:t xml:space="preserve">Although there is basically no way to verify the conductive performance for FR2, this </w:t>
      </w:r>
      <w:proofErr w:type="spellStart"/>
      <w:proofErr w:type="gramStart"/>
      <w:r w:rsidRPr="00C04A08">
        <w:t>P</w:t>
      </w:r>
      <w:r w:rsidRPr="00C04A08">
        <w:rPr>
          <w:vertAlign w:val="subscript"/>
        </w:rPr>
        <w:t>CMAX,f</w:t>
      </w:r>
      <w:proofErr w:type="gramEnd"/>
      <w:r w:rsidRPr="00C04A08">
        <w:rPr>
          <w:vertAlign w:val="subscript"/>
        </w:rPr>
        <w:t>,c</w:t>
      </w:r>
      <w:proofErr w:type="spellEnd"/>
      <w:r>
        <w:rPr>
          <w:rFonts w:eastAsiaTheme="minorEastAsia"/>
          <w:lang w:eastAsia="zh-CN"/>
        </w:rPr>
        <w:t xml:space="preserve"> is </w:t>
      </w:r>
      <w:r w:rsidR="00B03997">
        <w:rPr>
          <w:rFonts w:hint="eastAsia"/>
        </w:rPr>
        <w:t xml:space="preserve">theoretically like a conductive concept </w:t>
      </w:r>
      <w:r w:rsidR="00B03997">
        <w:t>as defined in 38.101-2:</w:t>
      </w:r>
    </w:p>
    <w:p w:rsidR="00B03997" w:rsidRPr="00B03997" w:rsidRDefault="00B03997" w:rsidP="00B03997">
      <w:pPr>
        <w:ind w:leftChars="200" w:left="400"/>
        <w:rPr>
          <w:i/>
          <w:shd w:val="pct15" w:color="auto" w:fill="FFFFFF"/>
        </w:rPr>
      </w:pPr>
      <w:r w:rsidRPr="00B03997">
        <w:rPr>
          <w:i/>
          <w:shd w:val="pct15" w:color="auto" w:fill="FFFFFF"/>
        </w:rPr>
        <w:t xml:space="preserve">The configured UE maximum output power </w:t>
      </w:r>
      <w:proofErr w:type="spellStart"/>
      <w:proofErr w:type="gramStart"/>
      <w:r w:rsidRPr="00B03997">
        <w:rPr>
          <w:i/>
          <w:shd w:val="pct15" w:color="auto" w:fill="FFFFFF"/>
        </w:rPr>
        <w:t>P</w:t>
      </w:r>
      <w:r w:rsidRPr="00B03997">
        <w:rPr>
          <w:i/>
          <w:shd w:val="pct15" w:color="auto" w:fill="FFFFFF"/>
          <w:vertAlign w:val="subscript"/>
        </w:rPr>
        <w:t>CMAX,f</w:t>
      </w:r>
      <w:proofErr w:type="gramEnd"/>
      <w:r w:rsidRPr="00B03997">
        <w:rPr>
          <w:i/>
          <w:shd w:val="pct15" w:color="auto" w:fill="FFFFFF"/>
          <w:vertAlign w:val="subscript"/>
        </w:rPr>
        <w:t>,c</w:t>
      </w:r>
      <w:proofErr w:type="spellEnd"/>
      <w:r w:rsidRPr="00B03997">
        <w:rPr>
          <w:i/>
          <w:shd w:val="pct15" w:color="auto" w:fill="FFFFFF"/>
        </w:rPr>
        <w:t xml:space="preserve"> for carrier f of a serving cell c is defined as that available to the reference point of a given transmitter branch that corresponds to the reference point of the higher-layer filtered RSRP measurement as specified in TS 38.215 [11]</w:t>
      </w:r>
    </w:p>
    <w:p w:rsidR="00B03997" w:rsidRDefault="00B03997" w:rsidP="0079267B">
      <w:pPr>
        <w:rPr>
          <w:rFonts w:eastAsiaTheme="minorEastAsia"/>
          <w:lang w:eastAsia="zh-CN"/>
        </w:rPr>
      </w:pPr>
      <w:r>
        <w:rPr>
          <w:rFonts w:eastAsiaTheme="minorEastAsia"/>
          <w:lang w:eastAsia="zh-CN"/>
        </w:rPr>
        <w:t>A reference of 38.215 clause 5.1.1 is also copied below:</w:t>
      </w:r>
    </w:p>
    <w:p w:rsidR="00B03997" w:rsidRPr="00B03997" w:rsidRDefault="00B03997" w:rsidP="00B03997">
      <w:pPr>
        <w:ind w:leftChars="200" w:left="400"/>
        <w:rPr>
          <w:i/>
          <w:shd w:val="pct15" w:color="auto" w:fill="FFFFFF"/>
          <w:lang w:eastAsia="zh-CN"/>
        </w:rPr>
      </w:pPr>
      <w:r w:rsidRPr="00B03997">
        <w:rPr>
          <w:i/>
          <w:shd w:val="pct15" w:color="auto" w:fill="FFFFFF"/>
        </w:rPr>
        <w:t>For frequency range 2, SS-RSRP shall be measured based on the combined signal from antenna elements corresponding to a given receiver branch.</w:t>
      </w:r>
    </w:p>
    <w:p w:rsidR="00B03997" w:rsidRDefault="00B03997" w:rsidP="00B03997">
      <w:r>
        <w:rPr>
          <w:rFonts w:eastAsiaTheme="minorEastAsia" w:hint="eastAsia"/>
          <w:lang w:eastAsia="zh-CN"/>
        </w:rPr>
        <w:t>F</w:t>
      </w:r>
      <w:r>
        <w:rPr>
          <w:rFonts w:eastAsiaTheme="minorEastAsia"/>
          <w:lang w:eastAsia="zh-CN"/>
        </w:rPr>
        <w:t xml:space="preserve">rom this description, the RSRP measurement is after the antenna elements at receiver side, make the </w:t>
      </w:r>
      <w:proofErr w:type="spellStart"/>
      <w:r>
        <w:rPr>
          <w:rFonts w:eastAsiaTheme="minorEastAsia"/>
          <w:lang w:eastAsia="zh-CN"/>
        </w:rPr>
        <w:t>Pcmax</w:t>
      </w:r>
      <w:proofErr w:type="spellEnd"/>
      <w:r>
        <w:rPr>
          <w:rFonts w:eastAsiaTheme="minorEastAsia"/>
          <w:lang w:eastAsia="zh-CN"/>
        </w:rPr>
        <w:t xml:space="preserve"> </w:t>
      </w:r>
      <w:r>
        <w:rPr>
          <w:lang w:eastAsia="zh-CN"/>
        </w:rPr>
        <w:t xml:space="preserve">basically like a conductive concept that do not consider antenna performance yet. This character makes this concept can be actually “configured” from UE perspective, and do not have to really consider antenna performance. Then this is quite </w:t>
      </w:r>
      <w:r>
        <w:rPr>
          <w:rFonts w:hint="eastAsia"/>
        </w:rPr>
        <w:t xml:space="preserve">suitable for physical layer </w:t>
      </w:r>
      <w:r>
        <w:t xml:space="preserve">specification as a “configured power” </w:t>
      </w:r>
      <w:r>
        <w:rPr>
          <w:rFonts w:hint="eastAsia"/>
        </w:rPr>
        <w:t xml:space="preserve">and </w:t>
      </w:r>
      <w:r>
        <w:t xml:space="preserve">as a bridge to </w:t>
      </w:r>
      <w:r>
        <w:rPr>
          <w:rFonts w:hint="eastAsia"/>
        </w:rPr>
        <w:t xml:space="preserve">RF </w:t>
      </w:r>
      <w:r w:rsidR="00ED754C">
        <w:t>specification</w:t>
      </w:r>
      <w:r>
        <w:rPr>
          <w:rFonts w:hint="eastAsia"/>
        </w:rPr>
        <w:t>.</w:t>
      </w:r>
      <w:r>
        <w:t xml:space="preserve"> This is what RAN1 had already done</w:t>
      </w:r>
      <w:r w:rsidR="007358E4">
        <w:t xml:space="preserve"> for a long time</w:t>
      </w:r>
      <w:r w:rsidR="00C50752">
        <w:t xml:space="preserve">, </w:t>
      </w:r>
      <w:proofErr w:type="spellStart"/>
      <w:r w:rsidR="00C50752">
        <w:t>e.g</w:t>
      </w:r>
      <w:proofErr w:type="spellEnd"/>
      <w:r w:rsidR="00C50752">
        <w:t xml:space="preserve"> in TS 38.213 clause 7.1.1:</w:t>
      </w:r>
    </w:p>
    <w:p w:rsidR="00C50752" w:rsidRPr="00C50752" w:rsidRDefault="00C50752" w:rsidP="00C5449E">
      <w:pPr>
        <w:pStyle w:val="EQ"/>
        <w:ind w:leftChars="200" w:left="400"/>
        <w:jc w:val="center"/>
        <w:rPr>
          <w:shd w:val="pct15" w:color="auto" w:fill="FFFFFF"/>
        </w:rPr>
      </w:pPr>
      <w:r w:rsidRPr="00C50752">
        <w:rPr>
          <w:position w:val="-32"/>
          <w:shd w:val="pct15" w:color="auto" w:fill="FFFFFF"/>
        </w:rPr>
        <w:drawing>
          <wp:inline distT="0" distB="0" distL="0" distR="0">
            <wp:extent cx="5856605" cy="464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6605" cy="464820"/>
                    </a:xfrm>
                    <a:prstGeom prst="rect">
                      <a:avLst/>
                    </a:prstGeom>
                    <a:noFill/>
                    <a:ln>
                      <a:noFill/>
                    </a:ln>
                  </pic:spPr>
                </pic:pic>
              </a:graphicData>
            </a:graphic>
          </wp:inline>
        </w:drawing>
      </w:r>
      <w:r w:rsidRPr="00C50752">
        <w:rPr>
          <w:shd w:val="pct15" w:color="auto" w:fill="FFFFFF"/>
        </w:rPr>
        <w:t xml:space="preserve"> [dBm]</w:t>
      </w:r>
    </w:p>
    <w:p w:rsidR="0079267B" w:rsidRPr="005A0A63" w:rsidRDefault="0079267B" w:rsidP="0079267B">
      <w:pPr>
        <w:rPr>
          <w:b/>
          <w:lang w:val="en-US" w:eastAsia="zh-CN"/>
        </w:rPr>
      </w:pPr>
      <w:r w:rsidRPr="005A0A63">
        <w:rPr>
          <w:rFonts w:hint="eastAsia"/>
          <w:b/>
        </w:rPr>
        <w:t xml:space="preserve">Observation 1: </w:t>
      </w:r>
      <w:proofErr w:type="spellStart"/>
      <w:r w:rsidRPr="005A0A63">
        <w:rPr>
          <w:rFonts w:hint="eastAsia"/>
          <w:b/>
        </w:rPr>
        <w:t>Pcmax</w:t>
      </w:r>
      <w:proofErr w:type="spellEnd"/>
      <w:r w:rsidRPr="005A0A63">
        <w:rPr>
          <w:rFonts w:hint="eastAsia"/>
          <w:b/>
        </w:rPr>
        <w:t xml:space="preserve"> is suitable for physical layer </w:t>
      </w:r>
      <w:r w:rsidR="00F05175" w:rsidRPr="005A0A63">
        <w:rPr>
          <w:b/>
        </w:rPr>
        <w:t xml:space="preserve">specification </w:t>
      </w:r>
      <w:r w:rsidR="00B03997" w:rsidRPr="005A0A63">
        <w:rPr>
          <w:b/>
        </w:rPr>
        <w:t xml:space="preserve">as a “configured power” </w:t>
      </w:r>
      <w:r w:rsidRPr="005A0A63">
        <w:rPr>
          <w:rFonts w:hint="eastAsia"/>
          <w:b/>
        </w:rPr>
        <w:t xml:space="preserve">and </w:t>
      </w:r>
      <w:r w:rsidR="00F05175" w:rsidRPr="005A0A63">
        <w:rPr>
          <w:b/>
        </w:rPr>
        <w:t xml:space="preserve">as a bridge to </w:t>
      </w:r>
      <w:r w:rsidRPr="005A0A63">
        <w:rPr>
          <w:rFonts w:hint="eastAsia"/>
          <w:b/>
        </w:rPr>
        <w:t xml:space="preserve">RF </w:t>
      </w:r>
      <w:r w:rsidR="00ED754C" w:rsidRPr="005A0A63">
        <w:rPr>
          <w:b/>
        </w:rPr>
        <w:t>specification</w:t>
      </w:r>
      <w:r w:rsidRPr="005A0A63">
        <w:rPr>
          <w:rFonts w:hint="eastAsia"/>
          <w:b/>
        </w:rPr>
        <w:t>.</w:t>
      </w:r>
    </w:p>
    <w:p w:rsidR="00B03997" w:rsidRPr="00B03997" w:rsidRDefault="007358E4" w:rsidP="0079267B">
      <w:pPr>
        <w:rPr>
          <w:rFonts w:eastAsiaTheme="minorEastAsia"/>
          <w:lang w:eastAsia="zh-CN"/>
        </w:rPr>
      </w:pPr>
      <w:r>
        <w:rPr>
          <w:rFonts w:eastAsiaTheme="minorEastAsia"/>
          <w:lang w:eastAsia="zh-CN"/>
        </w:rPr>
        <w:t xml:space="preserve">Currently, with the introduction of </w:t>
      </w:r>
      <w:proofErr w:type="spellStart"/>
      <w:r w:rsidR="00C50752">
        <w:rPr>
          <w:rFonts w:eastAsiaTheme="minorEastAsia"/>
          <w:lang w:eastAsia="zh-CN"/>
        </w:rPr>
        <w:t>STxMP</w:t>
      </w:r>
      <w:proofErr w:type="spellEnd"/>
      <w:r w:rsidR="00C50752">
        <w:rPr>
          <w:rFonts w:eastAsiaTheme="minorEastAsia"/>
          <w:lang w:eastAsia="zh-CN"/>
        </w:rPr>
        <w:t xml:space="preserve">, the power control can be expanded to more dimensions, that multi panels could be transmitted simultaneously. The configured power is a very basic concept that need to be used by physical layer specification, thus RAN4 definition is also needed. </w:t>
      </w:r>
    </w:p>
    <w:p w:rsidR="0079267B" w:rsidRPr="005A0A63" w:rsidRDefault="0079267B" w:rsidP="0079267B">
      <w:pPr>
        <w:rPr>
          <w:b/>
        </w:rPr>
      </w:pPr>
      <w:r w:rsidRPr="005A0A63">
        <w:rPr>
          <w:rFonts w:hint="eastAsia"/>
          <w:b/>
        </w:rPr>
        <w:lastRenderedPageBreak/>
        <w:t>Proposal 1: Introduce per-beam/per-TCI state concept for</w:t>
      </w:r>
      <w:r w:rsidR="00C50752" w:rsidRPr="005A0A63">
        <w:rPr>
          <w:b/>
        </w:rPr>
        <w:t xml:space="preserve"> configured UE maximum output power</w:t>
      </w:r>
      <w:r w:rsidRPr="005A0A63">
        <w:rPr>
          <w:rFonts w:hint="eastAsia"/>
          <w:b/>
        </w:rPr>
        <w:t xml:space="preserve"> </w:t>
      </w:r>
      <w:proofErr w:type="spellStart"/>
      <w:r w:rsidRPr="005A0A63">
        <w:rPr>
          <w:rFonts w:hint="eastAsia"/>
          <w:b/>
        </w:rPr>
        <w:t>Pcmax</w:t>
      </w:r>
      <w:proofErr w:type="spellEnd"/>
      <w:r w:rsidRPr="005A0A63">
        <w:rPr>
          <w:rFonts w:hint="eastAsia"/>
          <w:b/>
        </w:rPr>
        <w:t>.</w:t>
      </w:r>
      <w:r w:rsidR="00C50752" w:rsidRPr="005A0A63">
        <w:rPr>
          <w:b/>
        </w:rPr>
        <w:t xml:space="preserve"> E.g. </w:t>
      </w:r>
      <w:proofErr w:type="spellStart"/>
      <w:proofErr w:type="gramStart"/>
      <w:r w:rsidR="00C50752" w:rsidRPr="005A0A63">
        <w:rPr>
          <w:b/>
        </w:rPr>
        <w:t>P</w:t>
      </w:r>
      <w:r w:rsidR="00C50752" w:rsidRPr="005A0A63">
        <w:rPr>
          <w:b/>
          <w:vertAlign w:val="subscript"/>
        </w:rPr>
        <w:t>CMAX,f</w:t>
      </w:r>
      <w:proofErr w:type="gramEnd"/>
      <w:r w:rsidR="00C50752" w:rsidRPr="005A0A63">
        <w:rPr>
          <w:b/>
          <w:vertAlign w:val="subscript"/>
        </w:rPr>
        <w:t>,c</w:t>
      </w:r>
      <w:ins w:id="4" w:author="Qualcomm - Sumant Iyer" w:date="2022-09-10T10:52:00Z">
        <w:r w:rsidR="00C50752" w:rsidRPr="005A0A63">
          <w:rPr>
            <w:b/>
            <w:vertAlign w:val="subscript"/>
          </w:rPr>
          <w:t>,k</w:t>
        </w:r>
      </w:ins>
      <w:proofErr w:type="spellEnd"/>
      <w:r w:rsidR="00C50752" w:rsidRPr="005A0A63">
        <w:rPr>
          <w:b/>
        </w:rPr>
        <w:t>.</w:t>
      </w:r>
    </w:p>
    <w:p w:rsidR="004F0ABC" w:rsidRDefault="004F0ABC" w:rsidP="0079267B"/>
    <w:p w:rsidR="004F0ABC" w:rsidRPr="00C16323" w:rsidRDefault="004951C3" w:rsidP="004F0ABC">
      <w:pPr>
        <w:overflowPunct/>
        <w:autoSpaceDE/>
        <w:autoSpaceDN/>
        <w:adjustRightInd/>
        <w:jc w:val="both"/>
        <w:textAlignment w:val="auto"/>
        <w:rPr>
          <w:rFonts w:eastAsia="宋体"/>
          <w:b/>
          <w:sz w:val="21"/>
          <w:u w:val="single"/>
          <w:lang w:eastAsia="zh-CN"/>
        </w:rPr>
      </w:pPr>
      <w:r>
        <w:rPr>
          <w:rFonts w:eastAsia="宋体"/>
          <w:b/>
          <w:sz w:val="21"/>
          <w:u w:val="single"/>
          <w:lang w:eastAsia="zh-CN"/>
        </w:rPr>
        <w:t>T</w:t>
      </w:r>
      <w:r w:rsidR="004F0ABC">
        <w:rPr>
          <w:rFonts w:eastAsia="宋体"/>
          <w:b/>
          <w:sz w:val="21"/>
          <w:u w:val="single"/>
          <w:lang w:eastAsia="zh-CN"/>
        </w:rPr>
        <w:t>otal EIRP clarification</w:t>
      </w:r>
      <w:r>
        <w:rPr>
          <w:rFonts w:eastAsia="宋体"/>
          <w:b/>
          <w:sz w:val="21"/>
          <w:u w:val="single"/>
          <w:lang w:eastAsia="zh-CN"/>
        </w:rPr>
        <w:t xml:space="preserve"> and restriction</w:t>
      </w:r>
    </w:p>
    <w:p w:rsidR="004F0ABC" w:rsidRDefault="00DC6BEF" w:rsidP="004F0ABC">
      <w:pPr>
        <w:rPr>
          <w:rFonts w:eastAsiaTheme="minorEastAsia"/>
          <w:lang w:eastAsia="zh-CN"/>
        </w:rPr>
      </w:pPr>
      <w:r>
        <w:rPr>
          <w:rFonts w:eastAsiaTheme="minorEastAsia" w:hint="eastAsia"/>
          <w:lang w:eastAsia="zh-CN"/>
        </w:rPr>
        <w:t>T</w:t>
      </w:r>
      <w:r>
        <w:rPr>
          <w:rFonts w:eastAsiaTheme="minorEastAsia"/>
          <w:lang w:eastAsia="zh-CN"/>
        </w:rPr>
        <w:t>he total EIRP for multi-beam case was discussed in [4] and had an agreement and sent to RAN1 in the outgoing LS [2] as following:</w:t>
      </w:r>
    </w:p>
    <w:p w:rsidR="004951C3" w:rsidRPr="004951C3" w:rsidRDefault="004951C3" w:rsidP="004951C3">
      <w:pPr>
        <w:pStyle w:val="aff5"/>
        <w:overflowPunct/>
        <w:autoSpaceDE/>
        <w:autoSpaceDN/>
        <w:adjustRightInd/>
        <w:ind w:left="1080"/>
        <w:textAlignment w:val="auto"/>
        <w:rPr>
          <w:rFonts w:ascii="Calibri" w:hAnsi="Calibri" w:cs="Calibri"/>
          <w:i/>
          <w:shd w:val="pct15" w:color="auto" w:fill="FFFFFF"/>
        </w:rPr>
      </w:pPr>
      <w:r w:rsidRPr="004951C3">
        <w:rPr>
          <w:rFonts w:ascii="Calibri" w:hAnsi="Calibri" w:cs="Calibri"/>
          <w:i/>
          <w:shd w:val="pct15" w:color="auto" w:fill="FFFFFF"/>
        </w:rPr>
        <w:t>The total EIRP in any one direction refers to the aggregated EIRP of all beams over all panels in that direction.</w:t>
      </w:r>
    </w:p>
    <w:p w:rsidR="004951C3" w:rsidRPr="004951C3" w:rsidRDefault="004951C3" w:rsidP="004951C3">
      <w:pPr>
        <w:pStyle w:val="aff5"/>
        <w:overflowPunct/>
        <w:autoSpaceDE/>
        <w:autoSpaceDN/>
        <w:adjustRightInd/>
        <w:ind w:left="1080"/>
        <w:textAlignment w:val="auto"/>
        <w:rPr>
          <w:rFonts w:ascii="Calibri" w:hAnsi="Calibri" w:cs="Calibri"/>
          <w:i/>
          <w:shd w:val="pct15" w:color="auto" w:fill="FFFFFF"/>
        </w:rPr>
      </w:pPr>
    </w:p>
    <w:p w:rsidR="00DC6BEF" w:rsidRPr="004951C3" w:rsidRDefault="004951C3" w:rsidP="004951C3">
      <w:pPr>
        <w:pStyle w:val="aff5"/>
        <w:overflowPunct/>
        <w:autoSpaceDE/>
        <w:autoSpaceDN/>
        <w:adjustRightInd/>
        <w:ind w:left="1080"/>
        <w:textAlignment w:val="auto"/>
        <w:rPr>
          <w:rFonts w:eastAsiaTheme="minorEastAsia"/>
          <w:lang w:eastAsia="zh-CN"/>
        </w:rPr>
      </w:pPr>
      <w:r w:rsidRPr="004951C3">
        <w:rPr>
          <w:rFonts w:ascii="Calibri" w:hAnsi="Calibri" w:cs="Calibri"/>
          <w:i/>
          <w:shd w:val="pct15" w:color="auto" w:fill="FFFFFF"/>
        </w:rPr>
        <w:t xml:space="preserve">The total EIRP over all panels cannot exceed the existing EIRP limitation. </w:t>
      </w:r>
    </w:p>
    <w:p w:rsidR="00DC6BEF" w:rsidRPr="00DC6BEF" w:rsidRDefault="004951C3" w:rsidP="004F0ABC">
      <w:pPr>
        <w:rPr>
          <w:rFonts w:eastAsiaTheme="minorEastAsia"/>
          <w:lang w:eastAsia="zh-CN"/>
        </w:rPr>
      </w:pPr>
      <w:r>
        <w:rPr>
          <w:rFonts w:eastAsiaTheme="minorEastAsia"/>
          <w:lang w:eastAsia="zh-CN"/>
        </w:rPr>
        <w:t>Since the regulatory requirements would obviously mandate the whole effect of multiple beams, t</w:t>
      </w:r>
      <w:r w:rsidR="00DC6BEF">
        <w:rPr>
          <w:rFonts w:eastAsiaTheme="minorEastAsia" w:hint="eastAsia"/>
          <w:lang w:eastAsia="zh-CN"/>
        </w:rPr>
        <w:t>h</w:t>
      </w:r>
      <w:r w:rsidR="00DC6BEF">
        <w:rPr>
          <w:rFonts w:eastAsiaTheme="minorEastAsia"/>
          <w:lang w:eastAsia="zh-CN"/>
        </w:rPr>
        <w:t xml:space="preserve">is </w:t>
      </w:r>
      <w:r>
        <w:rPr>
          <w:rFonts w:eastAsiaTheme="minorEastAsia"/>
          <w:lang w:eastAsia="zh-CN"/>
        </w:rPr>
        <w:t xml:space="preserve">total EIRP concept </w:t>
      </w:r>
      <w:r w:rsidR="00DC6BEF">
        <w:rPr>
          <w:rFonts w:eastAsiaTheme="minorEastAsia"/>
          <w:lang w:eastAsia="zh-CN"/>
        </w:rPr>
        <w:t xml:space="preserve">is </w:t>
      </w:r>
      <w:r>
        <w:rPr>
          <w:rFonts w:eastAsiaTheme="minorEastAsia"/>
          <w:lang w:eastAsia="zh-CN"/>
        </w:rPr>
        <w:t>quite consistent with what regulatory requirements requires. Thus</w:t>
      </w:r>
      <w:r w:rsidR="00B274AD">
        <w:rPr>
          <w:rFonts w:eastAsiaTheme="minorEastAsia"/>
          <w:lang w:eastAsia="zh-CN"/>
        </w:rPr>
        <w:t>,</w:t>
      </w:r>
      <w:r>
        <w:rPr>
          <w:rFonts w:eastAsiaTheme="minorEastAsia"/>
          <w:lang w:eastAsia="zh-CN"/>
        </w:rPr>
        <w:t xml:space="preserve"> this also</w:t>
      </w:r>
      <w:r w:rsidR="00B274AD">
        <w:rPr>
          <w:rFonts w:eastAsiaTheme="minorEastAsia"/>
          <w:lang w:eastAsia="zh-CN"/>
        </w:rPr>
        <w:t xml:space="preserve"> is</w:t>
      </w:r>
      <w:r>
        <w:rPr>
          <w:rFonts w:eastAsiaTheme="minorEastAsia"/>
          <w:lang w:eastAsia="zh-CN"/>
        </w:rPr>
        <w:t xml:space="preserve"> proposed to be clarified in the maximum output power requirements.</w:t>
      </w:r>
    </w:p>
    <w:p w:rsidR="004F0ABC" w:rsidRPr="005A0A63" w:rsidRDefault="004F0ABC" w:rsidP="004F0ABC">
      <w:pPr>
        <w:rPr>
          <w:b/>
        </w:rPr>
      </w:pPr>
      <w:r w:rsidRPr="005A0A63">
        <w:rPr>
          <w:rFonts w:hint="eastAsia"/>
          <w:b/>
        </w:rPr>
        <w:t xml:space="preserve">Observation </w:t>
      </w:r>
      <w:r w:rsidR="004951C3" w:rsidRPr="005A0A63">
        <w:rPr>
          <w:b/>
        </w:rPr>
        <w:t>2</w:t>
      </w:r>
      <w:r w:rsidRPr="005A0A63">
        <w:rPr>
          <w:rFonts w:hint="eastAsia"/>
          <w:b/>
        </w:rPr>
        <w:t xml:space="preserve">: The total measured EIRP is </w:t>
      </w:r>
      <w:r w:rsidRPr="005A0A63">
        <w:rPr>
          <w:b/>
        </w:rPr>
        <w:t xml:space="preserve">needed and corresponding to </w:t>
      </w:r>
      <w:r w:rsidRPr="005A0A63">
        <w:rPr>
          <w:rFonts w:hint="eastAsia"/>
          <w:b/>
        </w:rPr>
        <w:t>regulatory requirements.</w:t>
      </w:r>
    </w:p>
    <w:p w:rsidR="004F0ABC" w:rsidRPr="005A0A63" w:rsidRDefault="004F0ABC" w:rsidP="004F0ABC">
      <w:pPr>
        <w:rPr>
          <w:b/>
        </w:rPr>
      </w:pPr>
      <w:r w:rsidRPr="005A0A63">
        <w:rPr>
          <w:rFonts w:hint="eastAsia"/>
          <w:b/>
        </w:rPr>
        <w:t xml:space="preserve">Proposal </w:t>
      </w:r>
      <w:r w:rsidR="004951C3" w:rsidRPr="005A0A63">
        <w:rPr>
          <w:b/>
        </w:rPr>
        <w:t>2</w:t>
      </w:r>
      <w:r w:rsidRPr="005A0A63">
        <w:rPr>
          <w:rFonts w:hint="eastAsia"/>
          <w:b/>
        </w:rPr>
        <w:t xml:space="preserve">: Clarify the total EIRP for </w:t>
      </w:r>
      <w:proofErr w:type="spellStart"/>
      <w:r w:rsidRPr="005A0A63">
        <w:rPr>
          <w:rFonts w:hint="eastAsia"/>
          <w:b/>
        </w:rPr>
        <w:t>STxMP</w:t>
      </w:r>
      <w:proofErr w:type="spellEnd"/>
      <w:r w:rsidRPr="005A0A63">
        <w:rPr>
          <w:rFonts w:hint="eastAsia"/>
          <w:b/>
        </w:rPr>
        <w:t xml:space="preserve"> for maximum output power requirements.</w:t>
      </w:r>
    </w:p>
    <w:p w:rsidR="004F0ABC" w:rsidRPr="004F0ABC" w:rsidRDefault="004F0ABC" w:rsidP="0079267B"/>
    <w:p w:rsidR="00C16323" w:rsidRPr="00C16323" w:rsidRDefault="00C16323" w:rsidP="00C16323">
      <w:pPr>
        <w:overflowPunct/>
        <w:autoSpaceDE/>
        <w:autoSpaceDN/>
        <w:adjustRightInd/>
        <w:jc w:val="both"/>
        <w:textAlignment w:val="auto"/>
        <w:rPr>
          <w:rFonts w:eastAsia="宋体"/>
          <w:b/>
          <w:sz w:val="21"/>
          <w:u w:val="single"/>
          <w:lang w:eastAsia="zh-CN"/>
        </w:rPr>
      </w:pPr>
      <w:r>
        <w:rPr>
          <w:rFonts w:eastAsia="宋体"/>
          <w:b/>
          <w:sz w:val="21"/>
          <w:u w:val="single"/>
          <w:lang w:eastAsia="zh-CN"/>
        </w:rPr>
        <w:t>P</w:t>
      </w:r>
      <w:r w:rsidRPr="00C16323">
        <w:rPr>
          <w:rFonts w:eastAsia="宋体" w:hint="eastAsia"/>
          <w:b/>
          <w:sz w:val="21"/>
          <w:u w:val="single"/>
          <w:lang w:eastAsia="zh-CN"/>
        </w:rPr>
        <w:t xml:space="preserve">er-TCI State/Per-beam </w:t>
      </w:r>
      <w:proofErr w:type="spellStart"/>
      <w:r w:rsidRPr="00C16323">
        <w:rPr>
          <w:rFonts w:eastAsia="宋体" w:hint="eastAsia"/>
          <w:b/>
          <w:sz w:val="21"/>
          <w:u w:val="single"/>
          <w:lang w:eastAsia="zh-CN"/>
        </w:rPr>
        <w:t>P</w:t>
      </w:r>
      <w:r w:rsidRPr="00C16323">
        <w:rPr>
          <w:rFonts w:eastAsia="宋体"/>
          <w:b/>
          <w:sz w:val="21"/>
          <w:u w:val="single"/>
          <w:lang w:eastAsia="zh-CN"/>
        </w:rPr>
        <w:t>umax</w:t>
      </w:r>
      <w:proofErr w:type="spellEnd"/>
      <w:r w:rsidRPr="00C16323">
        <w:rPr>
          <w:rFonts w:eastAsia="宋体"/>
          <w:b/>
          <w:sz w:val="21"/>
          <w:u w:val="single"/>
          <w:lang w:eastAsia="zh-CN"/>
        </w:rPr>
        <w:t xml:space="preserve"> not necessarily needed</w:t>
      </w:r>
    </w:p>
    <w:p w:rsidR="00C50752" w:rsidRDefault="00C50752" w:rsidP="0079267B">
      <w:r>
        <w:rPr>
          <w:rFonts w:eastAsiaTheme="minorEastAsia" w:hint="eastAsia"/>
          <w:lang w:eastAsia="zh-CN"/>
        </w:rPr>
        <w:t>F</w:t>
      </w:r>
      <w:r>
        <w:rPr>
          <w:rFonts w:eastAsiaTheme="minorEastAsia"/>
          <w:lang w:eastAsia="zh-CN"/>
        </w:rPr>
        <w:t xml:space="preserve">or FR2, since all the verification is OTA based, the basic conductive </w:t>
      </w:r>
      <w:proofErr w:type="spellStart"/>
      <w:r>
        <w:rPr>
          <w:rFonts w:eastAsiaTheme="minorEastAsia"/>
          <w:lang w:eastAsia="zh-CN"/>
        </w:rPr>
        <w:t>Pcmax</w:t>
      </w:r>
      <w:proofErr w:type="spellEnd"/>
      <w:r>
        <w:rPr>
          <w:rFonts w:eastAsiaTheme="minorEastAsia"/>
          <w:lang w:eastAsia="zh-CN"/>
        </w:rPr>
        <w:t xml:space="preserve"> is actually not specified and verified. The definition really </w:t>
      </w:r>
      <w:r w:rsidR="00CE611E">
        <w:rPr>
          <w:rFonts w:eastAsiaTheme="minorEastAsia"/>
          <w:lang w:eastAsia="zh-CN"/>
        </w:rPr>
        <w:t>has</w:t>
      </w:r>
      <w:r>
        <w:rPr>
          <w:rFonts w:eastAsiaTheme="minorEastAsia"/>
          <w:lang w:eastAsia="zh-CN"/>
        </w:rPr>
        <w:t xml:space="preserve"> a range of requirements </w:t>
      </w:r>
      <w:r w:rsidR="00CE611E">
        <w:rPr>
          <w:rFonts w:eastAsiaTheme="minorEastAsia"/>
          <w:lang w:eastAsia="zh-CN"/>
        </w:rPr>
        <w:t>is</w:t>
      </w:r>
      <w:r>
        <w:rPr>
          <w:rFonts w:eastAsiaTheme="minorEastAsia"/>
          <w:lang w:eastAsia="zh-CN"/>
        </w:rPr>
        <w:t xml:space="preserve"> </w:t>
      </w:r>
      <w:r w:rsidR="00BF0E22" w:rsidRPr="00C04A08">
        <w:t>measured peak EIRP</w:t>
      </w:r>
      <w:r>
        <w:t xml:space="preserve"> </w:t>
      </w:r>
      <w:proofErr w:type="spellStart"/>
      <w:r>
        <w:t>Pumax</w:t>
      </w:r>
      <w:proofErr w:type="spellEnd"/>
      <w:r>
        <w:t xml:space="preserve">, </w:t>
      </w:r>
      <w:r w:rsidR="00BF0E22">
        <w:t xml:space="preserve">which is corresponding to </w:t>
      </w:r>
      <w:proofErr w:type="spellStart"/>
      <w:r w:rsidR="00BF0E22">
        <w:t>Pcmax</w:t>
      </w:r>
      <w:proofErr w:type="spellEnd"/>
      <w:r w:rsidR="00BF0E22">
        <w:t xml:space="preserve"> through a</w:t>
      </w:r>
      <w:r w:rsidR="00C5449E">
        <w:t>n</w:t>
      </w:r>
      <w:r w:rsidR="00BF0E22">
        <w:t xml:space="preserve"> </w:t>
      </w:r>
      <w:r w:rsidR="00C5449E">
        <w:t xml:space="preserve">unspecified </w:t>
      </w:r>
      <w:r w:rsidR="00BF0E22">
        <w:t xml:space="preserve">mapping of </w:t>
      </w:r>
      <w:r w:rsidR="00C5449E">
        <w:t>implementation as following:</w:t>
      </w:r>
    </w:p>
    <w:p w:rsidR="00C5449E" w:rsidRPr="00C5449E" w:rsidRDefault="00C5449E" w:rsidP="00C5449E">
      <w:pPr>
        <w:pStyle w:val="EQ"/>
        <w:ind w:leftChars="200" w:left="400"/>
        <w:jc w:val="center"/>
        <w:rPr>
          <w:shd w:val="pct15" w:color="auto" w:fill="FFFFFF"/>
        </w:rPr>
      </w:pPr>
      <w:r w:rsidRPr="00C5449E">
        <w:rPr>
          <w:shd w:val="pct15" w:color="auto" w:fill="FFFFFF"/>
        </w:rPr>
        <w:t>P</w:t>
      </w:r>
      <w:r w:rsidRPr="00C5449E">
        <w:rPr>
          <w:shd w:val="pct15" w:color="auto" w:fill="FFFFFF"/>
          <w:vertAlign w:val="subscript"/>
        </w:rPr>
        <w:t>Powerclass</w:t>
      </w:r>
      <w:r w:rsidRPr="00C5449E">
        <w:rPr>
          <w:shd w:val="pct15" w:color="auto" w:fill="FFFFFF"/>
        </w:rPr>
        <w:t xml:space="preserve"> + </w:t>
      </w:r>
      <w:bookmarkStart w:id="5" w:name="_Hlk36570999"/>
      <w:r w:rsidRPr="00C5449E">
        <w:rPr>
          <w:rFonts w:ascii="Symbol" w:hAnsi="Symbol"/>
          <w:shd w:val="pct15" w:color="auto" w:fill="FFFFFF"/>
        </w:rPr>
        <w:t></w:t>
      </w:r>
      <w:r w:rsidRPr="00C5449E">
        <w:rPr>
          <w:shd w:val="pct15" w:color="auto" w:fill="FFFFFF"/>
        </w:rPr>
        <w:t>P</w:t>
      </w:r>
      <w:r w:rsidRPr="00C5449E">
        <w:rPr>
          <w:shd w:val="pct15" w:color="auto" w:fill="FFFFFF"/>
          <w:vertAlign w:val="subscript"/>
        </w:rPr>
        <w:t>IBE</w:t>
      </w:r>
      <w:bookmarkEnd w:id="5"/>
      <w:r w:rsidRPr="00C5449E">
        <w:rPr>
          <w:shd w:val="pct15" w:color="auto" w:fill="FFFFFF"/>
        </w:rPr>
        <w:t xml:space="preserve"> – MAX(MAX(MPR</w:t>
      </w:r>
      <w:r w:rsidRPr="00C5449E">
        <w:rPr>
          <w:shd w:val="pct15" w:color="auto" w:fill="FFFFFF"/>
          <w:vertAlign w:val="subscript"/>
        </w:rPr>
        <w:t>f,c</w:t>
      </w:r>
      <w:r w:rsidRPr="00C5449E">
        <w:rPr>
          <w:shd w:val="pct15" w:color="auto" w:fill="FFFFFF"/>
        </w:rPr>
        <w:t>, A- MPR</w:t>
      </w:r>
      <w:r w:rsidRPr="00C5449E">
        <w:rPr>
          <w:shd w:val="pct15" w:color="auto" w:fill="FFFFFF"/>
          <w:vertAlign w:val="subscript"/>
        </w:rPr>
        <w:t>f,c</w:t>
      </w:r>
      <w:r w:rsidRPr="00C5449E">
        <w:rPr>
          <w:shd w:val="pct15" w:color="auto" w:fill="FFFFFF"/>
        </w:rPr>
        <w:t>,) + ΔMB</w:t>
      </w:r>
      <w:r w:rsidRPr="00C5449E">
        <w:rPr>
          <w:shd w:val="pct15" w:color="auto" w:fill="FFFFFF"/>
          <w:vertAlign w:val="subscript"/>
        </w:rPr>
        <w:t>P,n</w:t>
      </w:r>
      <w:r w:rsidRPr="00C5449E">
        <w:rPr>
          <w:shd w:val="pct15" w:color="auto" w:fill="FFFFFF"/>
        </w:rPr>
        <w:t>, P-MPR</w:t>
      </w:r>
      <w:r w:rsidRPr="00C5449E">
        <w:rPr>
          <w:shd w:val="pct15" w:color="auto" w:fill="FFFFFF"/>
          <w:vertAlign w:val="subscript"/>
        </w:rPr>
        <w:t>f,c</w:t>
      </w:r>
      <w:r w:rsidRPr="00C5449E">
        <w:rPr>
          <w:shd w:val="pct15" w:color="auto" w:fill="FFFFFF"/>
        </w:rPr>
        <w:t>) – MAX{T(MAX(MPR</w:t>
      </w:r>
      <w:r w:rsidRPr="00C5449E">
        <w:rPr>
          <w:shd w:val="pct15" w:color="auto" w:fill="FFFFFF"/>
          <w:vertAlign w:val="subscript"/>
        </w:rPr>
        <w:t>f,c</w:t>
      </w:r>
      <w:r w:rsidRPr="00C5449E">
        <w:rPr>
          <w:shd w:val="pct15" w:color="auto" w:fill="FFFFFF"/>
        </w:rPr>
        <w:t>, A- MPR</w:t>
      </w:r>
      <w:r w:rsidRPr="00C5449E">
        <w:rPr>
          <w:shd w:val="pct15" w:color="auto" w:fill="FFFFFF"/>
          <w:vertAlign w:val="subscript"/>
        </w:rPr>
        <w:t>f,c</w:t>
      </w:r>
      <w:r w:rsidRPr="00C5449E">
        <w:rPr>
          <w:shd w:val="pct15" w:color="auto" w:fill="FFFFFF"/>
        </w:rPr>
        <w:t>,)), T(P-MPR</w:t>
      </w:r>
      <w:r w:rsidRPr="00C5449E">
        <w:rPr>
          <w:shd w:val="pct15" w:color="auto" w:fill="FFFFFF"/>
          <w:vertAlign w:val="subscript"/>
        </w:rPr>
        <w:t>f,c</w:t>
      </w:r>
      <w:r w:rsidRPr="00C5449E">
        <w:rPr>
          <w:shd w:val="pct15" w:color="auto" w:fill="FFFFFF"/>
        </w:rPr>
        <w:t>)} ≤ P</w:t>
      </w:r>
      <w:r w:rsidRPr="00C5449E">
        <w:rPr>
          <w:shd w:val="pct15" w:color="auto" w:fill="FFFFFF"/>
          <w:vertAlign w:val="subscript"/>
        </w:rPr>
        <w:t>UMAX,f,c</w:t>
      </w:r>
      <w:r w:rsidRPr="00C5449E">
        <w:rPr>
          <w:shd w:val="pct15" w:color="auto" w:fill="FFFFFF"/>
        </w:rPr>
        <w:t xml:space="preserve"> ≤ EIRP</w:t>
      </w:r>
      <w:r w:rsidRPr="00C5449E">
        <w:rPr>
          <w:shd w:val="pct15" w:color="auto" w:fill="FFFFFF"/>
          <w:vertAlign w:val="subscript"/>
        </w:rPr>
        <w:t>max</w:t>
      </w:r>
    </w:p>
    <w:p w:rsidR="004F0ABC" w:rsidRDefault="00C5449E" w:rsidP="0079267B">
      <w:pPr>
        <w:rPr>
          <w:rFonts w:eastAsiaTheme="minorEastAsia"/>
          <w:lang w:eastAsia="zh-CN"/>
        </w:rPr>
      </w:pPr>
      <w:r>
        <w:rPr>
          <w:rFonts w:eastAsiaTheme="minorEastAsia" w:hint="eastAsia"/>
          <w:lang w:eastAsia="zh-CN"/>
        </w:rPr>
        <w:t>A</w:t>
      </w:r>
      <w:r>
        <w:rPr>
          <w:rFonts w:eastAsiaTheme="minorEastAsia"/>
          <w:lang w:eastAsia="zh-CN"/>
        </w:rPr>
        <w:t xml:space="preserve">ctually, the </w:t>
      </w:r>
      <w:proofErr w:type="spellStart"/>
      <w:r>
        <w:rPr>
          <w:rFonts w:eastAsiaTheme="minorEastAsia"/>
          <w:lang w:eastAsia="zh-CN"/>
        </w:rPr>
        <w:t>EIRP</w:t>
      </w:r>
      <w:r w:rsidRPr="00C5449E">
        <w:rPr>
          <w:rFonts w:eastAsiaTheme="minorEastAsia"/>
          <w:vertAlign w:val="subscript"/>
          <w:lang w:eastAsia="zh-CN"/>
        </w:rPr>
        <w:t>max</w:t>
      </w:r>
      <w:proofErr w:type="spellEnd"/>
      <w:r>
        <w:rPr>
          <w:rFonts w:eastAsiaTheme="minorEastAsia"/>
          <w:lang w:eastAsia="zh-CN"/>
        </w:rPr>
        <w:t xml:space="preserve"> is from regulatory requirements and is actually a per-UE</w:t>
      </w:r>
      <w:r>
        <w:rPr>
          <w:rFonts w:eastAsiaTheme="minorEastAsia" w:hint="eastAsia"/>
          <w:lang w:eastAsia="zh-CN"/>
        </w:rPr>
        <w:t>/</w:t>
      </w:r>
      <w:r>
        <w:rPr>
          <w:rFonts w:eastAsiaTheme="minorEastAsia"/>
          <w:lang w:eastAsia="zh-CN"/>
        </w:rPr>
        <w:t xml:space="preserve">per-band concept. </w:t>
      </w:r>
      <w:r w:rsidR="004F0ABC">
        <w:rPr>
          <w:rFonts w:eastAsiaTheme="minorEastAsia"/>
          <w:lang w:eastAsia="zh-CN"/>
        </w:rPr>
        <w:t>This means that f</w:t>
      </w:r>
      <w:r>
        <w:rPr>
          <w:rFonts w:eastAsiaTheme="minorEastAsia"/>
          <w:lang w:eastAsia="zh-CN"/>
        </w:rPr>
        <w:t xml:space="preserve">or multi-beam transmission in </w:t>
      </w:r>
      <w:proofErr w:type="spellStart"/>
      <w:r>
        <w:rPr>
          <w:rFonts w:eastAsiaTheme="minorEastAsia"/>
          <w:lang w:eastAsia="zh-CN"/>
        </w:rPr>
        <w:t>STxMP</w:t>
      </w:r>
      <w:proofErr w:type="spellEnd"/>
      <w:r>
        <w:rPr>
          <w:rFonts w:eastAsiaTheme="minorEastAsia"/>
          <w:lang w:eastAsia="zh-CN"/>
        </w:rPr>
        <w:t xml:space="preserve">, </w:t>
      </w:r>
      <w:r w:rsidR="004F0ABC">
        <w:rPr>
          <w:rFonts w:eastAsiaTheme="minorEastAsia"/>
          <w:lang w:eastAsia="zh-CN"/>
        </w:rPr>
        <w:t xml:space="preserve">the total EIRP over all panels not exceeding existing EIRP limitation would make sure the regulatory requirement can be used. From this point, there is no mandatory new requirements for per-TCI state/per-beam </w:t>
      </w:r>
      <w:proofErr w:type="spellStart"/>
      <w:r w:rsidR="004F0ABC">
        <w:rPr>
          <w:rFonts w:eastAsiaTheme="minorEastAsia"/>
          <w:lang w:eastAsia="zh-CN"/>
        </w:rPr>
        <w:t>Pumax</w:t>
      </w:r>
      <w:proofErr w:type="spellEnd"/>
      <w:r w:rsidR="004F0ABC">
        <w:rPr>
          <w:rFonts w:eastAsiaTheme="minorEastAsia"/>
          <w:lang w:eastAsia="zh-CN"/>
        </w:rPr>
        <w:t>, at least from regulatory side.</w:t>
      </w:r>
    </w:p>
    <w:p w:rsidR="00C50752" w:rsidRPr="004F0ABC" w:rsidRDefault="004F0ABC" w:rsidP="0079267B">
      <w:pPr>
        <w:rPr>
          <w:rFonts w:eastAsiaTheme="minorEastAsia"/>
          <w:lang w:eastAsia="zh-CN"/>
        </w:rPr>
      </w:pPr>
      <w:r>
        <w:rPr>
          <w:rFonts w:eastAsiaTheme="minorEastAsia" w:hint="eastAsia"/>
          <w:lang w:eastAsia="zh-CN"/>
        </w:rPr>
        <w:t>B</w:t>
      </w:r>
      <w:r>
        <w:rPr>
          <w:rFonts w:eastAsiaTheme="minorEastAsia"/>
          <w:lang w:eastAsia="zh-CN"/>
        </w:rPr>
        <w:t>ased on this analysis, t</w:t>
      </w:r>
      <w:r>
        <w:t>he</w:t>
      </w:r>
      <w:r>
        <w:rPr>
          <w:rFonts w:hint="eastAsia"/>
        </w:rPr>
        <w:t xml:space="preserve"> actual need </w:t>
      </w:r>
      <w:r>
        <w:t xml:space="preserve">for setting up upper limit for </w:t>
      </w:r>
      <w:r>
        <w:rPr>
          <w:rFonts w:hint="eastAsia"/>
        </w:rPr>
        <w:t xml:space="preserve">measured per-TCI State/Per-beam EIRP </w:t>
      </w:r>
      <w:r>
        <w:rPr>
          <w:rFonts w:ascii="宋体" w:eastAsia="宋体" w:hAnsi="宋体" w:cs="宋体" w:hint="eastAsia"/>
          <w:lang w:eastAsia="zh-CN"/>
        </w:rPr>
        <w:t>(</w:t>
      </w:r>
      <w:proofErr w:type="spellStart"/>
      <w:r>
        <w:rPr>
          <w:rFonts w:hint="eastAsia"/>
        </w:rPr>
        <w:t>Pumax</w:t>
      </w:r>
      <w:proofErr w:type="spellEnd"/>
      <w:r>
        <w:t xml:space="preserve">) </w:t>
      </w:r>
      <w:r>
        <w:rPr>
          <w:rFonts w:hint="eastAsia"/>
        </w:rPr>
        <w:t xml:space="preserve">is not </w:t>
      </w:r>
      <w:r>
        <w:t xml:space="preserve">that </w:t>
      </w:r>
      <w:r>
        <w:rPr>
          <w:rFonts w:hint="eastAsia"/>
        </w:rPr>
        <w:t>clear.</w:t>
      </w:r>
      <w:r>
        <w:t xml:space="preserve"> </w:t>
      </w:r>
    </w:p>
    <w:p w:rsidR="004F0ABC" w:rsidRPr="005A0A63" w:rsidRDefault="004F0ABC" w:rsidP="002F4C20">
      <w:pPr>
        <w:rPr>
          <w:b/>
        </w:rPr>
      </w:pPr>
      <w:r w:rsidRPr="005A0A63">
        <w:rPr>
          <w:rFonts w:hint="eastAsia"/>
          <w:b/>
        </w:rPr>
        <w:t xml:space="preserve">Observation </w:t>
      </w:r>
      <w:r w:rsidR="004951C3" w:rsidRPr="005A0A63">
        <w:rPr>
          <w:b/>
        </w:rPr>
        <w:t>3</w:t>
      </w:r>
      <w:r w:rsidRPr="005A0A63">
        <w:rPr>
          <w:rFonts w:hint="eastAsia"/>
          <w:b/>
        </w:rPr>
        <w:t xml:space="preserve">: </w:t>
      </w:r>
      <w:r w:rsidR="002F4C20" w:rsidRPr="005A0A63">
        <w:rPr>
          <w:b/>
        </w:rPr>
        <w:t>T</w:t>
      </w:r>
      <w:r w:rsidR="002F4C20" w:rsidRPr="005A0A63">
        <w:rPr>
          <w:rFonts w:hint="eastAsia"/>
          <w:b/>
        </w:rPr>
        <w:t>he</w:t>
      </w:r>
      <w:r w:rsidR="002F4C20" w:rsidRPr="005A0A63">
        <w:rPr>
          <w:b/>
        </w:rPr>
        <w:t xml:space="preserve">re is no regulatory need for per-TCI state/per-beam measured peak EIRP as long as total EIRP is ensured for </w:t>
      </w:r>
      <w:proofErr w:type="spellStart"/>
      <w:r w:rsidR="002F4C20" w:rsidRPr="005A0A63">
        <w:rPr>
          <w:b/>
        </w:rPr>
        <w:t>STxMP</w:t>
      </w:r>
      <w:proofErr w:type="spellEnd"/>
      <w:r w:rsidR="002F4C20" w:rsidRPr="005A0A63">
        <w:rPr>
          <w:b/>
        </w:rPr>
        <w:t>, and the</w:t>
      </w:r>
      <w:r w:rsidR="002F4C20" w:rsidRPr="005A0A63">
        <w:rPr>
          <w:rFonts w:hint="eastAsia"/>
          <w:b/>
        </w:rPr>
        <w:t xml:space="preserve"> actual need </w:t>
      </w:r>
      <w:r w:rsidR="002F4C20" w:rsidRPr="005A0A63">
        <w:rPr>
          <w:b/>
        </w:rPr>
        <w:t xml:space="preserve">for measured </w:t>
      </w:r>
      <w:r w:rsidR="002F4C20" w:rsidRPr="005A0A63">
        <w:rPr>
          <w:rFonts w:hint="eastAsia"/>
          <w:b/>
        </w:rPr>
        <w:t>per-TCI State/Per-beam</w:t>
      </w:r>
      <w:r w:rsidR="002F4C20" w:rsidRPr="005A0A63">
        <w:rPr>
          <w:b/>
        </w:rPr>
        <w:t xml:space="preserve"> peak</w:t>
      </w:r>
      <w:r w:rsidR="002F4C20" w:rsidRPr="005A0A63">
        <w:rPr>
          <w:rFonts w:hint="eastAsia"/>
          <w:b/>
        </w:rPr>
        <w:t xml:space="preserve"> EIRP is not clear.</w:t>
      </w:r>
    </w:p>
    <w:p w:rsidR="002F4C20" w:rsidRDefault="004F0ABC" w:rsidP="0079267B">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A0584D">
        <w:rPr>
          <w:rFonts w:eastAsiaTheme="minorEastAsia"/>
          <w:lang w:eastAsia="zh-CN"/>
        </w:rPr>
        <w:t xml:space="preserve">as discussed </w:t>
      </w:r>
      <w:r w:rsidR="00E670CA">
        <w:rPr>
          <w:rFonts w:eastAsiaTheme="minorEastAsia" w:hint="eastAsia"/>
          <w:lang w:eastAsia="zh-CN"/>
        </w:rPr>
        <w:t>in</w:t>
      </w:r>
      <w:r w:rsidR="00E670CA">
        <w:rPr>
          <w:rFonts w:eastAsiaTheme="minorEastAsia"/>
          <w:lang w:eastAsia="zh-CN"/>
        </w:rPr>
        <w:t xml:space="preserve"> previous meeting [4], c</w:t>
      </w:r>
      <w:r w:rsidR="00E670CA" w:rsidRPr="00E670CA">
        <w:rPr>
          <w:rFonts w:eastAsiaTheme="minorEastAsia"/>
          <w:lang w:eastAsia="zh-CN"/>
        </w:rPr>
        <w:t>urrently it seems that there is no good way to differentiate the power from multiple beams</w:t>
      </w:r>
      <w:r w:rsidR="00DC6BEF">
        <w:rPr>
          <w:rFonts w:eastAsiaTheme="minorEastAsia"/>
          <w:lang w:eastAsia="zh-CN"/>
        </w:rPr>
        <w:t xml:space="preserve"> in case of overlapping. This would make the measurement of power of a certain beam quite challenging. Although theoretically different beams can be differentiated by DMRS, this would require the TE to actually finish demodulation of different beams, which seems not consistent with many typical TE implementations.</w:t>
      </w:r>
    </w:p>
    <w:p w:rsidR="00E670CA" w:rsidRDefault="00E670CA" w:rsidP="0079267B">
      <w:pPr>
        <w:rPr>
          <w:rFonts w:eastAsiaTheme="minorEastAsia"/>
          <w:lang w:eastAsia="zh-CN"/>
        </w:rPr>
      </w:pPr>
      <w:r>
        <w:rPr>
          <w:rFonts w:eastAsiaTheme="minorEastAsia" w:hint="eastAsia"/>
          <w:lang w:eastAsia="zh-CN"/>
        </w:rPr>
        <w:t>F</w:t>
      </w:r>
      <w:r>
        <w:rPr>
          <w:rFonts w:eastAsiaTheme="minorEastAsia"/>
          <w:lang w:eastAsia="zh-CN"/>
        </w:rPr>
        <w:t>urthermore, there are also many other issues for per-TCI state/ per-beam peak EIRP</w:t>
      </w:r>
      <w:r w:rsidR="00DC6BEF">
        <w:rPr>
          <w:rFonts w:eastAsiaTheme="minorEastAsia"/>
          <w:lang w:eastAsia="zh-CN"/>
        </w:rPr>
        <w:t xml:space="preserve"> such as the complexity of considering multiple combination of different TCI state in [4][6]. By not defining this parameter explicitly, all these complex issues would also not exist.</w:t>
      </w:r>
    </w:p>
    <w:p w:rsidR="003F7356" w:rsidRPr="005A0A63" w:rsidRDefault="003F7356" w:rsidP="003F7356">
      <w:pPr>
        <w:overflowPunct/>
        <w:autoSpaceDE/>
        <w:autoSpaceDN/>
        <w:adjustRightInd/>
        <w:jc w:val="both"/>
        <w:textAlignment w:val="auto"/>
        <w:rPr>
          <w:rFonts w:eastAsia="宋体"/>
          <w:sz w:val="21"/>
          <w:lang w:eastAsia="zh-CN"/>
        </w:rPr>
      </w:pPr>
      <w:r w:rsidRPr="005A0A63">
        <w:rPr>
          <w:rFonts w:eastAsia="宋体"/>
          <w:b/>
          <w:sz w:val="21"/>
          <w:lang w:eastAsia="zh-CN"/>
        </w:rPr>
        <w:t xml:space="preserve">Observation 4: </w:t>
      </w:r>
      <w:r w:rsidRPr="003F7356">
        <w:rPr>
          <w:rFonts w:eastAsia="宋体"/>
          <w:b/>
          <w:sz w:val="21"/>
          <w:lang w:eastAsia="zh-CN"/>
        </w:rPr>
        <w:t>There are many feasibility</w:t>
      </w:r>
      <w:r w:rsidRPr="003F7356">
        <w:rPr>
          <w:rFonts w:eastAsia="宋体" w:hint="eastAsia"/>
          <w:b/>
          <w:sz w:val="21"/>
          <w:lang w:eastAsia="zh-CN"/>
        </w:rPr>
        <w:t>/</w:t>
      </w:r>
      <w:r w:rsidRPr="003F7356">
        <w:rPr>
          <w:rFonts w:eastAsia="宋体"/>
          <w:b/>
          <w:sz w:val="21"/>
          <w:lang w:eastAsia="zh-CN"/>
        </w:rPr>
        <w:t xml:space="preserve">complexity issues in </w:t>
      </w:r>
      <w:r w:rsidRPr="003F7356">
        <w:rPr>
          <w:rFonts w:hint="eastAsia"/>
          <w:b/>
        </w:rPr>
        <w:t xml:space="preserve">per-TCI State/Per-beam measured EIRP </w:t>
      </w:r>
      <w:proofErr w:type="spellStart"/>
      <w:r w:rsidRPr="003F7356">
        <w:rPr>
          <w:rFonts w:hint="eastAsia"/>
          <w:b/>
        </w:rPr>
        <w:t>Pumax</w:t>
      </w:r>
      <w:proofErr w:type="spellEnd"/>
      <w:r w:rsidRPr="003F7356">
        <w:rPr>
          <w:rFonts w:hint="eastAsia"/>
          <w:b/>
        </w:rPr>
        <w:t xml:space="preserve"> </w:t>
      </w:r>
      <w:r w:rsidRPr="003F7356">
        <w:rPr>
          <w:b/>
        </w:rPr>
        <w:t xml:space="preserve">verification.  E.g. </w:t>
      </w:r>
      <w:r w:rsidRPr="003F7356">
        <w:rPr>
          <w:rFonts w:eastAsiaTheme="minorEastAsia"/>
          <w:b/>
          <w:lang w:eastAsia="zh-CN"/>
        </w:rPr>
        <w:t xml:space="preserve">Differentiating overlapping beams require demodulation of DMRS and </w:t>
      </w:r>
      <w:r w:rsidRPr="003F7356">
        <w:rPr>
          <w:rFonts w:eastAsiaTheme="minorEastAsia" w:hint="eastAsia"/>
          <w:b/>
          <w:lang w:eastAsia="zh-CN"/>
        </w:rPr>
        <w:t>may</w:t>
      </w:r>
      <w:r w:rsidRPr="003F7356">
        <w:rPr>
          <w:rFonts w:eastAsiaTheme="minorEastAsia"/>
          <w:b/>
          <w:lang w:eastAsia="zh-CN"/>
        </w:rPr>
        <w:t xml:space="preserve"> not </w:t>
      </w:r>
      <w:r w:rsidR="00B274AD">
        <w:rPr>
          <w:rFonts w:eastAsiaTheme="minorEastAsia"/>
          <w:b/>
          <w:lang w:eastAsia="zh-CN"/>
        </w:rPr>
        <w:t xml:space="preserve">be </w:t>
      </w:r>
      <w:r w:rsidRPr="003F7356">
        <w:rPr>
          <w:rFonts w:eastAsiaTheme="minorEastAsia"/>
          <w:b/>
          <w:lang w:eastAsia="zh-CN"/>
        </w:rPr>
        <w:t>consistent with current TE implementation, and the considerable number of TCI-states may also bring complexity.</w:t>
      </w:r>
    </w:p>
    <w:p w:rsidR="00E670CA" w:rsidRPr="003F7356" w:rsidRDefault="00E670CA" w:rsidP="0079267B">
      <w:pPr>
        <w:rPr>
          <w:rFonts w:eastAsiaTheme="minorEastAsia"/>
          <w:lang w:eastAsia="zh-CN"/>
        </w:rPr>
      </w:pPr>
    </w:p>
    <w:p w:rsidR="00E670CA" w:rsidRPr="004F0ABC" w:rsidRDefault="00E670CA" w:rsidP="0079267B">
      <w:pPr>
        <w:rPr>
          <w:rFonts w:eastAsiaTheme="minorEastAsia"/>
          <w:lang w:eastAsia="zh-CN"/>
        </w:rPr>
      </w:pPr>
    </w:p>
    <w:p w:rsidR="004F0ABC" w:rsidRDefault="004F0ABC" w:rsidP="0079267B">
      <w:r>
        <w:lastRenderedPageBreak/>
        <w:t>Based on the previous three observations, we propose to not define per-TCI state/per-beam measured peak EIRP.</w:t>
      </w:r>
    </w:p>
    <w:p w:rsidR="004951C3" w:rsidRPr="005A0A63" w:rsidRDefault="004951C3" w:rsidP="004951C3">
      <w:pPr>
        <w:rPr>
          <w:b/>
        </w:rPr>
      </w:pPr>
      <w:r w:rsidRPr="005A0A63">
        <w:rPr>
          <w:rFonts w:hint="eastAsia"/>
          <w:b/>
        </w:rPr>
        <w:t xml:space="preserve">Proposal </w:t>
      </w:r>
      <w:r w:rsidRPr="005A0A63">
        <w:rPr>
          <w:b/>
        </w:rPr>
        <w:t>3</w:t>
      </w:r>
      <w:r w:rsidRPr="005A0A63">
        <w:rPr>
          <w:rFonts w:hint="eastAsia"/>
          <w:b/>
        </w:rPr>
        <w:t>: Do not introduce per-beam</w:t>
      </w:r>
      <w:r w:rsidR="002F4C20" w:rsidRPr="005A0A63">
        <w:rPr>
          <w:rFonts w:hint="eastAsia"/>
          <w:b/>
        </w:rPr>
        <w:t>/</w:t>
      </w:r>
      <w:r w:rsidRPr="005A0A63">
        <w:rPr>
          <w:rFonts w:hint="eastAsia"/>
          <w:b/>
        </w:rPr>
        <w:t xml:space="preserve">per-TCI state </w:t>
      </w:r>
      <w:r w:rsidRPr="005A0A63">
        <w:rPr>
          <w:b/>
        </w:rPr>
        <w:t xml:space="preserve">measured </w:t>
      </w:r>
      <w:r w:rsidR="00EE28F0" w:rsidRPr="005A0A63">
        <w:rPr>
          <w:b/>
        </w:rPr>
        <w:t xml:space="preserve">peak EIRP </w:t>
      </w:r>
      <w:proofErr w:type="spellStart"/>
      <w:r w:rsidRPr="005A0A63">
        <w:rPr>
          <w:rFonts w:hint="eastAsia"/>
          <w:b/>
        </w:rPr>
        <w:t>Pumax</w:t>
      </w:r>
      <w:proofErr w:type="spellEnd"/>
      <w:r w:rsidRPr="005A0A63">
        <w:rPr>
          <w:b/>
        </w:rPr>
        <w:t xml:space="preserve"> concept and/or verification.</w:t>
      </w:r>
    </w:p>
    <w:p w:rsidR="0079267B" w:rsidRPr="00A81FE8" w:rsidRDefault="0079267B" w:rsidP="006C3DB4">
      <w:pPr>
        <w:overflowPunct/>
        <w:autoSpaceDE/>
        <w:autoSpaceDN/>
        <w:adjustRightInd/>
        <w:jc w:val="both"/>
        <w:textAlignment w:val="auto"/>
        <w:rPr>
          <w:rFonts w:eastAsia="宋体"/>
          <w:b/>
          <w:sz w:val="21"/>
          <w:u w:val="single"/>
          <w:lang w:eastAsia="zh-CN"/>
        </w:rPr>
      </w:pPr>
    </w:p>
    <w:p w:rsidR="0079267B" w:rsidRDefault="00320FC4" w:rsidP="006C3DB4">
      <w:pPr>
        <w:overflowPunct/>
        <w:autoSpaceDE/>
        <w:autoSpaceDN/>
        <w:adjustRightInd/>
        <w:jc w:val="both"/>
        <w:textAlignment w:val="auto"/>
        <w:rPr>
          <w:rFonts w:eastAsia="宋体"/>
          <w:b/>
          <w:sz w:val="21"/>
          <w:u w:val="single"/>
          <w:lang w:eastAsia="zh-CN"/>
        </w:rPr>
      </w:pPr>
      <w:r>
        <w:rPr>
          <w:rFonts w:eastAsia="宋体"/>
          <w:b/>
          <w:sz w:val="21"/>
          <w:u w:val="single"/>
          <w:lang w:eastAsia="zh-CN"/>
        </w:rPr>
        <w:t>Draft Text Proposals:</w:t>
      </w:r>
    </w:p>
    <w:p w:rsidR="002F4C20" w:rsidRDefault="002F4C20" w:rsidP="002F4C20">
      <w:pPr>
        <w:rPr>
          <w:rFonts w:eastAsiaTheme="minorEastAsia"/>
          <w:lang w:eastAsia="zh-CN"/>
        </w:rPr>
      </w:pPr>
      <w:r>
        <w:rPr>
          <w:rFonts w:eastAsiaTheme="minorEastAsia" w:hint="eastAsia"/>
          <w:lang w:eastAsia="zh-CN"/>
        </w:rPr>
        <w:t>B</w:t>
      </w:r>
      <w:r>
        <w:rPr>
          <w:rFonts w:eastAsiaTheme="minorEastAsia"/>
          <w:lang w:eastAsia="zh-CN"/>
        </w:rPr>
        <w:t xml:space="preserve">ased on the previous </w:t>
      </w:r>
      <w:r w:rsidR="00464F21">
        <w:rPr>
          <w:rFonts w:eastAsiaTheme="minorEastAsia"/>
          <w:lang w:eastAsia="zh-CN"/>
        </w:rPr>
        <w:t>discussions</w:t>
      </w:r>
      <w:r>
        <w:rPr>
          <w:rFonts w:eastAsiaTheme="minorEastAsia"/>
          <w:lang w:eastAsia="zh-CN"/>
        </w:rPr>
        <w:t xml:space="preserve">, </w:t>
      </w:r>
      <w:r w:rsidR="002C3BE2">
        <w:rPr>
          <w:rFonts w:eastAsiaTheme="minorEastAsia"/>
          <w:lang w:eastAsia="zh-CN"/>
        </w:rPr>
        <w:t>one draft</w:t>
      </w:r>
      <w:r>
        <w:rPr>
          <w:rFonts w:eastAsiaTheme="minorEastAsia"/>
          <w:lang w:eastAsia="zh-CN"/>
        </w:rPr>
        <w:t xml:space="preserve"> Text Proposal is provided</w:t>
      </w:r>
      <w:r w:rsidR="002C3BE2">
        <w:rPr>
          <w:rFonts w:eastAsiaTheme="minorEastAsia"/>
          <w:lang w:eastAsia="zh-CN"/>
        </w:rPr>
        <w:t xml:space="preserve"> below and also in the Annex.</w:t>
      </w:r>
    </w:p>
    <w:p w:rsidR="00464F21" w:rsidRPr="002F4C20" w:rsidRDefault="005A0A63" w:rsidP="002F4C20">
      <w:pPr>
        <w:rPr>
          <w:rFonts w:eastAsiaTheme="minorEastAsia"/>
          <w:lang w:eastAsia="zh-CN"/>
        </w:rPr>
      </w:pPr>
      <w:r w:rsidRPr="005A0A63">
        <w:rPr>
          <w:rFonts w:eastAsiaTheme="minorEastAsia" w:hint="eastAsia"/>
          <w:b/>
          <w:lang w:eastAsia="zh-CN"/>
        </w:rPr>
        <w:t>P</w:t>
      </w:r>
      <w:r w:rsidRPr="005A0A63">
        <w:rPr>
          <w:rFonts w:eastAsiaTheme="minorEastAsia"/>
          <w:b/>
          <w:lang w:eastAsia="zh-CN"/>
        </w:rPr>
        <w:t xml:space="preserve">roposal 4: One </w:t>
      </w:r>
      <w:r w:rsidR="0048171B">
        <w:rPr>
          <w:rFonts w:eastAsiaTheme="minorEastAsia"/>
          <w:b/>
          <w:lang w:eastAsia="zh-CN"/>
        </w:rPr>
        <w:t>text</w:t>
      </w:r>
      <w:r w:rsidR="0048171B" w:rsidRPr="005A0A63">
        <w:rPr>
          <w:rFonts w:eastAsiaTheme="minorEastAsia"/>
          <w:b/>
          <w:lang w:eastAsia="zh-CN"/>
        </w:rPr>
        <w:t xml:space="preserve"> </w:t>
      </w:r>
      <w:r w:rsidRPr="005A0A63">
        <w:rPr>
          <w:rFonts w:eastAsiaTheme="minorEastAsia"/>
          <w:b/>
          <w:lang w:eastAsia="zh-CN"/>
        </w:rPr>
        <w:t xml:space="preserve">proposal </w:t>
      </w:r>
      <w:r w:rsidR="00A56876">
        <w:rPr>
          <w:rFonts w:eastAsiaTheme="minorEastAsia"/>
          <w:b/>
          <w:lang w:eastAsia="zh-CN"/>
        </w:rPr>
        <w:t xml:space="preserve">for 38.101-2 </w:t>
      </w:r>
      <w:r w:rsidRPr="005A0A63">
        <w:rPr>
          <w:rFonts w:eastAsiaTheme="minorEastAsia"/>
          <w:b/>
          <w:lang w:eastAsia="zh-CN"/>
        </w:rPr>
        <w:t>is provided:</w:t>
      </w:r>
    </w:p>
    <w:p w:rsidR="00464F21" w:rsidRPr="00FE5FBF" w:rsidRDefault="00464F21" w:rsidP="00464F21">
      <w:pPr>
        <w:rPr>
          <w:b/>
          <w:lang w:val="en-US" w:eastAsia="zh-CN"/>
        </w:rPr>
      </w:pPr>
      <w:r w:rsidRPr="00FE5FBF">
        <w:rPr>
          <w:rFonts w:hint="eastAsia"/>
          <w:b/>
        </w:rPr>
        <w:t>6.2</w:t>
      </w:r>
      <w:ins w:id="6" w:author="Sanjun Feng(vivo)" w:date="2023-05-08T11:46:00Z">
        <w:r w:rsidRPr="00FE5FBF">
          <w:rPr>
            <w:rFonts w:hint="eastAsia"/>
            <w:b/>
          </w:rPr>
          <w:t>X</w:t>
        </w:r>
      </w:ins>
      <w:r w:rsidRPr="00FE5FBF">
        <w:rPr>
          <w:rFonts w:hint="eastAsia"/>
          <w:b/>
        </w:rPr>
        <w:t>.4</w:t>
      </w:r>
      <w:r w:rsidRPr="00FE5FBF">
        <w:rPr>
          <w:rFonts w:hint="eastAsia"/>
          <w:b/>
        </w:rPr>
        <w:tab/>
        <w:t>Configured transmitted power</w:t>
      </w:r>
      <w:ins w:id="7" w:author="Sanjun Feng(vivo)" w:date="2023-05-08T11:46:00Z">
        <w:r w:rsidRPr="00FE5FBF">
          <w:rPr>
            <w:rFonts w:hint="eastAsia"/>
            <w:b/>
          </w:rPr>
          <w:t xml:space="preserve"> for </w:t>
        </w:r>
        <w:proofErr w:type="spellStart"/>
        <w:r w:rsidRPr="00FE5FBF">
          <w:rPr>
            <w:rFonts w:hint="eastAsia"/>
            <w:b/>
          </w:rPr>
          <w:t>STxMP</w:t>
        </w:r>
      </w:ins>
      <w:proofErr w:type="spellEnd"/>
    </w:p>
    <w:p w:rsidR="00464F21" w:rsidRDefault="00464F21" w:rsidP="00464F21">
      <w:r>
        <w:rPr>
          <w:rFonts w:hint="eastAsia"/>
        </w:rPr>
        <w:t>The UE can configure its maximum output power</w:t>
      </w:r>
      <w:ins w:id="8" w:author="Sanjun Feng(vivo)" w:date="2023-05-08T11:26:00Z">
        <w:r>
          <w:rPr>
            <w:rFonts w:hint="eastAsia"/>
          </w:rPr>
          <w:t xml:space="preserve"> for each UL beam</w:t>
        </w:r>
      </w:ins>
      <w:ins w:id="9" w:author="Sanjun Feng(vivo)" w:date="2023-05-08T11:39:00Z">
        <w:r>
          <w:rPr>
            <w:rFonts w:hint="eastAsia"/>
          </w:rPr>
          <w:t xml:space="preserve"> corresponding to a TCI state </w:t>
        </w:r>
        <w:r>
          <w:rPr>
            <w:rFonts w:hint="eastAsia"/>
            <w:i/>
            <w:iCs/>
          </w:rPr>
          <w:t>k</w:t>
        </w:r>
      </w:ins>
      <w:r>
        <w:rPr>
          <w:rFonts w:hint="eastAsia"/>
        </w:rPr>
        <w:t xml:space="preserve">. The configured UE maximum output power </w:t>
      </w:r>
      <w:proofErr w:type="spellStart"/>
      <w:proofErr w:type="gramStart"/>
      <w:r>
        <w:rPr>
          <w:rFonts w:hint="eastAsia"/>
        </w:rPr>
        <w:t>P</w:t>
      </w:r>
      <w:r>
        <w:rPr>
          <w:rFonts w:hint="eastAsia"/>
          <w:vertAlign w:val="subscript"/>
        </w:rPr>
        <w:t>CMAX,f</w:t>
      </w:r>
      <w:proofErr w:type="gramEnd"/>
      <w:r>
        <w:rPr>
          <w:rFonts w:hint="eastAsia"/>
          <w:vertAlign w:val="subscript"/>
        </w:rPr>
        <w:t>,c</w:t>
      </w:r>
      <w:ins w:id="10" w:author="Sanjun Feng(vivo)" w:date="2023-05-08T11:27:00Z">
        <w:r>
          <w:rPr>
            <w:rFonts w:hint="eastAsia"/>
            <w:vertAlign w:val="subscript"/>
          </w:rPr>
          <w:t>,k</w:t>
        </w:r>
      </w:ins>
      <w:proofErr w:type="spellEnd"/>
      <w:r>
        <w:rPr>
          <w:rFonts w:hint="eastAsia"/>
        </w:rPr>
        <w:t xml:space="preserve"> for </w:t>
      </w:r>
      <w:ins w:id="11" w:author="Sanjun Feng(vivo)" w:date="2023-05-08T11:27:00Z">
        <w:r>
          <w:rPr>
            <w:rFonts w:hint="eastAsia"/>
          </w:rPr>
          <w:t xml:space="preserve">TCI state </w:t>
        </w:r>
        <w:r>
          <w:rPr>
            <w:rFonts w:hint="eastAsia"/>
            <w:i/>
            <w:iCs/>
          </w:rPr>
          <w:t>k</w:t>
        </w:r>
        <w:r>
          <w:rPr>
            <w:rFonts w:hint="eastAsia"/>
          </w:rPr>
          <w:t xml:space="preserve"> of </w:t>
        </w:r>
      </w:ins>
      <w:r>
        <w:rPr>
          <w:rFonts w:hint="eastAsia"/>
        </w:rPr>
        <w:t xml:space="preserve">carrier f </w:t>
      </w:r>
      <w:del w:id="12" w:author="Sanjun Feng(vivo)" w:date="2023-05-08T11:34:00Z">
        <w:r>
          <w:rPr>
            <w:rFonts w:hint="eastAsia"/>
          </w:rPr>
          <w:delText>of a</w:delText>
        </w:r>
      </w:del>
      <w:ins w:id="13" w:author="Sanjun Feng(vivo)" w:date="2023-05-08T11:34:00Z">
        <w:r>
          <w:rPr>
            <w:rFonts w:hint="eastAsia"/>
          </w:rPr>
          <w:t>and</w:t>
        </w:r>
      </w:ins>
      <w:r>
        <w:rPr>
          <w:rFonts w:hint="eastAsia"/>
        </w:rPr>
        <w:t xml:space="preserve"> serving cell c is defined as that available to the reference point of a given transmitter branch that corresponds to the reference point of the higher-layer filtered RSRP measurement as specified in TS 38.215 [11].</w:t>
      </w:r>
    </w:p>
    <w:p w:rsidR="00464F21" w:rsidRDefault="00464F21" w:rsidP="00464F21">
      <w:r>
        <w:rPr>
          <w:rFonts w:hint="eastAsia"/>
        </w:rPr>
        <w:t xml:space="preserve">The configured UE maximum output power </w:t>
      </w:r>
      <w:proofErr w:type="spellStart"/>
      <w:r>
        <w:rPr>
          <w:rFonts w:hint="eastAsia"/>
        </w:rPr>
        <w:t>P</w:t>
      </w:r>
      <w:r>
        <w:rPr>
          <w:rFonts w:hint="eastAsia"/>
          <w:vertAlign w:val="subscript"/>
        </w:rPr>
        <w:t>CMAX,f,c</w:t>
      </w:r>
      <w:ins w:id="14" w:author="Sanjun Feng(vivo)" w:date="2023-05-08T11:40:00Z">
        <w:r>
          <w:rPr>
            <w:rFonts w:hint="eastAsia"/>
            <w:vertAlign w:val="subscript"/>
          </w:rPr>
          <w:t>,k</w:t>
        </w:r>
      </w:ins>
      <w:proofErr w:type="spellEnd"/>
      <w:r>
        <w:rPr>
          <w:rFonts w:hint="eastAsia"/>
        </w:rPr>
        <w:t xml:space="preserve"> </w:t>
      </w:r>
      <w:del w:id="15" w:author="Sanjun Feng(vivo)" w:date="2023-05-08T11:41:00Z">
        <w:r>
          <w:rPr>
            <w:rFonts w:hint="eastAsia"/>
          </w:rPr>
          <w:delText xml:space="preserve">for carrier </w:delText>
        </w:r>
        <w:r>
          <w:rPr>
            <w:rFonts w:hint="eastAsia"/>
            <w:i/>
          </w:rPr>
          <w:delText>f</w:delText>
        </w:r>
        <w:r>
          <w:rPr>
            <w:rFonts w:hint="eastAsia"/>
          </w:rPr>
          <w:delText xml:space="preserve"> of a serving cell </w:delText>
        </w:r>
        <w:r>
          <w:rPr>
            <w:rFonts w:hint="eastAsia"/>
            <w:i/>
          </w:rPr>
          <w:delText>c</w:delText>
        </w:r>
        <w:r>
          <w:rPr>
            <w:rFonts w:hint="eastAsia"/>
          </w:rPr>
          <w:delText xml:space="preserve"> </w:delText>
        </w:r>
      </w:del>
      <w:r>
        <w:rPr>
          <w:rFonts w:hint="eastAsia"/>
        </w:rPr>
        <w:t xml:space="preserve">shall be set such that the corresponding measured peak </w:t>
      </w:r>
      <w:ins w:id="16" w:author="Sanjun Feng(vivo)" w:date="2023-05-13T22:53:00Z">
        <w:r>
          <w:t xml:space="preserve">total </w:t>
        </w:r>
      </w:ins>
      <w:r>
        <w:rPr>
          <w:rFonts w:hint="eastAsia"/>
        </w:rPr>
        <w:t xml:space="preserve">EIRP </w:t>
      </w:r>
      <w:proofErr w:type="spellStart"/>
      <w:r>
        <w:rPr>
          <w:rFonts w:hint="eastAsia"/>
        </w:rPr>
        <w:t>P</w:t>
      </w:r>
      <w:r>
        <w:rPr>
          <w:rFonts w:hint="eastAsia"/>
          <w:vertAlign w:val="subscript"/>
        </w:rPr>
        <w:t>UMAX,f,c</w:t>
      </w:r>
      <w:proofErr w:type="spellEnd"/>
      <w:r>
        <w:rPr>
          <w:rFonts w:hint="eastAsia"/>
        </w:rPr>
        <w:t xml:space="preserve"> </w:t>
      </w:r>
      <w:ins w:id="17" w:author="Sanjun Feng(vivo)" w:date="2023-05-08T11:43: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within the following bounds</w:t>
      </w:r>
      <w:ins w:id="18" w:author="Sanjun Feng(vivo)" w:date="2023-05-08T12:03:00Z">
        <w:r>
          <w:rPr>
            <w:rFonts w:hint="eastAsia"/>
          </w:rPr>
          <w:t>, in which t</w:t>
        </w:r>
        <w:r>
          <w:t xml:space="preserve">he </w:t>
        </w:r>
        <w:r>
          <w:rPr>
            <w:rFonts w:hint="eastAsia"/>
          </w:rPr>
          <w:t xml:space="preserve">measured </w:t>
        </w:r>
      </w:ins>
      <w:ins w:id="19" w:author="Sanjun Feng(vivo)" w:date="2023-05-13T22:52:00Z">
        <w:r>
          <w:t xml:space="preserve">peak </w:t>
        </w:r>
      </w:ins>
      <w:ins w:id="20" w:author="Sanjun Feng(vivo)" w:date="2023-05-13T22:53:00Z">
        <w:r>
          <w:t xml:space="preserve">total </w:t>
        </w:r>
      </w:ins>
      <w:ins w:id="21" w:author="Sanjun Feng(vivo)" w:date="2023-05-08T12:03:00Z">
        <w:r>
          <w:t xml:space="preserve">EIRP refers to the aggregated EIRP of all beams </w:t>
        </w:r>
      </w:ins>
      <w:ins w:id="22" w:author="Sanjun Feng(vivo)" w:date="2023-05-13T23:26:00Z">
        <w:r w:rsidR="005A0A63">
          <w:t>in peak direction</w:t>
        </w:r>
      </w:ins>
    </w:p>
    <w:p w:rsidR="00464F21" w:rsidRDefault="00464F21" w:rsidP="00464F21">
      <w:pPr>
        <w:pStyle w:val="EQ"/>
        <w:jc w:val="center"/>
      </w:pPr>
      <w:r>
        <w:t>P</w:t>
      </w:r>
      <w:r>
        <w:rPr>
          <w:vertAlign w:val="subscript"/>
        </w:rPr>
        <w:t>Powerclass</w:t>
      </w:r>
      <w:r>
        <w:t xml:space="preserve"> + </w:t>
      </w:r>
      <w:r>
        <w:rPr>
          <w:rFonts w:ascii="Symbol" w:hAnsi="Symbol"/>
        </w:rPr>
        <w:t></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rsidR="00464F21" w:rsidRDefault="00464F21" w:rsidP="00464F21">
      <w:r>
        <w:rPr>
          <w:rFonts w:hint="eastAsia"/>
        </w:rPr>
        <w:t xml:space="preserve">while the corresponding measured total radiated power </w:t>
      </w:r>
      <w:proofErr w:type="spellStart"/>
      <w:proofErr w:type="gramStart"/>
      <w:r>
        <w:rPr>
          <w:rFonts w:hint="eastAsia"/>
        </w:rPr>
        <w:t>P</w:t>
      </w:r>
      <w:r>
        <w:rPr>
          <w:rFonts w:hint="eastAsia"/>
          <w:vertAlign w:val="subscript"/>
        </w:rPr>
        <w:t>TMAX,f</w:t>
      </w:r>
      <w:proofErr w:type="gramEnd"/>
      <w:r>
        <w:rPr>
          <w:rFonts w:hint="eastAsia"/>
          <w:vertAlign w:val="subscript"/>
        </w:rPr>
        <w:t>,c</w:t>
      </w:r>
      <w:proofErr w:type="spellEnd"/>
      <w:r>
        <w:rPr>
          <w:rFonts w:hint="eastAsia"/>
        </w:rPr>
        <w:t xml:space="preserve"> </w:t>
      </w:r>
      <w:ins w:id="23" w:author="Sanjun Feng(vivo)" w:date="2023-05-08T11:45: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bounded by</w:t>
      </w:r>
    </w:p>
    <w:p w:rsidR="00464F21" w:rsidRDefault="00464F21" w:rsidP="00464F21">
      <w:pPr>
        <w:pStyle w:val="EQ"/>
        <w:jc w:val="center"/>
      </w:pPr>
      <w:r>
        <w:t>P</w:t>
      </w:r>
      <w:r>
        <w:rPr>
          <w:vertAlign w:val="subscript"/>
        </w:rPr>
        <w:t>TMAX,f,c</w:t>
      </w:r>
      <w:r>
        <w:t xml:space="preserve"> ≤ TRP</w:t>
      </w:r>
      <w:r>
        <w:rPr>
          <w:vertAlign w:val="subscript"/>
        </w:rPr>
        <w:t>max</w:t>
      </w:r>
    </w:p>
    <w:p w:rsidR="00FE5FBF" w:rsidRDefault="00FE5FBF" w:rsidP="005E26D2">
      <w:pPr>
        <w:rPr>
          <w:ins w:id="24" w:author="Sanjun Feng(vivo)" w:date="2023-05-13T23:10:00Z"/>
          <w:rFonts w:eastAsia="宋体"/>
          <w:b/>
          <w:sz w:val="21"/>
          <w:u w:val="single"/>
          <w:lang w:eastAsia="zh-CN"/>
        </w:rPr>
      </w:pPr>
      <w:r w:rsidRPr="00FE5FBF">
        <w:rPr>
          <w:rFonts w:eastAsiaTheme="minorEastAsia"/>
          <w:lang w:eastAsia="zh-CN"/>
        </w:rPr>
        <w:t>…</w:t>
      </w:r>
    </w:p>
    <w:p w:rsidR="00FE5FBF" w:rsidRPr="00FE5FBF" w:rsidRDefault="00FE5FBF" w:rsidP="00FE5FBF">
      <w:pPr>
        <w:rPr>
          <w:rFonts w:eastAsiaTheme="minorEastAsia"/>
          <w:b/>
          <w:lang w:eastAsia="zh-CN"/>
        </w:rPr>
      </w:pPr>
      <w:bookmarkStart w:id="25" w:name="_Toc21340758"/>
      <w:bookmarkStart w:id="26" w:name="_Toc29805205"/>
      <w:bookmarkStart w:id="27" w:name="_Toc36456414"/>
      <w:bookmarkStart w:id="28" w:name="_Toc36469512"/>
      <w:bookmarkStart w:id="29" w:name="_Toc37253921"/>
      <w:bookmarkStart w:id="30" w:name="_Toc37322778"/>
      <w:bookmarkStart w:id="31" w:name="_Toc37324184"/>
      <w:bookmarkStart w:id="32" w:name="_Toc45889707"/>
      <w:bookmarkStart w:id="33" w:name="_Toc52196362"/>
      <w:bookmarkStart w:id="34" w:name="_Toc52197342"/>
      <w:bookmarkStart w:id="35" w:name="_Toc53173065"/>
      <w:bookmarkStart w:id="36" w:name="_Toc53173434"/>
      <w:bookmarkStart w:id="37" w:name="_Toc61119423"/>
      <w:bookmarkStart w:id="38" w:name="_Toc61119805"/>
      <w:bookmarkStart w:id="39" w:name="_Toc67925851"/>
      <w:bookmarkStart w:id="40" w:name="_Toc75273489"/>
      <w:bookmarkStart w:id="41" w:name="_Toc76510389"/>
      <w:bookmarkStart w:id="42" w:name="_Toc83129542"/>
      <w:bookmarkStart w:id="43" w:name="_Toc90591075"/>
      <w:bookmarkStart w:id="44" w:name="_Toc98864097"/>
      <w:bookmarkStart w:id="45" w:name="_Toc99733346"/>
      <w:r w:rsidRPr="00FE5FBF">
        <w:rPr>
          <w:rFonts w:eastAsiaTheme="minorEastAsia"/>
          <w:b/>
          <w:lang w:eastAsia="zh-CN"/>
        </w:rPr>
        <w:t>6.2.1</w:t>
      </w:r>
      <w:r w:rsidRPr="00FE5FBF">
        <w:rPr>
          <w:rFonts w:eastAsiaTheme="minorEastAsia"/>
          <w:b/>
          <w:lang w:eastAsia="zh-CN"/>
        </w:rPr>
        <w:tab/>
        <w:t>UE maximum output power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FE5FBF" w:rsidRPr="00FE5FBF" w:rsidRDefault="00FE5FBF" w:rsidP="00FE5FBF">
      <w:pPr>
        <w:rPr>
          <w:rFonts w:eastAsiaTheme="minorEastAsia"/>
          <w:b/>
          <w:lang w:eastAsia="zh-CN"/>
        </w:rPr>
      </w:pPr>
      <w:bookmarkStart w:id="46" w:name="_Toc21340759"/>
      <w:bookmarkStart w:id="47" w:name="_Toc29805206"/>
      <w:bookmarkStart w:id="48" w:name="_Toc36456415"/>
      <w:bookmarkStart w:id="49" w:name="_Toc36469513"/>
      <w:bookmarkStart w:id="50" w:name="_Toc37253922"/>
      <w:bookmarkStart w:id="51" w:name="_Toc37322779"/>
      <w:bookmarkStart w:id="52" w:name="_Toc37324185"/>
      <w:bookmarkStart w:id="53" w:name="_Toc45889708"/>
      <w:bookmarkStart w:id="54" w:name="_Toc52196363"/>
      <w:bookmarkStart w:id="55" w:name="_Toc52197343"/>
      <w:bookmarkStart w:id="56" w:name="_Toc53173066"/>
      <w:bookmarkStart w:id="57" w:name="_Toc53173435"/>
      <w:bookmarkStart w:id="58" w:name="_Toc61119424"/>
      <w:bookmarkStart w:id="59" w:name="_Toc61119806"/>
      <w:bookmarkStart w:id="60" w:name="_Toc67925852"/>
      <w:bookmarkStart w:id="61" w:name="_Toc75273490"/>
      <w:bookmarkStart w:id="62" w:name="_Toc76510390"/>
      <w:bookmarkStart w:id="63" w:name="_Toc83129543"/>
      <w:bookmarkStart w:id="64" w:name="_Toc90591076"/>
      <w:bookmarkStart w:id="65" w:name="_Toc98864098"/>
      <w:bookmarkStart w:id="66" w:name="_Toc99733347"/>
      <w:r w:rsidRPr="00FE5FBF">
        <w:rPr>
          <w:rFonts w:eastAsiaTheme="minorEastAsia"/>
          <w:b/>
          <w:lang w:eastAsia="zh-CN"/>
        </w:rPr>
        <w:t>6.2.1.0</w:t>
      </w:r>
      <w:r w:rsidRPr="00FE5FBF">
        <w:rPr>
          <w:rFonts w:eastAsiaTheme="minorEastAsia"/>
          <w:b/>
          <w:lang w:eastAsia="zh-CN"/>
        </w:rPr>
        <w:tab/>
      </w:r>
      <w:r>
        <w:rPr>
          <w:rFonts w:eastAsiaTheme="minorEastAsia"/>
          <w:b/>
          <w:lang w:eastAsia="zh-CN"/>
        </w:rPr>
        <w:t xml:space="preserve"> </w:t>
      </w:r>
      <w:r w:rsidRPr="00FE5FBF">
        <w:rPr>
          <w:rFonts w:eastAsiaTheme="minorEastAsia"/>
          <w:b/>
          <w:lang w:eastAsia="zh-CN"/>
        </w:rPr>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FE5FBF" w:rsidRPr="00C04A08" w:rsidRDefault="00FE5FBF" w:rsidP="00FE5FBF">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rsidR="00FE5FBF" w:rsidRPr="00C04A08" w:rsidRDefault="00FE5FBF" w:rsidP="00FE5FBF">
      <w:pPr>
        <w:pStyle w:val="TH"/>
      </w:pPr>
      <w:r w:rsidRPr="00C04A08">
        <w:rPr>
          <w:rStyle w:val="msoins00"/>
          <w:rFonts w:eastAsia="Malgun Gothic"/>
        </w:rPr>
        <w:t>Table 6.2.1.0-1: Assumption of</w:t>
      </w:r>
      <w:r w:rsidRPr="00C04A08">
        <w:t> </w:t>
      </w:r>
      <w:r w:rsidRPr="00C04A08">
        <w:rPr>
          <w:rStyle w:val="msoins0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E5FBF" w:rsidRPr="00C04A08" w:rsidTr="00FE5FBF">
        <w:trPr>
          <w:trHeight w:val="187"/>
          <w:jc w:val="center"/>
        </w:trPr>
        <w:tc>
          <w:tcPr>
            <w:tcW w:w="2094" w:type="dxa"/>
            <w:tcMar>
              <w:top w:w="0" w:type="dxa"/>
              <w:left w:w="108" w:type="dxa"/>
              <w:bottom w:w="0" w:type="dxa"/>
              <w:right w:w="108" w:type="dxa"/>
            </w:tcMar>
            <w:hideMark/>
          </w:tcPr>
          <w:p w:rsidR="00FE5FBF" w:rsidRPr="00C04A08" w:rsidRDefault="00FE5FBF" w:rsidP="00FE5FBF">
            <w:pPr>
              <w:pStyle w:val="TAH"/>
            </w:pPr>
            <w:r w:rsidRPr="00C04A08">
              <w:t>UE Power class</w:t>
            </w:r>
          </w:p>
        </w:tc>
        <w:tc>
          <w:tcPr>
            <w:tcW w:w="4765" w:type="dxa"/>
            <w:tcMar>
              <w:top w:w="0" w:type="dxa"/>
              <w:left w:w="108" w:type="dxa"/>
              <w:bottom w:w="0" w:type="dxa"/>
              <w:right w:w="108" w:type="dxa"/>
            </w:tcMar>
            <w:hideMark/>
          </w:tcPr>
          <w:p w:rsidR="00FE5FBF" w:rsidRPr="00C04A08" w:rsidRDefault="00FE5FBF" w:rsidP="00FE5FBF">
            <w:pPr>
              <w:pStyle w:val="TAH"/>
            </w:pPr>
            <w:r w:rsidRPr="00C04A08">
              <w:t>UE type</w:t>
            </w:r>
          </w:p>
        </w:tc>
      </w:tr>
      <w:tr w:rsidR="00FE5FBF" w:rsidRPr="00C04A08" w:rsidTr="00FE5FBF">
        <w:trPr>
          <w:trHeight w:val="187"/>
          <w:jc w:val="center"/>
        </w:trPr>
        <w:tc>
          <w:tcPr>
            <w:tcW w:w="2094" w:type="dxa"/>
            <w:tcMar>
              <w:top w:w="0" w:type="dxa"/>
              <w:left w:w="108" w:type="dxa"/>
              <w:bottom w:w="0" w:type="dxa"/>
              <w:right w:w="108" w:type="dxa"/>
            </w:tcMar>
            <w:hideMark/>
          </w:tcPr>
          <w:p w:rsidR="00FE5FBF" w:rsidRPr="00C04A08" w:rsidRDefault="00FE5FBF" w:rsidP="00FE5FBF">
            <w:pPr>
              <w:pStyle w:val="TAC"/>
            </w:pPr>
            <w:r w:rsidRPr="00C04A08">
              <w:t>1</w:t>
            </w:r>
          </w:p>
        </w:tc>
        <w:tc>
          <w:tcPr>
            <w:tcW w:w="4765" w:type="dxa"/>
            <w:tcMar>
              <w:top w:w="0" w:type="dxa"/>
              <w:left w:w="108" w:type="dxa"/>
              <w:bottom w:w="0" w:type="dxa"/>
              <w:right w:w="108" w:type="dxa"/>
            </w:tcMar>
            <w:hideMark/>
          </w:tcPr>
          <w:p w:rsidR="00FE5FBF" w:rsidRPr="00C04A08" w:rsidRDefault="00FE5FBF" w:rsidP="00FE5FBF">
            <w:pPr>
              <w:pStyle w:val="TAC"/>
            </w:pPr>
            <w:r w:rsidRPr="00C04A08">
              <w:t>Fixed wireless access (FWA) UE</w:t>
            </w:r>
          </w:p>
        </w:tc>
      </w:tr>
      <w:tr w:rsidR="00FE5FBF" w:rsidRPr="00C04A08" w:rsidTr="00FE5FBF">
        <w:trPr>
          <w:trHeight w:val="187"/>
          <w:jc w:val="center"/>
        </w:trPr>
        <w:tc>
          <w:tcPr>
            <w:tcW w:w="2094" w:type="dxa"/>
            <w:tcMar>
              <w:top w:w="0" w:type="dxa"/>
              <w:left w:w="108" w:type="dxa"/>
              <w:bottom w:w="0" w:type="dxa"/>
              <w:right w:w="108" w:type="dxa"/>
            </w:tcMar>
            <w:hideMark/>
          </w:tcPr>
          <w:p w:rsidR="00FE5FBF" w:rsidRPr="00C04A08" w:rsidRDefault="00FE5FBF" w:rsidP="00FE5FBF">
            <w:pPr>
              <w:pStyle w:val="TAC"/>
            </w:pPr>
            <w:r w:rsidRPr="00C04A08">
              <w:t>2</w:t>
            </w:r>
          </w:p>
        </w:tc>
        <w:tc>
          <w:tcPr>
            <w:tcW w:w="4765" w:type="dxa"/>
            <w:tcMar>
              <w:top w:w="0" w:type="dxa"/>
              <w:left w:w="108" w:type="dxa"/>
              <w:bottom w:w="0" w:type="dxa"/>
              <w:right w:w="108" w:type="dxa"/>
            </w:tcMar>
            <w:hideMark/>
          </w:tcPr>
          <w:p w:rsidR="00FE5FBF" w:rsidRPr="00C04A08" w:rsidRDefault="00FE5FBF" w:rsidP="00FE5FBF">
            <w:pPr>
              <w:pStyle w:val="TAC"/>
            </w:pPr>
            <w:r w:rsidRPr="00C04A08">
              <w:t>Vehicular UE</w:t>
            </w:r>
          </w:p>
        </w:tc>
      </w:tr>
      <w:tr w:rsidR="00FE5FBF" w:rsidRPr="00C04A08" w:rsidTr="00FE5FBF">
        <w:trPr>
          <w:trHeight w:val="187"/>
          <w:jc w:val="center"/>
        </w:trPr>
        <w:tc>
          <w:tcPr>
            <w:tcW w:w="2094" w:type="dxa"/>
            <w:tcMar>
              <w:top w:w="0" w:type="dxa"/>
              <w:left w:w="108" w:type="dxa"/>
              <w:bottom w:w="0" w:type="dxa"/>
              <w:right w:w="108" w:type="dxa"/>
            </w:tcMar>
            <w:hideMark/>
          </w:tcPr>
          <w:p w:rsidR="00FE5FBF" w:rsidRPr="00C04A08" w:rsidRDefault="00FE5FBF" w:rsidP="00FE5FBF">
            <w:pPr>
              <w:pStyle w:val="TAC"/>
            </w:pPr>
            <w:r w:rsidRPr="00C04A08">
              <w:t>3</w:t>
            </w:r>
          </w:p>
        </w:tc>
        <w:tc>
          <w:tcPr>
            <w:tcW w:w="4765" w:type="dxa"/>
            <w:tcMar>
              <w:top w:w="0" w:type="dxa"/>
              <w:left w:w="108" w:type="dxa"/>
              <w:bottom w:w="0" w:type="dxa"/>
              <w:right w:w="108" w:type="dxa"/>
            </w:tcMar>
            <w:hideMark/>
          </w:tcPr>
          <w:p w:rsidR="00FE5FBF" w:rsidRPr="00C04A08" w:rsidRDefault="00FE5FBF" w:rsidP="00FE5FBF">
            <w:pPr>
              <w:pStyle w:val="TAC"/>
            </w:pPr>
            <w:r w:rsidRPr="00C04A08">
              <w:t>Handheld UE</w:t>
            </w:r>
          </w:p>
        </w:tc>
      </w:tr>
      <w:tr w:rsidR="00FE5FBF" w:rsidRPr="00C04A08" w:rsidTr="00FE5FBF">
        <w:trPr>
          <w:trHeight w:val="187"/>
          <w:jc w:val="center"/>
        </w:trPr>
        <w:tc>
          <w:tcPr>
            <w:tcW w:w="2094" w:type="dxa"/>
            <w:tcMar>
              <w:top w:w="0" w:type="dxa"/>
              <w:left w:w="108" w:type="dxa"/>
              <w:bottom w:w="0" w:type="dxa"/>
              <w:right w:w="108" w:type="dxa"/>
            </w:tcMar>
            <w:hideMark/>
          </w:tcPr>
          <w:p w:rsidR="00FE5FBF" w:rsidRPr="00C04A08" w:rsidRDefault="00FE5FBF" w:rsidP="00FE5FBF">
            <w:pPr>
              <w:pStyle w:val="TAC"/>
            </w:pPr>
            <w:r w:rsidRPr="00C04A08">
              <w:t>4</w:t>
            </w:r>
          </w:p>
        </w:tc>
        <w:tc>
          <w:tcPr>
            <w:tcW w:w="4765" w:type="dxa"/>
            <w:tcMar>
              <w:top w:w="0" w:type="dxa"/>
              <w:left w:w="108" w:type="dxa"/>
              <w:bottom w:w="0" w:type="dxa"/>
              <w:right w:w="108" w:type="dxa"/>
            </w:tcMar>
            <w:hideMark/>
          </w:tcPr>
          <w:p w:rsidR="00FE5FBF" w:rsidRPr="00C04A08" w:rsidRDefault="00FE5FBF" w:rsidP="00FE5FBF">
            <w:pPr>
              <w:pStyle w:val="TAC"/>
            </w:pPr>
            <w:r w:rsidRPr="00C04A08">
              <w:t>High power non-handheld UE</w:t>
            </w:r>
          </w:p>
        </w:tc>
      </w:tr>
      <w:tr w:rsidR="00FE5FBF" w:rsidRPr="00C04A08" w:rsidTr="00FE5FBF">
        <w:trPr>
          <w:trHeight w:val="187"/>
          <w:jc w:val="center"/>
        </w:trPr>
        <w:tc>
          <w:tcPr>
            <w:tcW w:w="2094" w:type="dxa"/>
            <w:tcMar>
              <w:top w:w="0" w:type="dxa"/>
              <w:left w:w="108" w:type="dxa"/>
              <w:bottom w:w="0" w:type="dxa"/>
              <w:right w:w="108" w:type="dxa"/>
            </w:tcMar>
          </w:tcPr>
          <w:p w:rsidR="00FE5FBF" w:rsidRPr="00C04A08" w:rsidRDefault="00FE5FBF" w:rsidP="00FE5FBF">
            <w:pPr>
              <w:pStyle w:val="TAC"/>
            </w:pPr>
            <w:r>
              <w:rPr>
                <w:lang w:eastAsia="zh-CN"/>
              </w:rPr>
              <w:t>5</w:t>
            </w:r>
          </w:p>
        </w:tc>
        <w:tc>
          <w:tcPr>
            <w:tcW w:w="4765" w:type="dxa"/>
            <w:tcMar>
              <w:top w:w="0" w:type="dxa"/>
              <w:left w:w="108" w:type="dxa"/>
              <w:bottom w:w="0" w:type="dxa"/>
              <w:right w:w="108" w:type="dxa"/>
            </w:tcMar>
          </w:tcPr>
          <w:p w:rsidR="00FE5FBF" w:rsidRPr="00C04A08" w:rsidRDefault="00FE5FBF" w:rsidP="00FE5FBF">
            <w:pPr>
              <w:pStyle w:val="TAC"/>
            </w:pPr>
            <w:r w:rsidRPr="00FE760F">
              <w:t>Fixed wireless access (FWA) UE</w:t>
            </w:r>
          </w:p>
        </w:tc>
      </w:tr>
      <w:tr w:rsidR="00FE5FBF" w:rsidRPr="00C04A08" w:rsidTr="00FE5FB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FBF" w:rsidRDefault="00FE5FBF" w:rsidP="00FE5FBF">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FBF" w:rsidRPr="00FE760F" w:rsidRDefault="00FE5FBF" w:rsidP="00FE5FBF">
            <w:pPr>
              <w:pStyle w:val="TAC"/>
            </w:pPr>
            <w:r w:rsidRPr="00C77612">
              <w:t>High Speed Train Roof-Mounted UE</w:t>
            </w:r>
          </w:p>
        </w:tc>
      </w:tr>
      <w:tr w:rsidR="00FE5FBF" w:rsidRPr="00C04A08" w:rsidTr="00FE5FB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FBF" w:rsidRDefault="00FE5FBF" w:rsidP="00FE5FBF">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FBF" w:rsidRPr="00C77612" w:rsidRDefault="00FE5FBF" w:rsidP="00FE5FBF">
            <w:pPr>
              <w:pStyle w:val="TAC"/>
            </w:pPr>
            <w:proofErr w:type="spellStart"/>
            <w:r>
              <w:t>RedCap</w:t>
            </w:r>
            <w:proofErr w:type="spellEnd"/>
            <w:r>
              <w:t xml:space="preserve"> UE</w:t>
            </w:r>
          </w:p>
        </w:tc>
      </w:tr>
      <w:tr w:rsidR="00FE5FBF" w:rsidRPr="00C04A08" w:rsidTr="00FE5FBF">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5FBF" w:rsidRPr="00C77612" w:rsidRDefault="00FE5FBF" w:rsidP="00FE5FBF">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rsidR="00FE5FBF" w:rsidRPr="00C04A08" w:rsidRDefault="00FE5FBF" w:rsidP="00FE5FBF"/>
    <w:p w:rsidR="00FE5FBF" w:rsidRPr="00C04A08" w:rsidRDefault="00FE5FBF" w:rsidP="00FE5FBF">
      <w:r w:rsidRPr="00C04A08">
        <w:t>Power class 3 is default power class.</w:t>
      </w:r>
    </w:p>
    <w:p w:rsidR="00FE5FBF" w:rsidRDefault="00FE5FBF" w:rsidP="00FE5FBF">
      <w:pPr>
        <w:overflowPunct/>
        <w:autoSpaceDE/>
        <w:autoSpaceDN/>
        <w:adjustRightInd/>
        <w:spacing w:after="0"/>
        <w:textAlignment w:val="auto"/>
        <w:rPr>
          <w:ins w:id="67" w:author="Sanjun Feng(vivo)" w:date="2023-05-13T23:13:00Z"/>
          <w:rFonts w:ascii="宋体" w:eastAsia="宋体" w:hAnsi="宋体" w:cs="宋体"/>
          <w:sz w:val="24"/>
          <w:szCs w:val="24"/>
          <w:lang w:val="en-US" w:eastAsia="zh-CN"/>
        </w:rPr>
      </w:pPr>
      <w:ins w:id="68" w:author="Sanjun Feng(vivo)" w:date="2023-05-13T23:12:00Z">
        <w:r w:rsidRPr="00FE5FBF">
          <w:rPr>
            <w:rFonts w:hint="eastAsia"/>
          </w:rPr>
          <w:t>F</w:t>
        </w:r>
        <w:r w:rsidRPr="00FE5FBF">
          <w:t xml:space="preserve">or </w:t>
        </w:r>
        <w:proofErr w:type="spellStart"/>
        <w:r>
          <w:t>STxM</w:t>
        </w:r>
        <w:r w:rsidRPr="00FE5FBF">
          <w:t>P</w:t>
        </w:r>
        <w:proofErr w:type="spellEnd"/>
        <w:r w:rsidRPr="00FE5FBF">
          <w:t xml:space="preserve">, </w:t>
        </w:r>
      </w:ins>
      <w:ins w:id="69" w:author="Sanjun Feng(vivo)" w:date="2023-05-13T23:13:00Z">
        <w:r w:rsidRPr="00FE5FBF">
          <w:t>the EIRP defined in the following clauses re</w:t>
        </w:r>
      </w:ins>
      <w:ins w:id="70" w:author="Sanjun Feng(vivo)" w:date="2023-05-13T23:14:00Z">
        <w:r w:rsidRPr="00FE5FBF">
          <w:t xml:space="preserve">fer to </w:t>
        </w:r>
      </w:ins>
      <w:ins w:id="71" w:author="Sanjun Feng(vivo)" w:date="2023-05-13T23:13:00Z">
        <w:r w:rsidRPr="00FE5FBF">
          <w:rPr>
            <w:rFonts w:hint="eastAsia"/>
          </w:rPr>
          <w:t>total EIRP</w:t>
        </w:r>
      </w:ins>
      <w:ins w:id="72" w:author="Sanjun Feng(vivo)" w:date="2023-05-13T23:14:00Z">
        <w:r w:rsidRPr="00FE5FBF">
          <w:t xml:space="preserve"> which is</w:t>
        </w:r>
      </w:ins>
      <w:ins w:id="73" w:author="Sanjun Feng(vivo)" w:date="2023-05-13T23:13:00Z">
        <w:r w:rsidRPr="00FE5FBF">
          <w:rPr>
            <w:rFonts w:hint="eastAsia"/>
          </w:rPr>
          <w:t xml:space="preserve"> the aggregated EIRP of all beam</w:t>
        </w:r>
      </w:ins>
      <w:ins w:id="74" w:author="Sanjun Feng(vivo)" w:date="2023-05-13T23:15:00Z">
        <w:r>
          <w:t>s</w:t>
        </w:r>
      </w:ins>
      <w:ins w:id="75" w:author="Sanjun Feng(vivo)" w:date="2023-05-13T23:13:00Z">
        <w:r w:rsidRPr="00FE5FBF">
          <w:rPr>
            <w:rFonts w:hint="eastAsia"/>
          </w:rPr>
          <w:t xml:space="preserve"> in one direction.</w:t>
        </w:r>
        <w:r>
          <w:rPr>
            <w:rFonts w:hint="eastAsia"/>
          </w:rPr>
          <w:t xml:space="preserve"> </w:t>
        </w:r>
      </w:ins>
    </w:p>
    <w:p w:rsidR="00320FC4" w:rsidRPr="00FE5FBF" w:rsidRDefault="00320FC4" w:rsidP="00FE5FBF"/>
    <w:p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rsidR="007F0206"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further analysis was provided for the requirements for </w:t>
      </w:r>
      <w:proofErr w:type="spellStart"/>
      <w:r>
        <w:rPr>
          <w:rFonts w:eastAsia="宋体"/>
          <w:lang w:eastAsia="zh-CN"/>
        </w:rPr>
        <w:t>STxMP</w:t>
      </w:r>
      <w:proofErr w:type="spellEnd"/>
      <w:r>
        <w:rPr>
          <w:rFonts w:eastAsia="宋体"/>
          <w:lang w:eastAsia="zh-CN"/>
        </w:rPr>
        <w:t xml:space="preserve"> in FR2. The following observation and proposals are provided:</w:t>
      </w:r>
    </w:p>
    <w:p w:rsidR="005A0A63" w:rsidRPr="005A0A63" w:rsidRDefault="005A0A63" w:rsidP="005A0A63">
      <w:pPr>
        <w:rPr>
          <w:b/>
          <w:lang w:val="en-US" w:eastAsia="zh-CN"/>
        </w:rPr>
      </w:pPr>
      <w:r w:rsidRPr="005A0A63">
        <w:rPr>
          <w:rFonts w:hint="eastAsia"/>
          <w:b/>
        </w:rPr>
        <w:t xml:space="preserve">Observation 1: </w:t>
      </w:r>
      <w:proofErr w:type="spellStart"/>
      <w:r w:rsidRPr="005A0A63">
        <w:rPr>
          <w:rFonts w:hint="eastAsia"/>
        </w:rPr>
        <w:t>Pcmax</w:t>
      </w:r>
      <w:proofErr w:type="spellEnd"/>
      <w:r w:rsidRPr="005A0A63">
        <w:rPr>
          <w:rFonts w:hint="eastAsia"/>
        </w:rPr>
        <w:t xml:space="preserve"> is suitable for physical layer </w:t>
      </w:r>
      <w:r w:rsidRPr="005A0A63">
        <w:t xml:space="preserve">specification as a “configured power” </w:t>
      </w:r>
      <w:r w:rsidRPr="005A0A63">
        <w:rPr>
          <w:rFonts w:hint="eastAsia"/>
        </w:rPr>
        <w:t xml:space="preserve">and </w:t>
      </w:r>
      <w:r w:rsidRPr="005A0A63">
        <w:t xml:space="preserve">as a bridge to </w:t>
      </w:r>
      <w:r w:rsidRPr="005A0A63">
        <w:rPr>
          <w:rFonts w:hint="eastAsia"/>
        </w:rPr>
        <w:t xml:space="preserve">RF </w:t>
      </w:r>
      <w:r w:rsidRPr="005A0A63">
        <w:t>specification</w:t>
      </w:r>
      <w:r w:rsidRPr="005A0A63">
        <w:rPr>
          <w:rFonts w:hint="eastAsia"/>
        </w:rPr>
        <w:t>.</w:t>
      </w:r>
    </w:p>
    <w:p w:rsidR="005A0A63" w:rsidRDefault="005A0A63" w:rsidP="003F7356">
      <w:pPr>
        <w:ind w:leftChars="100" w:left="200"/>
      </w:pPr>
      <w:r w:rsidRPr="005A0A63">
        <w:rPr>
          <w:rFonts w:hint="eastAsia"/>
          <w:b/>
        </w:rPr>
        <w:t xml:space="preserve">Proposal 1: </w:t>
      </w:r>
      <w:r w:rsidRPr="005A0A63">
        <w:rPr>
          <w:rFonts w:hint="eastAsia"/>
        </w:rPr>
        <w:t>Introduce per-beam/per-TCI state concept for</w:t>
      </w:r>
      <w:r w:rsidRPr="005A0A63">
        <w:t xml:space="preserve"> configured UE maximum output power</w:t>
      </w:r>
      <w:r w:rsidRPr="005A0A63">
        <w:rPr>
          <w:rFonts w:hint="eastAsia"/>
        </w:rPr>
        <w:t xml:space="preserve"> </w:t>
      </w:r>
      <w:proofErr w:type="spellStart"/>
      <w:r w:rsidRPr="005A0A63">
        <w:rPr>
          <w:rFonts w:hint="eastAsia"/>
        </w:rPr>
        <w:t>Pcmax</w:t>
      </w:r>
      <w:proofErr w:type="spellEnd"/>
      <w:r w:rsidRPr="005A0A63">
        <w:rPr>
          <w:rFonts w:hint="eastAsia"/>
        </w:rPr>
        <w:t>.</w:t>
      </w:r>
      <w:r w:rsidRPr="005A0A63">
        <w:t xml:space="preserve"> E.g. </w:t>
      </w:r>
      <w:proofErr w:type="spellStart"/>
      <w:proofErr w:type="gramStart"/>
      <w:r w:rsidRPr="005A0A63">
        <w:t>P</w:t>
      </w:r>
      <w:r w:rsidRPr="005A0A63">
        <w:rPr>
          <w:vertAlign w:val="subscript"/>
        </w:rPr>
        <w:t>CMAX,f</w:t>
      </w:r>
      <w:proofErr w:type="gramEnd"/>
      <w:r w:rsidRPr="005A0A63">
        <w:rPr>
          <w:vertAlign w:val="subscript"/>
        </w:rPr>
        <w:t>,c</w:t>
      </w:r>
      <w:ins w:id="76" w:author="Qualcomm - Sumant Iyer" w:date="2022-09-10T10:52:00Z">
        <w:r w:rsidRPr="005A0A63">
          <w:rPr>
            <w:vertAlign w:val="subscript"/>
          </w:rPr>
          <w:t>,k</w:t>
        </w:r>
      </w:ins>
      <w:proofErr w:type="spellEnd"/>
      <w:r w:rsidRPr="005A0A63">
        <w:t>.</w:t>
      </w:r>
    </w:p>
    <w:p w:rsidR="005A0A63" w:rsidRPr="005A0A63" w:rsidRDefault="005A0A63" w:rsidP="005A0A63">
      <w:pPr>
        <w:rPr>
          <w:b/>
        </w:rPr>
      </w:pPr>
      <w:r w:rsidRPr="005A0A63">
        <w:rPr>
          <w:rFonts w:hint="eastAsia"/>
          <w:b/>
        </w:rPr>
        <w:t xml:space="preserve">Observation </w:t>
      </w:r>
      <w:r w:rsidRPr="005A0A63">
        <w:rPr>
          <w:b/>
        </w:rPr>
        <w:t>2</w:t>
      </w:r>
      <w:r w:rsidRPr="005A0A63">
        <w:rPr>
          <w:rFonts w:hint="eastAsia"/>
          <w:b/>
        </w:rPr>
        <w:t xml:space="preserve">: </w:t>
      </w:r>
      <w:r w:rsidRPr="005A0A63">
        <w:rPr>
          <w:rFonts w:hint="eastAsia"/>
        </w:rPr>
        <w:t xml:space="preserve">The total measured EIRP is </w:t>
      </w:r>
      <w:r w:rsidRPr="005A0A63">
        <w:t xml:space="preserve">needed and corresponding to </w:t>
      </w:r>
      <w:r w:rsidRPr="005A0A63">
        <w:rPr>
          <w:rFonts w:hint="eastAsia"/>
        </w:rPr>
        <w:t>regulatory requirements.</w:t>
      </w:r>
    </w:p>
    <w:p w:rsidR="005A0A63" w:rsidRDefault="005A0A63" w:rsidP="003F7356">
      <w:pPr>
        <w:ind w:leftChars="100" w:left="200"/>
      </w:pPr>
      <w:r w:rsidRPr="005A0A63">
        <w:rPr>
          <w:rFonts w:hint="eastAsia"/>
          <w:b/>
        </w:rPr>
        <w:t xml:space="preserve">Proposal </w:t>
      </w:r>
      <w:r w:rsidRPr="005A0A63">
        <w:rPr>
          <w:b/>
        </w:rPr>
        <w:t>2</w:t>
      </w:r>
      <w:r w:rsidRPr="005A0A63">
        <w:rPr>
          <w:rFonts w:hint="eastAsia"/>
          <w:b/>
        </w:rPr>
        <w:t xml:space="preserve">: </w:t>
      </w:r>
      <w:r w:rsidRPr="005A0A63">
        <w:rPr>
          <w:rFonts w:hint="eastAsia"/>
        </w:rPr>
        <w:t xml:space="preserve">Clarify the total EIRP for </w:t>
      </w:r>
      <w:proofErr w:type="spellStart"/>
      <w:r w:rsidRPr="005A0A63">
        <w:rPr>
          <w:rFonts w:hint="eastAsia"/>
        </w:rPr>
        <w:t>STxMP</w:t>
      </w:r>
      <w:proofErr w:type="spellEnd"/>
      <w:r w:rsidRPr="005A0A63">
        <w:rPr>
          <w:rFonts w:hint="eastAsia"/>
        </w:rPr>
        <w:t xml:space="preserve"> for maximum output power requirements.</w:t>
      </w:r>
    </w:p>
    <w:p w:rsidR="005A0A63" w:rsidRPr="005A0A63" w:rsidRDefault="005A0A63" w:rsidP="005A0A63">
      <w:pPr>
        <w:rPr>
          <w:b/>
        </w:rPr>
      </w:pPr>
      <w:r w:rsidRPr="005A0A63">
        <w:rPr>
          <w:rFonts w:hint="eastAsia"/>
          <w:b/>
        </w:rPr>
        <w:t xml:space="preserve">Observation </w:t>
      </w:r>
      <w:r w:rsidRPr="005A0A63">
        <w:rPr>
          <w:b/>
        </w:rPr>
        <w:t>3</w:t>
      </w:r>
      <w:r w:rsidRPr="005A0A63">
        <w:rPr>
          <w:rFonts w:hint="eastAsia"/>
          <w:b/>
        </w:rPr>
        <w:t xml:space="preserve">: </w:t>
      </w:r>
      <w:r w:rsidRPr="005A0A63">
        <w:t>T</w:t>
      </w:r>
      <w:r w:rsidRPr="005A0A63">
        <w:rPr>
          <w:rFonts w:hint="eastAsia"/>
        </w:rPr>
        <w:t>he</w:t>
      </w:r>
      <w:r w:rsidRPr="005A0A63">
        <w:t xml:space="preserve">re is no regulatory need for per-TCI state/per-beam measured peak EIRP as long as total EIRP is ensured for </w:t>
      </w:r>
      <w:proofErr w:type="spellStart"/>
      <w:r w:rsidRPr="005A0A63">
        <w:t>STxMP</w:t>
      </w:r>
      <w:proofErr w:type="spellEnd"/>
      <w:r w:rsidRPr="005A0A63">
        <w:t>, and the</w:t>
      </w:r>
      <w:r w:rsidRPr="005A0A63">
        <w:rPr>
          <w:rFonts w:hint="eastAsia"/>
        </w:rPr>
        <w:t xml:space="preserve"> actual need </w:t>
      </w:r>
      <w:r w:rsidRPr="005A0A63">
        <w:t xml:space="preserve">for measured </w:t>
      </w:r>
      <w:r w:rsidRPr="005A0A63">
        <w:rPr>
          <w:rFonts w:hint="eastAsia"/>
        </w:rPr>
        <w:t>per-TCI State/Per-beam</w:t>
      </w:r>
      <w:r w:rsidRPr="005A0A63">
        <w:t xml:space="preserve"> peak</w:t>
      </w:r>
      <w:r w:rsidRPr="005A0A63">
        <w:rPr>
          <w:rFonts w:hint="eastAsia"/>
        </w:rPr>
        <w:t xml:space="preserve"> EIRP is not clear.</w:t>
      </w:r>
    </w:p>
    <w:p w:rsidR="005A0A63" w:rsidRPr="005A0A63" w:rsidRDefault="005A0A63" w:rsidP="005A0A63">
      <w:pPr>
        <w:overflowPunct/>
        <w:autoSpaceDE/>
        <w:autoSpaceDN/>
        <w:adjustRightInd/>
        <w:jc w:val="both"/>
        <w:textAlignment w:val="auto"/>
        <w:rPr>
          <w:rFonts w:eastAsia="宋体"/>
          <w:sz w:val="21"/>
          <w:lang w:eastAsia="zh-CN"/>
        </w:rPr>
      </w:pPr>
      <w:r w:rsidRPr="005A0A63">
        <w:rPr>
          <w:rFonts w:eastAsia="宋体"/>
          <w:b/>
          <w:sz w:val="21"/>
          <w:lang w:eastAsia="zh-CN"/>
        </w:rPr>
        <w:t xml:space="preserve">Observation 4: </w:t>
      </w:r>
      <w:r w:rsidRPr="005A0A63">
        <w:rPr>
          <w:rFonts w:eastAsia="宋体"/>
          <w:sz w:val="21"/>
          <w:lang w:eastAsia="zh-CN"/>
        </w:rPr>
        <w:t>There are many feasibility</w:t>
      </w:r>
      <w:r w:rsidRPr="005A0A63">
        <w:rPr>
          <w:rFonts w:eastAsia="宋体" w:hint="eastAsia"/>
          <w:sz w:val="21"/>
          <w:lang w:eastAsia="zh-CN"/>
        </w:rPr>
        <w:t>/</w:t>
      </w:r>
      <w:r w:rsidRPr="005A0A63">
        <w:rPr>
          <w:rFonts w:eastAsia="宋体"/>
          <w:sz w:val="21"/>
          <w:lang w:eastAsia="zh-CN"/>
        </w:rPr>
        <w:t xml:space="preserve">complexity issues in </w:t>
      </w:r>
      <w:r w:rsidRPr="005A0A63">
        <w:rPr>
          <w:rFonts w:hint="eastAsia"/>
        </w:rPr>
        <w:t xml:space="preserve">per-TCI State/Per-beam measured EIRP </w:t>
      </w:r>
      <w:proofErr w:type="spellStart"/>
      <w:r w:rsidRPr="005A0A63">
        <w:rPr>
          <w:rFonts w:hint="eastAsia"/>
        </w:rPr>
        <w:t>Pumax</w:t>
      </w:r>
      <w:proofErr w:type="spellEnd"/>
      <w:r w:rsidRPr="005A0A63">
        <w:rPr>
          <w:rFonts w:hint="eastAsia"/>
        </w:rPr>
        <w:t xml:space="preserve"> </w:t>
      </w:r>
      <w:r w:rsidRPr="005A0A63">
        <w:t xml:space="preserve">verification. </w:t>
      </w:r>
      <w:r>
        <w:t xml:space="preserve"> </w:t>
      </w:r>
      <w:r w:rsidRPr="005A0A63">
        <w:t xml:space="preserve">E.g. </w:t>
      </w:r>
      <w:r w:rsidRPr="005A0A63">
        <w:rPr>
          <w:rFonts w:eastAsiaTheme="minorEastAsia"/>
          <w:lang w:eastAsia="zh-CN"/>
        </w:rPr>
        <w:t>Differentiating overlapping beams require demodulation of DMRS and</w:t>
      </w:r>
      <w:r w:rsidR="003F7356">
        <w:rPr>
          <w:rFonts w:eastAsiaTheme="minorEastAsia"/>
          <w:lang w:eastAsia="zh-CN"/>
        </w:rPr>
        <w:t xml:space="preserve"> </w:t>
      </w:r>
      <w:r w:rsidR="003F7356">
        <w:rPr>
          <w:rFonts w:eastAsiaTheme="minorEastAsia" w:hint="eastAsia"/>
          <w:lang w:eastAsia="zh-CN"/>
        </w:rPr>
        <w:t>may</w:t>
      </w:r>
      <w:r w:rsidRPr="005A0A63">
        <w:rPr>
          <w:rFonts w:eastAsiaTheme="minorEastAsia"/>
          <w:lang w:eastAsia="zh-CN"/>
        </w:rPr>
        <w:t xml:space="preserve"> not </w:t>
      </w:r>
      <w:r w:rsidR="00652FFF">
        <w:rPr>
          <w:rFonts w:eastAsiaTheme="minorEastAsia"/>
          <w:lang w:eastAsia="zh-CN"/>
        </w:rPr>
        <w:t xml:space="preserve">be </w:t>
      </w:r>
      <w:r w:rsidRPr="005A0A63">
        <w:rPr>
          <w:rFonts w:eastAsiaTheme="minorEastAsia"/>
          <w:lang w:eastAsia="zh-CN"/>
        </w:rPr>
        <w:t xml:space="preserve">consistent with current TE implementation, and the </w:t>
      </w:r>
      <w:r w:rsidR="003F7356">
        <w:rPr>
          <w:rFonts w:eastAsiaTheme="minorEastAsia"/>
          <w:lang w:eastAsia="zh-CN"/>
        </w:rPr>
        <w:t xml:space="preserve">considerable </w:t>
      </w:r>
      <w:r w:rsidRPr="005A0A63">
        <w:rPr>
          <w:rFonts w:eastAsiaTheme="minorEastAsia"/>
          <w:lang w:eastAsia="zh-CN"/>
        </w:rPr>
        <w:t xml:space="preserve">number of TCI-states may </w:t>
      </w:r>
      <w:r w:rsidR="003F7356">
        <w:rPr>
          <w:rFonts w:eastAsiaTheme="minorEastAsia"/>
          <w:lang w:eastAsia="zh-CN"/>
        </w:rPr>
        <w:t>also bring complexity</w:t>
      </w:r>
      <w:r w:rsidRPr="005A0A63">
        <w:rPr>
          <w:rFonts w:eastAsiaTheme="minorEastAsia"/>
          <w:lang w:eastAsia="zh-CN"/>
        </w:rPr>
        <w:t>.</w:t>
      </w:r>
    </w:p>
    <w:p w:rsidR="005A0A63" w:rsidRDefault="005A0A63" w:rsidP="003F7356">
      <w:pPr>
        <w:ind w:leftChars="100" w:left="200"/>
      </w:pPr>
      <w:r w:rsidRPr="005A0A63">
        <w:rPr>
          <w:rFonts w:hint="eastAsia"/>
          <w:b/>
        </w:rPr>
        <w:t xml:space="preserve">Proposal </w:t>
      </w:r>
      <w:r w:rsidRPr="005A0A63">
        <w:rPr>
          <w:b/>
        </w:rPr>
        <w:t>3</w:t>
      </w:r>
      <w:r w:rsidRPr="005A0A63">
        <w:rPr>
          <w:rFonts w:hint="eastAsia"/>
          <w:b/>
        </w:rPr>
        <w:t xml:space="preserve">: </w:t>
      </w:r>
      <w:r w:rsidRPr="005A0A63">
        <w:rPr>
          <w:rFonts w:hint="eastAsia"/>
        </w:rPr>
        <w:t xml:space="preserve">Do not introduce per-beam/per-TCI state </w:t>
      </w:r>
      <w:r w:rsidRPr="005A0A63">
        <w:t xml:space="preserve">measured peak EIRP </w:t>
      </w:r>
      <w:proofErr w:type="spellStart"/>
      <w:r w:rsidRPr="005A0A63">
        <w:rPr>
          <w:rFonts w:hint="eastAsia"/>
        </w:rPr>
        <w:t>Pumax</w:t>
      </w:r>
      <w:proofErr w:type="spellEnd"/>
      <w:r w:rsidRPr="005A0A63">
        <w:t xml:space="preserve"> concept and/or verification.</w:t>
      </w:r>
    </w:p>
    <w:p w:rsidR="005A0A63" w:rsidRPr="002F4C20" w:rsidRDefault="005A0A63" w:rsidP="006B498D">
      <w:pPr>
        <w:ind w:leftChars="100" w:left="200"/>
        <w:rPr>
          <w:rFonts w:eastAsiaTheme="minorEastAsia"/>
          <w:lang w:eastAsia="zh-CN"/>
        </w:rPr>
      </w:pPr>
      <w:r w:rsidRPr="005A0A63">
        <w:rPr>
          <w:rFonts w:eastAsiaTheme="minorEastAsia" w:hint="eastAsia"/>
          <w:b/>
          <w:lang w:eastAsia="zh-CN"/>
        </w:rPr>
        <w:t>P</w:t>
      </w:r>
      <w:r w:rsidRPr="005A0A63">
        <w:rPr>
          <w:rFonts w:eastAsiaTheme="minorEastAsia"/>
          <w:b/>
          <w:lang w:eastAsia="zh-CN"/>
        </w:rPr>
        <w:t xml:space="preserve">roposal 4: </w:t>
      </w:r>
      <w:r w:rsidRPr="005A0A63">
        <w:rPr>
          <w:rFonts w:eastAsiaTheme="minorEastAsia"/>
          <w:lang w:eastAsia="zh-CN"/>
        </w:rPr>
        <w:t xml:space="preserve">One </w:t>
      </w:r>
      <w:r w:rsidR="0048171B">
        <w:rPr>
          <w:rFonts w:eastAsiaTheme="minorEastAsia"/>
          <w:lang w:eastAsia="zh-CN"/>
        </w:rPr>
        <w:t>text</w:t>
      </w:r>
      <w:r w:rsidR="0048171B" w:rsidRPr="005A0A63">
        <w:rPr>
          <w:rFonts w:eastAsiaTheme="minorEastAsia"/>
          <w:lang w:eastAsia="zh-CN"/>
        </w:rPr>
        <w:t xml:space="preserve"> </w:t>
      </w:r>
      <w:r w:rsidRPr="005A0A63">
        <w:rPr>
          <w:rFonts w:eastAsiaTheme="minorEastAsia"/>
          <w:lang w:eastAsia="zh-CN"/>
        </w:rPr>
        <w:t xml:space="preserve">proposal </w:t>
      </w:r>
      <w:r w:rsidR="00A56876">
        <w:rPr>
          <w:rFonts w:eastAsiaTheme="minorEastAsia"/>
          <w:lang w:eastAsia="zh-CN"/>
        </w:rPr>
        <w:t xml:space="preserve">for 38.101-2 </w:t>
      </w:r>
      <w:r w:rsidRPr="005A0A63">
        <w:rPr>
          <w:rFonts w:eastAsiaTheme="minorEastAsia"/>
          <w:lang w:eastAsia="zh-CN"/>
        </w:rPr>
        <w:t>is provided:</w:t>
      </w:r>
    </w:p>
    <w:p w:rsidR="001F3F54" w:rsidRPr="005A0A63"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112571"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r w:rsidR="006B3CE8" w:rsidRPr="006B3CE8">
        <w:rPr>
          <w:rFonts w:eastAsia="宋体"/>
          <w:lang w:val="en-US" w:eastAsia="zh-CN"/>
        </w:rPr>
        <w:t>R4-2306629</w:t>
      </w:r>
      <w:r>
        <w:rPr>
          <w:rFonts w:eastAsia="宋体"/>
          <w:lang w:val="en-US" w:eastAsia="zh-CN"/>
        </w:rPr>
        <w:t xml:space="preserve">, </w:t>
      </w:r>
      <w:r w:rsidR="006B3CE8" w:rsidRPr="006B3CE8">
        <w:rPr>
          <w:rFonts w:eastAsia="宋体"/>
          <w:lang w:val="en-US" w:eastAsia="zh-CN"/>
        </w:rPr>
        <w:t xml:space="preserve">WF on UE RF requirements on </w:t>
      </w:r>
      <w:proofErr w:type="spellStart"/>
      <w:r w:rsidR="006B3CE8" w:rsidRPr="006B3CE8">
        <w:rPr>
          <w:rFonts w:eastAsia="宋体"/>
          <w:lang w:val="en-US" w:eastAsia="zh-CN"/>
        </w:rPr>
        <w:t>STxMP</w:t>
      </w:r>
      <w:proofErr w:type="spellEnd"/>
      <w:r w:rsidRPr="00112571">
        <w:rPr>
          <w:rFonts w:eastAsia="宋体"/>
          <w:lang w:val="en-US" w:eastAsia="zh-CN"/>
        </w:rPr>
        <w:t xml:space="preserve">, Samsung, </w:t>
      </w:r>
      <w:r w:rsidR="006B3CE8" w:rsidRPr="00112571">
        <w:rPr>
          <w:rFonts w:eastAsia="宋体"/>
          <w:lang w:val="en-US" w:eastAsia="zh-CN"/>
        </w:rPr>
        <w:t>RAN4#106</w:t>
      </w:r>
      <w:r w:rsidR="006B3CE8">
        <w:rPr>
          <w:rFonts w:eastAsia="宋体"/>
          <w:lang w:val="en-US" w:eastAsia="zh-CN"/>
        </w:rPr>
        <w:t>bis-e</w:t>
      </w:r>
    </w:p>
    <w:p w:rsidR="00112571" w:rsidRPr="00112571" w:rsidRDefault="00112571" w:rsidP="00112571">
      <w:pPr>
        <w:pStyle w:val="25"/>
        <w:ind w:leftChars="-10" w:left="264"/>
        <w:rPr>
          <w:rFonts w:eastAsia="宋体"/>
          <w:lang w:val="en-US" w:eastAsia="zh-CN"/>
        </w:rPr>
      </w:pPr>
      <w:r>
        <w:rPr>
          <w:rFonts w:eastAsia="宋体"/>
          <w:lang w:val="en-US" w:eastAsia="zh-CN"/>
        </w:rPr>
        <w:t xml:space="preserve">[2] </w:t>
      </w:r>
      <w:hyperlink r:id="rId9" w:history="1">
        <w:r w:rsidR="006B3CE8" w:rsidRPr="006B3CE8">
          <w:rPr>
            <w:rFonts w:eastAsia="宋体"/>
            <w:lang w:val="en-US" w:eastAsia="zh-CN"/>
          </w:rPr>
          <w:t>R4-2306657</w:t>
        </w:r>
      </w:hyperlink>
      <w:r>
        <w:rPr>
          <w:rFonts w:eastAsia="宋体"/>
          <w:lang w:val="en-US" w:eastAsia="zh-CN"/>
        </w:rPr>
        <w:t xml:space="preserve">, </w:t>
      </w:r>
      <w:r w:rsidR="006B3CE8" w:rsidRPr="006B3CE8">
        <w:rPr>
          <w:rFonts w:eastAsia="宋体"/>
          <w:lang w:val="en-US" w:eastAsia="zh-CN"/>
        </w:rPr>
        <w:t xml:space="preserve">Reply LS on configured Tx power for </w:t>
      </w:r>
      <w:proofErr w:type="spellStart"/>
      <w:r w:rsidR="006B3CE8" w:rsidRPr="006B3CE8">
        <w:rPr>
          <w:rFonts w:eastAsia="宋体"/>
          <w:lang w:val="en-US" w:eastAsia="zh-CN"/>
        </w:rPr>
        <w:t>STxMP</w:t>
      </w:r>
      <w:proofErr w:type="spellEnd"/>
      <w:r w:rsidR="006B3CE8" w:rsidRPr="006B3CE8">
        <w:rPr>
          <w:rFonts w:eastAsia="宋体"/>
          <w:lang w:val="en-US" w:eastAsia="zh-CN"/>
        </w:rPr>
        <w:t xml:space="preserve"> in FR2</w:t>
      </w:r>
      <w:r w:rsidRPr="00112571">
        <w:rPr>
          <w:rFonts w:eastAsia="宋体"/>
          <w:lang w:val="en-US" w:eastAsia="zh-CN"/>
        </w:rPr>
        <w:t>,</w:t>
      </w:r>
      <w:r>
        <w:rPr>
          <w:rFonts w:eastAsia="宋体"/>
          <w:lang w:val="en-US" w:eastAsia="zh-CN"/>
        </w:rPr>
        <w:t xml:space="preserve"> </w:t>
      </w:r>
      <w:r w:rsidR="006B3CE8" w:rsidRPr="006B3CE8">
        <w:rPr>
          <w:rFonts w:eastAsia="宋体"/>
          <w:lang w:val="en-US" w:eastAsia="zh-CN"/>
        </w:rPr>
        <w:t>Qualcomm</w:t>
      </w:r>
      <w:r w:rsidRPr="00112571">
        <w:rPr>
          <w:rFonts w:eastAsia="宋体"/>
          <w:lang w:val="en-US" w:eastAsia="zh-CN"/>
        </w:rPr>
        <w:t>, RAN4#106</w:t>
      </w:r>
      <w:r w:rsidR="006B3CE8">
        <w:rPr>
          <w:rFonts w:eastAsia="宋体"/>
          <w:lang w:val="en-US" w:eastAsia="zh-CN"/>
        </w:rPr>
        <w:t>bis-e</w:t>
      </w:r>
    </w:p>
    <w:p w:rsidR="00112571"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3]</w:t>
      </w:r>
      <w:r w:rsidRPr="00112571">
        <w:rPr>
          <w:rFonts w:eastAsia="宋体"/>
          <w:lang w:val="en-US" w:eastAsia="zh-CN"/>
        </w:rPr>
        <w:t xml:space="preserve"> </w:t>
      </w:r>
      <w:hyperlink r:id="rId10" w:history="1">
        <w:r w:rsidR="006B3CE8" w:rsidRPr="006B3CE8">
          <w:rPr>
            <w:rFonts w:eastAsia="宋体"/>
            <w:lang w:val="en-US" w:eastAsia="zh-CN"/>
          </w:rPr>
          <w:t>R4-2306305</w:t>
        </w:r>
      </w:hyperlink>
      <w:r>
        <w:rPr>
          <w:rFonts w:eastAsia="宋体"/>
          <w:lang w:val="en-US" w:eastAsia="zh-CN"/>
        </w:rPr>
        <w:t xml:space="preserve">, </w:t>
      </w:r>
      <w:r w:rsidR="006B3CE8" w:rsidRPr="006B3CE8">
        <w:rPr>
          <w:rFonts w:eastAsia="宋体"/>
          <w:lang w:val="en-US" w:eastAsia="zh-CN"/>
        </w:rPr>
        <w:t xml:space="preserve">Topic summary for [106-bis-e][143] </w:t>
      </w:r>
      <w:proofErr w:type="spellStart"/>
      <w:r w:rsidR="006B3CE8" w:rsidRPr="006B3CE8">
        <w:rPr>
          <w:rFonts w:eastAsia="宋体"/>
          <w:lang w:val="en-US" w:eastAsia="zh-CN"/>
        </w:rPr>
        <w:t>NR_MIMO_evo_DL_UL_UERF</w:t>
      </w:r>
      <w:proofErr w:type="spellEnd"/>
      <w:r w:rsidRPr="00112571">
        <w:rPr>
          <w:rFonts w:eastAsia="宋体"/>
          <w:lang w:val="en-US" w:eastAsia="zh-CN"/>
        </w:rPr>
        <w:t xml:space="preserve">, Samsung, </w:t>
      </w:r>
      <w:r w:rsidR="006B3CE8" w:rsidRPr="00112571">
        <w:rPr>
          <w:rFonts w:eastAsia="宋体"/>
          <w:lang w:val="en-US" w:eastAsia="zh-CN"/>
        </w:rPr>
        <w:t>RAN4#106</w:t>
      </w:r>
      <w:r w:rsidR="006B3CE8">
        <w:rPr>
          <w:rFonts w:eastAsia="宋体"/>
          <w:lang w:val="en-US" w:eastAsia="zh-CN"/>
        </w:rPr>
        <w:t>bis-e</w:t>
      </w:r>
    </w:p>
    <w:p w:rsidR="0079267B" w:rsidRDefault="0079267B" w:rsidP="0079267B">
      <w:pPr>
        <w:pStyle w:val="25"/>
        <w:ind w:leftChars="-10" w:left="264"/>
        <w:rPr>
          <w:rFonts w:eastAsia="宋体"/>
          <w:lang w:val="en-US" w:eastAsia="zh-CN"/>
        </w:rPr>
      </w:pPr>
      <w:r w:rsidRPr="00112571">
        <w:rPr>
          <w:rFonts w:eastAsia="宋体"/>
          <w:lang w:val="en-US" w:eastAsia="zh-CN"/>
        </w:rPr>
        <w:t>[4]</w:t>
      </w:r>
      <w:r w:rsidRPr="0079267B">
        <w:rPr>
          <w:rFonts w:eastAsia="宋体"/>
          <w:lang w:val="en-US" w:eastAsia="zh-CN"/>
        </w:rPr>
        <w:t xml:space="preserve"> R4-2305087, Discussion of UE RF requirements for </w:t>
      </w:r>
      <w:proofErr w:type="spellStart"/>
      <w:r w:rsidRPr="0079267B">
        <w:rPr>
          <w:rFonts w:eastAsia="宋体"/>
          <w:lang w:val="en-US" w:eastAsia="zh-CN"/>
        </w:rPr>
        <w:t>STxMP</w:t>
      </w:r>
      <w:proofErr w:type="spellEnd"/>
      <w:r w:rsidRPr="0079267B">
        <w:rPr>
          <w:rFonts w:eastAsia="宋体"/>
          <w:lang w:val="en-US" w:eastAsia="zh-CN"/>
        </w:rPr>
        <w:t xml:space="preserve"> in FR2, vivo, </w:t>
      </w:r>
      <w:r w:rsidRPr="00112571">
        <w:rPr>
          <w:rFonts w:eastAsia="宋体"/>
          <w:lang w:val="en-US" w:eastAsia="zh-CN"/>
        </w:rPr>
        <w:t>RAN4#106</w:t>
      </w:r>
      <w:r>
        <w:rPr>
          <w:rFonts w:eastAsia="宋体"/>
          <w:lang w:val="en-US" w:eastAsia="zh-CN"/>
        </w:rPr>
        <w:t>bis-e</w:t>
      </w:r>
    </w:p>
    <w:p w:rsidR="003754A9" w:rsidRDefault="0079267B" w:rsidP="00112571">
      <w:pPr>
        <w:pStyle w:val="25"/>
        <w:ind w:leftChars="-10" w:left="264"/>
        <w:rPr>
          <w:rFonts w:eastAsia="宋体"/>
          <w:lang w:val="en-US" w:eastAsia="zh-CN"/>
        </w:rPr>
      </w:pPr>
      <w:r w:rsidRPr="0079267B">
        <w:rPr>
          <w:rFonts w:eastAsia="宋体"/>
          <w:lang w:val="en-US" w:eastAsia="zh-CN"/>
        </w:rPr>
        <w:t xml:space="preserve">[5] R4-2304600, On configured Tx power for </w:t>
      </w:r>
      <w:proofErr w:type="spellStart"/>
      <w:r w:rsidRPr="0079267B">
        <w:rPr>
          <w:rFonts w:eastAsia="宋体"/>
          <w:lang w:val="en-US" w:eastAsia="zh-CN"/>
        </w:rPr>
        <w:t>STxMP</w:t>
      </w:r>
      <w:proofErr w:type="spellEnd"/>
      <w:r w:rsidRPr="0079267B">
        <w:rPr>
          <w:rFonts w:eastAsia="宋体"/>
          <w:lang w:val="en-US" w:eastAsia="zh-CN"/>
        </w:rPr>
        <w:t xml:space="preserve"> in FR2, </w:t>
      </w:r>
      <w:r w:rsidRPr="006B3CE8">
        <w:rPr>
          <w:rFonts w:eastAsia="宋体"/>
          <w:lang w:val="en-US" w:eastAsia="zh-CN"/>
        </w:rPr>
        <w:t>Qualcomm</w:t>
      </w:r>
      <w:r w:rsidRPr="00112571">
        <w:rPr>
          <w:rFonts w:eastAsia="宋体"/>
          <w:lang w:val="en-US" w:eastAsia="zh-CN"/>
        </w:rPr>
        <w:t>, RAN4#106</w:t>
      </w:r>
      <w:r>
        <w:rPr>
          <w:rFonts w:eastAsia="宋体"/>
          <w:lang w:val="en-US" w:eastAsia="zh-CN"/>
        </w:rPr>
        <w:t>bis-e</w:t>
      </w:r>
    </w:p>
    <w:p w:rsidR="002C3BE2" w:rsidRPr="005A0A63" w:rsidRDefault="00E670CA" w:rsidP="00652FFF">
      <w:pPr>
        <w:pStyle w:val="25"/>
        <w:ind w:leftChars="-10" w:left="264"/>
        <w:rPr>
          <w:rFonts w:eastAsiaTheme="minorEastAsia"/>
          <w:b/>
          <w:lang w:eastAsia="zh-CN"/>
        </w:rPr>
      </w:pPr>
      <w:r>
        <w:rPr>
          <w:rFonts w:eastAsia="宋体" w:hint="eastAsia"/>
          <w:lang w:val="en-US" w:eastAsia="zh-CN"/>
        </w:rPr>
        <w:t>[</w:t>
      </w:r>
      <w:r>
        <w:rPr>
          <w:rFonts w:eastAsia="宋体"/>
          <w:lang w:val="en-US" w:eastAsia="zh-CN"/>
        </w:rPr>
        <w:t xml:space="preserve">6] </w:t>
      </w:r>
      <w:r w:rsidRPr="001A31C3">
        <w:t>R4-2305014</w:t>
      </w:r>
      <w:r w:rsidRPr="00E670CA">
        <w:rPr>
          <w:rFonts w:eastAsia="宋体"/>
          <w:lang w:val="en-US" w:eastAsia="zh-CN"/>
        </w:rPr>
        <w:t xml:space="preserve">, Discussion on RF requirements of </w:t>
      </w:r>
      <w:proofErr w:type="spellStart"/>
      <w:r w:rsidRPr="00E670CA">
        <w:rPr>
          <w:rFonts w:eastAsia="宋体"/>
          <w:lang w:val="en-US" w:eastAsia="zh-CN"/>
        </w:rPr>
        <w:t>STxMP</w:t>
      </w:r>
      <w:proofErr w:type="spellEnd"/>
      <w:r w:rsidRPr="00E670CA">
        <w:rPr>
          <w:rFonts w:eastAsia="宋体"/>
          <w:lang w:val="en-US" w:eastAsia="zh-CN"/>
        </w:rPr>
        <w:t xml:space="preserve">, </w:t>
      </w:r>
      <w:r w:rsidRPr="00E670CA">
        <w:rPr>
          <w:rFonts w:eastAsia="宋体" w:hint="eastAsia"/>
          <w:lang w:val="en-US" w:eastAsia="zh-CN"/>
        </w:rPr>
        <w:t>Sa</w:t>
      </w:r>
      <w:r>
        <w:rPr>
          <w:rFonts w:eastAsia="Malgun Gothic" w:hint="eastAsia"/>
          <w:lang w:eastAsia="ko-KR"/>
        </w:rPr>
        <w:t>msung</w:t>
      </w:r>
      <w:r w:rsidRPr="00112571">
        <w:rPr>
          <w:rFonts w:eastAsia="宋体"/>
          <w:lang w:val="en-US" w:eastAsia="zh-CN"/>
        </w:rPr>
        <w:t>, RAN4#106</w:t>
      </w:r>
      <w:r>
        <w:rPr>
          <w:rFonts w:eastAsia="宋体"/>
          <w:lang w:val="en-US" w:eastAsia="zh-CN"/>
        </w:rPr>
        <w:t>bis-e</w:t>
      </w:r>
    </w:p>
    <w:p w:rsidR="002C3BE2" w:rsidRDefault="002C3BE2">
      <w:pPr>
        <w:overflowPunct/>
        <w:autoSpaceDE/>
        <w:autoSpaceDN/>
        <w:adjustRightInd/>
        <w:spacing w:after="0"/>
        <w:textAlignment w:val="auto"/>
        <w:rPr>
          <w:rFonts w:ascii="Arial" w:eastAsia="宋体" w:hAnsi="Arial"/>
          <w:sz w:val="36"/>
          <w:lang w:eastAsia="zh-CN"/>
        </w:rPr>
      </w:pPr>
      <w:r>
        <w:rPr>
          <w:rFonts w:eastAsia="宋体"/>
          <w:lang w:eastAsia="zh-CN"/>
        </w:rPr>
        <w:br w:type="page"/>
      </w:r>
    </w:p>
    <w:p w:rsidR="002C3BE2" w:rsidRPr="00C96D46" w:rsidRDefault="002C3BE2" w:rsidP="002C3BE2">
      <w:pPr>
        <w:pStyle w:val="1"/>
        <w:numPr>
          <w:ilvl w:val="0"/>
          <w:numId w:val="0"/>
        </w:numPr>
        <w:rPr>
          <w:rFonts w:eastAsia="宋体"/>
          <w:lang w:eastAsia="zh-CN"/>
        </w:rPr>
      </w:pPr>
      <w:r>
        <w:rPr>
          <w:rFonts w:eastAsia="宋体" w:hint="eastAsia"/>
          <w:lang w:eastAsia="zh-CN"/>
        </w:rPr>
        <w:lastRenderedPageBreak/>
        <w:t>Annex</w:t>
      </w:r>
      <w:r>
        <w:rPr>
          <w:rFonts w:eastAsia="宋体"/>
          <w:lang w:eastAsia="zh-CN"/>
        </w:rPr>
        <w:t xml:space="preserve"> Draft Text Proposal</w:t>
      </w:r>
      <w:r w:rsidR="00A56876">
        <w:rPr>
          <w:rFonts w:eastAsia="宋体"/>
          <w:lang w:eastAsia="zh-CN"/>
        </w:rPr>
        <w:t xml:space="preserve"> for 38.101-2</w:t>
      </w:r>
    </w:p>
    <w:p w:rsidR="002C3BE2" w:rsidRPr="00A56876" w:rsidRDefault="002C3BE2" w:rsidP="00A56876">
      <w:pPr>
        <w:pStyle w:val="30"/>
        <w:numPr>
          <w:ilvl w:val="0"/>
          <w:numId w:val="0"/>
        </w:numPr>
        <w:spacing w:after="240"/>
        <w:ind w:leftChars="-71" w:left="-2" w:hangingChars="50" w:hanging="140"/>
      </w:pPr>
      <w:r w:rsidRPr="00A56876">
        <w:rPr>
          <w:rFonts w:hint="eastAsia"/>
        </w:rPr>
        <w:t>6.2</w:t>
      </w:r>
      <w:ins w:id="77" w:author="Sanjun Feng(vivo)" w:date="2023-05-08T11:46:00Z">
        <w:r w:rsidRPr="00A56876">
          <w:rPr>
            <w:rFonts w:hint="eastAsia"/>
          </w:rPr>
          <w:t>X</w:t>
        </w:r>
      </w:ins>
      <w:r w:rsidRPr="00A56876">
        <w:rPr>
          <w:rFonts w:hint="eastAsia"/>
        </w:rPr>
        <w:t>.4</w:t>
      </w:r>
      <w:r w:rsidRPr="00A56876">
        <w:rPr>
          <w:rFonts w:hint="eastAsia"/>
        </w:rPr>
        <w:tab/>
        <w:t>Configured transmitted power</w:t>
      </w:r>
      <w:ins w:id="78" w:author="Sanjun Feng(vivo)" w:date="2023-05-08T11:46:00Z">
        <w:r w:rsidRPr="00A56876">
          <w:rPr>
            <w:rFonts w:hint="eastAsia"/>
          </w:rPr>
          <w:t xml:space="preserve"> for </w:t>
        </w:r>
        <w:proofErr w:type="spellStart"/>
        <w:r w:rsidRPr="00A56876">
          <w:rPr>
            <w:rFonts w:hint="eastAsia"/>
          </w:rPr>
          <w:t>STxMP</w:t>
        </w:r>
      </w:ins>
      <w:proofErr w:type="spellEnd"/>
    </w:p>
    <w:p w:rsidR="002C3BE2" w:rsidRDefault="002C3BE2" w:rsidP="002C3BE2">
      <w:r>
        <w:rPr>
          <w:rFonts w:hint="eastAsia"/>
        </w:rPr>
        <w:t>The UE can configure its maximum output power</w:t>
      </w:r>
      <w:ins w:id="79" w:author="Sanjun Feng(vivo)" w:date="2023-05-08T11:26:00Z">
        <w:r>
          <w:rPr>
            <w:rFonts w:hint="eastAsia"/>
          </w:rPr>
          <w:t xml:space="preserve"> for each UL beam</w:t>
        </w:r>
      </w:ins>
      <w:ins w:id="80" w:author="Sanjun Feng(vivo)" w:date="2023-05-08T11:39:00Z">
        <w:r>
          <w:rPr>
            <w:rFonts w:hint="eastAsia"/>
          </w:rPr>
          <w:t xml:space="preserve"> corresponding to a TCI state </w:t>
        </w:r>
        <w:r>
          <w:rPr>
            <w:rFonts w:hint="eastAsia"/>
            <w:i/>
            <w:iCs/>
          </w:rPr>
          <w:t>k</w:t>
        </w:r>
      </w:ins>
      <w:r>
        <w:rPr>
          <w:rFonts w:hint="eastAsia"/>
        </w:rPr>
        <w:t xml:space="preserve">. The configured UE maximum output power </w:t>
      </w:r>
      <w:proofErr w:type="spellStart"/>
      <w:proofErr w:type="gramStart"/>
      <w:r>
        <w:rPr>
          <w:rFonts w:hint="eastAsia"/>
        </w:rPr>
        <w:t>P</w:t>
      </w:r>
      <w:r>
        <w:rPr>
          <w:rFonts w:hint="eastAsia"/>
          <w:vertAlign w:val="subscript"/>
        </w:rPr>
        <w:t>CMAX,f</w:t>
      </w:r>
      <w:proofErr w:type="gramEnd"/>
      <w:r>
        <w:rPr>
          <w:rFonts w:hint="eastAsia"/>
          <w:vertAlign w:val="subscript"/>
        </w:rPr>
        <w:t>,c</w:t>
      </w:r>
      <w:ins w:id="81" w:author="Sanjun Feng(vivo)" w:date="2023-05-08T11:27:00Z">
        <w:r>
          <w:rPr>
            <w:rFonts w:hint="eastAsia"/>
            <w:vertAlign w:val="subscript"/>
          </w:rPr>
          <w:t>,k</w:t>
        </w:r>
      </w:ins>
      <w:proofErr w:type="spellEnd"/>
      <w:r>
        <w:rPr>
          <w:rFonts w:hint="eastAsia"/>
        </w:rPr>
        <w:t xml:space="preserve"> for </w:t>
      </w:r>
      <w:ins w:id="82" w:author="Sanjun Feng(vivo)" w:date="2023-05-08T11:27:00Z">
        <w:r>
          <w:rPr>
            <w:rFonts w:hint="eastAsia"/>
          </w:rPr>
          <w:t xml:space="preserve">TCI state </w:t>
        </w:r>
        <w:r>
          <w:rPr>
            <w:rFonts w:hint="eastAsia"/>
            <w:i/>
            <w:iCs/>
          </w:rPr>
          <w:t>k</w:t>
        </w:r>
        <w:r>
          <w:rPr>
            <w:rFonts w:hint="eastAsia"/>
          </w:rPr>
          <w:t xml:space="preserve"> of </w:t>
        </w:r>
      </w:ins>
      <w:r>
        <w:rPr>
          <w:rFonts w:hint="eastAsia"/>
        </w:rPr>
        <w:t xml:space="preserve">carrier f </w:t>
      </w:r>
      <w:del w:id="83" w:author="Sanjun Feng(vivo)" w:date="2023-05-08T11:34:00Z">
        <w:r>
          <w:rPr>
            <w:rFonts w:hint="eastAsia"/>
          </w:rPr>
          <w:delText>of a</w:delText>
        </w:r>
      </w:del>
      <w:ins w:id="84" w:author="Sanjun Feng(vivo)" w:date="2023-05-08T11:34:00Z">
        <w:r>
          <w:rPr>
            <w:rFonts w:hint="eastAsia"/>
          </w:rPr>
          <w:t>and</w:t>
        </w:r>
      </w:ins>
      <w:r>
        <w:rPr>
          <w:rFonts w:hint="eastAsia"/>
        </w:rPr>
        <w:t xml:space="preserve"> serving cell c is defined as that available to the reference point of a given transmitter branch that corresponds to the reference point of the higher-layer filtered RSRP measurement as specified in TS 38.215 [11].</w:t>
      </w:r>
    </w:p>
    <w:p w:rsidR="002C3BE2" w:rsidRDefault="002C3BE2" w:rsidP="002C3BE2">
      <w:r>
        <w:rPr>
          <w:rFonts w:hint="eastAsia"/>
        </w:rPr>
        <w:t xml:space="preserve">The configured UE maximum output power </w:t>
      </w:r>
      <w:proofErr w:type="spellStart"/>
      <w:r>
        <w:rPr>
          <w:rFonts w:hint="eastAsia"/>
        </w:rPr>
        <w:t>P</w:t>
      </w:r>
      <w:r>
        <w:rPr>
          <w:rFonts w:hint="eastAsia"/>
          <w:vertAlign w:val="subscript"/>
        </w:rPr>
        <w:t>CMAX,f,c</w:t>
      </w:r>
      <w:ins w:id="85" w:author="Sanjun Feng(vivo)" w:date="2023-05-08T11:40:00Z">
        <w:r>
          <w:rPr>
            <w:rFonts w:hint="eastAsia"/>
            <w:vertAlign w:val="subscript"/>
          </w:rPr>
          <w:t>,k</w:t>
        </w:r>
      </w:ins>
      <w:proofErr w:type="spellEnd"/>
      <w:r>
        <w:rPr>
          <w:rFonts w:hint="eastAsia"/>
        </w:rPr>
        <w:t xml:space="preserve"> </w:t>
      </w:r>
      <w:del w:id="86" w:author="Sanjun Feng(vivo)" w:date="2023-05-08T11:41:00Z">
        <w:r>
          <w:rPr>
            <w:rFonts w:hint="eastAsia"/>
          </w:rPr>
          <w:delText xml:space="preserve">for carrier </w:delText>
        </w:r>
        <w:r>
          <w:rPr>
            <w:rFonts w:hint="eastAsia"/>
            <w:i/>
          </w:rPr>
          <w:delText>f</w:delText>
        </w:r>
        <w:r>
          <w:rPr>
            <w:rFonts w:hint="eastAsia"/>
          </w:rPr>
          <w:delText xml:space="preserve"> of a serving cell </w:delText>
        </w:r>
        <w:r>
          <w:rPr>
            <w:rFonts w:hint="eastAsia"/>
            <w:i/>
          </w:rPr>
          <w:delText>c</w:delText>
        </w:r>
        <w:r>
          <w:rPr>
            <w:rFonts w:hint="eastAsia"/>
          </w:rPr>
          <w:delText xml:space="preserve"> </w:delText>
        </w:r>
      </w:del>
      <w:r>
        <w:rPr>
          <w:rFonts w:hint="eastAsia"/>
        </w:rPr>
        <w:t xml:space="preserve">shall be set such that the corresponding measured peak </w:t>
      </w:r>
      <w:ins w:id="87" w:author="Sanjun Feng(vivo)" w:date="2023-05-13T22:53:00Z">
        <w:r>
          <w:t xml:space="preserve">total </w:t>
        </w:r>
      </w:ins>
      <w:r>
        <w:rPr>
          <w:rFonts w:hint="eastAsia"/>
        </w:rPr>
        <w:t xml:space="preserve">EIRP </w:t>
      </w:r>
      <w:proofErr w:type="spellStart"/>
      <w:r>
        <w:rPr>
          <w:rFonts w:hint="eastAsia"/>
        </w:rPr>
        <w:t>P</w:t>
      </w:r>
      <w:r>
        <w:rPr>
          <w:rFonts w:hint="eastAsia"/>
          <w:vertAlign w:val="subscript"/>
        </w:rPr>
        <w:t>UMAX,f,c</w:t>
      </w:r>
      <w:proofErr w:type="spellEnd"/>
      <w:r>
        <w:rPr>
          <w:rFonts w:hint="eastAsia"/>
        </w:rPr>
        <w:t xml:space="preserve"> </w:t>
      </w:r>
      <w:ins w:id="88" w:author="Sanjun Feng(vivo)" w:date="2023-05-08T11:43: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within the following bounds</w:t>
      </w:r>
      <w:ins w:id="89" w:author="Sanjun Feng(vivo)" w:date="2023-05-08T12:03:00Z">
        <w:r>
          <w:rPr>
            <w:rFonts w:hint="eastAsia"/>
          </w:rPr>
          <w:t>, in which t</w:t>
        </w:r>
        <w:r>
          <w:t xml:space="preserve">he </w:t>
        </w:r>
        <w:r>
          <w:rPr>
            <w:rFonts w:hint="eastAsia"/>
          </w:rPr>
          <w:t xml:space="preserve">measured </w:t>
        </w:r>
      </w:ins>
      <w:ins w:id="90" w:author="Sanjun Feng(vivo)" w:date="2023-05-13T22:52:00Z">
        <w:r>
          <w:t xml:space="preserve">peak </w:t>
        </w:r>
      </w:ins>
      <w:ins w:id="91" w:author="Sanjun Feng(vivo)" w:date="2023-05-13T22:53:00Z">
        <w:r>
          <w:t xml:space="preserve">total </w:t>
        </w:r>
      </w:ins>
      <w:ins w:id="92" w:author="Sanjun Feng(vivo)" w:date="2023-05-08T12:03:00Z">
        <w:r>
          <w:t xml:space="preserve">EIRP refers to the aggregated EIRP of all beams </w:t>
        </w:r>
      </w:ins>
      <w:ins w:id="93" w:author="Sanjun Feng(vivo)" w:date="2023-05-13T23:26:00Z">
        <w:r>
          <w:t>in peak direction</w:t>
        </w:r>
      </w:ins>
    </w:p>
    <w:p w:rsidR="002C3BE2" w:rsidRDefault="002C3BE2" w:rsidP="002C3BE2">
      <w:pPr>
        <w:pStyle w:val="EQ"/>
        <w:jc w:val="center"/>
      </w:pPr>
      <w:r>
        <w:t>P</w:t>
      </w:r>
      <w:r>
        <w:rPr>
          <w:vertAlign w:val="subscript"/>
        </w:rPr>
        <w:t>Powerclass</w:t>
      </w:r>
      <w:r>
        <w:t xml:space="preserve"> + </w:t>
      </w:r>
      <w:r>
        <w:rPr>
          <w:rFonts w:ascii="Symbol" w:hAnsi="Symbol"/>
        </w:rPr>
        <w:t></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rsidR="002C3BE2" w:rsidRDefault="002C3BE2" w:rsidP="002C3BE2">
      <w:r>
        <w:rPr>
          <w:rFonts w:hint="eastAsia"/>
        </w:rPr>
        <w:t xml:space="preserve">while the corresponding measured total radiated power </w:t>
      </w:r>
      <w:proofErr w:type="spellStart"/>
      <w:proofErr w:type="gramStart"/>
      <w:r>
        <w:rPr>
          <w:rFonts w:hint="eastAsia"/>
        </w:rPr>
        <w:t>P</w:t>
      </w:r>
      <w:r>
        <w:rPr>
          <w:rFonts w:hint="eastAsia"/>
          <w:vertAlign w:val="subscript"/>
        </w:rPr>
        <w:t>TMAX,f</w:t>
      </w:r>
      <w:proofErr w:type="gramEnd"/>
      <w:r>
        <w:rPr>
          <w:rFonts w:hint="eastAsia"/>
          <w:vertAlign w:val="subscript"/>
        </w:rPr>
        <w:t>,c</w:t>
      </w:r>
      <w:proofErr w:type="spellEnd"/>
      <w:r>
        <w:rPr>
          <w:rFonts w:hint="eastAsia"/>
        </w:rPr>
        <w:t xml:space="preserve"> </w:t>
      </w:r>
      <w:ins w:id="94" w:author="Sanjun Feng(vivo)" w:date="2023-05-08T11:45: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bounded by</w:t>
      </w:r>
    </w:p>
    <w:p w:rsidR="002C3BE2" w:rsidRDefault="002C3BE2" w:rsidP="002C3BE2">
      <w:pPr>
        <w:pStyle w:val="EQ"/>
        <w:jc w:val="center"/>
      </w:pPr>
      <w:r>
        <w:t>P</w:t>
      </w:r>
      <w:r>
        <w:rPr>
          <w:vertAlign w:val="subscript"/>
        </w:rPr>
        <w:t>TMAX,f,c</w:t>
      </w:r>
      <w:r>
        <w:t xml:space="preserve"> ≤ TRP</w:t>
      </w:r>
      <w:r>
        <w:rPr>
          <w:vertAlign w:val="subscript"/>
        </w:rPr>
        <w:t>max</w:t>
      </w:r>
    </w:p>
    <w:p w:rsidR="002C3BE2" w:rsidRPr="00A56876" w:rsidRDefault="002C3BE2" w:rsidP="002C3BE2">
      <w:pPr>
        <w:rPr>
          <w:ins w:id="95" w:author="Sanjun Feng(vivo)" w:date="2023-05-13T23:10:00Z"/>
          <w:rFonts w:eastAsia="宋体"/>
          <w:b/>
          <w:color w:val="FF0000"/>
          <w:sz w:val="21"/>
          <w:u w:val="single"/>
          <w:lang w:eastAsia="zh-CN"/>
        </w:rPr>
      </w:pPr>
      <w:r w:rsidRPr="00A56876">
        <w:rPr>
          <w:rFonts w:eastAsiaTheme="minorEastAsia"/>
          <w:b/>
          <w:color w:val="FF0000"/>
          <w:lang w:eastAsia="zh-CN"/>
        </w:rPr>
        <w:t>…</w:t>
      </w:r>
      <w:r w:rsidR="00A56876" w:rsidRPr="00A56876">
        <w:rPr>
          <w:rFonts w:eastAsiaTheme="minorEastAsia"/>
          <w:b/>
          <w:color w:val="FF0000"/>
          <w:lang w:eastAsia="zh-CN"/>
        </w:rPr>
        <w:t>&lt;Next Changed Section&gt;…</w:t>
      </w:r>
    </w:p>
    <w:p w:rsidR="00A56876" w:rsidRPr="00C04A08" w:rsidRDefault="00A56876" w:rsidP="00A56876">
      <w:pPr>
        <w:pStyle w:val="30"/>
        <w:numPr>
          <w:ilvl w:val="0"/>
          <w:numId w:val="0"/>
        </w:numPr>
        <w:spacing w:after="240"/>
        <w:ind w:leftChars="-71" w:left="-2" w:hangingChars="50" w:hanging="140"/>
      </w:pPr>
      <w:r w:rsidRPr="00C04A08">
        <w:t>6.2.1</w:t>
      </w:r>
      <w:r w:rsidRPr="00C04A08">
        <w:tab/>
        <w:t>UE maximum output power</w:t>
      </w:r>
    </w:p>
    <w:p w:rsidR="00A56876" w:rsidRPr="00C04A08" w:rsidRDefault="00A56876" w:rsidP="00A56876">
      <w:pPr>
        <w:pStyle w:val="40"/>
        <w:spacing w:after="240"/>
      </w:pPr>
      <w:r w:rsidRPr="00C04A08">
        <w:t>6.2.1.0</w:t>
      </w:r>
      <w:r w:rsidRPr="00C04A08">
        <w:tab/>
        <w:t>General</w:t>
      </w:r>
    </w:p>
    <w:p w:rsidR="002C3BE2" w:rsidRPr="00C04A08" w:rsidRDefault="002C3BE2" w:rsidP="002C3BE2">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rsidR="002C3BE2" w:rsidRPr="00C04A08" w:rsidRDefault="002C3BE2" w:rsidP="002C3BE2">
      <w:pPr>
        <w:pStyle w:val="TH"/>
      </w:pPr>
      <w:r w:rsidRPr="00C04A08">
        <w:rPr>
          <w:rStyle w:val="msoins00"/>
          <w:rFonts w:eastAsia="Malgun Gothic"/>
        </w:rPr>
        <w:t>Table 6.2.1.0-1: Assumption of</w:t>
      </w:r>
      <w:r w:rsidRPr="00C04A08">
        <w:t> </w:t>
      </w:r>
      <w:r w:rsidRPr="00C04A08">
        <w:rPr>
          <w:rStyle w:val="msoins0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2C3BE2" w:rsidRPr="00C04A08" w:rsidTr="00625D68">
        <w:trPr>
          <w:trHeight w:val="187"/>
          <w:jc w:val="center"/>
        </w:trPr>
        <w:tc>
          <w:tcPr>
            <w:tcW w:w="2094" w:type="dxa"/>
            <w:tcMar>
              <w:top w:w="0" w:type="dxa"/>
              <w:left w:w="108" w:type="dxa"/>
              <w:bottom w:w="0" w:type="dxa"/>
              <w:right w:w="108" w:type="dxa"/>
            </w:tcMar>
            <w:hideMark/>
          </w:tcPr>
          <w:p w:rsidR="002C3BE2" w:rsidRPr="00C04A08" w:rsidRDefault="002C3BE2" w:rsidP="00625D68">
            <w:pPr>
              <w:pStyle w:val="TAH"/>
            </w:pPr>
            <w:r w:rsidRPr="00C04A08">
              <w:t>UE Power class</w:t>
            </w:r>
          </w:p>
        </w:tc>
        <w:tc>
          <w:tcPr>
            <w:tcW w:w="4765" w:type="dxa"/>
            <w:tcMar>
              <w:top w:w="0" w:type="dxa"/>
              <w:left w:w="108" w:type="dxa"/>
              <w:bottom w:w="0" w:type="dxa"/>
              <w:right w:w="108" w:type="dxa"/>
            </w:tcMar>
            <w:hideMark/>
          </w:tcPr>
          <w:p w:rsidR="002C3BE2" w:rsidRPr="00C04A08" w:rsidRDefault="002C3BE2" w:rsidP="00625D68">
            <w:pPr>
              <w:pStyle w:val="TAH"/>
            </w:pPr>
            <w:r w:rsidRPr="00C04A08">
              <w:t>UE type</w:t>
            </w:r>
          </w:p>
        </w:tc>
      </w:tr>
      <w:tr w:rsidR="002C3BE2" w:rsidRPr="00C04A08" w:rsidTr="00625D68">
        <w:trPr>
          <w:trHeight w:val="187"/>
          <w:jc w:val="center"/>
        </w:trPr>
        <w:tc>
          <w:tcPr>
            <w:tcW w:w="2094" w:type="dxa"/>
            <w:tcMar>
              <w:top w:w="0" w:type="dxa"/>
              <w:left w:w="108" w:type="dxa"/>
              <w:bottom w:w="0" w:type="dxa"/>
              <w:right w:w="108" w:type="dxa"/>
            </w:tcMar>
            <w:hideMark/>
          </w:tcPr>
          <w:p w:rsidR="002C3BE2" w:rsidRPr="00C04A08" w:rsidRDefault="002C3BE2" w:rsidP="00625D68">
            <w:pPr>
              <w:pStyle w:val="TAC"/>
            </w:pPr>
            <w:r w:rsidRPr="00C04A08">
              <w:t>1</w:t>
            </w:r>
          </w:p>
        </w:tc>
        <w:tc>
          <w:tcPr>
            <w:tcW w:w="4765" w:type="dxa"/>
            <w:tcMar>
              <w:top w:w="0" w:type="dxa"/>
              <w:left w:w="108" w:type="dxa"/>
              <w:bottom w:w="0" w:type="dxa"/>
              <w:right w:w="108" w:type="dxa"/>
            </w:tcMar>
            <w:hideMark/>
          </w:tcPr>
          <w:p w:rsidR="002C3BE2" w:rsidRPr="00C04A08" w:rsidRDefault="002C3BE2" w:rsidP="00625D68">
            <w:pPr>
              <w:pStyle w:val="TAC"/>
            </w:pPr>
            <w:r w:rsidRPr="00C04A08">
              <w:t>Fixed wireless access (FWA) UE</w:t>
            </w:r>
          </w:p>
        </w:tc>
      </w:tr>
      <w:tr w:rsidR="002C3BE2" w:rsidRPr="00C04A08" w:rsidTr="00625D68">
        <w:trPr>
          <w:trHeight w:val="187"/>
          <w:jc w:val="center"/>
        </w:trPr>
        <w:tc>
          <w:tcPr>
            <w:tcW w:w="2094" w:type="dxa"/>
            <w:tcMar>
              <w:top w:w="0" w:type="dxa"/>
              <w:left w:w="108" w:type="dxa"/>
              <w:bottom w:w="0" w:type="dxa"/>
              <w:right w:w="108" w:type="dxa"/>
            </w:tcMar>
            <w:hideMark/>
          </w:tcPr>
          <w:p w:rsidR="002C3BE2" w:rsidRPr="00C04A08" w:rsidRDefault="002C3BE2" w:rsidP="00625D68">
            <w:pPr>
              <w:pStyle w:val="TAC"/>
            </w:pPr>
            <w:r w:rsidRPr="00C04A08">
              <w:t>2</w:t>
            </w:r>
          </w:p>
        </w:tc>
        <w:tc>
          <w:tcPr>
            <w:tcW w:w="4765" w:type="dxa"/>
            <w:tcMar>
              <w:top w:w="0" w:type="dxa"/>
              <w:left w:w="108" w:type="dxa"/>
              <w:bottom w:w="0" w:type="dxa"/>
              <w:right w:w="108" w:type="dxa"/>
            </w:tcMar>
            <w:hideMark/>
          </w:tcPr>
          <w:p w:rsidR="002C3BE2" w:rsidRPr="00C04A08" w:rsidRDefault="002C3BE2" w:rsidP="00625D68">
            <w:pPr>
              <w:pStyle w:val="TAC"/>
            </w:pPr>
            <w:r w:rsidRPr="00C04A08">
              <w:t>Vehicular UE</w:t>
            </w:r>
          </w:p>
        </w:tc>
      </w:tr>
      <w:tr w:rsidR="002C3BE2" w:rsidRPr="00C04A08" w:rsidTr="00625D68">
        <w:trPr>
          <w:trHeight w:val="187"/>
          <w:jc w:val="center"/>
        </w:trPr>
        <w:tc>
          <w:tcPr>
            <w:tcW w:w="2094" w:type="dxa"/>
            <w:tcMar>
              <w:top w:w="0" w:type="dxa"/>
              <w:left w:w="108" w:type="dxa"/>
              <w:bottom w:w="0" w:type="dxa"/>
              <w:right w:w="108" w:type="dxa"/>
            </w:tcMar>
            <w:hideMark/>
          </w:tcPr>
          <w:p w:rsidR="002C3BE2" w:rsidRPr="00C04A08" w:rsidRDefault="002C3BE2" w:rsidP="00625D68">
            <w:pPr>
              <w:pStyle w:val="TAC"/>
            </w:pPr>
            <w:r w:rsidRPr="00C04A08">
              <w:t>3</w:t>
            </w:r>
          </w:p>
        </w:tc>
        <w:tc>
          <w:tcPr>
            <w:tcW w:w="4765" w:type="dxa"/>
            <w:tcMar>
              <w:top w:w="0" w:type="dxa"/>
              <w:left w:w="108" w:type="dxa"/>
              <w:bottom w:w="0" w:type="dxa"/>
              <w:right w:w="108" w:type="dxa"/>
            </w:tcMar>
            <w:hideMark/>
          </w:tcPr>
          <w:p w:rsidR="002C3BE2" w:rsidRPr="00C04A08" w:rsidRDefault="002C3BE2" w:rsidP="00625D68">
            <w:pPr>
              <w:pStyle w:val="TAC"/>
            </w:pPr>
            <w:r w:rsidRPr="00C04A08">
              <w:t>Handheld UE</w:t>
            </w:r>
          </w:p>
        </w:tc>
      </w:tr>
      <w:tr w:rsidR="002C3BE2" w:rsidRPr="00C04A08" w:rsidTr="00625D68">
        <w:trPr>
          <w:trHeight w:val="187"/>
          <w:jc w:val="center"/>
        </w:trPr>
        <w:tc>
          <w:tcPr>
            <w:tcW w:w="2094" w:type="dxa"/>
            <w:tcMar>
              <w:top w:w="0" w:type="dxa"/>
              <w:left w:w="108" w:type="dxa"/>
              <w:bottom w:w="0" w:type="dxa"/>
              <w:right w:w="108" w:type="dxa"/>
            </w:tcMar>
            <w:hideMark/>
          </w:tcPr>
          <w:p w:rsidR="002C3BE2" w:rsidRPr="00C04A08" w:rsidRDefault="002C3BE2" w:rsidP="00625D68">
            <w:pPr>
              <w:pStyle w:val="TAC"/>
            </w:pPr>
            <w:r w:rsidRPr="00C04A08">
              <w:t>4</w:t>
            </w:r>
          </w:p>
        </w:tc>
        <w:tc>
          <w:tcPr>
            <w:tcW w:w="4765" w:type="dxa"/>
            <w:tcMar>
              <w:top w:w="0" w:type="dxa"/>
              <w:left w:w="108" w:type="dxa"/>
              <w:bottom w:w="0" w:type="dxa"/>
              <w:right w:w="108" w:type="dxa"/>
            </w:tcMar>
            <w:hideMark/>
          </w:tcPr>
          <w:p w:rsidR="002C3BE2" w:rsidRPr="00C04A08" w:rsidRDefault="002C3BE2" w:rsidP="00625D68">
            <w:pPr>
              <w:pStyle w:val="TAC"/>
            </w:pPr>
            <w:r w:rsidRPr="00C04A08">
              <w:t>High power non-handheld UE</w:t>
            </w:r>
          </w:p>
        </w:tc>
      </w:tr>
      <w:tr w:rsidR="002C3BE2" w:rsidRPr="00C04A08" w:rsidTr="00625D68">
        <w:trPr>
          <w:trHeight w:val="187"/>
          <w:jc w:val="center"/>
        </w:trPr>
        <w:tc>
          <w:tcPr>
            <w:tcW w:w="2094" w:type="dxa"/>
            <w:tcMar>
              <w:top w:w="0" w:type="dxa"/>
              <w:left w:w="108" w:type="dxa"/>
              <w:bottom w:w="0" w:type="dxa"/>
              <w:right w:w="108" w:type="dxa"/>
            </w:tcMar>
          </w:tcPr>
          <w:p w:rsidR="002C3BE2" w:rsidRPr="00C04A08" w:rsidRDefault="002C3BE2" w:rsidP="00625D68">
            <w:pPr>
              <w:pStyle w:val="TAC"/>
            </w:pPr>
            <w:r>
              <w:rPr>
                <w:lang w:eastAsia="zh-CN"/>
              </w:rPr>
              <w:t>5</w:t>
            </w:r>
          </w:p>
        </w:tc>
        <w:tc>
          <w:tcPr>
            <w:tcW w:w="4765" w:type="dxa"/>
            <w:tcMar>
              <w:top w:w="0" w:type="dxa"/>
              <w:left w:w="108" w:type="dxa"/>
              <w:bottom w:w="0" w:type="dxa"/>
              <w:right w:w="108" w:type="dxa"/>
            </w:tcMar>
          </w:tcPr>
          <w:p w:rsidR="002C3BE2" w:rsidRPr="00C04A08" w:rsidRDefault="002C3BE2" w:rsidP="00625D68">
            <w:pPr>
              <w:pStyle w:val="TAC"/>
            </w:pPr>
            <w:r w:rsidRPr="00FE760F">
              <w:t>Fixed wireless access (FWA) UE</w:t>
            </w:r>
          </w:p>
        </w:tc>
      </w:tr>
      <w:tr w:rsidR="002C3BE2" w:rsidRPr="00C04A08"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3BE2" w:rsidRDefault="002C3BE2" w:rsidP="00625D68">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3BE2" w:rsidRPr="00FE760F" w:rsidRDefault="002C3BE2" w:rsidP="00625D68">
            <w:pPr>
              <w:pStyle w:val="TAC"/>
            </w:pPr>
            <w:r w:rsidRPr="00C77612">
              <w:t>High Speed Train Roof-Mounted UE</w:t>
            </w:r>
          </w:p>
        </w:tc>
      </w:tr>
      <w:tr w:rsidR="002C3BE2" w:rsidRPr="00C04A08"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3BE2" w:rsidRDefault="002C3BE2" w:rsidP="00625D68">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3BE2" w:rsidRPr="00C77612" w:rsidRDefault="002C3BE2" w:rsidP="00625D68">
            <w:pPr>
              <w:pStyle w:val="TAC"/>
            </w:pPr>
            <w:proofErr w:type="spellStart"/>
            <w:r>
              <w:t>RedCap</w:t>
            </w:r>
            <w:proofErr w:type="spellEnd"/>
            <w:r>
              <w:t xml:space="preserve"> UE</w:t>
            </w:r>
          </w:p>
        </w:tc>
      </w:tr>
      <w:tr w:rsidR="002C3BE2" w:rsidRPr="00C04A08" w:rsidTr="00625D68">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3BE2" w:rsidRPr="00C77612" w:rsidRDefault="002C3BE2" w:rsidP="00625D68">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rsidR="002C3BE2" w:rsidRPr="00C04A08" w:rsidRDefault="002C3BE2" w:rsidP="002C3BE2"/>
    <w:p w:rsidR="002C3BE2" w:rsidRPr="00C04A08" w:rsidRDefault="002C3BE2" w:rsidP="002C3BE2">
      <w:r w:rsidRPr="00C04A08">
        <w:t>Power class 3 is default power class.</w:t>
      </w:r>
    </w:p>
    <w:p w:rsidR="002C3BE2" w:rsidRDefault="002C3BE2" w:rsidP="002C3BE2">
      <w:pPr>
        <w:overflowPunct/>
        <w:autoSpaceDE/>
        <w:autoSpaceDN/>
        <w:adjustRightInd/>
        <w:spacing w:after="0"/>
        <w:textAlignment w:val="auto"/>
        <w:rPr>
          <w:ins w:id="96" w:author="Sanjun Feng(vivo)" w:date="2023-05-13T23:13:00Z"/>
          <w:rFonts w:ascii="宋体" w:eastAsia="宋体" w:hAnsi="宋体" w:cs="宋体"/>
          <w:sz w:val="24"/>
          <w:szCs w:val="24"/>
          <w:lang w:val="en-US" w:eastAsia="zh-CN"/>
        </w:rPr>
      </w:pPr>
      <w:ins w:id="97" w:author="Sanjun Feng(vivo)" w:date="2023-05-13T23:12:00Z">
        <w:r w:rsidRPr="00FE5FBF">
          <w:rPr>
            <w:rFonts w:hint="eastAsia"/>
          </w:rPr>
          <w:t>F</w:t>
        </w:r>
        <w:r w:rsidRPr="00FE5FBF">
          <w:t xml:space="preserve">or </w:t>
        </w:r>
        <w:proofErr w:type="spellStart"/>
        <w:r>
          <w:t>STxM</w:t>
        </w:r>
        <w:r w:rsidRPr="00FE5FBF">
          <w:t>P</w:t>
        </w:r>
        <w:proofErr w:type="spellEnd"/>
        <w:r w:rsidRPr="00FE5FBF">
          <w:t xml:space="preserve">, </w:t>
        </w:r>
      </w:ins>
      <w:ins w:id="98" w:author="Sanjun Feng(vivo)" w:date="2023-05-13T23:13:00Z">
        <w:r w:rsidRPr="00FE5FBF">
          <w:t>the EIRP defined in the following clauses re</w:t>
        </w:r>
      </w:ins>
      <w:ins w:id="99" w:author="Sanjun Feng(vivo)" w:date="2023-05-13T23:14:00Z">
        <w:r w:rsidRPr="00FE5FBF">
          <w:t xml:space="preserve">fer to </w:t>
        </w:r>
      </w:ins>
      <w:ins w:id="100" w:author="Sanjun Feng(vivo)" w:date="2023-05-13T23:13:00Z">
        <w:r w:rsidRPr="00FE5FBF">
          <w:rPr>
            <w:rFonts w:hint="eastAsia"/>
          </w:rPr>
          <w:t>total EIRP</w:t>
        </w:r>
      </w:ins>
      <w:ins w:id="101" w:author="Sanjun Feng(vivo)" w:date="2023-05-13T23:14:00Z">
        <w:r w:rsidRPr="00FE5FBF">
          <w:t xml:space="preserve"> which is</w:t>
        </w:r>
      </w:ins>
      <w:ins w:id="102" w:author="Sanjun Feng(vivo)" w:date="2023-05-13T23:13:00Z">
        <w:r w:rsidRPr="00FE5FBF">
          <w:rPr>
            <w:rFonts w:hint="eastAsia"/>
          </w:rPr>
          <w:t xml:space="preserve"> the aggregated EIRP of all beam</w:t>
        </w:r>
      </w:ins>
      <w:ins w:id="103" w:author="Sanjun Feng(vivo)" w:date="2023-05-13T23:15:00Z">
        <w:r>
          <w:t>s</w:t>
        </w:r>
      </w:ins>
      <w:ins w:id="104" w:author="Sanjun Feng(vivo)" w:date="2023-05-13T23:13:00Z">
        <w:r w:rsidRPr="00FE5FBF">
          <w:rPr>
            <w:rFonts w:hint="eastAsia"/>
          </w:rPr>
          <w:t xml:space="preserve"> in one direction.</w:t>
        </w:r>
        <w:r>
          <w:rPr>
            <w:rFonts w:hint="eastAsia"/>
          </w:rPr>
          <w:t xml:space="preserve"> </w:t>
        </w:r>
      </w:ins>
    </w:p>
    <w:p w:rsidR="002C3BE2" w:rsidRPr="002C3BE2" w:rsidRDefault="002C3BE2" w:rsidP="00112571">
      <w:pPr>
        <w:pStyle w:val="25"/>
        <w:ind w:leftChars="-10" w:left="264"/>
        <w:rPr>
          <w:rFonts w:eastAsia="宋体"/>
          <w:lang w:val="en-US" w:eastAsia="zh-CN"/>
        </w:rPr>
      </w:pPr>
    </w:p>
    <w:sectPr w:rsidR="002C3BE2" w:rsidRPr="002C3BE2"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DA6" w:rsidRDefault="00D10DA6">
      <w:r>
        <w:separator/>
      </w:r>
    </w:p>
  </w:endnote>
  <w:endnote w:type="continuationSeparator" w:id="0">
    <w:p w:rsidR="00D10DA6" w:rsidRDefault="00D1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FBF" w:rsidRDefault="00FE5FBF" w:rsidP="002D07B9">
    <w:pPr>
      <w:pStyle w:val="a5"/>
    </w:pPr>
  </w:p>
  <w:p w:rsidR="00FE5FBF" w:rsidRDefault="00FE5FBF" w:rsidP="002D07B9"/>
  <w:p w:rsidR="00FE5FBF" w:rsidRDefault="00FE5FBF" w:rsidP="002D07B9">
    <w:pPr>
      <w:pStyle w:val="a7"/>
    </w:pPr>
  </w:p>
  <w:p w:rsidR="00FE5FBF" w:rsidRDefault="00FE5FBF" w:rsidP="002D07B9"/>
  <w:p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DA6" w:rsidRDefault="00D10DA6">
      <w:r>
        <w:separator/>
      </w:r>
    </w:p>
  </w:footnote>
  <w:footnote w:type="continuationSeparator" w:id="0">
    <w:p w:rsidR="00D10DA6" w:rsidRDefault="00D10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2"/>
  </w:num>
  <w:num w:numId="4">
    <w:abstractNumId w:val="22"/>
  </w:num>
  <w:num w:numId="5">
    <w:abstractNumId w:val="9"/>
  </w:num>
  <w:num w:numId="6">
    <w:abstractNumId w:val="4"/>
  </w:num>
  <w:num w:numId="7">
    <w:abstractNumId w:val="13"/>
  </w:num>
  <w:num w:numId="8">
    <w:abstractNumId w:val="0"/>
  </w:num>
  <w:num w:numId="9">
    <w:abstractNumId w:val="1"/>
  </w:num>
  <w:num w:numId="10">
    <w:abstractNumId w:val="21"/>
  </w:num>
  <w:num w:numId="11">
    <w:abstractNumId w:val="8"/>
  </w:num>
  <w:num w:numId="12">
    <w:abstractNumId w:val="15"/>
  </w:num>
  <w:num w:numId="13">
    <w:abstractNumId w:val="18"/>
  </w:num>
  <w:num w:numId="14">
    <w:abstractNumId w:val="6"/>
  </w:num>
  <w:num w:numId="15">
    <w:abstractNumId w:val="16"/>
  </w:num>
  <w:num w:numId="16">
    <w:abstractNumId w:val="10"/>
  </w:num>
  <w:num w:numId="17">
    <w:abstractNumId w:val="19"/>
  </w:num>
  <w:num w:numId="18">
    <w:abstractNumId w:val="20"/>
  </w:num>
  <w:num w:numId="19">
    <w:abstractNumId w:val="2"/>
  </w:num>
  <w:num w:numId="20">
    <w:abstractNumId w:val="5"/>
  </w:num>
  <w:num w:numId="21">
    <w:abstractNumId w:val="14"/>
  </w:num>
  <w:num w:numId="22">
    <w:abstractNumId w:val="17"/>
  </w:num>
  <w:num w:numId="23">
    <w:abstractNumId w:val="3"/>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Sumant Iyer">
    <w15:presenceInfo w15:providerId="None" w15:userId="Qualcomm - Sumant Iyer"/>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F735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06bis-e/Docs/R4-2306222.zip" TargetMode="External"/><Relationship Id="rId4" Type="http://schemas.openxmlformats.org/officeDocument/2006/relationships/settings" Target="settings.xml"/><Relationship Id="rId9" Type="http://schemas.openxmlformats.org/officeDocument/2006/relationships/hyperlink" Target="https://www.3gpp.org/ftp/tsg_ran/WG4_Radio/TSGR4_106bis-e/Docs/R4-230460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673A4-A6C4-4B92-A3B1-E45F50EF4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5</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11780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cp:revision>
  <cp:lastPrinted>2010-01-07T02:23:00Z</cp:lastPrinted>
  <dcterms:created xsi:type="dcterms:W3CDTF">2023-05-14T00:26:00Z</dcterms:created>
  <dcterms:modified xsi:type="dcterms:W3CDTF">2023-05-15T13:35:00Z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